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Neris Black" w:eastAsiaTheme="majorEastAsia" w:hAnsi="Neris Black" w:cstheme="majorBidi"/>
          <w:b/>
          <w:caps/>
          <w:color w:val="AD84C6" w:themeColor="accent1"/>
          <w:sz w:val="32"/>
          <w:szCs w:val="24"/>
        </w:rPr>
        <w:id w:val="-2102095071"/>
        <w:docPartObj>
          <w:docPartGallery w:val="Cover Pages"/>
          <w:docPartUnique/>
        </w:docPartObj>
      </w:sdtPr>
      <w:sdtEndPr>
        <w:rPr>
          <w:rFonts w:ascii="Times New Roman" w:eastAsiaTheme="minorHAnsi" w:hAnsi="Times New Roman" w:cstheme="minorBidi"/>
          <w:b w:val="0"/>
          <w:bCs/>
          <w:caps w:val="0"/>
          <w:color w:val="864EA8" w:themeColor="accent1" w:themeShade="BF"/>
          <w:sz w:val="28"/>
          <w:szCs w:val="28"/>
        </w:rPr>
      </w:sdtEndPr>
      <w:sdtContent>
        <w:p w14:paraId="054DAC35" w14:textId="77777777" w:rsidR="00995450" w:rsidRDefault="00EA1A4D" w:rsidP="00CF01A2">
          <w:r>
            <w:rPr>
              <w:noProof/>
              <w:lang w:eastAsia="lt-LT"/>
            </w:rPr>
            <mc:AlternateContent>
              <mc:Choice Requires="wpg">
                <w:drawing>
                  <wp:anchor distT="0" distB="0" distL="114300" distR="114300" simplePos="0" relativeHeight="251581440" behindDoc="0" locked="0" layoutInCell="1" allowOverlap="1" wp14:anchorId="6F0C80A9" wp14:editId="4DB0D638">
                    <wp:simplePos x="0" y="0"/>
                    <wp:positionH relativeFrom="column">
                      <wp:posOffset>-790575</wp:posOffset>
                    </wp:positionH>
                    <wp:positionV relativeFrom="paragraph">
                      <wp:posOffset>-889635</wp:posOffset>
                    </wp:positionV>
                    <wp:extent cx="7094220" cy="1226820"/>
                    <wp:effectExtent l="0" t="0" r="0" b="0"/>
                    <wp:wrapNone/>
                    <wp:docPr id="129" name="Grupė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094220" cy="1226820"/>
                              <a:chOff x="0" y="0"/>
                              <a:chExt cx="71231" cy="12939"/>
                            </a:xfrm>
                          </wpg:grpSpPr>
                          <wpg:grpSp>
                            <wpg:cNvPr id="130" name="Group 32"/>
                            <wpg:cNvGrpSpPr>
                              <a:grpSpLocks/>
                            </wpg:cNvGrpSpPr>
                            <wpg:grpSpPr bwMode="auto">
                              <a:xfrm>
                                <a:off x="86" y="0"/>
                                <a:ext cx="71145" cy="12915"/>
                                <a:chOff x="0" y="0"/>
                                <a:chExt cx="73152" cy="12161"/>
                              </a:xfrm>
                            </wpg:grpSpPr>
                            <wps:wsp>
                              <wps:cNvPr id="131" name="Rectangle 51"/>
                              <wps:cNvSpPr>
                                <a:spLocks/>
                              </wps:cNvSpPr>
                              <wps:spPr bwMode="auto">
                                <a:xfrm>
                                  <a:off x="0" y="0"/>
                                  <a:ext cx="73152" cy="11303"/>
                                </a:xfrm>
                                <a:custGeom>
                                  <a:avLst/>
                                  <a:gdLst>
                                    <a:gd name="T0" fmla="*/ 0 w 7312660"/>
                                    <a:gd name="T1" fmla="*/ 0 h 1129665"/>
                                    <a:gd name="T2" fmla="*/ 73177 w 7312660"/>
                                    <a:gd name="T3" fmla="*/ 0 h 1129665"/>
                                    <a:gd name="T4" fmla="*/ 73177 w 7312660"/>
                                    <a:gd name="T5" fmla="*/ 11310 h 1129665"/>
                                    <a:gd name="T6" fmla="*/ 36220 w 7312660"/>
                                    <a:gd name="T7" fmla="*/ 7343 h 1129665"/>
                                    <a:gd name="T8" fmla="*/ 0 w 7312660"/>
                                    <a:gd name="T9" fmla="*/ 10929 h 1129665"/>
                                    <a:gd name="T10" fmla="*/ 0 w 7312660"/>
                                    <a:gd name="T11" fmla="*/ 0 h 1129665"/>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312660" h="1129665">
                                      <a:moveTo>
                                        <a:pt x="0" y="0"/>
                                      </a:moveTo>
                                      <a:lnTo>
                                        <a:pt x="7312660" y="0"/>
                                      </a:lnTo>
                                      <a:lnTo>
                                        <a:pt x="7312660" y="1129665"/>
                                      </a:lnTo>
                                      <a:lnTo>
                                        <a:pt x="3619500" y="733425"/>
                                      </a:lnTo>
                                      <a:lnTo>
                                        <a:pt x="0" y="1091565"/>
                                      </a:lnTo>
                                      <a:lnTo>
                                        <a:pt x="0" y="0"/>
                                      </a:lnTo>
                                      <a:close/>
                                    </a:path>
                                  </a:pathLst>
                                </a:custGeom>
                                <a:solidFill>
                                  <a:schemeClr val="accen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 name="Rectangle 49"/>
                              <wps:cNvSpPr>
                                <a:spLocks noChangeArrowheads="1"/>
                              </wps:cNvSpPr>
                              <wps:spPr bwMode="auto">
                                <a:xfrm>
                                  <a:off x="0" y="0"/>
                                  <a:ext cx="73152" cy="12161"/>
                                </a:xfrm>
                                <a:prstGeom prst="rect">
                                  <a:avLst/>
                                </a:prstGeom>
                                <a:blipFill dpi="0" rotWithShape="1">
                                  <a:blip r:embed="rId8"/>
                                  <a:srcRect/>
                                  <a:stretch>
                                    <a:fillRect/>
                                  </a:stretch>
                                </a:blip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3" name="Isosceles Triangle 60"/>
                            <wps:cNvSpPr>
                              <a:spLocks noChangeArrowheads="1"/>
                            </wps:cNvSpPr>
                            <wps:spPr bwMode="auto">
                              <a:xfrm>
                                <a:off x="0" y="4658"/>
                                <a:ext cx="71231" cy="8281"/>
                              </a:xfrm>
                              <a:prstGeom prst="triangle">
                                <a:avLst>
                                  <a:gd name="adj" fmla="val 50000"/>
                                </a:avLst>
                              </a:prstGeom>
                              <a:solidFill>
                                <a:schemeClr val="lt1">
                                  <a:lumMod val="100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C38F6A" id="Grupė 129" o:spid="_x0000_s1026" style="position:absolute;margin-left:-62.25pt;margin-top:-70.05pt;width:558.6pt;height:96.6pt;z-index:251581440" coordsize="71231,12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">
                    <v:group id="Group 32" o:spid="_x0000_s1027" style="position:absolute;left:86;width:71145;height:12915" coordsize="73152,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shape id="Rectangle 51" o:spid="_x0000_s1028"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" path="m,l7312660,r,1129665l3619500,733425,,1091565,,xe" fillcolor="#ad84c6 [3204]" stroked="f" strokeweight="1pt">
                        <v:stroke joinstyle="miter"/>
                        <v:path arrowok="t" o:connecttype="custom" o:connectlocs="0,0;732,0;732,113;362,73;0,109;0,0" o:connectangles="0,0,0,0,0,0"/>
                      </v:shape>
                      <v:rect id="Rectangle 49" o:spid="_x0000_s1029"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" stroked="f" strokeweight="1pt">
                        <v:fill r:id="rId9" o:title="" recolor="t" rotate="t" type="frame"/>
                      </v:rect>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60" o:spid="_x0000_s1030" type="#_x0000_t5" style="position:absolute;top:4658;width:71231;height:82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" fillcolor="white [3201]" stroked="f" strokeweight="1pt"/>
                  </v:group>
                </w:pict>
              </mc:Fallback>
            </mc:AlternateContent>
          </w:r>
        </w:p>
        <w:bookmarkStart w:id="0" w:name="_Toc45699742"/>
        <w:bookmarkStart w:id="1" w:name="_Toc45699920"/>
        <w:bookmarkStart w:id="2" w:name="_Toc45700103"/>
        <w:bookmarkStart w:id="3" w:name="_Toc45700391"/>
        <w:bookmarkStart w:id="4" w:name="_Toc45702482"/>
        <w:bookmarkStart w:id="5" w:name="_Toc45705943"/>
        <w:bookmarkStart w:id="6" w:name="_Toc45714660"/>
        <w:bookmarkStart w:id="7" w:name="_Toc72235190"/>
        <w:p w14:paraId="0FD415DE" w14:textId="1EBB56B5" w:rsidR="00200729" w:rsidRDefault="00DC74CD" w:rsidP="00EA1A4D">
          <w:pPr>
            <w:pStyle w:val="Antrat1"/>
            <w:rPr>
              <w:noProof/>
            </w:rPr>
          </w:pPr>
          <w:r>
            <w:rPr>
              <w:noProof/>
              <w:lang w:eastAsia="lt-LT"/>
            </w:rPr>
            <mc:AlternateContent>
              <mc:Choice Requires="wps">
                <w:drawing>
                  <wp:anchor distT="0" distB="0" distL="114300" distR="114300" simplePos="0" relativeHeight="251577344" behindDoc="0" locked="0" layoutInCell="1" allowOverlap="1" wp14:anchorId="141701E1" wp14:editId="2180498A">
                    <wp:simplePos x="0" y="0"/>
                    <wp:positionH relativeFrom="page">
                      <wp:posOffset>270510</wp:posOffset>
                    </wp:positionH>
                    <wp:positionV relativeFrom="page">
                      <wp:posOffset>1577340</wp:posOffset>
                    </wp:positionV>
                    <wp:extent cx="7315200" cy="1009650"/>
                    <wp:effectExtent l="0" t="0" r="0" b="127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986825" w14:textId="77777777" w:rsidR="00E96408" w:rsidRPr="00E96408" w:rsidRDefault="00E96408">
                                <w:pPr>
                                  <w:ind w:left="3894" w:right="-1193"/>
                                  <w:jc w:val="left"/>
                                  <w:rPr>
                                    <w:ins w:id="8" w:author="Vitalija Kazlauskienė" w:date="2025-12-04T21:33:00Z"/>
                                    <w:color w:val="AD84C6" w:themeColor="accent1"/>
                                  </w:rPr>
                                  <w:pPrChange w:id="9" w:author="Vitalija Kazlauskienė" w:date="2025-12-04T21:33:00Z" w16du:dateUtc="2025-12-04T19:33:00Z">
                                    <w:pPr>
                                      <w:ind w:right="2200"/>
                                      <w:jc w:val="right"/>
                                    </w:pPr>
                                  </w:pPrChange>
                                </w:pPr>
                                <w:ins w:id="10" w:author="Vitalija Kazlauskienė" w:date="2025-12-04T21:33:00Z">
                                  <w:r w:rsidRPr="00E96408">
                                    <w:rPr>
                                      <w:color w:val="AD84C6" w:themeColor="accent1"/>
                                    </w:rPr>
                                    <w:t>„PATVIRTINTA</w:t>
                                  </w:r>
                                </w:ins>
                              </w:p>
                              <w:p w14:paraId="1BE02F3B" w14:textId="77777777" w:rsidR="00E96408" w:rsidRPr="00E96408" w:rsidRDefault="00E96408">
                                <w:pPr>
                                  <w:ind w:left="3894" w:right="-1193"/>
                                  <w:jc w:val="left"/>
                                  <w:rPr>
                                    <w:ins w:id="11" w:author="Vitalija Kazlauskienė" w:date="2025-12-04T21:33:00Z"/>
                                    <w:color w:val="AD84C6" w:themeColor="accent1"/>
                                  </w:rPr>
                                  <w:pPrChange w:id="12" w:author="Vitalija Kazlauskienė" w:date="2025-12-04T21:33:00Z" w16du:dateUtc="2025-12-04T19:33:00Z">
                                    <w:pPr>
                                      <w:ind w:right="2200"/>
                                      <w:jc w:val="right"/>
                                    </w:pPr>
                                  </w:pPrChange>
                                </w:pPr>
                                <w:ins w:id="13" w:author="Vitalija Kazlauskienė" w:date="2025-12-04T21:33:00Z">
                                  <w:r w:rsidRPr="00E96408">
                                    <w:rPr>
                                      <w:color w:val="AD84C6" w:themeColor="accent1"/>
                                    </w:rPr>
                                    <w:t>Klaipėdos rajono savivaldybės tarybos</w:t>
                                  </w:r>
                                </w:ins>
                              </w:p>
                              <w:p w14:paraId="0280B178" w14:textId="77777777" w:rsidR="00E96408" w:rsidRPr="00E96408" w:rsidRDefault="00E96408">
                                <w:pPr>
                                  <w:ind w:left="3894" w:right="-1193"/>
                                  <w:jc w:val="left"/>
                                  <w:rPr>
                                    <w:ins w:id="14" w:author="Vitalija Kazlauskienė" w:date="2025-12-04T21:33:00Z"/>
                                    <w:color w:val="AD84C6" w:themeColor="accent1"/>
                                  </w:rPr>
                                  <w:pPrChange w:id="15" w:author="Vitalija Kazlauskienė" w:date="2025-12-04T21:33:00Z" w16du:dateUtc="2025-12-04T19:33:00Z">
                                    <w:pPr>
                                      <w:ind w:right="2200"/>
                                      <w:jc w:val="right"/>
                                    </w:pPr>
                                  </w:pPrChange>
                                </w:pPr>
                                <w:ins w:id="16" w:author="Vitalija Kazlauskienė" w:date="2025-12-04T21:33:00Z">
                                  <w:r w:rsidRPr="00E96408">
                                    <w:rPr>
                                      <w:color w:val="AD84C6" w:themeColor="accent1"/>
                                    </w:rPr>
                                    <w:t>2021 m. gegužės 27 d. sprendimu Nr. T11-170</w:t>
                                  </w:r>
                                </w:ins>
                              </w:p>
                              <w:p w14:paraId="1E250391" w14:textId="77777777" w:rsidR="00E96408" w:rsidRPr="00E96408" w:rsidRDefault="00E96408">
                                <w:pPr>
                                  <w:ind w:left="3894" w:right="-1193"/>
                                  <w:jc w:val="left"/>
                                  <w:rPr>
                                    <w:ins w:id="17" w:author="Vitalija Kazlauskienė" w:date="2025-12-04T21:33:00Z"/>
                                    <w:color w:val="AD84C6" w:themeColor="accent1"/>
                                  </w:rPr>
                                  <w:pPrChange w:id="18" w:author="Vitalija Kazlauskienė" w:date="2025-12-04T21:33:00Z" w16du:dateUtc="2025-12-04T19:33:00Z">
                                    <w:pPr>
                                      <w:ind w:right="2200"/>
                                      <w:jc w:val="right"/>
                                    </w:pPr>
                                  </w:pPrChange>
                                </w:pPr>
                                <w:ins w:id="19" w:author="Vitalija Kazlauskienė" w:date="2025-12-04T21:33:00Z">
                                  <w:r w:rsidRPr="00E96408">
                                    <w:rPr>
                                      <w:color w:val="AD84C6" w:themeColor="accent1"/>
                                    </w:rPr>
                                    <w:t>(Klaipėdos rajono savivaldybės tarybos</w:t>
                                  </w:r>
                                </w:ins>
                              </w:p>
                              <w:p w14:paraId="0D068349" w14:textId="77777777" w:rsidR="00E96408" w:rsidRPr="00E96408" w:rsidRDefault="00E96408">
                                <w:pPr>
                                  <w:ind w:left="3894" w:right="-1193"/>
                                  <w:jc w:val="left"/>
                                  <w:rPr>
                                    <w:ins w:id="20" w:author="Vitalija Kazlauskienė" w:date="2025-12-04T21:33:00Z"/>
                                    <w:color w:val="AD84C6" w:themeColor="accent1"/>
                                  </w:rPr>
                                  <w:pPrChange w:id="21" w:author="Vitalija Kazlauskienė" w:date="2025-12-04T21:33:00Z" w16du:dateUtc="2025-12-04T19:33:00Z">
                                    <w:pPr>
                                      <w:ind w:right="2200"/>
                                      <w:jc w:val="right"/>
                                    </w:pPr>
                                  </w:pPrChange>
                                </w:pPr>
                                <w:ins w:id="22" w:author="Vitalija Kazlauskienė" w:date="2025-12-04T21:33:00Z">
                                  <w:r w:rsidRPr="00E96408">
                                    <w:rPr>
                                      <w:color w:val="AD84C6" w:themeColor="accent1"/>
                                    </w:rPr>
                                    <w:t>2025 m. gruodžio  d. sprendimo T11-</w:t>
                                  </w:r>
                                </w:ins>
                              </w:p>
                              <w:p w14:paraId="4DE73513" w14:textId="77777777" w:rsidR="00E96408" w:rsidRPr="00E96408" w:rsidRDefault="00E96408">
                                <w:pPr>
                                  <w:ind w:left="3894" w:right="-1193"/>
                                  <w:jc w:val="left"/>
                                  <w:rPr>
                                    <w:ins w:id="23" w:author="Vitalija Kazlauskienė" w:date="2025-12-04T21:33:00Z"/>
                                    <w:color w:val="AD84C6" w:themeColor="accent1"/>
                                  </w:rPr>
                                  <w:pPrChange w:id="24" w:author="Vitalija Kazlauskienė" w:date="2025-12-04T21:33:00Z" w16du:dateUtc="2025-12-04T19:33:00Z">
                                    <w:pPr>
                                      <w:ind w:right="2200"/>
                                      <w:jc w:val="right"/>
                                    </w:pPr>
                                  </w:pPrChange>
                                </w:pPr>
                                <w:ins w:id="25" w:author="Vitalija Kazlauskienė" w:date="2025-12-04T21:33:00Z">
                                  <w:r w:rsidRPr="00E96408">
                                    <w:rPr>
                                      <w:color w:val="AD84C6" w:themeColor="accent1"/>
                                    </w:rPr>
                                    <w:t>redakcija)“</w:t>
                                  </w:r>
                                </w:ins>
                              </w:p>
                              <w:p w14:paraId="6BBBF27C" w14:textId="44B08BAE" w:rsidR="00681BBC" w:rsidRPr="00DC74CD" w:rsidDel="00E96408" w:rsidRDefault="00681BBC" w:rsidP="00324823">
                                <w:pPr>
                                  <w:ind w:right="2200"/>
                                  <w:jc w:val="right"/>
                                  <w:rPr>
                                    <w:del w:id="26" w:author="Vitalija Kazlauskienė" w:date="2025-12-04T21:33:00Z" w16du:dateUtc="2025-12-04T19:33:00Z"/>
                                    <w:color w:val="AD84C6" w:themeColor="accent1"/>
                                  </w:rPr>
                                </w:pPr>
                                <w:del w:id="27" w:author="Vitalija Kazlauskienė" w:date="2025-12-04T21:33:00Z" w16du:dateUtc="2025-12-04T19:33:00Z">
                                  <w:r w:rsidRPr="00DC74CD" w:rsidDel="00E96408">
                                    <w:rPr>
                                      <w:color w:val="AD84C6" w:themeColor="accent1"/>
                                    </w:rPr>
                                    <w:delText>PATVIRTINTA</w:delText>
                                  </w:r>
                                </w:del>
                              </w:p>
                              <w:p w14:paraId="245267A6" w14:textId="3BA2691E" w:rsidR="00681BBC" w:rsidRPr="00DC74CD" w:rsidDel="00E96408" w:rsidRDefault="00681BBC" w:rsidP="00324823">
                                <w:pPr>
                                  <w:ind w:right="74"/>
                                  <w:jc w:val="right"/>
                                  <w:rPr>
                                    <w:del w:id="28" w:author="Vitalija Kazlauskienė" w:date="2025-12-04T21:33:00Z" w16du:dateUtc="2025-12-04T19:33:00Z"/>
                                    <w:color w:val="AD84C6" w:themeColor="accent1"/>
                                  </w:rPr>
                                </w:pPr>
                                <w:del w:id="29" w:author="Vitalija Kazlauskienė" w:date="2025-12-04T21:33:00Z" w16du:dateUtc="2025-12-04T19:33:00Z">
                                  <w:r w:rsidRPr="00DC74CD" w:rsidDel="00E96408">
                                    <w:rPr>
                                      <w:color w:val="AD84C6" w:themeColor="accent1"/>
                                    </w:rPr>
                                    <w:delText>Klaipėdos rajono savivaldybės tarybos</w:delText>
                                  </w:r>
                                </w:del>
                              </w:p>
                              <w:p w14:paraId="085F14AA" w14:textId="6A1494AC" w:rsidR="00681BBC" w:rsidRPr="00DC74CD" w:rsidRDefault="00681BBC" w:rsidP="00324823">
                                <w:pPr>
                                  <w:ind w:right="-635"/>
                                  <w:jc w:val="right"/>
                                  <w:rPr>
                                    <w:color w:val="AD84C6" w:themeColor="accent1"/>
                                    <w:sz w:val="20"/>
                                    <w:szCs w:val="20"/>
                                  </w:rPr>
                                </w:pPr>
                                <w:del w:id="30" w:author="Vitalija Kazlauskienė" w:date="2025-12-04T21:33:00Z" w16du:dateUtc="2025-12-04T19:33:00Z">
                                  <w:r w:rsidRPr="00DC74CD" w:rsidDel="00E96408">
                                    <w:rPr>
                                      <w:color w:val="AD84C6" w:themeColor="accent1"/>
                                    </w:rPr>
                                    <w:delText xml:space="preserve">                                                    </w:delText>
                                  </w:r>
                                  <w:r w:rsidRPr="00FD1958" w:rsidDel="00E96408">
                                    <w:rPr>
                                      <w:color w:val="AD84C6" w:themeColor="accent1"/>
                                      <w:highlight w:val="yellow"/>
                                      <w:rPrChange w:id="31" w:author="Vitalija Kazlauskienė" w:date="2025-11-10T10:43:00Z" w16du:dateUtc="2025-11-10T08:43:00Z">
                                        <w:rPr>
                                          <w:color w:val="AD84C6" w:themeColor="accent1"/>
                                        </w:rPr>
                                      </w:rPrChange>
                                    </w:rPr>
                                    <w:delText>202</w:delText>
                                  </w:r>
                                  <w:r w:rsidR="004524B1" w:rsidRPr="00FD1958" w:rsidDel="00E96408">
                                    <w:rPr>
                                      <w:color w:val="AD84C6" w:themeColor="accent1"/>
                                      <w:highlight w:val="yellow"/>
                                      <w:rPrChange w:id="32" w:author="Vitalija Kazlauskienė" w:date="2025-11-10T10:43:00Z" w16du:dateUtc="2025-11-10T08:43:00Z">
                                        <w:rPr>
                                          <w:color w:val="AD84C6" w:themeColor="accent1"/>
                                        </w:rPr>
                                      </w:rPrChange>
                                    </w:rPr>
                                    <w:delText>1</w:delText>
                                  </w:r>
                                  <w:r w:rsidRPr="00FD1958" w:rsidDel="00E96408">
                                    <w:rPr>
                                      <w:color w:val="AD84C6" w:themeColor="accent1"/>
                                      <w:highlight w:val="yellow"/>
                                      <w:rPrChange w:id="33" w:author="Vitalija Kazlauskienė" w:date="2025-11-10T10:43:00Z" w16du:dateUtc="2025-11-10T08:43:00Z">
                                        <w:rPr>
                                          <w:color w:val="AD84C6" w:themeColor="accent1"/>
                                        </w:rPr>
                                      </w:rPrChange>
                                    </w:rPr>
                                    <w:delText xml:space="preserve"> m. </w:delText>
                                  </w:r>
                                  <w:r w:rsidR="00107DC3" w:rsidRPr="00FD1958" w:rsidDel="00E96408">
                                    <w:rPr>
                                      <w:color w:val="AD84C6" w:themeColor="accent1"/>
                                      <w:highlight w:val="yellow"/>
                                      <w:rPrChange w:id="34" w:author="Vitalija Kazlauskienė" w:date="2025-11-10T10:43:00Z" w16du:dateUtc="2025-11-10T08:43:00Z">
                                        <w:rPr>
                                          <w:color w:val="AD84C6" w:themeColor="accent1"/>
                                        </w:rPr>
                                      </w:rPrChange>
                                    </w:rPr>
                                    <w:delText>gegužės 27</w:delText>
                                  </w:r>
                                  <w:r w:rsidRPr="00FD1958" w:rsidDel="00E96408">
                                    <w:rPr>
                                      <w:color w:val="AD84C6" w:themeColor="accent1"/>
                                      <w:highlight w:val="yellow"/>
                                      <w:rPrChange w:id="35" w:author="Vitalija Kazlauskienė" w:date="2025-11-10T10:43:00Z" w16du:dateUtc="2025-11-10T08:43:00Z">
                                        <w:rPr>
                                          <w:color w:val="AD84C6" w:themeColor="accent1"/>
                                        </w:rPr>
                                      </w:rPrChange>
                                    </w:rPr>
                                    <w:delText xml:space="preserve"> d. sprendimu Nr.</w:delText>
                                  </w:r>
                                  <w:r w:rsidR="00107DC3" w:rsidRPr="00FD1958" w:rsidDel="00E96408">
                                    <w:rPr>
                                      <w:color w:val="AD84C6" w:themeColor="accent1"/>
                                      <w:highlight w:val="yellow"/>
                                      <w:rPrChange w:id="36" w:author="Vitalija Kazlauskienė" w:date="2025-11-10T10:43:00Z" w16du:dateUtc="2025-11-10T08:43:00Z">
                                        <w:rPr>
                                          <w:color w:val="AD84C6" w:themeColor="accent1"/>
                                        </w:rPr>
                                      </w:rPrChange>
                                    </w:rPr>
                                    <w:delText>T11-</w:delText>
                                  </w:r>
                                  <w:r w:rsidR="00324823" w:rsidRPr="00FD1958" w:rsidDel="00E96408">
                                    <w:rPr>
                                      <w:color w:val="AD84C6" w:themeColor="accent1"/>
                                      <w:szCs w:val="24"/>
                                      <w:highlight w:val="yellow"/>
                                      <w:rPrChange w:id="37" w:author="Vitalija Kazlauskienė" w:date="2025-11-10T10:43:00Z" w16du:dateUtc="2025-11-10T08:43:00Z">
                                        <w:rPr>
                                          <w:color w:val="AD84C6" w:themeColor="accent1"/>
                                          <w:szCs w:val="24"/>
                                        </w:rPr>
                                      </w:rPrChange>
                                    </w:rPr>
                                    <w:delText>170</w:delText>
                                  </w:r>
                                </w:del>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141701E1" id="_x0000_t202" coordsize="21600,21600" o:spt="202" path="m,l,21600r21600,l21600,xe">
                    <v:stroke joinstyle="miter"/>
                    <v:path gradientshapeok="t" o:connecttype="rect"/>
                  </v:shapetype>
                  <v:shape id="Text Box 153" o:spid="_x0000_s1026" type="#_x0000_t202" style="position:absolute;left:0;text-align:left;margin-left:21.3pt;margin-top:124.2pt;width:8in;height:79.5pt;z-index:251577344;visibility:visible;mso-wrap-style:square;mso-width-percent:941;mso-height-percent:100;mso-wrap-distance-left:9pt;mso-wrap-distance-top:0;mso-wrap-distance-right:9pt;mso-wrap-distance-bottom:0;mso-position-horizontal:absolute;mso-position-horizontal-relative:page;mso-position-vertical:absolute;mso-position-vertical-relative:page;mso-width-percent:941;mso-height-percent:1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" filled="f" stroked="f" strokeweight=".5pt">
                    <v:textbox style="mso-fit-shape-to-text:t" inset="126pt,0,54pt,0">
                      <w:txbxContent>
                        <w:p w14:paraId="32986825" w14:textId="77777777" w:rsidR="00E96408" w:rsidRPr="00E96408" w:rsidRDefault="00E96408" w:rsidP="00E96408">
                          <w:pPr>
                            <w:ind w:left="3894" w:right="-1193"/>
                            <w:jc w:val="left"/>
                            <w:rPr>
                              <w:ins w:id="38" w:author="Vitalija Kazlauskienė" w:date="2025-12-04T21:33:00Z"/>
                              <w:color w:val="AD84C6" w:themeColor="accent1"/>
                            </w:rPr>
                            <w:pPrChange w:id="39" w:author="Vitalija Kazlauskienė" w:date="2025-12-04T21:33:00Z" w16du:dateUtc="2025-12-04T19:33:00Z">
                              <w:pPr>
                                <w:ind w:right="2200"/>
                                <w:jc w:val="right"/>
                              </w:pPr>
                            </w:pPrChange>
                          </w:pPr>
                          <w:ins w:id="40" w:author="Vitalija Kazlauskienė" w:date="2025-12-04T21:33:00Z">
                            <w:r w:rsidRPr="00E96408">
                              <w:rPr>
                                <w:color w:val="AD84C6" w:themeColor="accent1"/>
                              </w:rPr>
                              <w:t>„PATVIRTINTA</w:t>
                            </w:r>
                          </w:ins>
                        </w:p>
                        <w:p w14:paraId="1BE02F3B" w14:textId="77777777" w:rsidR="00E96408" w:rsidRPr="00E96408" w:rsidRDefault="00E96408" w:rsidP="00E96408">
                          <w:pPr>
                            <w:ind w:left="3894" w:right="-1193"/>
                            <w:jc w:val="left"/>
                            <w:rPr>
                              <w:ins w:id="41" w:author="Vitalija Kazlauskienė" w:date="2025-12-04T21:33:00Z"/>
                              <w:color w:val="AD84C6" w:themeColor="accent1"/>
                            </w:rPr>
                            <w:pPrChange w:id="42" w:author="Vitalija Kazlauskienė" w:date="2025-12-04T21:33:00Z" w16du:dateUtc="2025-12-04T19:33:00Z">
                              <w:pPr>
                                <w:ind w:right="2200"/>
                                <w:jc w:val="right"/>
                              </w:pPr>
                            </w:pPrChange>
                          </w:pPr>
                          <w:ins w:id="43" w:author="Vitalija Kazlauskienė" w:date="2025-12-04T21:33:00Z">
                            <w:r w:rsidRPr="00E96408">
                              <w:rPr>
                                <w:color w:val="AD84C6" w:themeColor="accent1"/>
                              </w:rPr>
                              <w:t>Klaipėdos rajono savivaldybės tarybos</w:t>
                            </w:r>
                          </w:ins>
                        </w:p>
                        <w:p w14:paraId="0280B178" w14:textId="77777777" w:rsidR="00E96408" w:rsidRPr="00E96408" w:rsidRDefault="00E96408" w:rsidP="00E96408">
                          <w:pPr>
                            <w:ind w:left="3894" w:right="-1193"/>
                            <w:jc w:val="left"/>
                            <w:rPr>
                              <w:ins w:id="44" w:author="Vitalija Kazlauskienė" w:date="2025-12-04T21:33:00Z"/>
                              <w:color w:val="AD84C6" w:themeColor="accent1"/>
                            </w:rPr>
                            <w:pPrChange w:id="45" w:author="Vitalija Kazlauskienė" w:date="2025-12-04T21:33:00Z" w16du:dateUtc="2025-12-04T19:33:00Z">
                              <w:pPr>
                                <w:ind w:right="2200"/>
                                <w:jc w:val="right"/>
                              </w:pPr>
                            </w:pPrChange>
                          </w:pPr>
                          <w:ins w:id="46" w:author="Vitalija Kazlauskienė" w:date="2025-12-04T21:33:00Z">
                            <w:r w:rsidRPr="00E96408">
                              <w:rPr>
                                <w:color w:val="AD84C6" w:themeColor="accent1"/>
                              </w:rPr>
                              <w:t>2021 m. gegužės 27 d. sprendimu Nr. T11-170</w:t>
                            </w:r>
                          </w:ins>
                        </w:p>
                        <w:p w14:paraId="1E250391" w14:textId="77777777" w:rsidR="00E96408" w:rsidRPr="00E96408" w:rsidRDefault="00E96408" w:rsidP="00E96408">
                          <w:pPr>
                            <w:ind w:left="3894" w:right="-1193"/>
                            <w:jc w:val="left"/>
                            <w:rPr>
                              <w:ins w:id="47" w:author="Vitalija Kazlauskienė" w:date="2025-12-04T21:33:00Z"/>
                              <w:color w:val="AD84C6" w:themeColor="accent1"/>
                            </w:rPr>
                            <w:pPrChange w:id="48" w:author="Vitalija Kazlauskienė" w:date="2025-12-04T21:33:00Z" w16du:dateUtc="2025-12-04T19:33:00Z">
                              <w:pPr>
                                <w:ind w:right="2200"/>
                                <w:jc w:val="right"/>
                              </w:pPr>
                            </w:pPrChange>
                          </w:pPr>
                          <w:ins w:id="49" w:author="Vitalija Kazlauskienė" w:date="2025-12-04T21:33:00Z">
                            <w:r w:rsidRPr="00E96408">
                              <w:rPr>
                                <w:color w:val="AD84C6" w:themeColor="accent1"/>
                              </w:rPr>
                              <w:t>(Klaipėdos rajono savivaldybės tarybos</w:t>
                            </w:r>
                          </w:ins>
                        </w:p>
                        <w:p w14:paraId="0D068349" w14:textId="77777777" w:rsidR="00E96408" w:rsidRPr="00E96408" w:rsidRDefault="00E96408" w:rsidP="00E96408">
                          <w:pPr>
                            <w:ind w:left="3894" w:right="-1193"/>
                            <w:jc w:val="left"/>
                            <w:rPr>
                              <w:ins w:id="50" w:author="Vitalija Kazlauskienė" w:date="2025-12-04T21:33:00Z"/>
                              <w:color w:val="AD84C6" w:themeColor="accent1"/>
                            </w:rPr>
                            <w:pPrChange w:id="51" w:author="Vitalija Kazlauskienė" w:date="2025-12-04T21:33:00Z" w16du:dateUtc="2025-12-04T19:33:00Z">
                              <w:pPr>
                                <w:ind w:right="2200"/>
                                <w:jc w:val="right"/>
                              </w:pPr>
                            </w:pPrChange>
                          </w:pPr>
                          <w:ins w:id="52" w:author="Vitalija Kazlauskienė" w:date="2025-12-04T21:33:00Z">
                            <w:r w:rsidRPr="00E96408">
                              <w:rPr>
                                <w:color w:val="AD84C6" w:themeColor="accent1"/>
                              </w:rPr>
                              <w:t>2025 m. gruodžio  d. sprendimo T11-</w:t>
                            </w:r>
                          </w:ins>
                        </w:p>
                        <w:p w14:paraId="4DE73513" w14:textId="77777777" w:rsidR="00E96408" w:rsidRPr="00E96408" w:rsidRDefault="00E96408" w:rsidP="00E96408">
                          <w:pPr>
                            <w:ind w:left="3894" w:right="-1193"/>
                            <w:jc w:val="left"/>
                            <w:rPr>
                              <w:ins w:id="53" w:author="Vitalija Kazlauskienė" w:date="2025-12-04T21:33:00Z"/>
                              <w:color w:val="AD84C6" w:themeColor="accent1"/>
                            </w:rPr>
                            <w:pPrChange w:id="54" w:author="Vitalija Kazlauskienė" w:date="2025-12-04T21:33:00Z" w16du:dateUtc="2025-12-04T19:33:00Z">
                              <w:pPr>
                                <w:ind w:right="2200"/>
                                <w:jc w:val="right"/>
                              </w:pPr>
                            </w:pPrChange>
                          </w:pPr>
                          <w:ins w:id="55" w:author="Vitalija Kazlauskienė" w:date="2025-12-04T21:33:00Z">
                            <w:r w:rsidRPr="00E96408">
                              <w:rPr>
                                <w:color w:val="AD84C6" w:themeColor="accent1"/>
                              </w:rPr>
                              <w:t>redakcija)“</w:t>
                            </w:r>
                          </w:ins>
                        </w:p>
                        <w:p w14:paraId="6BBBF27C" w14:textId="44B08BAE" w:rsidR="00681BBC" w:rsidRPr="00DC74CD" w:rsidDel="00E96408" w:rsidRDefault="00681BBC" w:rsidP="00324823">
                          <w:pPr>
                            <w:ind w:right="2200"/>
                            <w:jc w:val="right"/>
                            <w:rPr>
                              <w:del w:id="56" w:author="Vitalija Kazlauskienė" w:date="2025-12-04T21:33:00Z" w16du:dateUtc="2025-12-04T19:33:00Z"/>
                              <w:color w:val="AD84C6" w:themeColor="accent1"/>
                            </w:rPr>
                          </w:pPr>
                          <w:del w:id="57" w:author="Vitalija Kazlauskienė" w:date="2025-12-04T21:33:00Z" w16du:dateUtc="2025-12-04T19:33:00Z">
                            <w:r w:rsidRPr="00DC74CD" w:rsidDel="00E96408">
                              <w:rPr>
                                <w:color w:val="AD84C6" w:themeColor="accent1"/>
                              </w:rPr>
                              <w:delText>PATVIRTINTA</w:delText>
                            </w:r>
                          </w:del>
                        </w:p>
                        <w:p w14:paraId="245267A6" w14:textId="3BA2691E" w:rsidR="00681BBC" w:rsidRPr="00DC74CD" w:rsidDel="00E96408" w:rsidRDefault="00681BBC" w:rsidP="00324823">
                          <w:pPr>
                            <w:ind w:right="74"/>
                            <w:jc w:val="right"/>
                            <w:rPr>
                              <w:del w:id="58" w:author="Vitalija Kazlauskienė" w:date="2025-12-04T21:33:00Z" w16du:dateUtc="2025-12-04T19:33:00Z"/>
                              <w:color w:val="AD84C6" w:themeColor="accent1"/>
                            </w:rPr>
                          </w:pPr>
                          <w:del w:id="59" w:author="Vitalija Kazlauskienė" w:date="2025-12-04T21:33:00Z" w16du:dateUtc="2025-12-04T19:33:00Z">
                            <w:r w:rsidRPr="00DC74CD" w:rsidDel="00E96408">
                              <w:rPr>
                                <w:color w:val="AD84C6" w:themeColor="accent1"/>
                              </w:rPr>
                              <w:delText>Klaipėdos rajono savivaldybės tarybos</w:delText>
                            </w:r>
                          </w:del>
                        </w:p>
                        <w:p w14:paraId="085F14AA" w14:textId="6A1494AC" w:rsidR="00681BBC" w:rsidRPr="00DC74CD" w:rsidRDefault="00681BBC" w:rsidP="00324823">
                          <w:pPr>
                            <w:ind w:right="-635"/>
                            <w:jc w:val="right"/>
                            <w:rPr>
                              <w:color w:val="AD84C6" w:themeColor="accent1"/>
                              <w:sz w:val="20"/>
                              <w:szCs w:val="20"/>
                            </w:rPr>
                          </w:pPr>
                          <w:del w:id="60" w:author="Vitalija Kazlauskienė" w:date="2025-12-04T21:33:00Z" w16du:dateUtc="2025-12-04T19:33:00Z">
                            <w:r w:rsidRPr="00DC74CD" w:rsidDel="00E96408">
                              <w:rPr>
                                <w:color w:val="AD84C6" w:themeColor="accent1"/>
                              </w:rPr>
                              <w:delText xml:space="preserve">                                                    </w:delText>
                            </w:r>
                            <w:r w:rsidRPr="00FD1958" w:rsidDel="00E96408">
                              <w:rPr>
                                <w:color w:val="AD84C6" w:themeColor="accent1"/>
                                <w:highlight w:val="yellow"/>
                                <w:rPrChange w:id="61" w:author="Vitalija Kazlauskienė" w:date="2025-11-10T10:43:00Z" w16du:dateUtc="2025-11-10T08:43:00Z">
                                  <w:rPr>
                                    <w:color w:val="AD84C6" w:themeColor="accent1"/>
                                  </w:rPr>
                                </w:rPrChange>
                              </w:rPr>
                              <w:delText>202</w:delText>
                            </w:r>
                            <w:r w:rsidR="004524B1" w:rsidRPr="00FD1958" w:rsidDel="00E96408">
                              <w:rPr>
                                <w:color w:val="AD84C6" w:themeColor="accent1"/>
                                <w:highlight w:val="yellow"/>
                                <w:rPrChange w:id="62" w:author="Vitalija Kazlauskienė" w:date="2025-11-10T10:43:00Z" w16du:dateUtc="2025-11-10T08:43:00Z">
                                  <w:rPr>
                                    <w:color w:val="AD84C6" w:themeColor="accent1"/>
                                  </w:rPr>
                                </w:rPrChange>
                              </w:rPr>
                              <w:delText>1</w:delText>
                            </w:r>
                            <w:r w:rsidRPr="00FD1958" w:rsidDel="00E96408">
                              <w:rPr>
                                <w:color w:val="AD84C6" w:themeColor="accent1"/>
                                <w:highlight w:val="yellow"/>
                                <w:rPrChange w:id="63" w:author="Vitalija Kazlauskienė" w:date="2025-11-10T10:43:00Z" w16du:dateUtc="2025-11-10T08:43:00Z">
                                  <w:rPr>
                                    <w:color w:val="AD84C6" w:themeColor="accent1"/>
                                  </w:rPr>
                                </w:rPrChange>
                              </w:rPr>
                              <w:delText xml:space="preserve"> m. </w:delText>
                            </w:r>
                            <w:r w:rsidR="00107DC3" w:rsidRPr="00FD1958" w:rsidDel="00E96408">
                              <w:rPr>
                                <w:color w:val="AD84C6" w:themeColor="accent1"/>
                                <w:highlight w:val="yellow"/>
                                <w:rPrChange w:id="64" w:author="Vitalija Kazlauskienė" w:date="2025-11-10T10:43:00Z" w16du:dateUtc="2025-11-10T08:43:00Z">
                                  <w:rPr>
                                    <w:color w:val="AD84C6" w:themeColor="accent1"/>
                                  </w:rPr>
                                </w:rPrChange>
                              </w:rPr>
                              <w:delText>gegužės 27</w:delText>
                            </w:r>
                            <w:r w:rsidRPr="00FD1958" w:rsidDel="00E96408">
                              <w:rPr>
                                <w:color w:val="AD84C6" w:themeColor="accent1"/>
                                <w:highlight w:val="yellow"/>
                                <w:rPrChange w:id="65" w:author="Vitalija Kazlauskienė" w:date="2025-11-10T10:43:00Z" w16du:dateUtc="2025-11-10T08:43:00Z">
                                  <w:rPr>
                                    <w:color w:val="AD84C6" w:themeColor="accent1"/>
                                  </w:rPr>
                                </w:rPrChange>
                              </w:rPr>
                              <w:delText xml:space="preserve"> d. sprendimu Nr.</w:delText>
                            </w:r>
                            <w:r w:rsidR="00107DC3" w:rsidRPr="00FD1958" w:rsidDel="00E96408">
                              <w:rPr>
                                <w:color w:val="AD84C6" w:themeColor="accent1"/>
                                <w:highlight w:val="yellow"/>
                                <w:rPrChange w:id="66" w:author="Vitalija Kazlauskienė" w:date="2025-11-10T10:43:00Z" w16du:dateUtc="2025-11-10T08:43:00Z">
                                  <w:rPr>
                                    <w:color w:val="AD84C6" w:themeColor="accent1"/>
                                  </w:rPr>
                                </w:rPrChange>
                              </w:rPr>
                              <w:delText>T11-</w:delText>
                            </w:r>
                            <w:r w:rsidR="00324823" w:rsidRPr="00FD1958" w:rsidDel="00E96408">
                              <w:rPr>
                                <w:color w:val="AD84C6" w:themeColor="accent1"/>
                                <w:szCs w:val="24"/>
                                <w:highlight w:val="yellow"/>
                                <w:rPrChange w:id="67" w:author="Vitalija Kazlauskienė" w:date="2025-11-10T10:43:00Z" w16du:dateUtc="2025-11-10T08:43:00Z">
                                  <w:rPr>
                                    <w:color w:val="AD84C6" w:themeColor="accent1"/>
                                    <w:szCs w:val="24"/>
                                  </w:rPr>
                                </w:rPrChange>
                              </w:rPr>
                              <w:delText>170</w:delText>
                            </w:r>
                          </w:del>
                        </w:p>
                      </w:txbxContent>
                    </v:textbox>
                    <w10:wrap type="square" anchorx="page" anchory="page"/>
                  </v:shape>
                </w:pict>
              </mc:Fallback>
            </mc:AlternateContent>
          </w:r>
          <w:bookmarkEnd w:id="0"/>
          <w:bookmarkEnd w:id="1"/>
          <w:bookmarkEnd w:id="2"/>
          <w:bookmarkEnd w:id="3"/>
          <w:bookmarkEnd w:id="4"/>
          <w:bookmarkEnd w:id="5"/>
          <w:bookmarkEnd w:id="6"/>
          <w:bookmarkEnd w:id="7"/>
          <w:r w:rsidR="00995450">
            <w:rPr>
              <w:noProof/>
            </w:rPr>
            <w:t xml:space="preserve"> </w:t>
          </w:r>
        </w:p>
        <w:p w14:paraId="5657AA5B" w14:textId="77777777" w:rsidR="00200729" w:rsidRDefault="00200729" w:rsidP="00200729">
          <w:pPr>
            <w:sectPr w:rsidR="00200729" w:rsidSect="005320E3">
              <w:footerReference w:type="default" r:id="rId10"/>
              <w:footerReference w:type="first" r:id="rId11"/>
              <w:pgSz w:w="11906" w:h="16838" w:code="9"/>
              <w:pgMar w:top="1701" w:right="567" w:bottom="1134" w:left="1701" w:header="567" w:footer="567" w:gutter="0"/>
              <w:pgNumType w:start="1"/>
              <w:cols w:num="2" w:space="567"/>
              <w:titlePg/>
              <w:docGrid w:linePitch="360"/>
            </w:sectPr>
          </w:pPr>
        </w:p>
        <w:p w14:paraId="7C2F548C" w14:textId="77777777" w:rsidR="00200729" w:rsidRDefault="00200729" w:rsidP="00200729"/>
        <w:p w14:paraId="3ECB89DA" w14:textId="77777777" w:rsidR="00200729" w:rsidRDefault="00200729" w:rsidP="00200729"/>
        <w:p w14:paraId="61DB6108" w14:textId="77777777" w:rsidR="005E59C0" w:rsidRPr="005E59C0" w:rsidRDefault="005E59C0" w:rsidP="005E59C0"/>
        <w:p w14:paraId="38264EFE" w14:textId="77777777" w:rsidR="005E59C0" w:rsidRPr="005E59C0" w:rsidRDefault="005E59C0" w:rsidP="005E59C0"/>
        <w:p w14:paraId="30B12D02" w14:textId="77777777" w:rsidR="005E59C0" w:rsidRPr="005E59C0" w:rsidRDefault="005E59C0" w:rsidP="005E59C0"/>
        <w:p w14:paraId="7D7273AB" w14:textId="77777777" w:rsidR="005E59C0" w:rsidRPr="005E59C0" w:rsidRDefault="005E59C0" w:rsidP="005E59C0"/>
        <w:p w14:paraId="217447F0" w14:textId="77777777" w:rsidR="00200729" w:rsidRPr="005E59C0" w:rsidRDefault="00200729" w:rsidP="005E59C0"/>
        <w:p w14:paraId="04F89091" w14:textId="77777777" w:rsidR="00200729" w:rsidRPr="005E59C0" w:rsidRDefault="00200729" w:rsidP="005E59C0"/>
        <w:p w14:paraId="18C06EAC" w14:textId="77777777" w:rsidR="00BA5F0C" w:rsidRDefault="00BA5F0C" w:rsidP="00200729">
          <w:pPr>
            <w:sectPr w:rsidR="00BA5F0C" w:rsidSect="00BA5F0C">
              <w:type w:val="continuous"/>
              <w:pgSz w:w="11906" w:h="16838" w:code="9"/>
              <w:pgMar w:top="1701" w:right="567" w:bottom="1134" w:left="1701" w:header="567" w:footer="567" w:gutter="0"/>
              <w:pgNumType w:start="0"/>
              <w:cols w:space="567"/>
              <w:titlePg/>
              <w:docGrid w:linePitch="360"/>
            </w:sectPr>
          </w:pPr>
        </w:p>
        <w:tbl>
          <w:tblPr>
            <w:tblStyle w:val="Lentelstinklelis"/>
            <w:tblpPr w:leftFromText="180" w:rightFromText="180" w:vertAnchor="text" w:horzAnchor="margin" w:tblpXSpec="center" w:tblpY="298"/>
            <w:tblW w:w="96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78"/>
          </w:tblGrid>
          <w:tr w:rsidR="00200729" w:rsidRPr="00324823" w14:paraId="43EED9B0" w14:textId="77777777" w:rsidTr="00A27BFB">
            <w:trPr>
              <w:trHeight w:val="1281"/>
            </w:trPr>
            <w:tc>
              <w:tcPr>
                <w:tcW w:w="9678" w:type="dxa"/>
              </w:tcPr>
              <w:p w14:paraId="29628757" w14:textId="77777777" w:rsidR="00200729" w:rsidRPr="00324823" w:rsidRDefault="00200729" w:rsidP="00324823">
                <w:pPr>
                  <w:jc w:val="center"/>
                  <w:rPr>
                    <w:rFonts w:cs="Times New Roman"/>
                    <w:b/>
                    <w:bCs/>
                    <w:color w:val="AD84C6" w:themeColor="accent1"/>
                    <w:sz w:val="56"/>
                    <w:szCs w:val="56"/>
                  </w:rPr>
                </w:pPr>
                <w:r w:rsidRPr="00324823">
                  <w:rPr>
                    <w:rFonts w:cs="Times New Roman"/>
                    <w:b/>
                    <w:bCs/>
                    <w:color w:val="AD84C6" w:themeColor="accent1"/>
                    <w:sz w:val="56"/>
                    <w:szCs w:val="56"/>
                  </w:rPr>
                  <w:t>KLAIPĖDOS RAJONO SAVIVALDYBĖS STRATEGINIS PLĖTROS PLANAS IKI 2030 M.</w:t>
                </w:r>
              </w:p>
            </w:tc>
          </w:tr>
        </w:tbl>
        <w:p w14:paraId="3D2220E9" w14:textId="77777777" w:rsidR="00200729" w:rsidRPr="00324823" w:rsidRDefault="00200729" w:rsidP="00200729">
          <w:pPr>
            <w:rPr>
              <w:b/>
              <w:bCs/>
            </w:rPr>
          </w:pPr>
        </w:p>
        <w:p w14:paraId="61555AAB" w14:textId="77777777" w:rsidR="0078502A" w:rsidRDefault="0078502A" w:rsidP="00EF012B"/>
        <w:p w14:paraId="22842BAA" w14:textId="77777777" w:rsidR="0078502A" w:rsidRDefault="0078502A" w:rsidP="00200729">
          <w:pPr>
            <w:rPr>
              <w:bCs/>
            </w:rPr>
          </w:pPr>
        </w:p>
        <w:p w14:paraId="438BCE8E" w14:textId="77777777" w:rsidR="0078502A" w:rsidRDefault="0078502A" w:rsidP="00200729">
          <w:pPr>
            <w:rPr>
              <w:bCs/>
            </w:rPr>
          </w:pPr>
        </w:p>
        <w:p w14:paraId="65800775" w14:textId="77777777" w:rsidR="0078502A" w:rsidRDefault="0078502A" w:rsidP="00200729">
          <w:pPr>
            <w:rPr>
              <w:bCs/>
            </w:rPr>
          </w:pPr>
        </w:p>
        <w:p w14:paraId="7BAB0697" w14:textId="77777777" w:rsidR="0078502A" w:rsidRDefault="0078502A" w:rsidP="00200729">
          <w:pPr>
            <w:rPr>
              <w:bCs/>
            </w:rPr>
          </w:pPr>
        </w:p>
        <w:p w14:paraId="6B28CF0E" w14:textId="77777777" w:rsidR="0078502A" w:rsidRDefault="0078502A" w:rsidP="00200729">
          <w:pPr>
            <w:rPr>
              <w:bCs/>
            </w:rPr>
          </w:pPr>
        </w:p>
        <w:p w14:paraId="179C4433" w14:textId="77777777" w:rsidR="0078502A" w:rsidRDefault="0078502A" w:rsidP="00200729">
          <w:pPr>
            <w:rPr>
              <w:bCs/>
            </w:rPr>
          </w:pPr>
        </w:p>
        <w:p w14:paraId="60F11298" w14:textId="77777777" w:rsidR="0078502A" w:rsidRDefault="0078502A" w:rsidP="00200729">
          <w:pPr>
            <w:rPr>
              <w:bCs/>
            </w:rPr>
          </w:pPr>
        </w:p>
        <w:p w14:paraId="1B6348A8" w14:textId="77777777" w:rsidR="0078502A" w:rsidRDefault="0078502A" w:rsidP="00200729">
          <w:pPr>
            <w:rPr>
              <w:bCs/>
            </w:rPr>
          </w:pPr>
        </w:p>
        <w:p w14:paraId="4AE71D09" w14:textId="77777777" w:rsidR="0078502A" w:rsidRDefault="0078502A" w:rsidP="00200729">
          <w:pPr>
            <w:rPr>
              <w:bCs/>
            </w:rPr>
          </w:pPr>
        </w:p>
        <w:p w14:paraId="20DD8AFD" w14:textId="77777777" w:rsidR="00BA5F0C" w:rsidRDefault="00BA5F0C" w:rsidP="00200729">
          <w:pPr>
            <w:rPr>
              <w:bCs/>
            </w:rPr>
          </w:pPr>
        </w:p>
        <w:p w14:paraId="6E29CDB2" w14:textId="0B317C28" w:rsidR="00200729" w:rsidRPr="0026069C" w:rsidRDefault="0026069C" w:rsidP="0026069C">
          <w:pPr>
            <w:jc w:val="right"/>
            <w:rPr>
              <w:bCs/>
              <w:color w:val="864EA8" w:themeColor="accent1" w:themeShade="BF"/>
              <w:sz w:val="28"/>
              <w:szCs w:val="28"/>
            </w:rPr>
          </w:pPr>
          <w:r w:rsidRPr="0026069C">
            <w:rPr>
              <w:bCs/>
              <w:color w:val="864EA8" w:themeColor="accent1" w:themeShade="BF"/>
              <w:sz w:val="28"/>
              <w:szCs w:val="28"/>
            </w:rPr>
            <w:t>Gargždai</w:t>
          </w:r>
          <w:del w:id="38" w:author="Vitalija Kazlauskienė" w:date="2025-12-04T21:34:00Z" w16du:dateUtc="2025-12-04T19:34:00Z">
            <w:r w:rsidRPr="0026069C" w:rsidDel="00872299">
              <w:rPr>
                <w:bCs/>
                <w:color w:val="864EA8" w:themeColor="accent1" w:themeShade="BF"/>
                <w:sz w:val="28"/>
                <w:szCs w:val="28"/>
              </w:rPr>
              <w:delText xml:space="preserve">, </w:delText>
            </w:r>
            <w:r w:rsidRPr="00FD1958" w:rsidDel="00872299">
              <w:rPr>
                <w:bCs/>
                <w:color w:val="864EA8" w:themeColor="accent1" w:themeShade="BF"/>
                <w:sz w:val="28"/>
                <w:szCs w:val="28"/>
                <w:highlight w:val="yellow"/>
                <w:rPrChange w:id="39" w:author="Vitalija Kazlauskienė" w:date="2025-11-10T10:43:00Z" w16du:dateUtc="2025-11-10T08:43:00Z">
                  <w:rPr>
                    <w:bCs/>
                    <w:color w:val="864EA8" w:themeColor="accent1" w:themeShade="BF"/>
                    <w:sz w:val="28"/>
                    <w:szCs w:val="28"/>
                  </w:rPr>
                </w:rPrChange>
              </w:rPr>
              <w:delText>20</w:delText>
            </w:r>
          </w:del>
          <w:del w:id="40" w:author="Vitalija Kazlauskienė" w:date="2025-12-04T21:33:00Z" w16du:dateUtc="2025-12-04T19:33:00Z">
            <w:r w:rsidRPr="00FD1958" w:rsidDel="00872299">
              <w:rPr>
                <w:bCs/>
                <w:color w:val="864EA8" w:themeColor="accent1" w:themeShade="BF"/>
                <w:sz w:val="28"/>
                <w:szCs w:val="28"/>
                <w:highlight w:val="yellow"/>
                <w:rPrChange w:id="41" w:author="Vitalija Kazlauskienė" w:date="2025-11-10T10:43:00Z" w16du:dateUtc="2025-11-10T08:43:00Z">
                  <w:rPr>
                    <w:bCs/>
                    <w:color w:val="864EA8" w:themeColor="accent1" w:themeShade="BF"/>
                    <w:sz w:val="28"/>
                    <w:szCs w:val="28"/>
                  </w:rPr>
                </w:rPrChange>
              </w:rPr>
              <w:delText>21</w:delText>
            </w:r>
          </w:del>
        </w:p>
      </w:sdtContent>
    </w:sdt>
    <w:p w14:paraId="54C511EF" w14:textId="77777777" w:rsidR="00493AB9" w:rsidRDefault="00493AB9" w:rsidP="00493AB9"/>
    <w:p w14:paraId="1BBFC19E" w14:textId="5B17FB9A" w:rsidR="00C20E9D" w:rsidRPr="005320E3" w:rsidRDefault="005320E3" w:rsidP="005320E3">
      <w:pPr>
        <w:rPr>
          <w:rFonts w:ascii="Neris Black" w:hAnsi="Neris Black"/>
          <w:color w:val="AD84C6" w:themeColor="accent1"/>
          <w:sz w:val="32"/>
        </w:rPr>
      </w:pPr>
      <w:r w:rsidRPr="005320E3">
        <w:rPr>
          <w:rFonts w:ascii="Neris Black" w:hAnsi="Neris Black"/>
          <w:color w:val="AD84C6" w:themeColor="accent1"/>
          <w:sz w:val="32"/>
        </w:rPr>
        <w:t>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hemeColor="accent1"/>
        </w:tblBorders>
        <w:tblLook w:val="04A0" w:firstRow="1" w:lastRow="0" w:firstColumn="1" w:lastColumn="0" w:noHBand="0" w:noVBand="1"/>
      </w:tblPr>
      <w:tblGrid>
        <w:gridCol w:w="1843"/>
        <w:gridCol w:w="6242"/>
      </w:tblGrid>
      <w:tr w:rsidR="00C20E9D" w:rsidRPr="005320E3" w14:paraId="6521E928" w14:textId="77777777" w:rsidTr="005320E3">
        <w:tc>
          <w:tcPr>
            <w:tcW w:w="1843" w:type="dxa"/>
          </w:tcPr>
          <w:p w14:paraId="58CD994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AAA</w:t>
            </w:r>
          </w:p>
          <w:p w14:paraId="627D987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AB</w:t>
            </w:r>
          </w:p>
          <w:p w14:paraId="0750355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AEI</w:t>
            </w:r>
          </w:p>
          <w:p w14:paraId="2B1A8E4A" w14:textId="77777777" w:rsidR="00C20E9D" w:rsidRPr="005320E3" w:rsidRDefault="00C20E9D" w:rsidP="00C20E9D">
            <w:pPr>
              <w:spacing w:before="0" w:after="0" w:line="259" w:lineRule="auto"/>
              <w:jc w:val="right"/>
              <w:rPr>
                <w:rFonts w:eastAsia="Calibri" w:cs="Times New Roman"/>
                <w:sz w:val="22"/>
              </w:rPr>
            </w:pPr>
            <w:proofErr w:type="spellStart"/>
            <w:r w:rsidRPr="005320E3">
              <w:rPr>
                <w:rFonts w:eastAsia="Calibri" w:cs="Times New Roman"/>
                <w:sz w:val="22"/>
              </w:rPr>
              <w:t>asm</w:t>
            </w:r>
            <w:proofErr w:type="spellEnd"/>
            <w:r w:rsidRPr="005320E3">
              <w:rPr>
                <w:rFonts w:eastAsia="Calibri" w:cs="Times New Roman"/>
                <w:sz w:val="22"/>
              </w:rPr>
              <w:t>.</w:t>
            </w:r>
          </w:p>
          <w:p w14:paraId="34D17E4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BETA</w:t>
            </w:r>
          </w:p>
          <w:p w14:paraId="63E5677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BĮ</w:t>
            </w:r>
          </w:p>
          <w:p w14:paraId="72C02B7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BP</w:t>
            </w:r>
          </w:p>
          <w:p w14:paraId="5150FE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BVGN</w:t>
            </w:r>
          </w:p>
          <w:p w14:paraId="2B38AA1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w:t>
            </w:r>
          </w:p>
          <w:p w14:paraId="37E2E1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DFP</w:t>
            </w:r>
          </w:p>
          <w:p w14:paraId="15FA18C0"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DU</w:t>
            </w:r>
          </w:p>
          <w:p w14:paraId="726CFEF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EK</w:t>
            </w:r>
          </w:p>
          <w:p w14:paraId="53B79E5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ES</w:t>
            </w:r>
          </w:p>
          <w:p w14:paraId="4641BEE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w:t>
            </w:r>
          </w:p>
          <w:p w14:paraId="63457B3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EUROSTAT</w:t>
            </w:r>
          </w:p>
          <w:p w14:paraId="7B94918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GIS</w:t>
            </w:r>
          </w:p>
          <w:p w14:paraId="0DA073E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gyv.</w:t>
            </w:r>
          </w:p>
          <w:p w14:paraId="5F8B999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HI</w:t>
            </w:r>
          </w:p>
          <w:p w14:paraId="098F4D6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IT</w:t>
            </w:r>
          </w:p>
          <w:p w14:paraId="71FE3C4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LEZ</w:t>
            </w:r>
          </w:p>
          <w:p w14:paraId="0C74645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LSD</w:t>
            </w:r>
          </w:p>
          <w:p w14:paraId="683A29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KAS</w:t>
            </w:r>
          </w:p>
          <w:p w14:paraId="4BB22AF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km</w:t>
            </w:r>
          </w:p>
          <w:p w14:paraId="0D27B37B" w14:textId="5CCF00A3"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w:t>
            </w:r>
          </w:p>
        </w:tc>
        <w:tc>
          <w:tcPr>
            <w:tcW w:w="6242" w:type="dxa"/>
          </w:tcPr>
          <w:p w14:paraId="471D366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Aplinkos apsaugos agentūra</w:t>
            </w:r>
          </w:p>
          <w:p w14:paraId="46BDA4A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Akcinė bendrovė</w:t>
            </w:r>
          </w:p>
          <w:p w14:paraId="746359B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atsinaujinantys energetikos ištekliai </w:t>
            </w:r>
          </w:p>
          <w:p w14:paraId="227585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asmuo</w:t>
            </w:r>
          </w:p>
          <w:p w14:paraId="1187509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Būsto energijos taupymo programa</w:t>
            </w:r>
          </w:p>
          <w:p w14:paraId="0F2A4E47" w14:textId="0D91E71C" w:rsidR="00C20E9D" w:rsidRPr="005320E3" w:rsidRDefault="000322B4" w:rsidP="00C20E9D">
            <w:pPr>
              <w:spacing w:before="0" w:after="0" w:line="259" w:lineRule="auto"/>
              <w:jc w:val="left"/>
              <w:rPr>
                <w:rFonts w:eastAsia="Calibri" w:cs="Times New Roman"/>
                <w:sz w:val="22"/>
              </w:rPr>
            </w:pPr>
            <w:r>
              <w:rPr>
                <w:rFonts w:eastAsia="Calibri" w:cs="Times New Roman"/>
                <w:sz w:val="22"/>
              </w:rPr>
              <w:t>b</w:t>
            </w:r>
            <w:r w:rsidR="00C20E9D" w:rsidRPr="005320E3">
              <w:rPr>
                <w:rFonts w:eastAsia="Calibri" w:cs="Times New Roman"/>
                <w:sz w:val="22"/>
              </w:rPr>
              <w:t>iudžetinė įstaiga</w:t>
            </w:r>
          </w:p>
          <w:p w14:paraId="6509A27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bendrasis planas</w:t>
            </w:r>
          </w:p>
          <w:p w14:paraId="3DAB145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bendruomeniniai vaikų globos namai</w:t>
            </w:r>
          </w:p>
          <w:p w14:paraId="6738F8C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diena</w:t>
            </w:r>
          </w:p>
          <w:p w14:paraId="0FAD68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Daugiametė finansinė programa</w:t>
            </w:r>
          </w:p>
          <w:p w14:paraId="0A9861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darbo užmokestis</w:t>
            </w:r>
          </w:p>
          <w:p w14:paraId="2BB9EDB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Komisija</w:t>
            </w:r>
          </w:p>
          <w:p w14:paraId="070EB1E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Europos Sąjunga</w:t>
            </w:r>
          </w:p>
          <w:p w14:paraId="59CCE2E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eurai</w:t>
            </w:r>
          </w:p>
          <w:p w14:paraId="2429CA4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ES statistikos tarnyba</w:t>
            </w:r>
          </w:p>
          <w:p w14:paraId="7240EFA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Geografinės informacinės sistemos</w:t>
            </w:r>
          </w:p>
          <w:p w14:paraId="403619C1" w14:textId="400ECA0D" w:rsidR="00C20E9D" w:rsidRPr="005320E3" w:rsidRDefault="000322B4" w:rsidP="00C20E9D">
            <w:pPr>
              <w:spacing w:before="0" w:after="0" w:line="259" w:lineRule="auto"/>
              <w:jc w:val="left"/>
              <w:rPr>
                <w:rFonts w:eastAsia="Calibri" w:cs="Times New Roman"/>
                <w:sz w:val="22"/>
              </w:rPr>
            </w:pPr>
            <w:r>
              <w:rPr>
                <w:rFonts w:eastAsia="Calibri" w:cs="Times New Roman"/>
                <w:sz w:val="22"/>
              </w:rPr>
              <w:t>g</w:t>
            </w:r>
            <w:r w:rsidR="00C20E9D" w:rsidRPr="005320E3">
              <w:rPr>
                <w:rFonts w:eastAsia="Calibri" w:cs="Times New Roman"/>
                <w:sz w:val="22"/>
              </w:rPr>
              <w:t>yventojas</w:t>
            </w:r>
          </w:p>
          <w:p w14:paraId="7686DD5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Higienos institutas</w:t>
            </w:r>
          </w:p>
          <w:p w14:paraId="2EE6902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Informacinės technologijos   </w:t>
            </w:r>
          </w:p>
          <w:p w14:paraId="0FACFB7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Laisvoji ekonominė zona</w:t>
            </w:r>
          </w:p>
          <w:p w14:paraId="71825DC0"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statistikos departamentas</w:t>
            </w:r>
          </w:p>
          <w:p w14:paraId="315392D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kolektyviniai apsaugos statiniai </w:t>
            </w:r>
          </w:p>
          <w:p w14:paraId="188DFF0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 xml:space="preserve">kilometras </w:t>
            </w:r>
          </w:p>
          <w:p w14:paraId="1A7DBF55" w14:textId="573F9CE2"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w:t>
            </w:r>
          </w:p>
        </w:tc>
      </w:tr>
      <w:tr w:rsidR="00C20E9D" w:rsidRPr="005320E3" w14:paraId="63FB822C" w14:textId="77777777" w:rsidTr="005320E3">
        <w:tc>
          <w:tcPr>
            <w:tcW w:w="1843" w:type="dxa"/>
          </w:tcPr>
          <w:p w14:paraId="60FA9618" w14:textId="07A87A45"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 BP</w:t>
            </w:r>
          </w:p>
          <w:p w14:paraId="085D0C82" w14:textId="73D4DB28"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KRSA</w:t>
            </w:r>
          </w:p>
        </w:tc>
        <w:tc>
          <w:tcPr>
            <w:tcW w:w="6242" w:type="dxa"/>
          </w:tcPr>
          <w:p w14:paraId="74B59F61" w14:textId="3B737951"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bendrasis planas</w:t>
            </w:r>
          </w:p>
          <w:p w14:paraId="76B0495E" w14:textId="42AD2438"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Klaipėdos rajono savivaldybės administracija</w:t>
            </w:r>
          </w:p>
        </w:tc>
      </w:tr>
      <w:tr w:rsidR="00C20E9D" w:rsidRPr="005320E3" w14:paraId="341CB077" w14:textId="77777777" w:rsidTr="005320E3">
        <w:tc>
          <w:tcPr>
            <w:tcW w:w="1843" w:type="dxa"/>
          </w:tcPr>
          <w:p w14:paraId="53C778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KRATC</w:t>
            </w:r>
          </w:p>
          <w:p w14:paraId="286E610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km.</w:t>
            </w:r>
          </w:p>
          <w:p w14:paraId="2D8CED36"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kv. m.</w:t>
            </w:r>
          </w:p>
          <w:p w14:paraId="1274F5C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LR</w:t>
            </w:r>
          </w:p>
          <w:p w14:paraId="2C059FDF"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w:t>
            </w:r>
          </w:p>
          <w:p w14:paraId="6ED2F9E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MI</w:t>
            </w:r>
          </w:p>
          <w:p w14:paraId="2ECA5FE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mln.</w:t>
            </w:r>
          </w:p>
          <w:p w14:paraId="29AA6D25"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NENS</w:t>
            </w:r>
          </w:p>
          <w:p w14:paraId="0A29F30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NGK</w:t>
            </w:r>
          </w:p>
          <w:p w14:paraId="065DB53B"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Nr.</w:t>
            </w:r>
          </w:p>
          <w:p w14:paraId="53FE4FC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NT</w:t>
            </w:r>
          </w:p>
          <w:p w14:paraId="5E48749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NVO</w:t>
            </w:r>
          </w:p>
          <w:p w14:paraId="4DFE09B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pav.</w:t>
            </w:r>
          </w:p>
          <w:p w14:paraId="55AAEED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proc.</w:t>
            </w:r>
          </w:p>
          <w:p w14:paraId="5EE4C772"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SODRA</w:t>
            </w:r>
          </w:p>
          <w:p w14:paraId="09C4462C"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SPIS</w:t>
            </w:r>
          </w:p>
          <w:p w14:paraId="49C4ACB9"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SPP</w:t>
            </w:r>
          </w:p>
        </w:tc>
        <w:tc>
          <w:tcPr>
            <w:tcW w:w="6242" w:type="dxa"/>
          </w:tcPr>
          <w:p w14:paraId="39CC3E4B"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Klaipėdos rajono atliekų tvarkymo centras</w:t>
            </w:r>
          </w:p>
          <w:p w14:paraId="4081A37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kilometras</w:t>
            </w:r>
          </w:p>
          <w:p w14:paraId="4868271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kvadratinis metras</w:t>
            </w:r>
          </w:p>
          <w:p w14:paraId="5EAFFBD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Lietuvos Respublika</w:t>
            </w:r>
          </w:p>
          <w:p w14:paraId="205E1FB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metai</w:t>
            </w:r>
          </w:p>
          <w:p w14:paraId="55F33519"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materialinės investicijos</w:t>
            </w:r>
          </w:p>
          <w:p w14:paraId="6E48F1D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milijonas</w:t>
            </w:r>
          </w:p>
          <w:p w14:paraId="52BCD65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Nacionalinė energetinės nepriklausomybės strategija</w:t>
            </w:r>
          </w:p>
          <w:p w14:paraId="3178ADD7"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Natūrali gyventojų kaita</w:t>
            </w:r>
          </w:p>
          <w:p w14:paraId="7DB1D4D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numeris</w:t>
            </w:r>
          </w:p>
          <w:p w14:paraId="2A3F1DB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nekilnojamasis turtas</w:t>
            </w:r>
          </w:p>
          <w:p w14:paraId="5264A93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Nevyriausybinės organizacijos</w:t>
            </w:r>
          </w:p>
          <w:p w14:paraId="264AB84F"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paveikslas</w:t>
            </w:r>
          </w:p>
          <w:p w14:paraId="1A8BE38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lastRenderedPageBreak/>
              <w:t>procentas</w:t>
            </w:r>
          </w:p>
          <w:p w14:paraId="60CBA0E2"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Valstybinio socialinio draudimo fondas</w:t>
            </w:r>
          </w:p>
          <w:p w14:paraId="7EE7F5FC"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Socialinės paramos šeimai informacinė sistema</w:t>
            </w:r>
          </w:p>
          <w:p w14:paraId="23D4C1D4"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Strateginis plėtros planas</w:t>
            </w:r>
          </w:p>
        </w:tc>
      </w:tr>
      <w:tr w:rsidR="00C20E9D" w:rsidRPr="005320E3" w14:paraId="71B1600E" w14:textId="77777777" w:rsidTr="005320E3">
        <w:tc>
          <w:tcPr>
            <w:tcW w:w="1843" w:type="dxa"/>
          </w:tcPr>
          <w:p w14:paraId="4BAAA5E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lastRenderedPageBreak/>
              <w:t>SSGG</w:t>
            </w:r>
          </w:p>
        </w:tc>
        <w:tc>
          <w:tcPr>
            <w:tcW w:w="6242" w:type="dxa"/>
          </w:tcPr>
          <w:p w14:paraId="6CAADB7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Stiprybių, silpnybių, galimybių ir grėsmių analizė</w:t>
            </w:r>
          </w:p>
        </w:tc>
      </w:tr>
      <w:tr w:rsidR="00C20E9D" w:rsidRPr="005320E3" w14:paraId="12209B74" w14:textId="77777777" w:rsidTr="005320E3">
        <w:tc>
          <w:tcPr>
            <w:tcW w:w="1843" w:type="dxa"/>
          </w:tcPr>
          <w:p w14:paraId="3CBEE96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SVV</w:t>
            </w:r>
          </w:p>
          <w:p w14:paraId="030CF90D"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w:t>
            </w:r>
          </w:p>
          <w:p w14:paraId="23BB19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Taryba</w:t>
            </w:r>
          </w:p>
          <w:p w14:paraId="5BBBE8F3"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TIPK</w:t>
            </w:r>
          </w:p>
          <w:p w14:paraId="52E4A71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TUI</w:t>
            </w:r>
          </w:p>
          <w:p w14:paraId="28EAFE04"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tūkst.</w:t>
            </w:r>
          </w:p>
          <w:p w14:paraId="5A1F9F1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UAB</w:t>
            </w:r>
          </w:p>
          <w:p w14:paraId="7639A207"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VBE</w:t>
            </w:r>
          </w:p>
          <w:p w14:paraId="3EC14E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VERT</w:t>
            </w:r>
          </w:p>
          <w:p w14:paraId="18FDD9EE"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VĮ</w:t>
            </w:r>
          </w:p>
          <w:p w14:paraId="5D9E2E4A"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VLK</w:t>
            </w:r>
          </w:p>
          <w:p w14:paraId="1862BAE1"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vnt.</w:t>
            </w:r>
          </w:p>
          <w:p w14:paraId="1EA8161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VšĮ</w:t>
            </w:r>
          </w:p>
          <w:p w14:paraId="31644DB8" w14:textId="77777777" w:rsidR="00C20E9D" w:rsidRPr="005320E3" w:rsidRDefault="00C20E9D" w:rsidP="00C20E9D">
            <w:pPr>
              <w:spacing w:before="0" w:after="0" w:line="259" w:lineRule="auto"/>
              <w:jc w:val="right"/>
              <w:rPr>
                <w:rFonts w:eastAsia="Calibri" w:cs="Times New Roman"/>
                <w:sz w:val="22"/>
              </w:rPr>
            </w:pPr>
            <w:r w:rsidRPr="005320E3">
              <w:rPr>
                <w:rFonts w:eastAsia="Calibri" w:cs="Times New Roman"/>
                <w:sz w:val="22"/>
              </w:rPr>
              <w:t>žr.</w:t>
            </w:r>
          </w:p>
        </w:tc>
        <w:tc>
          <w:tcPr>
            <w:tcW w:w="6242" w:type="dxa"/>
          </w:tcPr>
          <w:p w14:paraId="70064BC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smulkusis ir vidutinis verslas</w:t>
            </w:r>
          </w:p>
          <w:p w14:paraId="3C9528F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tona</w:t>
            </w:r>
          </w:p>
          <w:p w14:paraId="4152781B" w14:textId="6296402C" w:rsidR="00C20E9D" w:rsidRPr="005320E3" w:rsidRDefault="005320E3" w:rsidP="00C20E9D">
            <w:pPr>
              <w:spacing w:before="0" w:after="0" w:line="259" w:lineRule="auto"/>
              <w:jc w:val="left"/>
              <w:rPr>
                <w:rFonts w:eastAsia="Calibri" w:cs="Times New Roman"/>
                <w:sz w:val="22"/>
              </w:rPr>
            </w:pPr>
            <w:r w:rsidRPr="005320E3">
              <w:rPr>
                <w:rFonts w:eastAsia="Calibri" w:cs="Times New Roman"/>
                <w:sz w:val="22"/>
              </w:rPr>
              <w:t>Klaipėdos rajono</w:t>
            </w:r>
            <w:r w:rsidR="00C20E9D" w:rsidRPr="005320E3">
              <w:rPr>
                <w:rFonts w:eastAsia="Calibri" w:cs="Times New Roman"/>
                <w:sz w:val="22"/>
              </w:rPr>
              <w:t xml:space="preserve"> savivaldybės taryba</w:t>
            </w:r>
          </w:p>
          <w:p w14:paraId="13D689DD"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taršos integruotos prevencijos kontrolė</w:t>
            </w:r>
          </w:p>
          <w:p w14:paraId="2873A5E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tiesioginės užsienio investicijos</w:t>
            </w:r>
          </w:p>
          <w:p w14:paraId="77B02E63"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tūkstantis</w:t>
            </w:r>
          </w:p>
          <w:p w14:paraId="3CF070E5"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Uždaroji akcinė bendrovė</w:t>
            </w:r>
          </w:p>
          <w:p w14:paraId="6527A94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Valstybiniai brandos egzaminai</w:t>
            </w:r>
          </w:p>
          <w:p w14:paraId="629BE06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Valstybinės energetikos reguliavimo tarnyba</w:t>
            </w:r>
          </w:p>
          <w:p w14:paraId="10FDD606"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Valstybės įmonė</w:t>
            </w:r>
          </w:p>
          <w:p w14:paraId="75085388"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Valstybinė ligonių kasa</w:t>
            </w:r>
          </w:p>
          <w:p w14:paraId="5B7980D1"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vienetas</w:t>
            </w:r>
          </w:p>
          <w:p w14:paraId="5F4FA7DE"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Viešoji įstaiga</w:t>
            </w:r>
          </w:p>
          <w:p w14:paraId="0DE7D69A" w14:textId="77777777" w:rsidR="00C20E9D" w:rsidRPr="005320E3" w:rsidRDefault="00C20E9D" w:rsidP="00C20E9D">
            <w:pPr>
              <w:spacing w:before="0" w:after="0" w:line="259" w:lineRule="auto"/>
              <w:jc w:val="left"/>
              <w:rPr>
                <w:rFonts w:eastAsia="Calibri" w:cs="Times New Roman"/>
                <w:sz w:val="22"/>
              </w:rPr>
            </w:pPr>
            <w:r w:rsidRPr="005320E3">
              <w:rPr>
                <w:rFonts w:eastAsia="Calibri" w:cs="Times New Roman"/>
                <w:sz w:val="22"/>
              </w:rPr>
              <w:t>žiūrėti</w:t>
            </w:r>
          </w:p>
        </w:tc>
      </w:tr>
    </w:tbl>
    <w:p w14:paraId="2FEBE949" w14:textId="77777777" w:rsidR="00C20E9D" w:rsidRDefault="00C20E9D" w:rsidP="005320E3"/>
    <w:p w14:paraId="116ED977" w14:textId="77777777" w:rsidR="005320E3" w:rsidRDefault="005320E3" w:rsidP="005320E3"/>
    <w:p w14:paraId="6499625A" w14:textId="77777777" w:rsidR="005320E3" w:rsidRDefault="005320E3" w:rsidP="005320E3"/>
    <w:p w14:paraId="5D9231C2" w14:textId="77777777" w:rsidR="005320E3" w:rsidRDefault="005320E3" w:rsidP="005320E3"/>
    <w:p w14:paraId="4C8BCBF9" w14:textId="77777777" w:rsidR="005320E3" w:rsidRDefault="005320E3" w:rsidP="005320E3"/>
    <w:p w14:paraId="2A1CE9E6" w14:textId="77777777" w:rsidR="005320E3" w:rsidRDefault="005320E3" w:rsidP="005320E3"/>
    <w:p w14:paraId="3245D93F" w14:textId="77777777" w:rsidR="005320E3" w:rsidRDefault="005320E3" w:rsidP="005320E3"/>
    <w:p w14:paraId="3CAC24AC" w14:textId="77777777" w:rsidR="005320E3" w:rsidRDefault="005320E3" w:rsidP="005320E3"/>
    <w:p w14:paraId="3307ABB5" w14:textId="77777777" w:rsidR="005320E3" w:rsidRDefault="005320E3" w:rsidP="005320E3"/>
    <w:p w14:paraId="485314B2" w14:textId="77777777" w:rsidR="005320E3" w:rsidRDefault="005320E3" w:rsidP="005320E3"/>
    <w:p w14:paraId="364DD79E" w14:textId="77777777" w:rsidR="005320E3" w:rsidRDefault="005320E3" w:rsidP="005320E3"/>
    <w:p w14:paraId="635591E7" w14:textId="77777777" w:rsidR="005320E3" w:rsidRDefault="005320E3" w:rsidP="005320E3"/>
    <w:p w14:paraId="64CB2C06" w14:textId="77777777" w:rsidR="005320E3" w:rsidRDefault="005320E3" w:rsidP="005320E3"/>
    <w:p w14:paraId="6164CB9A" w14:textId="77777777" w:rsidR="005320E3" w:rsidRDefault="005320E3" w:rsidP="005320E3"/>
    <w:p w14:paraId="72E3C296" w14:textId="77777777" w:rsidR="005320E3" w:rsidRDefault="005320E3" w:rsidP="005320E3"/>
    <w:p w14:paraId="26ACE70F" w14:textId="77777777" w:rsidR="005320E3" w:rsidRDefault="005320E3" w:rsidP="005320E3"/>
    <w:p w14:paraId="5228F9F3" w14:textId="77777777" w:rsidR="005320E3" w:rsidRDefault="005320E3" w:rsidP="005320E3"/>
    <w:p w14:paraId="0909AE68" w14:textId="77777777" w:rsidR="005320E3" w:rsidRDefault="005320E3" w:rsidP="005320E3"/>
    <w:p w14:paraId="53747810" w14:textId="77777777" w:rsidR="005320E3" w:rsidRDefault="005320E3" w:rsidP="005320E3"/>
    <w:p w14:paraId="362EE511" w14:textId="77777777" w:rsidR="005320E3" w:rsidRDefault="005320E3" w:rsidP="005320E3"/>
    <w:p w14:paraId="40167C31" w14:textId="77777777" w:rsidR="005320E3" w:rsidRDefault="005320E3" w:rsidP="005320E3"/>
    <w:p w14:paraId="39A7346D" w14:textId="77777777" w:rsidR="005320E3" w:rsidRDefault="005320E3" w:rsidP="005320E3"/>
    <w:p w14:paraId="5E92FE28" w14:textId="77777777" w:rsidR="005320E3" w:rsidRDefault="005320E3" w:rsidP="005320E3"/>
    <w:p w14:paraId="482D2616" w14:textId="77777777" w:rsidR="005320E3" w:rsidRDefault="005320E3" w:rsidP="005320E3"/>
    <w:p w14:paraId="071B06DE" w14:textId="77777777" w:rsidR="005320E3" w:rsidRDefault="005320E3" w:rsidP="005320E3"/>
    <w:p w14:paraId="73E24270" w14:textId="77777777" w:rsidR="005320E3" w:rsidRDefault="005320E3" w:rsidP="005320E3"/>
    <w:p w14:paraId="4A1BAA17" w14:textId="77777777" w:rsidR="005320E3" w:rsidRDefault="005320E3" w:rsidP="005320E3"/>
    <w:sdt>
      <w:sdtPr>
        <w:rPr>
          <w:rFonts w:ascii="Times New Roman" w:eastAsiaTheme="minorHAnsi" w:hAnsi="Times New Roman" w:cstheme="minorBidi"/>
          <w:b w:val="0"/>
          <w:bCs/>
          <w:caps w:val="0"/>
          <w:color w:val="auto"/>
          <w:sz w:val="24"/>
          <w:szCs w:val="22"/>
        </w:rPr>
        <w:id w:val="-602501219"/>
        <w:docPartObj>
          <w:docPartGallery w:val="Table of Contents"/>
          <w:docPartUnique/>
        </w:docPartObj>
      </w:sdtPr>
      <w:sdtEndPr>
        <w:rPr>
          <w:bCs w:val="0"/>
        </w:rPr>
      </w:sdtEndPr>
      <w:sdtContent>
        <w:p w14:paraId="43E6128F" w14:textId="77777777" w:rsidR="00110FAA" w:rsidRDefault="00DC74CD" w:rsidP="003246AA">
          <w:pPr>
            <w:pStyle w:val="Antrat1"/>
            <w:ind w:right="-143"/>
            <w:rPr>
              <w:noProof/>
            </w:rPr>
          </w:pPr>
          <w:r w:rsidRPr="00C44C2F">
            <w:t>TURINYS</w:t>
          </w:r>
          <w:r w:rsidRPr="00C44C2F">
            <w:rPr>
              <w:rFonts w:asciiTheme="majorHAnsi" w:hAnsiTheme="majorHAnsi"/>
              <w:color w:val="864EA8" w:themeColor="accent1" w:themeShade="BF"/>
              <w:sz w:val="28"/>
              <w:szCs w:val="28"/>
              <w:lang w:eastAsia="lt-LT"/>
            </w:rPr>
            <w:fldChar w:fldCharType="begin"/>
          </w:r>
          <w:r w:rsidRPr="00C44C2F">
            <w:instrText xml:space="preserve"> TOC \o "1-3" \h \z \u </w:instrText>
          </w:r>
          <w:r w:rsidRPr="00C44C2F">
            <w:rPr>
              <w:rFonts w:asciiTheme="majorHAnsi" w:hAnsiTheme="majorHAnsi"/>
              <w:color w:val="864EA8" w:themeColor="accent1" w:themeShade="BF"/>
              <w:sz w:val="28"/>
              <w:szCs w:val="28"/>
              <w:lang w:eastAsia="lt-LT"/>
            </w:rPr>
            <w:fldChar w:fldCharType="separate"/>
          </w:r>
        </w:p>
        <w:p w14:paraId="24289A4D" w14:textId="7F8AA2FE" w:rsidR="00110FAA" w:rsidRDefault="00110FAA">
          <w:pPr>
            <w:pStyle w:val="Turinys1"/>
            <w:tabs>
              <w:tab w:val="right" w:pos="9628"/>
            </w:tabs>
            <w:rPr>
              <w:rFonts w:asciiTheme="minorHAnsi" w:eastAsiaTheme="minorEastAsia" w:hAnsiTheme="minorHAnsi"/>
              <w:noProof/>
              <w:sz w:val="22"/>
              <w:lang w:eastAsia="lt-LT"/>
            </w:rPr>
          </w:pPr>
        </w:p>
        <w:p w14:paraId="44B4416E" w14:textId="00AF8E4A" w:rsidR="00110FAA" w:rsidRDefault="00110FAA">
          <w:pPr>
            <w:pStyle w:val="Turinys1"/>
            <w:tabs>
              <w:tab w:val="right" w:pos="9628"/>
            </w:tabs>
            <w:rPr>
              <w:rFonts w:asciiTheme="minorHAnsi" w:eastAsiaTheme="minorEastAsia" w:hAnsiTheme="minorHAnsi"/>
              <w:noProof/>
              <w:sz w:val="22"/>
              <w:lang w:eastAsia="lt-LT"/>
            </w:rPr>
          </w:pPr>
          <w:hyperlink w:anchor="_Toc72235191" w:history="1">
            <w:r w:rsidRPr="00DC153E">
              <w:rPr>
                <w:rStyle w:val="Hipersaitas"/>
                <w:noProof/>
              </w:rPr>
              <w:t>I. BENDROJI INFORMACIJA</w:t>
            </w:r>
            <w:r>
              <w:rPr>
                <w:noProof/>
                <w:webHidden/>
              </w:rPr>
              <w:tab/>
            </w:r>
            <w:r>
              <w:rPr>
                <w:noProof/>
                <w:webHidden/>
              </w:rPr>
              <w:fldChar w:fldCharType="begin"/>
            </w:r>
            <w:r>
              <w:rPr>
                <w:noProof/>
                <w:webHidden/>
              </w:rPr>
              <w:instrText xml:space="preserve"> PAGEREF _Toc72235191 \h </w:instrText>
            </w:r>
            <w:r>
              <w:rPr>
                <w:noProof/>
                <w:webHidden/>
              </w:rPr>
            </w:r>
            <w:r>
              <w:rPr>
                <w:noProof/>
                <w:webHidden/>
              </w:rPr>
              <w:fldChar w:fldCharType="separate"/>
            </w:r>
            <w:r>
              <w:rPr>
                <w:noProof/>
                <w:webHidden/>
              </w:rPr>
              <w:t>6</w:t>
            </w:r>
            <w:r>
              <w:rPr>
                <w:noProof/>
                <w:webHidden/>
              </w:rPr>
              <w:fldChar w:fldCharType="end"/>
            </w:r>
          </w:hyperlink>
        </w:p>
        <w:p w14:paraId="523F0169" w14:textId="42A7E4A0" w:rsidR="00110FAA" w:rsidRDefault="00110FAA">
          <w:pPr>
            <w:pStyle w:val="Turinys1"/>
            <w:tabs>
              <w:tab w:val="right" w:pos="9628"/>
            </w:tabs>
            <w:rPr>
              <w:rFonts w:asciiTheme="minorHAnsi" w:eastAsiaTheme="minorEastAsia" w:hAnsiTheme="minorHAnsi"/>
              <w:noProof/>
              <w:sz w:val="22"/>
              <w:lang w:eastAsia="lt-LT"/>
            </w:rPr>
          </w:pPr>
          <w:hyperlink w:anchor="_Toc72235192" w:history="1">
            <w:r w:rsidRPr="00DC153E">
              <w:rPr>
                <w:rStyle w:val="Hipersaitas"/>
                <w:noProof/>
              </w:rPr>
              <w:t>II. KLAIPĖDOS RAJONO SAVIVALDYBEI AKTUALIŲ STRATEGINIO PLANAVIMO DOKUMENTŲ ANALIZĖ</w:t>
            </w:r>
            <w:r>
              <w:rPr>
                <w:noProof/>
                <w:webHidden/>
              </w:rPr>
              <w:tab/>
            </w:r>
            <w:r>
              <w:rPr>
                <w:noProof/>
                <w:webHidden/>
              </w:rPr>
              <w:fldChar w:fldCharType="begin"/>
            </w:r>
            <w:r>
              <w:rPr>
                <w:noProof/>
                <w:webHidden/>
              </w:rPr>
              <w:instrText xml:space="preserve"> PAGEREF _Toc72235192 \h </w:instrText>
            </w:r>
            <w:r>
              <w:rPr>
                <w:noProof/>
                <w:webHidden/>
              </w:rPr>
            </w:r>
            <w:r>
              <w:rPr>
                <w:noProof/>
                <w:webHidden/>
              </w:rPr>
              <w:fldChar w:fldCharType="separate"/>
            </w:r>
            <w:r>
              <w:rPr>
                <w:noProof/>
                <w:webHidden/>
              </w:rPr>
              <w:t>9</w:t>
            </w:r>
            <w:r>
              <w:rPr>
                <w:noProof/>
                <w:webHidden/>
              </w:rPr>
              <w:fldChar w:fldCharType="end"/>
            </w:r>
          </w:hyperlink>
        </w:p>
        <w:p w14:paraId="5625FAED" w14:textId="6824E587" w:rsidR="00110FAA" w:rsidRDefault="00110FAA">
          <w:pPr>
            <w:pStyle w:val="Turinys1"/>
            <w:tabs>
              <w:tab w:val="right" w:pos="9628"/>
            </w:tabs>
            <w:rPr>
              <w:rFonts w:asciiTheme="minorHAnsi" w:eastAsiaTheme="minorEastAsia" w:hAnsiTheme="minorHAnsi"/>
              <w:noProof/>
              <w:sz w:val="22"/>
              <w:lang w:eastAsia="lt-LT"/>
            </w:rPr>
          </w:pPr>
          <w:hyperlink w:anchor="_Toc72235193" w:history="1">
            <w:r w:rsidRPr="00DC153E">
              <w:rPr>
                <w:rStyle w:val="Hipersaitas"/>
                <w:noProof/>
              </w:rPr>
              <w:t>III. KLAIPĖDOS RAJONO APLINKOS IR IŠTEKLIŲ ANALIZĖ</w:t>
            </w:r>
            <w:r>
              <w:rPr>
                <w:noProof/>
                <w:webHidden/>
              </w:rPr>
              <w:tab/>
            </w:r>
            <w:r>
              <w:rPr>
                <w:noProof/>
                <w:webHidden/>
              </w:rPr>
              <w:fldChar w:fldCharType="begin"/>
            </w:r>
            <w:r>
              <w:rPr>
                <w:noProof/>
                <w:webHidden/>
              </w:rPr>
              <w:instrText xml:space="preserve"> PAGEREF _Toc72235193 \h </w:instrText>
            </w:r>
            <w:r>
              <w:rPr>
                <w:noProof/>
                <w:webHidden/>
              </w:rPr>
            </w:r>
            <w:r>
              <w:rPr>
                <w:noProof/>
                <w:webHidden/>
              </w:rPr>
              <w:fldChar w:fldCharType="separate"/>
            </w:r>
            <w:r>
              <w:rPr>
                <w:noProof/>
                <w:webHidden/>
              </w:rPr>
              <w:t>15</w:t>
            </w:r>
            <w:r>
              <w:rPr>
                <w:noProof/>
                <w:webHidden/>
              </w:rPr>
              <w:fldChar w:fldCharType="end"/>
            </w:r>
          </w:hyperlink>
        </w:p>
        <w:p w14:paraId="0A183184" w14:textId="45FDB8DF" w:rsidR="00110FAA" w:rsidRDefault="00110FAA">
          <w:pPr>
            <w:pStyle w:val="Turinys2"/>
            <w:rPr>
              <w:rFonts w:asciiTheme="minorHAnsi" w:eastAsiaTheme="minorEastAsia" w:hAnsiTheme="minorHAnsi"/>
              <w:sz w:val="22"/>
              <w:lang w:eastAsia="lt-LT"/>
            </w:rPr>
          </w:pPr>
          <w:hyperlink w:anchor="_Toc72235194" w:history="1">
            <w:r w:rsidRPr="00DC153E">
              <w:rPr>
                <w:rStyle w:val="Hipersaitas"/>
              </w:rPr>
              <w:t>3.1. BENDROJI INFORMACIJA APIE KLAIPĖDOS RAJONĄ</w:t>
            </w:r>
            <w:r>
              <w:rPr>
                <w:webHidden/>
              </w:rPr>
              <w:tab/>
            </w:r>
            <w:r>
              <w:rPr>
                <w:webHidden/>
              </w:rPr>
              <w:fldChar w:fldCharType="begin"/>
            </w:r>
            <w:r>
              <w:rPr>
                <w:webHidden/>
              </w:rPr>
              <w:instrText xml:space="preserve"> PAGEREF _Toc72235194 \h </w:instrText>
            </w:r>
            <w:r>
              <w:rPr>
                <w:webHidden/>
              </w:rPr>
            </w:r>
            <w:r>
              <w:rPr>
                <w:webHidden/>
              </w:rPr>
              <w:fldChar w:fldCharType="separate"/>
            </w:r>
            <w:r>
              <w:rPr>
                <w:webHidden/>
              </w:rPr>
              <w:t>15</w:t>
            </w:r>
            <w:r>
              <w:rPr>
                <w:webHidden/>
              </w:rPr>
              <w:fldChar w:fldCharType="end"/>
            </w:r>
          </w:hyperlink>
        </w:p>
        <w:p w14:paraId="5D303924" w14:textId="3105BB8E" w:rsidR="00110FAA" w:rsidRDefault="00110FAA" w:rsidP="00230B8A">
          <w:pPr>
            <w:pStyle w:val="Turinys2"/>
            <w:rPr>
              <w:rFonts w:asciiTheme="minorHAnsi" w:eastAsiaTheme="minorEastAsia" w:hAnsiTheme="minorHAnsi"/>
              <w:sz w:val="22"/>
              <w:lang w:eastAsia="lt-LT"/>
            </w:rPr>
          </w:pPr>
          <w:hyperlink w:anchor="_Toc72235195" w:history="1">
            <w:r w:rsidRPr="00DC153E">
              <w:rPr>
                <w:rStyle w:val="Hipersaitas"/>
              </w:rPr>
              <w:t>3.2. EKONOMINĖ IR VERSLO APLINKA</w:t>
            </w:r>
            <w:r>
              <w:rPr>
                <w:webHidden/>
              </w:rPr>
              <w:tab/>
            </w:r>
            <w:r>
              <w:rPr>
                <w:webHidden/>
              </w:rPr>
              <w:fldChar w:fldCharType="begin"/>
            </w:r>
            <w:r>
              <w:rPr>
                <w:webHidden/>
              </w:rPr>
              <w:instrText xml:space="preserve"> PAGEREF _Toc72235195 \h </w:instrText>
            </w:r>
            <w:r>
              <w:rPr>
                <w:webHidden/>
              </w:rPr>
            </w:r>
            <w:r>
              <w:rPr>
                <w:webHidden/>
              </w:rPr>
              <w:fldChar w:fldCharType="separate"/>
            </w:r>
            <w:r>
              <w:rPr>
                <w:webHidden/>
              </w:rPr>
              <w:t>20</w:t>
            </w:r>
            <w:r>
              <w:rPr>
                <w:webHidden/>
              </w:rPr>
              <w:fldChar w:fldCharType="end"/>
            </w:r>
          </w:hyperlink>
        </w:p>
        <w:p w14:paraId="1E0D1005" w14:textId="7ACEACBD" w:rsidR="00110FAA" w:rsidRDefault="00110FAA">
          <w:pPr>
            <w:pStyle w:val="Turinys3"/>
            <w:tabs>
              <w:tab w:val="right" w:pos="9628"/>
            </w:tabs>
            <w:rPr>
              <w:rFonts w:asciiTheme="minorHAnsi" w:eastAsiaTheme="minorEastAsia" w:hAnsiTheme="minorHAnsi"/>
              <w:noProof/>
              <w:sz w:val="22"/>
              <w:lang w:eastAsia="lt-LT"/>
            </w:rPr>
          </w:pPr>
          <w:hyperlink w:anchor="_Toc72235196" w:history="1">
            <w:r w:rsidRPr="00DC153E">
              <w:rPr>
                <w:rStyle w:val="Hipersaitas"/>
                <w:noProof/>
              </w:rPr>
              <w:t>3.2.1. Ekonominiai rodikliai</w:t>
            </w:r>
            <w:r>
              <w:rPr>
                <w:noProof/>
                <w:webHidden/>
              </w:rPr>
              <w:tab/>
            </w:r>
            <w:r>
              <w:rPr>
                <w:noProof/>
                <w:webHidden/>
              </w:rPr>
              <w:fldChar w:fldCharType="begin"/>
            </w:r>
            <w:r>
              <w:rPr>
                <w:noProof/>
                <w:webHidden/>
              </w:rPr>
              <w:instrText xml:space="preserve"> PAGEREF _Toc72235196 \h </w:instrText>
            </w:r>
            <w:r>
              <w:rPr>
                <w:noProof/>
                <w:webHidden/>
              </w:rPr>
            </w:r>
            <w:r>
              <w:rPr>
                <w:noProof/>
                <w:webHidden/>
              </w:rPr>
              <w:fldChar w:fldCharType="separate"/>
            </w:r>
            <w:r>
              <w:rPr>
                <w:noProof/>
                <w:webHidden/>
              </w:rPr>
              <w:t>20</w:t>
            </w:r>
            <w:r>
              <w:rPr>
                <w:noProof/>
                <w:webHidden/>
              </w:rPr>
              <w:fldChar w:fldCharType="end"/>
            </w:r>
          </w:hyperlink>
        </w:p>
        <w:p w14:paraId="762C3F8B" w14:textId="5982EFCF" w:rsidR="00110FAA" w:rsidRDefault="00110FAA">
          <w:pPr>
            <w:pStyle w:val="Turinys3"/>
            <w:tabs>
              <w:tab w:val="right" w:pos="9628"/>
            </w:tabs>
            <w:rPr>
              <w:rFonts w:asciiTheme="minorHAnsi" w:eastAsiaTheme="minorEastAsia" w:hAnsiTheme="minorHAnsi"/>
              <w:noProof/>
              <w:sz w:val="22"/>
              <w:lang w:eastAsia="lt-LT"/>
            </w:rPr>
          </w:pPr>
          <w:hyperlink w:anchor="_Toc72235197" w:history="1">
            <w:r w:rsidRPr="00DC153E">
              <w:rPr>
                <w:rStyle w:val="Hipersaitas"/>
                <w:noProof/>
              </w:rPr>
              <w:t>3.2.2. Žemės ūkis</w:t>
            </w:r>
            <w:r>
              <w:rPr>
                <w:noProof/>
                <w:webHidden/>
              </w:rPr>
              <w:tab/>
            </w:r>
            <w:r>
              <w:rPr>
                <w:noProof/>
                <w:webHidden/>
              </w:rPr>
              <w:fldChar w:fldCharType="begin"/>
            </w:r>
            <w:r>
              <w:rPr>
                <w:noProof/>
                <w:webHidden/>
              </w:rPr>
              <w:instrText xml:space="preserve"> PAGEREF _Toc72235197 \h </w:instrText>
            </w:r>
            <w:r>
              <w:rPr>
                <w:noProof/>
                <w:webHidden/>
              </w:rPr>
            </w:r>
            <w:r>
              <w:rPr>
                <w:noProof/>
                <w:webHidden/>
              </w:rPr>
              <w:fldChar w:fldCharType="separate"/>
            </w:r>
            <w:r>
              <w:rPr>
                <w:noProof/>
                <w:webHidden/>
              </w:rPr>
              <w:t>22</w:t>
            </w:r>
            <w:r>
              <w:rPr>
                <w:noProof/>
                <w:webHidden/>
              </w:rPr>
              <w:fldChar w:fldCharType="end"/>
            </w:r>
          </w:hyperlink>
        </w:p>
        <w:p w14:paraId="1A8EAC63" w14:textId="45A0DC78" w:rsidR="00110FAA" w:rsidRDefault="00110FAA">
          <w:pPr>
            <w:pStyle w:val="Turinys3"/>
            <w:tabs>
              <w:tab w:val="right" w:pos="9628"/>
            </w:tabs>
            <w:rPr>
              <w:rFonts w:asciiTheme="minorHAnsi" w:eastAsiaTheme="minorEastAsia" w:hAnsiTheme="minorHAnsi"/>
              <w:noProof/>
              <w:sz w:val="22"/>
              <w:lang w:eastAsia="lt-LT"/>
            </w:rPr>
          </w:pPr>
          <w:hyperlink w:anchor="_Toc72235198" w:history="1">
            <w:r w:rsidRPr="00DC153E">
              <w:rPr>
                <w:rStyle w:val="Hipersaitas"/>
                <w:noProof/>
              </w:rPr>
              <w:t>3.2.3. Darbo rinka</w:t>
            </w:r>
            <w:r>
              <w:rPr>
                <w:noProof/>
                <w:webHidden/>
              </w:rPr>
              <w:tab/>
            </w:r>
            <w:r>
              <w:rPr>
                <w:noProof/>
                <w:webHidden/>
              </w:rPr>
              <w:fldChar w:fldCharType="begin"/>
            </w:r>
            <w:r>
              <w:rPr>
                <w:noProof/>
                <w:webHidden/>
              </w:rPr>
              <w:instrText xml:space="preserve"> PAGEREF _Toc72235198 \h </w:instrText>
            </w:r>
            <w:r>
              <w:rPr>
                <w:noProof/>
                <w:webHidden/>
              </w:rPr>
            </w:r>
            <w:r>
              <w:rPr>
                <w:noProof/>
                <w:webHidden/>
              </w:rPr>
              <w:fldChar w:fldCharType="separate"/>
            </w:r>
            <w:r>
              <w:rPr>
                <w:noProof/>
                <w:webHidden/>
              </w:rPr>
              <w:t>24</w:t>
            </w:r>
            <w:r>
              <w:rPr>
                <w:noProof/>
                <w:webHidden/>
              </w:rPr>
              <w:fldChar w:fldCharType="end"/>
            </w:r>
          </w:hyperlink>
        </w:p>
        <w:p w14:paraId="6E78133A" w14:textId="7CA881DA" w:rsidR="00110FAA" w:rsidRDefault="00110FAA">
          <w:pPr>
            <w:pStyle w:val="Turinys3"/>
            <w:tabs>
              <w:tab w:val="right" w:pos="9628"/>
            </w:tabs>
            <w:rPr>
              <w:rFonts w:asciiTheme="minorHAnsi" w:eastAsiaTheme="minorEastAsia" w:hAnsiTheme="minorHAnsi"/>
              <w:noProof/>
              <w:sz w:val="22"/>
              <w:lang w:eastAsia="lt-LT"/>
            </w:rPr>
          </w:pPr>
          <w:hyperlink w:anchor="_Toc72235199" w:history="1">
            <w:r w:rsidRPr="00DC153E">
              <w:rPr>
                <w:rStyle w:val="Hipersaitas"/>
                <w:noProof/>
              </w:rPr>
              <w:t>3.2.4. Statyba, nekilnojamo turto rinka, gyvenamasis būstų fondas</w:t>
            </w:r>
            <w:r>
              <w:rPr>
                <w:noProof/>
                <w:webHidden/>
              </w:rPr>
              <w:tab/>
            </w:r>
            <w:r>
              <w:rPr>
                <w:noProof/>
                <w:webHidden/>
              </w:rPr>
              <w:fldChar w:fldCharType="begin"/>
            </w:r>
            <w:r>
              <w:rPr>
                <w:noProof/>
                <w:webHidden/>
              </w:rPr>
              <w:instrText xml:space="preserve"> PAGEREF _Toc72235199 \h </w:instrText>
            </w:r>
            <w:r>
              <w:rPr>
                <w:noProof/>
                <w:webHidden/>
              </w:rPr>
            </w:r>
            <w:r>
              <w:rPr>
                <w:noProof/>
                <w:webHidden/>
              </w:rPr>
              <w:fldChar w:fldCharType="separate"/>
            </w:r>
            <w:r>
              <w:rPr>
                <w:noProof/>
                <w:webHidden/>
              </w:rPr>
              <w:t>25</w:t>
            </w:r>
            <w:r>
              <w:rPr>
                <w:noProof/>
                <w:webHidden/>
              </w:rPr>
              <w:fldChar w:fldCharType="end"/>
            </w:r>
          </w:hyperlink>
        </w:p>
        <w:p w14:paraId="0F8679EE" w14:textId="2DE6FB49" w:rsidR="00110FAA" w:rsidRDefault="00110FAA">
          <w:pPr>
            <w:pStyle w:val="Turinys3"/>
            <w:tabs>
              <w:tab w:val="right" w:pos="9628"/>
            </w:tabs>
            <w:rPr>
              <w:rFonts w:asciiTheme="minorHAnsi" w:eastAsiaTheme="minorEastAsia" w:hAnsiTheme="minorHAnsi"/>
              <w:noProof/>
              <w:sz w:val="22"/>
              <w:lang w:eastAsia="lt-LT"/>
            </w:rPr>
          </w:pPr>
          <w:hyperlink w:anchor="_Toc72235200" w:history="1">
            <w:r w:rsidRPr="00DC153E">
              <w:rPr>
                <w:rStyle w:val="Hipersaitas"/>
                <w:noProof/>
              </w:rPr>
              <w:t>3.2.5. Turizmas ir rekreacinė aplinka</w:t>
            </w:r>
            <w:r>
              <w:rPr>
                <w:noProof/>
                <w:webHidden/>
              </w:rPr>
              <w:tab/>
            </w:r>
            <w:r>
              <w:rPr>
                <w:noProof/>
                <w:webHidden/>
              </w:rPr>
              <w:fldChar w:fldCharType="begin"/>
            </w:r>
            <w:r>
              <w:rPr>
                <w:noProof/>
                <w:webHidden/>
              </w:rPr>
              <w:instrText xml:space="preserve"> PAGEREF _Toc72235200 \h </w:instrText>
            </w:r>
            <w:r>
              <w:rPr>
                <w:noProof/>
                <w:webHidden/>
              </w:rPr>
            </w:r>
            <w:r>
              <w:rPr>
                <w:noProof/>
                <w:webHidden/>
              </w:rPr>
              <w:fldChar w:fldCharType="separate"/>
            </w:r>
            <w:r>
              <w:rPr>
                <w:noProof/>
                <w:webHidden/>
              </w:rPr>
              <w:t>27</w:t>
            </w:r>
            <w:r>
              <w:rPr>
                <w:noProof/>
                <w:webHidden/>
              </w:rPr>
              <w:fldChar w:fldCharType="end"/>
            </w:r>
          </w:hyperlink>
        </w:p>
        <w:p w14:paraId="35005BA1" w14:textId="0EC5E5A1" w:rsidR="00110FAA" w:rsidRDefault="00110FAA">
          <w:pPr>
            <w:pStyle w:val="Turinys3"/>
            <w:tabs>
              <w:tab w:val="right" w:pos="9628"/>
            </w:tabs>
            <w:rPr>
              <w:rFonts w:asciiTheme="minorHAnsi" w:eastAsiaTheme="minorEastAsia" w:hAnsiTheme="minorHAnsi"/>
              <w:noProof/>
              <w:sz w:val="22"/>
              <w:lang w:eastAsia="lt-LT"/>
            </w:rPr>
          </w:pPr>
          <w:hyperlink w:anchor="_Toc72235201" w:history="1">
            <w:r w:rsidRPr="00DC153E">
              <w:rPr>
                <w:rStyle w:val="Hipersaitas"/>
                <w:noProof/>
              </w:rPr>
              <w:t>3.2.6. Įvaizdis ir komunikacija su visuomene</w:t>
            </w:r>
            <w:r>
              <w:rPr>
                <w:noProof/>
                <w:webHidden/>
              </w:rPr>
              <w:tab/>
            </w:r>
            <w:r>
              <w:rPr>
                <w:noProof/>
                <w:webHidden/>
              </w:rPr>
              <w:fldChar w:fldCharType="begin"/>
            </w:r>
            <w:r>
              <w:rPr>
                <w:noProof/>
                <w:webHidden/>
              </w:rPr>
              <w:instrText xml:space="preserve"> PAGEREF _Toc72235201 \h </w:instrText>
            </w:r>
            <w:r>
              <w:rPr>
                <w:noProof/>
                <w:webHidden/>
              </w:rPr>
            </w:r>
            <w:r>
              <w:rPr>
                <w:noProof/>
                <w:webHidden/>
              </w:rPr>
              <w:fldChar w:fldCharType="separate"/>
            </w:r>
            <w:r>
              <w:rPr>
                <w:noProof/>
                <w:webHidden/>
              </w:rPr>
              <w:t>30</w:t>
            </w:r>
            <w:r>
              <w:rPr>
                <w:noProof/>
                <w:webHidden/>
              </w:rPr>
              <w:fldChar w:fldCharType="end"/>
            </w:r>
          </w:hyperlink>
        </w:p>
        <w:p w14:paraId="69C803DB" w14:textId="0F9686BB" w:rsidR="00110FAA" w:rsidRDefault="00110FAA" w:rsidP="00230B8A">
          <w:pPr>
            <w:pStyle w:val="Turinys2"/>
            <w:rPr>
              <w:rFonts w:asciiTheme="minorHAnsi" w:eastAsiaTheme="minorEastAsia" w:hAnsiTheme="minorHAnsi"/>
              <w:sz w:val="22"/>
              <w:lang w:eastAsia="lt-LT"/>
            </w:rPr>
          </w:pPr>
          <w:hyperlink w:anchor="_Toc72235202" w:history="1">
            <w:r w:rsidRPr="00DC153E">
              <w:rPr>
                <w:rStyle w:val="Hipersaitas"/>
              </w:rPr>
              <w:t>3.3. ŠVIETIMAS, SPORTAS IR KULTŪRA</w:t>
            </w:r>
            <w:r>
              <w:rPr>
                <w:webHidden/>
              </w:rPr>
              <w:tab/>
            </w:r>
            <w:r>
              <w:rPr>
                <w:webHidden/>
              </w:rPr>
              <w:fldChar w:fldCharType="begin"/>
            </w:r>
            <w:r>
              <w:rPr>
                <w:webHidden/>
              </w:rPr>
              <w:instrText xml:space="preserve"> PAGEREF _Toc72235202 \h </w:instrText>
            </w:r>
            <w:r>
              <w:rPr>
                <w:webHidden/>
              </w:rPr>
            </w:r>
            <w:r>
              <w:rPr>
                <w:webHidden/>
              </w:rPr>
              <w:fldChar w:fldCharType="separate"/>
            </w:r>
            <w:r>
              <w:rPr>
                <w:webHidden/>
              </w:rPr>
              <w:t>32</w:t>
            </w:r>
            <w:r>
              <w:rPr>
                <w:webHidden/>
              </w:rPr>
              <w:fldChar w:fldCharType="end"/>
            </w:r>
          </w:hyperlink>
        </w:p>
        <w:p w14:paraId="3948D6A1" w14:textId="42BC38A1" w:rsidR="00110FAA" w:rsidRDefault="00110FAA">
          <w:pPr>
            <w:pStyle w:val="Turinys3"/>
            <w:tabs>
              <w:tab w:val="right" w:pos="9628"/>
            </w:tabs>
            <w:rPr>
              <w:rFonts w:asciiTheme="minorHAnsi" w:eastAsiaTheme="minorEastAsia" w:hAnsiTheme="minorHAnsi"/>
              <w:noProof/>
              <w:sz w:val="22"/>
              <w:lang w:eastAsia="lt-LT"/>
            </w:rPr>
          </w:pPr>
          <w:hyperlink w:anchor="_Toc72235203" w:history="1">
            <w:r w:rsidRPr="00DC153E">
              <w:rPr>
                <w:rStyle w:val="Hipersaitas"/>
                <w:noProof/>
              </w:rPr>
              <w:t>3.3.1. Švietimas</w:t>
            </w:r>
            <w:r>
              <w:rPr>
                <w:noProof/>
                <w:webHidden/>
              </w:rPr>
              <w:tab/>
            </w:r>
            <w:r>
              <w:rPr>
                <w:noProof/>
                <w:webHidden/>
              </w:rPr>
              <w:fldChar w:fldCharType="begin"/>
            </w:r>
            <w:r>
              <w:rPr>
                <w:noProof/>
                <w:webHidden/>
              </w:rPr>
              <w:instrText xml:space="preserve"> PAGEREF _Toc72235203 \h </w:instrText>
            </w:r>
            <w:r>
              <w:rPr>
                <w:noProof/>
                <w:webHidden/>
              </w:rPr>
            </w:r>
            <w:r>
              <w:rPr>
                <w:noProof/>
                <w:webHidden/>
              </w:rPr>
              <w:fldChar w:fldCharType="separate"/>
            </w:r>
            <w:r>
              <w:rPr>
                <w:noProof/>
                <w:webHidden/>
              </w:rPr>
              <w:t>32</w:t>
            </w:r>
            <w:r>
              <w:rPr>
                <w:noProof/>
                <w:webHidden/>
              </w:rPr>
              <w:fldChar w:fldCharType="end"/>
            </w:r>
          </w:hyperlink>
        </w:p>
        <w:p w14:paraId="3A5EB1CF" w14:textId="6D34EED2" w:rsidR="00110FAA" w:rsidRDefault="00110FAA">
          <w:pPr>
            <w:pStyle w:val="Turinys3"/>
            <w:tabs>
              <w:tab w:val="right" w:pos="9628"/>
            </w:tabs>
            <w:rPr>
              <w:rFonts w:asciiTheme="minorHAnsi" w:eastAsiaTheme="minorEastAsia" w:hAnsiTheme="minorHAnsi"/>
              <w:noProof/>
              <w:sz w:val="22"/>
              <w:lang w:eastAsia="lt-LT"/>
            </w:rPr>
          </w:pPr>
          <w:hyperlink w:anchor="_Toc72235204" w:history="1">
            <w:r w:rsidRPr="00DC153E">
              <w:rPr>
                <w:rStyle w:val="Hipersaitas"/>
                <w:noProof/>
              </w:rPr>
              <w:t>4.3.2. Sportas</w:t>
            </w:r>
            <w:r>
              <w:rPr>
                <w:noProof/>
                <w:webHidden/>
              </w:rPr>
              <w:tab/>
            </w:r>
            <w:r>
              <w:rPr>
                <w:noProof/>
                <w:webHidden/>
              </w:rPr>
              <w:fldChar w:fldCharType="begin"/>
            </w:r>
            <w:r>
              <w:rPr>
                <w:noProof/>
                <w:webHidden/>
              </w:rPr>
              <w:instrText xml:space="preserve"> PAGEREF _Toc72235204 \h </w:instrText>
            </w:r>
            <w:r>
              <w:rPr>
                <w:noProof/>
                <w:webHidden/>
              </w:rPr>
            </w:r>
            <w:r>
              <w:rPr>
                <w:noProof/>
                <w:webHidden/>
              </w:rPr>
              <w:fldChar w:fldCharType="separate"/>
            </w:r>
            <w:r>
              <w:rPr>
                <w:noProof/>
                <w:webHidden/>
              </w:rPr>
              <w:t>38</w:t>
            </w:r>
            <w:r>
              <w:rPr>
                <w:noProof/>
                <w:webHidden/>
              </w:rPr>
              <w:fldChar w:fldCharType="end"/>
            </w:r>
          </w:hyperlink>
        </w:p>
        <w:p w14:paraId="5DD82B70" w14:textId="31956B39" w:rsidR="00110FAA" w:rsidRDefault="00110FAA">
          <w:pPr>
            <w:pStyle w:val="Turinys3"/>
            <w:tabs>
              <w:tab w:val="right" w:pos="9628"/>
            </w:tabs>
            <w:rPr>
              <w:rFonts w:asciiTheme="minorHAnsi" w:eastAsiaTheme="minorEastAsia" w:hAnsiTheme="minorHAnsi"/>
              <w:noProof/>
              <w:sz w:val="22"/>
              <w:lang w:eastAsia="lt-LT"/>
            </w:rPr>
          </w:pPr>
          <w:hyperlink w:anchor="_Toc72235205" w:history="1">
            <w:r w:rsidRPr="00DC153E">
              <w:rPr>
                <w:rStyle w:val="Hipersaitas"/>
                <w:noProof/>
              </w:rPr>
              <w:t>3.3.3. Kultūra</w:t>
            </w:r>
            <w:r>
              <w:rPr>
                <w:noProof/>
                <w:webHidden/>
              </w:rPr>
              <w:tab/>
            </w:r>
            <w:r>
              <w:rPr>
                <w:noProof/>
                <w:webHidden/>
              </w:rPr>
              <w:fldChar w:fldCharType="begin"/>
            </w:r>
            <w:r>
              <w:rPr>
                <w:noProof/>
                <w:webHidden/>
              </w:rPr>
              <w:instrText xml:space="preserve"> PAGEREF _Toc72235205 \h </w:instrText>
            </w:r>
            <w:r>
              <w:rPr>
                <w:noProof/>
                <w:webHidden/>
              </w:rPr>
            </w:r>
            <w:r>
              <w:rPr>
                <w:noProof/>
                <w:webHidden/>
              </w:rPr>
              <w:fldChar w:fldCharType="separate"/>
            </w:r>
            <w:r>
              <w:rPr>
                <w:noProof/>
                <w:webHidden/>
              </w:rPr>
              <w:t>40</w:t>
            </w:r>
            <w:r>
              <w:rPr>
                <w:noProof/>
                <w:webHidden/>
              </w:rPr>
              <w:fldChar w:fldCharType="end"/>
            </w:r>
          </w:hyperlink>
        </w:p>
        <w:p w14:paraId="49074E57" w14:textId="221555D6" w:rsidR="00110FAA" w:rsidRDefault="00110FAA" w:rsidP="00230B8A">
          <w:pPr>
            <w:pStyle w:val="Turinys2"/>
            <w:rPr>
              <w:rFonts w:asciiTheme="minorHAnsi" w:eastAsiaTheme="minorEastAsia" w:hAnsiTheme="minorHAnsi"/>
              <w:sz w:val="22"/>
              <w:lang w:eastAsia="lt-LT"/>
            </w:rPr>
          </w:pPr>
          <w:hyperlink w:anchor="_Toc72235206" w:history="1">
            <w:r w:rsidRPr="00DC153E">
              <w:rPr>
                <w:rStyle w:val="Hipersaitas"/>
              </w:rPr>
              <w:t>3.4. SOCIALINĖ APLINKA</w:t>
            </w:r>
            <w:r>
              <w:rPr>
                <w:webHidden/>
              </w:rPr>
              <w:tab/>
            </w:r>
            <w:r>
              <w:rPr>
                <w:webHidden/>
              </w:rPr>
              <w:fldChar w:fldCharType="begin"/>
            </w:r>
            <w:r>
              <w:rPr>
                <w:webHidden/>
              </w:rPr>
              <w:instrText xml:space="preserve"> PAGEREF _Toc72235206 \h </w:instrText>
            </w:r>
            <w:r>
              <w:rPr>
                <w:webHidden/>
              </w:rPr>
            </w:r>
            <w:r>
              <w:rPr>
                <w:webHidden/>
              </w:rPr>
              <w:fldChar w:fldCharType="separate"/>
            </w:r>
            <w:r>
              <w:rPr>
                <w:webHidden/>
              </w:rPr>
              <w:t>46</w:t>
            </w:r>
            <w:r>
              <w:rPr>
                <w:webHidden/>
              </w:rPr>
              <w:fldChar w:fldCharType="end"/>
            </w:r>
          </w:hyperlink>
        </w:p>
        <w:p w14:paraId="3855339A" w14:textId="7AFD2971" w:rsidR="00110FAA" w:rsidRDefault="00110FAA">
          <w:pPr>
            <w:pStyle w:val="Turinys3"/>
            <w:tabs>
              <w:tab w:val="right" w:pos="9628"/>
            </w:tabs>
            <w:rPr>
              <w:rFonts w:asciiTheme="minorHAnsi" w:eastAsiaTheme="minorEastAsia" w:hAnsiTheme="minorHAnsi"/>
              <w:noProof/>
              <w:sz w:val="22"/>
              <w:lang w:eastAsia="lt-LT"/>
            </w:rPr>
          </w:pPr>
          <w:hyperlink w:anchor="_Toc72235207" w:history="1">
            <w:r w:rsidRPr="00DC153E">
              <w:rPr>
                <w:rStyle w:val="Hipersaitas"/>
                <w:noProof/>
              </w:rPr>
              <w:t>3.4.1. Sveikatos priežiūra</w:t>
            </w:r>
            <w:r>
              <w:rPr>
                <w:noProof/>
                <w:webHidden/>
              </w:rPr>
              <w:tab/>
            </w:r>
            <w:r>
              <w:rPr>
                <w:noProof/>
                <w:webHidden/>
              </w:rPr>
              <w:fldChar w:fldCharType="begin"/>
            </w:r>
            <w:r>
              <w:rPr>
                <w:noProof/>
                <w:webHidden/>
              </w:rPr>
              <w:instrText xml:space="preserve"> PAGEREF _Toc72235207 \h </w:instrText>
            </w:r>
            <w:r>
              <w:rPr>
                <w:noProof/>
                <w:webHidden/>
              </w:rPr>
            </w:r>
            <w:r>
              <w:rPr>
                <w:noProof/>
                <w:webHidden/>
              </w:rPr>
              <w:fldChar w:fldCharType="separate"/>
            </w:r>
            <w:r>
              <w:rPr>
                <w:noProof/>
                <w:webHidden/>
              </w:rPr>
              <w:t>46</w:t>
            </w:r>
            <w:r>
              <w:rPr>
                <w:noProof/>
                <w:webHidden/>
              </w:rPr>
              <w:fldChar w:fldCharType="end"/>
            </w:r>
          </w:hyperlink>
        </w:p>
        <w:p w14:paraId="37A9662D" w14:textId="594C6CFF" w:rsidR="00110FAA" w:rsidRDefault="00110FAA">
          <w:pPr>
            <w:pStyle w:val="Turinys3"/>
            <w:tabs>
              <w:tab w:val="right" w:pos="9628"/>
            </w:tabs>
            <w:rPr>
              <w:rFonts w:asciiTheme="minorHAnsi" w:eastAsiaTheme="minorEastAsia" w:hAnsiTheme="minorHAnsi"/>
              <w:noProof/>
              <w:sz w:val="22"/>
              <w:lang w:eastAsia="lt-LT"/>
            </w:rPr>
          </w:pPr>
          <w:hyperlink w:anchor="_Toc72235208" w:history="1">
            <w:r w:rsidRPr="00DC153E">
              <w:rPr>
                <w:rStyle w:val="Hipersaitas"/>
                <w:noProof/>
              </w:rPr>
              <w:t>3.4.2. Socialinė apsauga</w:t>
            </w:r>
            <w:r>
              <w:rPr>
                <w:noProof/>
                <w:webHidden/>
              </w:rPr>
              <w:tab/>
            </w:r>
            <w:r>
              <w:rPr>
                <w:noProof/>
                <w:webHidden/>
              </w:rPr>
              <w:fldChar w:fldCharType="begin"/>
            </w:r>
            <w:r>
              <w:rPr>
                <w:noProof/>
                <w:webHidden/>
              </w:rPr>
              <w:instrText xml:space="preserve"> PAGEREF _Toc72235208 \h </w:instrText>
            </w:r>
            <w:r>
              <w:rPr>
                <w:noProof/>
                <w:webHidden/>
              </w:rPr>
            </w:r>
            <w:r>
              <w:rPr>
                <w:noProof/>
                <w:webHidden/>
              </w:rPr>
              <w:fldChar w:fldCharType="separate"/>
            </w:r>
            <w:r>
              <w:rPr>
                <w:noProof/>
                <w:webHidden/>
              </w:rPr>
              <w:t>52</w:t>
            </w:r>
            <w:r>
              <w:rPr>
                <w:noProof/>
                <w:webHidden/>
              </w:rPr>
              <w:fldChar w:fldCharType="end"/>
            </w:r>
          </w:hyperlink>
        </w:p>
        <w:p w14:paraId="78C18DE8" w14:textId="50669FB3" w:rsidR="00110FAA" w:rsidRDefault="00110FAA">
          <w:pPr>
            <w:pStyle w:val="Turinys3"/>
            <w:tabs>
              <w:tab w:val="right" w:pos="9628"/>
            </w:tabs>
            <w:rPr>
              <w:rFonts w:asciiTheme="minorHAnsi" w:eastAsiaTheme="minorEastAsia" w:hAnsiTheme="minorHAnsi"/>
              <w:noProof/>
              <w:sz w:val="22"/>
              <w:lang w:eastAsia="lt-LT"/>
            </w:rPr>
          </w:pPr>
          <w:hyperlink w:anchor="_Toc72235209" w:history="1">
            <w:r w:rsidRPr="00DC153E">
              <w:rPr>
                <w:rStyle w:val="Hipersaitas"/>
                <w:noProof/>
              </w:rPr>
              <w:t>3.4.3. Viešasis saugumas</w:t>
            </w:r>
            <w:r>
              <w:rPr>
                <w:noProof/>
                <w:webHidden/>
              </w:rPr>
              <w:tab/>
            </w:r>
            <w:r>
              <w:rPr>
                <w:noProof/>
                <w:webHidden/>
              </w:rPr>
              <w:fldChar w:fldCharType="begin"/>
            </w:r>
            <w:r>
              <w:rPr>
                <w:noProof/>
                <w:webHidden/>
              </w:rPr>
              <w:instrText xml:space="preserve"> PAGEREF _Toc72235209 \h </w:instrText>
            </w:r>
            <w:r>
              <w:rPr>
                <w:noProof/>
                <w:webHidden/>
              </w:rPr>
            </w:r>
            <w:r>
              <w:rPr>
                <w:noProof/>
                <w:webHidden/>
              </w:rPr>
              <w:fldChar w:fldCharType="separate"/>
            </w:r>
            <w:r>
              <w:rPr>
                <w:noProof/>
                <w:webHidden/>
              </w:rPr>
              <w:t>58</w:t>
            </w:r>
            <w:r>
              <w:rPr>
                <w:noProof/>
                <w:webHidden/>
              </w:rPr>
              <w:fldChar w:fldCharType="end"/>
            </w:r>
          </w:hyperlink>
        </w:p>
        <w:p w14:paraId="346DFB03" w14:textId="73DD4730" w:rsidR="00110FAA" w:rsidRDefault="00110FAA">
          <w:pPr>
            <w:pStyle w:val="Turinys3"/>
            <w:tabs>
              <w:tab w:val="right" w:pos="9628"/>
            </w:tabs>
            <w:rPr>
              <w:rFonts w:asciiTheme="minorHAnsi" w:eastAsiaTheme="minorEastAsia" w:hAnsiTheme="minorHAnsi"/>
              <w:noProof/>
              <w:sz w:val="22"/>
              <w:lang w:eastAsia="lt-LT"/>
            </w:rPr>
          </w:pPr>
          <w:hyperlink w:anchor="_Toc72235210" w:history="1">
            <w:r w:rsidRPr="00DC153E">
              <w:rPr>
                <w:rStyle w:val="Hipersaitas"/>
                <w:noProof/>
              </w:rPr>
              <w:t>3.4.4. Jaunimas</w:t>
            </w:r>
            <w:r>
              <w:rPr>
                <w:noProof/>
                <w:webHidden/>
              </w:rPr>
              <w:tab/>
            </w:r>
            <w:r>
              <w:rPr>
                <w:noProof/>
                <w:webHidden/>
              </w:rPr>
              <w:fldChar w:fldCharType="begin"/>
            </w:r>
            <w:r>
              <w:rPr>
                <w:noProof/>
                <w:webHidden/>
              </w:rPr>
              <w:instrText xml:space="preserve"> PAGEREF _Toc72235210 \h </w:instrText>
            </w:r>
            <w:r>
              <w:rPr>
                <w:noProof/>
                <w:webHidden/>
              </w:rPr>
            </w:r>
            <w:r>
              <w:rPr>
                <w:noProof/>
                <w:webHidden/>
              </w:rPr>
              <w:fldChar w:fldCharType="separate"/>
            </w:r>
            <w:r>
              <w:rPr>
                <w:noProof/>
                <w:webHidden/>
              </w:rPr>
              <w:t>60</w:t>
            </w:r>
            <w:r>
              <w:rPr>
                <w:noProof/>
                <w:webHidden/>
              </w:rPr>
              <w:fldChar w:fldCharType="end"/>
            </w:r>
          </w:hyperlink>
        </w:p>
        <w:p w14:paraId="7A437422" w14:textId="50D572ED" w:rsidR="00110FAA" w:rsidRDefault="00110FAA">
          <w:pPr>
            <w:pStyle w:val="Turinys3"/>
            <w:tabs>
              <w:tab w:val="right" w:pos="9628"/>
            </w:tabs>
            <w:rPr>
              <w:rFonts w:asciiTheme="minorHAnsi" w:eastAsiaTheme="minorEastAsia" w:hAnsiTheme="minorHAnsi"/>
              <w:noProof/>
              <w:sz w:val="22"/>
              <w:lang w:eastAsia="lt-LT"/>
            </w:rPr>
          </w:pPr>
          <w:hyperlink w:anchor="_Toc72235211" w:history="1">
            <w:r w:rsidRPr="00DC153E">
              <w:rPr>
                <w:rStyle w:val="Hipersaitas"/>
                <w:noProof/>
              </w:rPr>
              <w:t>3.4.5. Bendruomenės ir nevyriausybinės organizacijos</w:t>
            </w:r>
            <w:r>
              <w:rPr>
                <w:noProof/>
                <w:webHidden/>
              </w:rPr>
              <w:tab/>
            </w:r>
            <w:r>
              <w:rPr>
                <w:noProof/>
                <w:webHidden/>
              </w:rPr>
              <w:fldChar w:fldCharType="begin"/>
            </w:r>
            <w:r>
              <w:rPr>
                <w:noProof/>
                <w:webHidden/>
              </w:rPr>
              <w:instrText xml:space="preserve"> PAGEREF _Toc72235211 \h </w:instrText>
            </w:r>
            <w:r>
              <w:rPr>
                <w:noProof/>
                <w:webHidden/>
              </w:rPr>
            </w:r>
            <w:r>
              <w:rPr>
                <w:noProof/>
                <w:webHidden/>
              </w:rPr>
              <w:fldChar w:fldCharType="separate"/>
            </w:r>
            <w:r>
              <w:rPr>
                <w:noProof/>
                <w:webHidden/>
              </w:rPr>
              <w:t>62</w:t>
            </w:r>
            <w:r>
              <w:rPr>
                <w:noProof/>
                <w:webHidden/>
              </w:rPr>
              <w:fldChar w:fldCharType="end"/>
            </w:r>
          </w:hyperlink>
        </w:p>
        <w:p w14:paraId="08CB3896" w14:textId="2FE4E14C" w:rsidR="00110FAA" w:rsidRDefault="00110FAA" w:rsidP="00230B8A">
          <w:pPr>
            <w:pStyle w:val="Turinys2"/>
            <w:rPr>
              <w:rFonts w:asciiTheme="minorHAnsi" w:eastAsiaTheme="minorEastAsia" w:hAnsiTheme="minorHAnsi"/>
              <w:sz w:val="22"/>
              <w:lang w:eastAsia="lt-LT"/>
            </w:rPr>
          </w:pPr>
          <w:hyperlink w:anchor="_Toc72235212" w:history="1">
            <w:r w:rsidRPr="00DC153E">
              <w:rPr>
                <w:rStyle w:val="Hipersaitas"/>
              </w:rPr>
              <w:t>3.5. URBANISTINIS PLANAVIMAS, SUSISIEKIMO IR INŽINERINĖ  INFRASTRUKTŪRA</w:t>
            </w:r>
            <w:r>
              <w:rPr>
                <w:webHidden/>
              </w:rPr>
              <w:tab/>
            </w:r>
            <w:r>
              <w:rPr>
                <w:webHidden/>
              </w:rPr>
              <w:fldChar w:fldCharType="begin"/>
            </w:r>
            <w:r>
              <w:rPr>
                <w:webHidden/>
              </w:rPr>
              <w:instrText xml:space="preserve"> PAGEREF _Toc72235212 \h </w:instrText>
            </w:r>
            <w:r>
              <w:rPr>
                <w:webHidden/>
              </w:rPr>
            </w:r>
            <w:r>
              <w:rPr>
                <w:webHidden/>
              </w:rPr>
              <w:fldChar w:fldCharType="separate"/>
            </w:r>
            <w:r>
              <w:rPr>
                <w:webHidden/>
              </w:rPr>
              <w:t>64</w:t>
            </w:r>
            <w:r>
              <w:rPr>
                <w:webHidden/>
              </w:rPr>
              <w:fldChar w:fldCharType="end"/>
            </w:r>
          </w:hyperlink>
        </w:p>
        <w:p w14:paraId="77468C42" w14:textId="1711912F" w:rsidR="00110FAA" w:rsidRDefault="00110FAA">
          <w:pPr>
            <w:pStyle w:val="Turinys3"/>
            <w:tabs>
              <w:tab w:val="right" w:pos="9628"/>
            </w:tabs>
            <w:rPr>
              <w:rFonts w:asciiTheme="minorHAnsi" w:eastAsiaTheme="minorEastAsia" w:hAnsiTheme="minorHAnsi"/>
              <w:noProof/>
              <w:sz w:val="22"/>
              <w:lang w:eastAsia="lt-LT"/>
            </w:rPr>
          </w:pPr>
          <w:hyperlink w:anchor="_Toc72235213" w:history="1">
            <w:r w:rsidRPr="00DC153E">
              <w:rPr>
                <w:rStyle w:val="Hipersaitas"/>
                <w:noProof/>
              </w:rPr>
              <w:t>3.5.1. Teritorijų planavimas</w:t>
            </w:r>
            <w:r>
              <w:rPr>
                <w:noProof/>
                <w:webHidden/>
              </w:rPr>
              <w:tab/>
            </w:r>
            <w:r>
              <w:rPr>
                <w:noProof/>
                <w:webHidden/>
              </w:rPr>
              <w:fldChar w:fldCharType="begin"/>
            </w:r>
            <w:r>
              <w:rPr>
                <w:noProof/>
                <w:webHidden/>
              </w:rPr>
              <w:instrText xml:space="preserve"> PAGEREF _Toc72235213 \h </w:instrText>
            </w:r>
            <w:r>
              <w:rPr>
                <w:noProof/>
                <w:webHidden/>
              </w:rPr>
            </w:r>
            <w:r>
              <w:rPr>
                <w:noProof/>
                <w:webHidden/>
              </w:rPr>
              <w:fldChar w:fldCharType="separate"/>
            </w:r>
            <w:r>
              <w:rPr>
                <w:noProof/>
                <w:webHidden/>
              </w:rPr>
              <w:t>64</w:t>
            </w:r>
            <w:r>
              <w:rPr>
                <w:noProof/>
                <w:webHidden/>
              </w:rPr>
              <w:fldChar w:fldCharType="end"/>
            </w:r>
          </w:hyperlink>
        </w:p>
        <w:p w14:paraId="687FC1E6" w14:textId="7B86B069" w:rsidR="00110FAA" w:rsidRDefault="00110FAA">
          <w:pPr>
            <w:pStyle w:val="Turinys3"/>
            <w:tabs>
              <w:tab w:val="right" w:pos="9628"/>
            </w:tabs>
            <w:rPr>
              <w:rFonts w:asciiTheme="minorHAnsi" w:eastAsiaTheme="minorEastAsia" w:hAnsiTheme="minorHAnsi"/>
              <w:noProof/>
              <w:sz w:val="22"/>
              <w:lang w:eastAsia="lt-LT"/>
            </w:rPr>
          </w:pPr>
          <w:hyperlink w:anchor="_Toc72235214" w:history="1">
            <w:r w:rsidRPr="00DC153E">
              <w:rPr>
                <w:rStyle w:val="Hipersaitas"/>
                <w:noProof/>
              </w:rPr>
              <w:t>3.5.2. Paveldosauga</w:t>
            </w:r>
            <w:r>
              <w:rPr>
                <w:noProof/>
                <w:webHidden/>
              </w:rPr>
              <w:tab/>
            </w:r>
            <w:r>
              <w:rPr>
                <w:noProof/>
                <w:webHidden/>
              </w:rPr>
              <w:fldChar w:fldCharType="begin"/>
            </w:r>
            <w:r>
              <w:rPr>
                <w:noProof/>
                <w:webHidden/>
              </w:rPr>
              <w:instrText xml:space="preserve"> PAGEREF _Toc72235214 \h </w:instrText>
            </w:r>
            <w:r>
              <w:rPr>
                <w:noProof/>
                <w:webHidden/>
              </w:rPr>
            </w:r>
            <w:r>
              <w:rPr>
                <w:noProof/>
                <w:webHidden/>
              </w:rPr>
              <w:fldChar w:fldCharType="separate"/>
            </w:r>
            <w:r>
              <w:rPr>
                <w:noProof/>
                <w:webHidden/>
              </w:rPr>
              <w:t>64</w:t>
            </w:r>
            <w:r>
              <w:rPr>
                <w:noProof/>
                <w:webHidden/>
              </w:rPr>
              <w:fldChar w:fldCharType="end"/>
            </w:r>
          </w:hyperlink>
        </w:p>
        <w:p w14:paraId="083E9390" w14:textId="11BEE0EC" w:rsidR="00110FAA" w:rsidRDefault="00110FAA">
          <w:pPr>
            <w:pStyle w:val="Turinys3"/>
            <w:tabs>
              <w:tab w:val="right" w:pos="9628"/>
            </w:tabs>
            <w:rPr>
              <w:rFonts w:asciiTheme="minorHAnsi" w:eastAsiaTheme="minorEastAsia" w:hAnsiTheme="minorHAnsi"/>
              <w:noProof/>
              <w:sz w:val="22"/>
              <w:lang w:eastAsia="lt-LT"/>
            </w:rPr>
          </w:pPr>
          <w:hyperlink w:anchor="_Toc72235215" w:history="1">
            <w:r w:rsidRPr="00DC153E">
              <w:rPr>
                <w:rStyle w:val="Hipersaitas"/>
                <w:noProof/>
              </w:rPr>
              <w:t>3.5.3. Transportas ir susisiekimas</w:t>
            </w:r>
            <w:r>
              <w:rPr>
                <w:noProof/>
                <w:webHidden/>
              </w:rPr>
              <w:tab/>
            </w:r>
            <w:r>
              <w:rPr>
                <w:noProof/>
                <w:webHidden/>
              </w:rPr>
              <w:fldChar w:fldCharType="begin"/>
            </w:r>
            <w:r>
              <w:rPr>
                <w:noProof/>
                <w:webHidden/>
              </w:rPr>
              <w:instrText xml:space="preserve"> PAGEREF _Toc72235215 \h </w:instrText>
            </w:r>
            <w:r>
              <w:rPr>
                <w:noProof/>
                <w:webHidden/>
              </w:rPr>
            </w:r>
            <w:r>
              <w:rPr>
                <w:noProof/>
                <w:webHidden/>
              </w:rPr>
              <w:fldChar w:fldCharType="separate"/>
            </w:r>
            <w:r>
              <w:rPr>
                <w:noProof/>
                <w:webHidden/>
              </w:rPr>
              <w:t>66</w:t>
            </w:r>
            <w:r>
              <w:rPr>
                <w:noProof/>
                <w:webHidden/>
              </w:rPr>
              <w:fldChar w:fldCharType="end"/>
            </w:r>
          </w:hyperlink>
        </w:p>
        <w:p w14:paraId="63AFAA37" w14:textId="53179B90" w:rsidR="00110FAA" w:rsidRDefault="00110FAA">
          <w:pPr>
            <w:pStyle w:val="Turinys3"/>
            <w:tabs>
              <w:tab w:val="right" w:pos="9628"/>
            </w:tabs>
            <w:rPr>
              <w:rFonts w:asciiTheme="minorHAnsi" w:eastAsiaTheme="minorEastAsia" w:hAnsiTheme="minorHAnsi"/>
              <w:noProof/>
              <w:sz w:val="22"/>
              <w:lang w:eastAsia="lt-LT"/>
            </w:rPr>
          </w:pPr>
          <w:hyperlink w:anchor="_Toc72235216" w:history="1">
            <w:r w:rsidRPr="00DC153E">
              <w:rPr>
                <w:rStyle w:val="Hipersaitas"/>
                <w:noProof/>
              </w:rPr>
              <w:t>3.5.4. Vandens tiekimas ir nuotekų tvarkymas</w:t>
            </w:r>
            <w:r>
              <w:rPr>
                <w:noProof/>
                <w:webHidden/>
              </w:rPr>
              <w:tab/>
            </w:r>
            <w:r>
              <w:rPr>
                <w:noProof/>
                <w:webHidden/>
              </w:rPr>
              <w:fldChar w:fldCharType="begin"/>
            </w:r>
            <w:r>
              <w:rPr>
                <w:noProof/>
                <w:webHidden/>
              </w:rPr>
              <w:instrText xml:space="preserve"> PAGEREF _Toc72235216 \h </w:instrText>
            </w:r>
            <w:r>
              <w:rPr>
                <w:noProof/>
                <w:webHidden/>
              </w:rPr>
            </w:r>
            <w:r>
              <w:rPr>
                <w:noProof/>
                <w:webHidden/>
              </w:rPr>
              <w:fldChar w:fldCharType="separate"/>
            </w:r>
            <w:r>
              <w:rPr>
                <w:noProof/>
                <w:webHidden/>
              </w:rPr>
              <w:t>69</w:t>
            </w:r>
            <w:r>
              <w:rPr>
                <w:noProof/>
                <w:webHidden/>
              </w:rPr>
              <w:fldChar w:fldCharType="end"/>
            </w:r>
          </w:hyperlink>
        </w:p>
        <w:p w14:paraId="6521F4F1" w14:textId="0328DA4C" w:rsidR="00110FAA" w:rsidRDefault="00110FAA">
          <w:pPr>
            <w:pStyle w:val="Turinys3"/>
            <w:tabs>
              <w:tab w:val="right" w:pos="9628"/>
            </w:tabs>
            <w:rPr>
              <w:rFonts w:asciiTheme="minorHAnsi" w:eastAsiaTheme="minorEastAsia" w:hAnsiTheme="minorHAnsi"/>
              <w:noProof/>
              <w:sz w:val="22"/>
              <w:lang w:eastAsia="lt-LT"/>
            </w:rPr>
          </w:pPr>
          <w:hyperlink w:anchor="_Toc72235217" w:history="1">
            <w:r w:rsidRPr="00DC153E">
              <w:rPr>
                <w:rStyle w:val="Hipersaitas"/>
                <w:noProof/>
              </w:rPr>
              <w:t>3.5.5. Energetinė infrastruktūra</w:t>
            </w:r>
            <w:r>
              <w:rPr>
                <w:noProof/>
                <w:webHidden/>
              </w:rPr>
              <w:tab/>
            </w:r>
            <w:r>
              <w:rPr>
                <w:noProof/>
                <w:webHidden/>
              </w:rPr>
              <w:fldChar w:fldCharType="begin"/>
            </w:r>
            <w:r>
              <w:rPr>
                <w:noProof/>
                <w:webHidden/>
              </w:rPr>
              <w:instrText xml:space="preserve"> PAGEREF _Toc72235217 \h </w:instrText>
            </w:r>
            <w:r>
              <w:rPr>
                <w:noProof/>
                <w:webHidden/>
              </w:rPr>
            </w:r>
            <w:r>
              <w:rPr>
                <w:noProof/>
                <w:webHidden/>
              </w:rPr>
              <w:fldChar w:fldCharType="separate"/>
            </w:r>
            <w:r>
              <w:rPr>
                <w:noProof/>
                <w:webHidden/>
              </w:rPr>
              <w:t>70</w:t>
            </w:r>
            <w:r>
              <w:rPr>
                <w:noProof/>
                <w:webHidden/>
              </w:rPr>
              <w:fldChar w:fldCharType="end"/>
            </w:r>
          </w:hyperlink>
        </w:p>
        <w:p w14:paraId="62BEB025" w14:textId="36CFBF26" w:rsidR="00110FAA" w:rsidRDefault="00110FAA" w:rsidP="00230B8A">
          <w:pPr>
            <w:pStyle w:val="Turinys2"/>
            <w:rPr>
              <w:rFonts w:asciiTheme="minorHAnsi" w:eastAsiaTheme="minorEastAsia" w:hAnsiTheme="minorHAnsi"/>
              <w:sz w:val="22"/>
              <w:lang w:eastAsia="lt-LT"/>
            </w:rPr>
          </w:pPr>
          <w:hyperlink w:anchor="_Toc72235218" w:history="1">
            <w:r w:rsidRPr="00DC153E">
              <w:rPr>
                <w:rStyle w:val="Hipersaitas"/>
              </w:rPr>
              <w:t>3.6. APLINKOS APSAUGA</w:t>
            </w:r>
            <w:r>
              <w:rPr>
                <w:webHidden/>
              </w:rPr>
              <w:tab/>
            </w:r>
            <w:r>
              <w:rPr>
                <w:webHidden/>
              </w:rPr>
              <w:fldChar w:fldCharType="begin"/>
            </w:r>
            <w:r>
              <w:rPr>
                <w:webHidden/>
              </w:rPr>
              <w:instrText xml:space="preserve"> PAGEREF _Toc72235218 \h </w:instrText>
            </w:r>
            <w:r>
              <w:rPr>
                <w:webHidden/>
              </w:rPr>
            </w:r>
            <w:r>
              <w:rPr>
                <w:webHidden/>
              </w:rPr>
              <w:fldChar w:fldCharType="separate"/>
            </w:r>
            <w:r>
              <w:rPr>
                <w:webHidden/>
              </w:rPr>
              <w:t>73</w:t>
            </w:r>
            <w:r>
              <w:rPr>
                <w:webHidden/>
              </w:rPr>
              <w:fldChar w:fldCharType="end"/>
            </w:r>
          </w:hyperlink>
        </w:p>
        <w:p w14:paraId="4878592D" w14:textId="4A67E023" w:rsidR="00110FAA" w:rsidRDefault="00110FAA">
          <w:pPr>
            <w:pStyle w:val="Turinys3"/>
            <w:tabs>
              <w:tab w:val="right" w:pos="9628"/>
            </w:tabs>
            <w:rPr>
              <w:rFonts w:asciiTheme="minorHAnsi" w:eastAsiaTheme="minorEastAsia" w:hAnsiTheme="minorHAnsi"/>
              <w:noProof/>
              <w:sz w:val="22"/>
              <w:lang w:eastAsia="lt-LT"/>
            </w:rPr>
          </w:pPr>
          <w:hyperlink w:anchor="_Toc72235219" w:history="1">
            <w:r w:rsidRPr="00DC153E">
              <w:rPr>
                <w:rStyle w:val="Hipersaitas"/>
                <w:noProof/>
              </w:rPr>
              <w:t>3.6.1. Aplinkos apsauga</w:t>
            </w:r>
            <w:r>
              <w:rPr>
                <w:noProof/>
                <w:webHidden/>
              </w:rPr>
              <w:tab/>
            </w:r>
            <w:r>
              <w:rPr>
                <w:noProof/>
                <w:webHidden/>
              </w:rPr>
              <w:fldChar w:fldCharType="begin"/>
            </w:r>
            <w:r>
              <w:rPr>
                <w:noProof/>
                <w:webHidden/>
              </w:rPr>
              <w:instrText xml:space="preserve"> PAGEREF _Toc72235219 \h </w:instrText>
            </w:r>
            <w:r>
              <w:rPr>
                <w:noProof/>
                <w:webHidden/>
              </w:rPr>
            </w:r>
            <w:r>
              <w:rPr>
                <w:noProof/>
                <w:webHidden/>
              </w:rPr>
              <w:fldChar w:fldCharType="separate"/>
            </w:r>
            <w:r>
              <w:rPr>
                <w:noProof/>
                <w:webHidden/>
              </w:rPr>
              <w:t>73</w:t>
            </w:r>
            <w:r>
              <w:rPr>
                <w:noProof/>
                <w:webHidden/>
              </w:rPr>
              <w:fldChar w:fldCharType="end"/>
            </w:r>
          </w:hyperlink>
        </w:p>
        <w:p w14:paraId="4C01F61A" w14:textId="7BE2734C" w:rsidR="00110FAA" w:rsidRDefault="00110FAA">
          <w:pPr>
            <w:pStyle w:val="Turinys3"/>
            <w:tabs>
              <w:tab w:val="right" w:pos="9628"/>
            </w:tabs>
            <w:rPr>
              <w:rFonts w:asciiTheme="minorHAnsi" w:eastAsiaTheme="minorEastAsia" w:hAnsiTheme="minorHAnsi"/>
              <w:noProof/>
              <w:sz w:val="22"/>
              <w:lang w:eastAsia="lt-LT"/>
            </w:rPr>
          </w:pPr>
          <w:hyperlink w:anchor="_Toc72235220" w:history="1">
            <w:r w:rsidRPr="00DC153E">
              <w:rPr>
                <w:rStyle w:val="Hipersaitas"/>
                <w:rFonts w:eastAsia="Times New Roman"/>
                <w:noProof/>
              </w:rPr>
              <w:t>3.6.2. Atliekų tvarkymas</w:t>
            </w:r>
            <w:r>
              <w:rPr>
                <w:noProof/>
                <w:webHidden/>
              </w:rPr>
              <w:tab/>
            </w:r>
            <w:r>
              <w:rPr>
                <w:noProof/>
                <w:webHidden/>
              </w:rPr>
              <w:fldChar w:fldCharType="begin"/>
            </w:r>
            <w:r>
              <w:rPr>
                <w:noProof/>
                <w:webHidden/>
              </w:rPr>
              <w:instrText xml:space="preserve"> PAGEREF _Toc72235220 \h </w:instrText>
            </w:r>
            <w:r>
              <w:rPr>
                <w:noProof/>
                <w:webHidden/>
              </w:rPr>
            </w:r>
            <w:r>
              <w:rPr>
                <w:noProof/>
                <w:webHidden/>
              </w:rPr>
              <w:fldChar w:fldCharType="separate"/>
            </w:r>
            <w:r>
              <w:rPr>
                <w:noProof/>
                <w:webHidden/>
              </w:rPr>
              <w:t>75</w:t>
            </w:r>
            <w:r>
              <w:rPr>
                <w:noProof/>
                <w:webHidden/>
              </w:rPr>
              <w:fldChar w:fldCharType="end"/>
            </w:r>
          </w:hyperlink>
        </w:p>
        <w:p w14:paraId="024B2CB9" w14:textId="13E5E82C" w:rsidR="00110FAA" w:rsidRDefault="00110FAA">
          <w:pPr>
            <w:pStyle w:val="Turinys3"/>
            <w:tabs>
              <w:tab w:val="right" w:pos="9628"/>
            </w:tabs>
            <w:rPr>
              <w:rFonts w:asciiTheme="minorHAnsi" w:eastAsiaTheme="minorEastAsia" w:hAnsiTheme="minorHAnsi"/>
              <w:noProof/>
              <w:sz w:val="22"/>
              <w:lang w:eastAsia="lt-LT"/>
            </w:rPr>
          </w:pPr>
          <w:hyperlink w:anchor="_Toc72235221" w:history="1">
            <w:r w:rsidRPr="00DC153E">
              <w:rPr>
                <w:rStyle w:val="Hipersaitas"/>
                <w:noProof/>
              </w:rPr>
              <w:t>3.6.3. Komunikacija ir ryšiai</w:t>
            </w:r>
            <w:r>
              <w:rPr>
                <w:noProof/>
                <w:webHidden/>
              </w:rPr>
              <w:tab/>
            </w:r>
            <w:r>
              <w:rPr>
                <w:noProof/>
                <w:webHidden/>
              </w:rPr>
              <w:fldChar w:fldCharType="begin"/>
            </w:r>
            <w:r>
              <w:rPr>
                <w:noProof/>
                <w:webHidden/>
              </w:rPr>
              <w:instrText xml:space="preserve"> PAGEREF _Toc72235221 \h </w:instrText>
            </w:r>
            <w:r>
              <w:rPr>
                <w:noProof/>
                <w:webHidden/>
              </w:rPr>
            </w:r>
            <w:r>
              <w:rPr>
                <w:noProof/>
                <w:webHidden/>
              </w:rPr>
              <w:fldChar w:fldCharType="separate"/>
            </w:r>
            <w:r>
              <w:rPr>
                <w:noProof/>
                <w:webHidden/>
              </w:rPr>
              <w:t>77</w:t>
            </w:r>
            <w:r>
              <w:rPr>
                <w:noProof/>
                <w:webHidden/>
              </w:rPr>
              <w:fldChar w:fldCharType="end"/>
            </w:r>
          </w:hyperlink>
        </w:p>
        <w:p w14:paraId="18FF708E" w14:textId="018395A3" w:rsidR="00110FAA" w:rsidRDefault="00110FAA">
          <w:pPr>
            <w:pStyle w:val="Turinys1"/>
            <w:tabs>
              <w:tab w:val="right" w:pos="9628"/>
            </w:tabs>
            <w:rPr>
              <w:rFonts w:asciiTheme="minorHAnsi" w:eastAsiaTheme="minorEastAsia" w:hAnsiTheme="minorHAnsi"/>
              <w:noProof/>
              <w:sz w:val="22"/>
              <w:lang w:eastAsia="lt-LT"/>
            </w:rPr>
          </w:pPr>
          <w:hyperlink w:anchor="_Toc72235222" w:history="1">
            <w:r w:rsidRPr="00DC153E">
              <w:rPr>
                <w:rStyle w:val="Hipersaitas"/>
                <w:noProof/>
              </w:rPr>
              <w:t>IV. STIPRYBIŲ, SILPNYBIŲ, GALIMYBIŲ IR GRĖSMIŲ (SSGG) ANALIZĖ</w:t>
            </w:r>
            <w:r>
              <w:rPr>
                <w:noProof/>
                <w:webHidden/>
              </w:rPr>
              <w:tab/>
            </w:r>
            <w:r>
              <w:rPr>
                <w:noProof/>
                <w:webHidden/>
              </w:rPr>
              <w:fldChar w:fldCharType="begin"/>
            </w:r>
            <w:r>
              <w:rPr>
                <w:noProof/>
                <w:webHidden/>
              </w:rPr>
              <w:instrText xml:space="preserve"> PAGEREF _Toc72235222 \h </w:instrText>
            </w:r>
            <w:r>
              <w:rPr>
                <w:noProof/>
                <w:webHidden/>
              </w:rPr>
            </w:r>
            <w:r>
              <w:rPr>
                <w:noProof/>
                <w:webHidden/>
              </w:rPr>
              <w:fldChar w:fldCharType="separate"/>
            </w:r>
            <w:r>
              <w:rPr>
                <w:noProof/>
                <w:webHidden/>
              </w:rPr>
              <w:t>78</w:t>
            </w:r>
            <w:r>
              <w:rPr>
                <w:noProof/>
                <w:webHidden/>
              </w:rPr>
              <w:fldChar w:fldCharType="end"/>
            </w:r>
          </w:hyperlink>
        </w:p>
        <w:p w14:paraId="1A8DA5AC" w14:textId="45030CB6" w:rsidR="00110FAA" w:rsidRDefault="00110FAA">
          <w:pPr>
            <w:pStyle w:val="Turinys1"/>
            <w:tabs>
              <w:tab w:val="right" w:pos="9628"/>
            </w:tabs>
            <w:rPr>
              <w:rFonts w:asciiTheme="minorHAnsi" w:eastAsiaTheme="minorEastAsia" w:hAnsiTheme="minorHAnsi"/>
              <w:noProof/>
              <w:sz w:val="22"/>
              <w:lang w:eastAsia="lt-LT"/>
            </w:rPr>
          </w:pPr>
          <w:hyperlink w:anchor="_Toc72235223" w:history="1">
            <w:r w:rsidRPr="00DC153E">
              <w:rPr>
                <w:rStyle w:val="Hipersaitas"/>
                <w:rFonts w:eastAsia="Times New Roman"/>
                <w:noProof/>
              </w:rPr>
              <w:t>V. ESMINIŲ PROBLEMŲ FORMULAVIMAS</w:t>
            </w:r>
            <w:r>
              <w:rPr>
                <w:noProof/>
                <w:webHidden/>
              </w:rPr>
              <w:tab/>
            </w:r>
            <w:r>
              <w:rPr>
                <w:noProof/>
                <w:webHidden/>
              </w:rPr>
              <w:fldChar w:fldCharType="begin"/>
            </w:r>
            <w:r>
              <w:rPr>
                <w:noProof/>
                <w:webHidden/>
              </w:rPr>
              <w:instrText xml:space="preserve"> PAGEREF _Toc72235223 \h </w:instrText>
            </w:r>
            <w:r>
              <w:rPr>
                <w:noProof/>
                <w:webHidden/>
              </w:rPr>
            </w:r>
            <w:r>
              <w:rPr>
                <w:noProof/>
                <w:webHidden/>
              </w:rPr>
              <w:fldChar w:fldCharType="separate"/>
            </w:r>
            <w:r>
              <w:rPr>
                <w:noProof/>
                <w:webHidden/>
              </w:rPr>
              <w:t>82</w:t>
            </w:r>
            <w:r>
              <w:rPr>
                <w:noProof/>
                <w:webHidden/>
              </w:rPr>
              <w:fldChar w:fldCharType="end"/>
            </w:r>
          </w:hyperlink>
        </w:p>
        <w:p w14:paraId="471976CC" w14:textId="753C8E5C" w:rsidR="00110FAA" w:rsidRDefault="00110FAA">
          <w:pPr>
            <w:pStyle w:val="Turinys1"/>
            <w:tabs>
              <w:tab w:val="right" w:pos="9628"/>
            </w:tabs>
            <w:rPr>
              <w:rFonts w:asciiTheme="minorHAnsi" w:eastAsiaTheme="minorEastAsia" w:hAnsiTheme="minorHAnsi"/>
              <w:noProof/>
              <w:sz w:val="22"/>
              <w:lang w:eastAsia="lt-LT"/>
            </w:rPr>
          </w:pPr>
          <w:hyperlink w:anchor="_Toc72235224" w:history="1">
            <w:r w:rsidRPr="00DC153E">
              <w:rPr>
                <w:rStyle w:val="Hipersaitas"/>
                <w:rFonts w:eastAsia="Times New Roman"/>
                <w:noProof/>
              </w:rPr>
              <w:t>VI. KLAIPĖDOS RAJONO SAVIVALDYBĖS VIZIJA IR PRIORITETAI</w:t>
            </w:r>
            <w:r>
              <w:rPr>
                <w:noProof/>
                <w:webHidden/>
              </w:rPr>
              <w:tab/>
            </w:r>
            <w:r>
              <w:rPr>
                <w:noProof/>
                <w:webHidden/>
              </w:rPr>
              <w:fldChar w:fldCharType="begin"/>
            </w:r>
            <w:r>
              <w:rPr>
                <w:noProof/>
                <w:webHidden/>
              </w:rPr>
              <w:instrText xml:space="preserve"> PAGEREF _Toc72235224 \h </w:instrText>
            </w:r>
            <w:r>
              <w:rPr>
                <w:noProof/>
                <w:webHidden/>
              </w:rPr>
            </w:r>
            <w:r>
              <w:rPr>
                <w:noProof/>
                <w:webHidden/>
              </w:rPr>
              <w:fldChar w:fldCharType="separate"/>
            </w:r>
            <w:r>
              <w:rPr>
                <w:noProof/>
                <w:webHidden/>
              </w:rPr>
              <w:t>85</w:t>
            </w:r>
            <w:r>
              <w:rPr>
                <w:noProof/>
                <w:webHidden/>
              </w:rPr>
              <w:fldChar w:fldCharType="end"/>
            </w:r>
          </w:hyperlink>
        </w:p>
        <w:p w14:paraId="36EF5C9B" w14:textId="3BEF9C01" w:rsidR="00110FAA" w:rsidRDefault="00110FAA">
          <w:pPr>
            <w:pStyle w:val="Turinys1"/>
            <w:tabs>
              <w:tab w:val="right" w:pos="9628"/>
            </w:tabs>
            <w:rPr>
              <w:rFonts w:asciiTheme="minorHAnsi" w:eastAsiaTheme="minorEastAsia" w:hAnsiTheme="minorHAnsi"/>
              <w:noProof/>
              <w:sz w:val="22"/>
              <w:lang w:eastAsia="lt-LT"/>
            </w:rPr>
          </w:pPr>
          <w:hyperlink w:anchor="_Toc72235225" w:history="1">
            <w:r w:rsidRPr="00DC153E">
              <w:rPr>
                <w:rStyle w:val="Hipersaitas"/>
                <w:noProof/>
              </w:rPr>
              <w:t>VII. PRIEMONIŲ PLANAS</w:t>
            </w:r>
            <w:r>
              <w:rPr>
                <w:noProof/>
                <w:webHidden/>
              </w:rPr>
              <w:tab/>
            </w:r>
            <w:r>
              <w:rPr>
                <w:noProof/>
                <w:webHidden/>
              </w:rPr>
              <w:fldChar w:fldCharType="begin"/>
            </w:r>
            <w:r>
              <w:rPr>
                <w:noProof/>
                <w:webHidden/>
              </w:rPr>
              <w:instrText xml:space="preserve"> PAGEREF _Toc72235225 \h </w:instrText>
            </w:r>
            <w:r>
              <w:rPr>
                <w:noProof/>
                <w:webHidden/>
              </w:rPr>
            </w:r>
            <w:r>
              <w:rPr>
                <w:noProof/>
                <w:webHidden/>
              </w:rPr>
              <w:fldChar w:fldCharType="separate"/>
            </w:r>
            <w:r>
              <w:rPr>
                <w:noProof/>
                <w:webHidden/>
              </w:rPr>
              <w:t>89</w:t>
            </w:r>
            <w:r>
              <w:rPr>
                <w:noProof/>
                <w:webHidden/>
              </w:rPr>
              <w:fldChar w:fldCharType="end"/>
            </w:r>
          </w:hyperlink>
        </w:p>
        <w:p w14:paraId="17C080C0" w14:textId="38B9A3FE" w:rsidR="00110FAA" w:rsidRDefault="00110FAA">
          <w:pPr>
            <w:pStyle w:val="Turinys1"/>
            <w:tabs>
              <w:tab w:val="right" w:pos="9628"/>
            </w:tabs>
            <w:rPr>
              <w:rFonts w:asciiTheme="minorHAnsi" w:eastAsiaTheme="minorEastAsia" w:hAnsiTheme="minorHAnsi"/>
              <w:noProof/>
              <w:sz w:val="22"/>
              <w:lang w:eastAsia="lt-LT"/>
            </w:rPr>
          </w:pPr>
          <w:hyperlink w:anchor="_Toc72235226" w:history="1">
            <w:r w:rsidRPr="00DC153E">
              <w:rPr>
                <w:rStyle w:val="Hipersaitas"/>
                <w:noProof/>
              </w:rPr>
              <w:t>VIII. Priedai</w:t>
            </w:r>
            <w:r>
              <w:rPr>
                <w:noProof/>
                <w:webHidden/>
              </w:rPr>
              <w:tab/>
            </w:r>
            <w:r>
              <w:rPr>
                <w:noProof/>
                <w:webHidden/>
              </w:rPr>
              <w:fldChar w:fldCharType="begin"/>
            </w:r>
            <w:r>
              <w:rPr>
                <w:noProof/>
                <w:webHidden/>
              </w:rPr>
              <w:instrText xml:space="preserve"> PAGEREF _Toc72235226 \h </w:instrText>
            </w:r>
            <w:r>
              <w:rPr>
                <w:noProof/>
                <w:webHidden/>
              </w:rPr>
            </w:r>
            <w:r>
              <w:rPr>
                <w:noProof/>
                <w:webHidden/>
              </w:rPr>
              <w:fldChar w:fldCharType="separate"/>
            </w:r>
            <w:r>
              <w:rPr>
                <w:noProof/>
                <w:webHidden/>
              </w:rPr>
              <w:t>120</w:t>
            </w:r>
            <w:r>
              <w:rPr>
                <w:noProof/>
                <w:webHidden/>
              </w:rPr>
              <w:fldChar w:fldCharType="end"/>
            </w:r>
          </w:hyperlink>
        </w:p>
        <w:p w14:paraId="4F180271" w14:textId="5906FD9F" w:rsidR="00110FAA" w:rsidRDefault="00110FAA">
          <w:pPr>
            <w:pStyle w:val="Turinys1"/>
            <w:tabs>
              <w:tab w:val="right" w:pos="9628"/>
            </w:tabs>
            <w:rPr>
              <w:rFonts w:asciiTheme="minorHAnsi" w:eastAsiaTheme="minorEastAsia" w:hAnsiTheme="minorHAnsi"/>
              <w:noProof/>
              <w:sz w:val="22"/>
              <w:lang w:eastAsia="lt-LT"/>
            </w:rPr>
          </w:pPr>
          <w:hyperlink w:anchor="_Toc72235227" w:history="1">
            <w:r w:rsidRPr="00DC153E">
              <w:rPr>
                <w:rStyle w:val="Hipersaitas"/>
                <w:noProof/>
              </w:rPr>
              <w:t xml:space="preserve">Priedas </w:t>
            </w:r>
            <w:r w:rsidR="005C6299">
              <w:rPr>
                <w:rStyle w:val="Hipersaitas"/>
                <w:noProof/>
              </w:rPr>
              <w:t>N</w:t>
            </w:r>
            <w:r w:rsidRPr="00DC153E">
              <w:rPr>
                <w:rStyle w:val="Hipersaitas"/>
                <w:noProof/>
              </w:rPr>
              <w:t>r. 1. Klaipėdos rajono savivaldybės strateginio plėtros plano iki 2030 metų įgyvendinimo stebėsenos tvarkos aprašas</w:t>
            </w:r>
            <w:r>
              <w:rPr>
                <w:noProof/>
                <w:webHidden/>
              </w:rPr>
              <w:tab/>
            </w:r>
            <w:r>
              <w:rPr>
                <w:noProof/>
                <w:webHidden/>
              </w:rPr>
              <w:fldChar w:fldCharType="begin"/>
            </w:r>
            <w:r>
              <w:rPr>
                <w:noProof/>
                <w:webHidden/>
              </w:rPr>
              <w:instrText xml:space="preserve"> PAGEREF _Toc72235227 \h </w:instrText>
            </w:r>
            <w:r>
              <w:rPr>
                <w:noProof/>
                <w:webHidden/>
              </w:rPr>
            </w:r>
            <w:r>
              <w:rPr>
                <w:noProof/>
                <w:webHidden/>
              </w:rPr>
              <w:fldChar w:fldCharType="separate"/>
            </w:r>
            <w:r>
              <w:rPr>
                <w:noProof/>
                <w:webHidden/>
              </w:rPr>
              <w:t>121</w:t>
            </w:r>
            <w:r>
              <w:rPr>
                <w:noProof/>
                <w:webHidden/>
              </w:rPr>
              <w:fldChar w:fldCharType="end"/>
            </w:r>
          </w:hyperlink>
        </w:p>
        <w:p w14:paraId="3AA658C2" w14:textId="75A2CF1B" w:rsidR="00110FAA" w:rsidRDefault="00110FAA">
          <w:pPr>
            <w:pStyle w:val="Turinys1"/>
            <w:tabs>
              <w:tab w:val="right" w:pos="9628"/>
            </w:tabs>
            <w:rPr>
              <w:rFonts w:asciiTheme="minorHAnsi" w:eastAsiaTheme="minorEastAsia" w:hAnsiTheme="minorHAnsi"/>
              <w:noProof/>
              <w:sz w:val="22"/>
              <w:lang w:eastAsia="lt-LT"/>
            </w:rPr>
          </w:pPr>
          <w:hyperlink w:anchor="_Toc72235238" w:history="1">
            <w:r w:rsidRPr="00DC153E">
              <w:rPr>
                <w:rStyle w:val="Hipersaitas"/>
                <w:noProof/>
              </w:rPr>
              <w:t>Priedas Nr. 2. Demografinė aplinka ir užimtumas. gyvenamosios vietos</w:t>
            </w:r>
            <w:r>
              <w:rPr>
                <w:noProof/>
                <w:webHidden/>
              </w:rPr>
              <w:tab/>
            </w:r>
            <w:r>
              <w:rPr>
                <w:noProof/>
                <w:webHidden/>
              </w:rPr>
              <w:fldChar w:fldCharType="begin"/>
            </w:r>
            <w:r>
              <w:rPr>
                <w:noProof/>
                <w:webHidden/>
              </w:rPr>
              <w:instrText xml:space="preserve"> PAGEREF _Toc72235238 \h </w:instrText>
            </w:r>
            <w:r>
              <w:rPr>
                <w:noProof/>
                <w:webHidden/>
              </w:rPr>
            </w:r>
            <w:r>
              <w:rPr>
                <w:noProof/>
                <w:webHidden/>
              </w:rPr>
              <w:fldChar w:fldCharType="separate"/>
            </w:r>
            <w:r>
              <w:rPr>
                <w:noProof/>
                <w:webHidden/>
              </w:rPr>
              <w:t>148</w:t>
            </w:r>
            <w:r>
              <w:rPr>
                <w:noProof/>
                <w:webHidden/>
              </w:rPr>
              <w:fldChar w:fldCharType="end"/>
            </w:r>
          </w:hyperlink>
        </w:p>
        <w:p w14:paraId="1AA7E13F" w14:textId="739DDDD5" w:rsidR="00110FAA" w:rsidRDefault="00110FAA">
          <w:pPr>
            <w:pStyle w:val="Turinys1"/>
            <w:tabs>
              <w:tab w:val="right" w:pos="9628"/>
            </w:tabs>
            <w:rPr>
              <w:rFonts w:asciiTheme="minorHAnsi" w:eastAsiaTheme="minorEastAsia" w:hAnsiTheme="minorHAnsi"/>
              <w:noProof/>
              <w:sz w:val="22"/>
              <w:lang w:eastAsia="lt-LT"/>
            </w:rPr>
          </w:pPr>
          <w:hyperlink w:anchor="_Toc72235239" w:history="1">
            <w:r w:rsidRPr="00DC153E">
              <w:rPr>
                <w:rStyle w:val="Hipersaitas"/>
                <w:noProof/>
              </w:rPr>
              <w:t>Priedas Nr. 3. Demografinė aplinka ir užimtumas. demografinės senatvės indeksas</w:t>
            </w:r>
            <w:r>
              <w:rPr>
                <w:noProof/>
                <w:webHidden/>
              </w:rPr>
              <w:tab/>
            </w:r>
            <w:r>
              <w:rPr>
                <w:noProof/>
                <w:webHidden/>
              </w:rPr>
              <w:fldChar w:fldCharType="begin"/>
            </w:r>
            <w:r>
              <w:rPr>
                <w:noProof/>
                <w:webHidden/>
              </w:rPr>
              <w:instrText xml:space="preserve"> PAGEREF _Toc72235239 \h </w:instrText>
            </w:r>
            <w:r>
              <w:rPr>
                <w:noProof/>
                <w:webHidden/>
              </w:rPr>
            </w:r>
            <w:r>
              <w:rPr>
                <w:noProof/>
                <w:webHidden/>
              </w:rPr>
              <w:fldChar w:fldCharType="separate"/>
            </w:r>
            <w:r>
              <w:rPr>
                <w:noProof/>
                <w:webHidden/>
              </w:rPr>
              <w:t>149</w:t>
            </w:r>
            <w:r>
              <w:rPr>
                <w:noProof/>
                <w:webHidden/>
              </w:rPr>
              <w:fldChar w:fldCharType="end"/>
            </w:r>
          </w:hyperlink>
        </w:p>
        <w:p w14:paraId="3578EE67" w14:textId="2A041A18" w:rsidR="00110FAA" w:rsidRDefault="00110FAA">
          <w:pPr>
            <w:pStyle w:val="Turinys1"/>
            <w:tabs>
              <w:tab w:val="right" w:pos="9628"/>
            </w:tabs>
            <w:rPr>
              <w:rFonts w:asciiTheme="minorHAnsi" w:eastAsiaTheme="minorEastAsia" w:hAnsiTheme="minorHAnsi"/>
              <w:noProof/>
              <w:sz w:val="22"/>
              <w:lang w:eastAsia="lt-LT"/>
            </w:rPr>
          </w:pPr>
          <w:hyperlink w:anchor="_Toc72235240" w:history="1">
            <w:r w:rsidRPr="00DC153E">
              <w:rPr>
                <w:rStyle w:val="Hipersaitas"/>
                <w:noProof/>
              </w:rPr>
              <w:t>Priedas Nr. 4. Ekonomika ir verslas. Darbo vietų pasiskirstymas</w:t>
            </w:r>
            <w:r>
              <w:rPr>
                <w:noProof/>
                <w:webHidden/>
              </w:rPr>
              <w:tab/>
            </w:r>
            <w:r>
              <w:rPr>
                <w:noProof/>
                <w:webHidden/>
              </w:rPr>
              <w:fldChar w:fldCharType="begin"/>
            </w:r>
            <w:r>
              <w:rPr>
                <w:noProof/>
                <w:webHidden/>
              </w:rPr>
              <w:instrText xml:space="preserve"> PAGEREF _Toc72235240 \h </w:instrText>
            </w:r>
            <w:r>
              <w:rPr>
                <w:noProof/>
                <w:webHidden/>
              </w:rPr>
            </w:r>
            <w:r>
              <w:rPr>
                <w:noProof/>
                <w:webHidden/>
              </w:rPr>
              <w:fldChar w:fldCharType="separate"/>
            </w:r>
            <w:r>
              <w:rPr>
                <w:noProof/>
                <w:webHidden/>
              </w:rPr>
              <w:t>150</w:t>
            </w:r>
            <w:r>
              <w:rPr>
                <w:noProof/>
                <w:webHidden/>
              </w:rPr>
              <w:fldChar w:fldCharType="end"/>
            </w:r>
          </w:hyperlink>
        </w:p>
        <w:p w14:paraId="7B5EA7F3" w14:textId="73298764" w:rsidR="00110FAA" w:rsidRDefault="00110FAA">
          <w:pPr>
            <w:pStyle w:val="Turinys1"/>
            <w:tabs>
              <w:tab w:val="right" w:pos="9628"/>
            </w:tabs>
            <w:rPr>
              <w:rFonts w:asciiTheme="minorHAnsi" w:eastAsiaTheme="minorEastAsia" w:hAnsiTheme="minorHAnsi"/>
              <w:noProof/>
              <w:sz w:val="22"/>
              <w:lang w:eastAsia="lt-LT"/>
            </w:rPr>
          </w:pPr>
          <w:hyperlink w:anchor="_Toc72235241" w:history="1">
            <w:r w:rsidRPr="00DC153E">
              <w:rPr>
                <w:rStyle w:val="Hipersaitas"/>
                <w:noProof/>
              </w:rPr>
              <w:t>Priedas Nr. 5. Statyba ir gyvenamasis fondas. Statybos leidimai</w:t>
            </w:r>
            <w:r>
              <w:rPr>
                <w:noProof/>
                <w:webHidden/>
              </w:rPr>
              <w:tab/>
            </w:r>
            <w:r>
              <w:rPr>
                <w:noProof/>
                <w:webHidden/>
              </w:rPr>
              <w:fldChar w:fldCharType="begin"/>
            </w:r>
            <w:r>
              <w:rPr>
                <w:noProof/>
                <w:webHidden/>
              </w:rPr>
              <w:instrText xml:space="preserve"> PAGEREF _Toc72235241 \h </w:instrText>
            </w:r>
            <w:r>
              <w:rPr>
                <w:noProof/>
                <w:webHidden/>
              </w:rPr>
            </w:r>
            <w:r>
              <w:rPr>
                <w:noProof/>
                <w:webHidden/>
              </w:rPr>
              <w:fldChar w:fldCharType="separate"/>
            </w:r>
            <w:r>
              <w:rPr>
                <w:noProof/>
                <w:webHidden/>
              </w:rPr>
              <w:t>151</w:t>
            </w:r>
            <w:r>
              <w:rPr>
                <w:noProof/>
                <w:webHidden/>
              </w:rPr>
              <w:fldChar w:fldCharType="end"/>
            </w:r>
          </w:hyperlink>
        </w:p>
        <w:p w14:paraId="795E20DE" w14:textId="23AE8094" w:rsidR="00110FAA" w:rsidRDefault="00110FAA">
          <w:pPr>
            <w:pStyle w:val="Turinys1"/>
            <w:tabs>
              <w:tab w:val="right" w:pos="9628"/>
            </w:tabs>
            <w:rPr>
              <w:rFonts w:asciiTheme="minorHAnsi" w:eastAsiaTheme="minorEastAsia" w:hAnsiTheme="minorHAnsi"/>
              <w:noProof/>
              <w:sz w:val="22"/>
              <w:lang w:eastAsia="lt-LT"/>
            </w:rPr>
          </w:pPr>
          <w:hyperlink w:anchor="_Toc72235242" w:history="1">
            <w:r w:rsidRPr="00DC153E">
              <w:rPr>
                <w:rStyle w:val="Hipersaitas"/>
                <w:noProof/>
              </w:rPr>
              <w:t>Priedas Nr. 6. Turizmas, kultūros ir gamtos paveldas. Apgyvendinimas, lankytinos vietos ir saugomos teritorijos</w:t>
            </w:r>
            <w:r>
              <w:rPr>
                <w:noProof/>
                <w:webHidden/>
              </w:rPr>
              <w:tab/>
            </w:r>
            <w:r>
              <w:rPr>
                <w:noProof/>
                <w:webHidden/>
              </w:rPr>
              <w:fldChar w:fldCharType="begin"/>
            </w:r>
            <w:r>
              <w:rPr>
                <w:noProof/>
                <w:webHidden/>
              </w:rPr>
              <w:instrText xml:space="preserve"> PAGEREF _Toc72235242 \h </w:instrText>
            </w:r>
            <w:r>
              <w:rPr>
                <w:noProof/>
                <w:webHidden/>
              </w:rPr>
            </w:r>
            <w:r>
              <w:rPr>
                <w:noProof/>
                <w:webHidden/>
              </w:rPr>
              <w:fldChar w:fldCharType="separate"/>
            </w:r>
            <w:r>
              <w:rPr>
                <w:noProof/>
                <w:webHidden/>
              </w:rPr>
              <w:t>152</w:t>
            </w:r>
            <w:r>
              <w:rPr>
                <w:noProof/>
                <w:webHidden/>
              </w:rPr>
              <w:fldChar w:fldCharType="end"/>
            </w:r>
          </w:hyperlink>
        </w:p>
        <w:p w14:paraId="2B1FCDC6" w14:textId="32DA9D10" w:rsidR="00110FAA" w:rsidRDefault="00110FAA">
          <w:pPr>
            <w:pStyle w:val="Turinys1"/>
            <w:tabs>
              <w:tab w:val="right" w:pos="9628"/>
            </w:tabs>
            <w:rPr>
              <w:rFonts w:asciiTheme="minorHAnsi" w:eastAsiaTheme="minorEastAsia" w:hAnsiTheme="minorHAnsi"/>
              <w:noProof/>
              <w:sz w:val="22"/>
              <w:lang w:eastAsia="lt-LT"/>
            </w:rPr>
          </w:pPr>
          <w:hyperlink w:anchor="_Toc72235243" w:history="1">
            <w:r w:rsidRPr="00DC153E">
              <w:rPr>
                <w:rStyle w:val="Hipersaitas"/>
                <w:noProof/>
              </w:rPr>
              <w:t>Priedas Nr. 7. Švietimas. Klaipėdos rajono savivaldybės švietimo įstaigų pasiekiamumas</w:t>
            </w:r>
            <w:r>
              <w:rPr>
                <w:noProof/>
                <w:webHidden/>
              </w:rPr>
              <w:tab/>
            </w:r>
            <w:r>
              <w:rPr>
                <w:noProof/>
                <w:webHidden/>
              </w:rPr>
              <w:fldChar w:fldCharType="begin"/>
            </w:r>
            <w:r>
              <w:rPr>
                <w:noProof/>
                <w:webHidden/>
              </w:rPr>
              <w:instrText xml:space="preserve"> PAGEREF _Toc72235243 \h </w:instrText>
            </w:r>
            <w:r>
              <w:rPr>
                <w:noProof/>
                <w:webHidden/>
              </w:rPr>
            </w:r>
            <w:r>
              <w:rPr>
                <w:noProof/>
                <w:webHidden/>
              </w:rPr>
              <w:fldChar w:fldCharType="separate"/>
            </w:r>
            <w:r>
              <w:rPr>
                <w:noProof/>
                <w:webHidden/>
              </w:rPr>
              <w:t>153</w:t>
            </w:r>
            <w:r>
              <w:rPr>
                <w:noProof/>
                <w:webHidden/>
              </w:rPr>
              <w:fldChar w:fldCharType="end"/>
            </w:r>
          </w:hyperlink>
        </w:p>
        <w:p w14:paraId="7E25F8C5" w14:textId="3512F814" w:rsidR="00110FAA" w:rsidRDefault="00110FAA">
          <w:pPr>
            <w:pStyle w:val="Turinys1"/>
            <w:tabs>
              <w:tab w:val="right" w:pos="9628"/>
            </w:tabs>
            <w:rPr>
              <w:rFonts w:asciiTheme="minorHAnsi" w:eastAsiaTheme="minorEastAsia" w:hAnsiTheme="minorHAnsi"/>
              <w:noProof/>
              <w:sz w:val="22"/>
              <w:lang w:eastAsia="lt-LT"/>
            </w:rPr>
          </w:pPr>
          <w:hyperlink w:anchor="_Toc72235244" w:history="1">
            <w:r w:rsidRPr="00DC153E">
              <w:rPr>
                <w:rStyle w:val="Hipersaitas"/>
                <w:noProof/>
              </w:rPr>
              <w:t>Priedas Nr. 8. Sveikatos apsauga. Sveikatos priežiūros įstaigų pasiekiamumas</w:t>
            </w:r>
            <w:r>
              <w:rPr>
                <w:noProof/>
                <w:webHidden/>
              </w:rPr>
              <w:tab/>
            </w:r>
            <w:r>
              <w:rPr>
                <w:noProof/>
                <w:webHidden/>
              </w:rPr>
              <w:fldChar w:fldCharType="begin"/>
            </w:r>
            <w:r>
              <w:rPr>
                <w:noProof/>
                <w:webHidden/>
              </w:rPr>
              <w:instrText xml:space="preserve"> PAGEREF _Toc72235244 \h </w:instrText>
            </w:r>
            <w:r>
              <w:rPr>
                <w:noProof/>
                <w:webHidden/>
              </w:rPr>
            </w:r>
            <w:r>
              <w:rPr>
                <w:noProof/>
                <w:webHidden/>
              </w:rPr>
              <w:fldChar w:fldCharType="separate"/>
            </w:r>
            <w:r>
              <w:rPr>
                <w:noProof/>
                <w:webHidden/>
              </w:rPr>
              <w:t>155</w:t>
            </w:r>
            <w:r>
              <w:rPr>
                <w:noProof/>
                <w:webHidden/>
              </w:rPr>
              <w:fldChar w:fldCharType="end"/>
            </w:r>
          </w:hyperlink>
        </w:p>
        <w:p w14:paraId="11C5A796" w14:textId="2524B9B5" w:rsidR="00110FAA" w:rsidRDefault="00110FAA">
          <w:pPr>
            <w:pStyle w:val="Turinys1"/>
            <w:tabs>
              <w:tab w:val="right" w:pos="9628"/>
            </w:tabs>
            <w:rPr>
              <w:rFonts w:asciiTheme="minorHAnsi" w:eastAsiaTheme="minorEastAsia" w:hAnsiTheme="minorHAnsi"/>
              <w:noProof/>
              <w:sz w:val="22"/>
              <w:lang w:eastAsia="lt-LT"/>
            </w:rPr>
          </w:pPr>
          <w:hyperlink w:anchor="_Toc72235245" w:history="1">
            <w:r w:rsidRPr="00DC153E">
              <w:rPr>
                <w:rStyle w:val="Hipersaitas"/>
                <w:noProof/>
              </w:rPr>
              <w:t>Priedas Nr. 9. Transportas ir susisiekimas. Viešojo transporto stotelių pasiekiamumas</w:t>
            </w:r>
            <w:r>
              <w:rPr>
                <w:noProof/>
                <w:webHidden/>
              </w:rPr>
              <w:tab/>
            </w:r>
            <w:r>
              <w:rPr>
                <w:noProof/>
                <w:webHidden/>
              </w:rPr>
              <w:fldChar w:fldCharType="begin"/>
            </w:r>
            <w:r>
              <w:rPr>
                <w:noProof/>
                <w:webHidden/>
              </w:rPr>
              <w:instrText xml:space="preserve"> PAGEREF _Toc72235245 \h </w:instrText>
            </w:r>
            <w:r>
              <w:rPr>
                <w:noProof/>
                <w:webHidden/>
              </w:rPr>
            </w:r>
            <w:r>
              <w:rPr>
                <w:noProof/>
                <w:webHidden/>
              </w:rPr>
              <w:fldChar w:fldCharType="separate"/>
            </w:r>
            <w:r>
              <w:rPr>
                <w:noProof/>
                <w:webHidden/>
              </w:rPr>
              <w:t>156</w:t>
            </w:r>
            <w:r>
              <w:rPr>
                <w:noProof/>
                <w:webHidden/>
              </w:rPr>
              <w:fldChar w:fldCharType="end"/>
            </w:r>
          </w:hyperlink>
        </w:p>
        <w:p w14:paraId="4D15FEF3" w14:textId="328DFE0B" w:rsidR="00DC74CD" w:rsidRDefault="00DC74CD">
          <w:r w:rsidRPr="00C44C2F">
            <w:rPr>
              <w:b/>
              <w:bCs/>
            </w:rPr>
            <w:fldChar w:fldCharType="end"/>
          </w:r>
        </w:p>
      </w:sdtContent>
    </w:sdt>
    <w:p w14:paraId="721C2F98" w14:textId="3039FAE6" w:rsidR="004C2ECC" w:rsidRDefault="004C2ECC">
      <w:pPr>
        <w:spacing w:before="0" w:after="160" w:line="259" w:lineRule="auto"/>
        <w:jc w:val="left"/>
        <w:rPr>
          <w:caps/>
        </w:rPr>
      </w:pPr>
      <w:r>
        <w:rPr>
          <w:caps/>
        </w:rPr>
        <w:br w:type="page"/>
      </w:r>
    </w:p>
    <w:p w14:paraId="274DE9CC" w14:textId="02AE41BA" w:rsidR="00A60F9B" w:rsidRPr="005320E3" w:rsidRDefault="00EF012B" w:rsidP="00783A06">
      <w:pPr>
        <w:pStyle w:val="Antrat1"/>
        <w:ind w:firstLine="0"/>
      </w:pPr>
      <w:bookmarkStart w:id="42" w:name="_Toc72235191"/>
      <w:r w:rsidRPr="005320E3">
        <w:lastRenderedPageBreak/>
        <w:t>I. BENDROJI INFORMACIJA</w:t>
      </w:r>
      <w:bookmarkEnd w:id="42"/>
    </w:p>
    <w:p w14:paraId="730F0721" w14:textId="77777777" w:rsidR="00493AB9" w:rsidRDefault="00493AB9" w:rsidP="00CA6369">
      <w:pPr>
        <w:rPr>
          <w:bCs/>
        </w:rPr>
        <w:sectPr w:rsidR="00493AB9" w:rsidSect="00E24249">
          <w:footerReference w:type="first" r:id="rId12"/>
          <w:type w:val="continuous"/>
          <w:pgSz w:w="11906" w:h="16838" w:code="9"/>
          <w:pgMar w:top="1701" w:right="567" w:bottom="1134" w:left="1701" w:header="567" w:footer="567" w:gutter="0"/>
          <w:pgNumType w:start="1"/>
          <w:cols w:space="720"/>
          <w:docGrid w:linePitch="360"/>
        </w:sectPr>
      </w:pPr>
    </w:p>
    <w:p w14:paraId="22917CE5" w14:textId="77777777" w:rsidR="00CA6369" w:rsidRDefault="00FB2483" w:rsidP="009F6788">
      <w:pPr>
        <w:spacing w:after="0"/>
      </w:pPr>
      <w:r w:rsidRPr="00680C5A">
        <w:rPr>
          <w:bCs/>
        </w:rPr>
        <w:t>Strateginis planavimas</w:t>
      </w:r>
      <w:r w:rsidRPr="00680C5A">
        <w:t xml:space="preserve"> </w:t>
      </w:r>
      <w:r w:rsidRPr="00680C5A">
        <w:rPr>
          <w:bCs/>
        </w:rPr>
        <w:t>savivaldybėje</w:t>
      </w:r>
      <w:r w:rsidRPr="00FB2483">
        <w:t xml:space="preserve"> – procesas, kurio metu nustatomos veiklos kryptys ir būdai, kaip vykdyti savivaldybės misiją, pasiekti numatytus tikslus ir rezultatus, veiksmingai panaudojant finansinius, materialin</w:t>
      </w:r>
      <w:r w:rsidR="00CA6369">
        <w:t xml:space="preserve">ius ir žmogiškuosius išteklius. </w:t>
      </w:r>
      <w:r w:rsidRPr="00FB2483">
        <w:t>Pagrindiniai strateginio planavimo dokumentai</w:t>
      </w:r>
      <w:r w:rsidR="009D6CF6">
        <w:t xml:space="preserve"> </w:t>
      </w:r>
      <w:r w:rsidR="009D6CF6" w:rsidRPr="00345ABB">
        <w:t>Klaipėdos rajono savivaldybėje</w:t>
      </w:r>
      <w:r w:rsidRPr="00345ABB">
        <w:t xml:space="preserve"> </w:t>
      </w:r>
      <w:r w:rsidRPr="00FB2483">
        <w:t xml:space="preserve">yra: </w:t>
      </w:r>
      <w:bookmarkStart w:id="43" w:name="part_b25c1c79d55e4cda9d0aa12c7a1d7ce2"/>
      <w:bookmarkEnd w:id="43"/>
    </w:p>
    <w:p w14:paraId="42711311" w14:textId="77777777" w:rsidR="00CA6369" w:rsidRDefault="00FB2483" w:rsidP="009F6788">
      <w:pPr>
        <w:numPr>
          <w:ilvl w:val="0"/>
          <w:numId w:val="1"/>
        </w:numPr>
        <w:spacing w:before="0" w:after="0"/>
        <w:ind w:left="714" w:hanging="357"/>
        <w:rPr>
          <w:rFonts w:eastAsia="Calibri" w:cs="Times New Roman"/>
        </w:rPr>
      </w:pPr>
      <w:r w:rsidRPr="00CA6369">
        <w:rPr>
          <w:rFonts w:eastAsia="Calibri" w:cs="Times New Roman"/>
        </w:rPr>
        <w:t>savivaldybės strateginis plėtros planas, kurį tvirtina savivaldybės taryba;</w:t>
      </w:r>
      <w:bookmarkStart w:id="44" w:name="part_8c603bfa327b4abd84e3f3efe47b019e"/>
      <w:bookmarkStart w:id="45" w:name="part_a78eb3ec32f64ccc9285cb231837cd93"/>
      <w:bookmarkEnd w:id="44"/>
      <w:bookmarkEnd w:id="45"/>
    </w:p>
    <w:p w14:paraId="06F53DA9" w14:textId="77777777" w:rsidR="00345ABB" w:rsidRDefault="00FB2483" w:rsidP="00345ABB">
      <w:pPr>
        <w:numPr>
          <w:ilvl w:val="0"/>
          <w:numId w:val="1"/>
        </w:numPr>
        <w:spacing w:before="0" w:after="0"/>
        <w:rPr>
          <w:rFonts w:eastAsia="Calibri" w:cs="Times New Roman"/>
        </w:rPr>
      </w:pPr>
      <w:r w:rsidRPr="00FB2483">
        <w:rPr>
          <w:rFonts w:eastAsia="Calibri" w:cs="Times New Roman"/>
        </w:rPr>
        <w:t>savivaldybės strateginis veiklos planas, kurį tvirtina savivaldybės taryba;</w:t>
      </w:r>
      <w:bookmarkStart w:id="46" w:name="part_6ec3396a9f3d4ad6ab6eabf63cc5cf9f"/>
      <w:bookmarkEnd w:id="46"/>
    </w:p>
    <w:p w14:paraId="094B1EA4" w14:textId="77777777" w:rsidR="00345ABB" w:rsidRPr="00FB2483" w:rsidRDefault="00345ABB" w:rsidP="00345ABB">
      <w:pPr>
        <w:numPr>
          <w:ilvl w:val="0"/>
          <w:numId w:val="1"/>
        </w:numPr>
        <w:spacing w:before="0" w:after="0"/>
        <w:rPr>
          <w:rFonts w:eastAsia="Calibri" w:cs="Times New Roman"/>
        </w:rPr>
      </w:pPr>
      <w:r w:rsidRPr="00345ABB">
        <w:rPr>
          <w:rFonts w:eastAsia="Calibri" w:cs="Times New Roman"/>
        </w:rPr>
        <w:t>sa</w:t>
      </w:r>
      <w:r>
        <w:rPr>
          <w:rFonts w:eastAsia="Calibri" w:cs="Times New Roman"/>
        </w:rPr>
        <w:t>vivaldybės teritorijos bendrasis planas.</w:t>
      </w:r>
    </w:p>
    <w:p w14:paraId="21E32D6E" w14:textId="77777777" w:rsidR="00FB2483" w:rsidRPr="00FB2483" w:rsidRDefault="00FB2483" w:rsidP="00926154">
      <w:r w:rsidRPr="00FB2483">
        <w:t xml:space="preserve">Šiuo </w:t>
      </w:r>
      <w:r w:rsidRPr="00594E9B">
        <w:t xml:space="preserve">metu </w:t>
      </w:r>
      <w:r w:rsidR="00594E9B" w:rsidRPr="00594E9B">
        <w:t>Klaipėdos rajono savivaldybė (toliau – KRS) vadovaujasi Kla</w:t>
      </w:r>
      <w:r w:rsidR="00594E9B">
        <w:t>ipėdos rajono plėtros strateginiu planu</w:t>
      </w:r>
      <w:r w:rsidR="00594E9B" w:rsidRPr="00594E9B">
        <w:t xml:space="preserve"> 2009</w:t>
      </w:r>
      <w:r w:rsidR="002B5D4B">
        <w:t>–</w:t>
      </w:r>
      <w:r w:rsidR="00594E9B" w:rsidRPr="00594E9B">
        <w:t>2020 m.</w:t>
      </w:r>
      <w:r w:rsidRPr="00FB2483">
        <w:t xml:space="preserve"> Baigiantis esamo strateginio plėtros plano (toliau – SPP) įgyvendinimo laikotarpiui bei </w:t>
      </w:r>
      <w:r w:rsidRPr="00926154">
        <w:t xml:space="preserve">pasikeitus </w:t>
      </w:r>
      <w:r w:rsidR="00926154" w:rsidRPr="00926154">
        <w:t>Klaipėdos rajono</w:t>
      </w:r>
      <w:r w:rsidRPr="00926154">
        <w:t xml:space="preserve"> savivaldybės ir visos Lietuvos vidaus ir išorės aplinkos situacijai, kilo poreikis parengti naują strateginį plėtros planą. Atsižvelgus į dabartines </w:t>
      </w:r>
      <w:r w:rsidR="00926154" w:rsidRPr="00926154">
        <w:t>Klaipėdos rajono</w:t>
      </w:r>
      <w:r w:rsidRPr="00926154">
        <w:t xml:space="preserve"> vystymosi tendencijas, valstybinio lygmens ilgalaikio</w:t>
      </w:r>
      <w:r w:rsidRPr="00FB2483">
        <w:t xml:space="preserve"> strateginio planavimo dokumentus bei ES struktūrinės paramos skirstymo laikotarpius, kai kurios </w:t>
      </w:r>
      <w:r w:rsidR="00926154" w:rsidRPr="00926154">
        <w:t>Klaipėdos rajono plėtros strateginiu planu 2009</w:t>
      </w:r>
      <w:r w:rsidR="002B5D4B">
        <w:t>–</w:t>
      </w:r>
      <w:r w:rsidR="00926154" w:rsidRPr="00926154">
        <w:t>2020 m.</w:t>
      </w:r>
      <w:r w:rsidR="00926154">
        <w:t xml:space="preserve"> </w:t>
      </w:r>
      <w:r w:rsidRPr="00FB2483">
        <w:t>numatytos priemonės tapo nebe tokios aktualios, be to, atsirado naujų poreikių ir galimybių. Atsižvelgdama į tai</w:t>
      </w:r>
      <w:r w:rsidRPr="00926154">
        <w:t xml:space="preserve">, </w:t>
      </w:r>
      <w:r w:rsidR="00926154" w:rsidRPr="00926154">
        <w:t>Klaipėdos rajono savivaldybės administracija (KR</w:t>
      </w:r>
      <w:r w:rsidRPr="00926154">
        <w:t xml:space="preserve">SA) inicijavo </w:t>
      </w:r>
      <w:r w:rsidR="00926154" w:rsidRPr="00926154">
        <w:rPr>
          <w:color w:val="864EA8" w:themeColor="accent1" w:themeShade="BF"/>
        </w:rPr>
        <w:t>Klaipėdos rajono</w:t>
      </w:r>
      <w:r w:rsidRPr="00926154">
        <w:rPr>
          <w:color w:val="864EA8" w:themeColor="accent1" w:themeShade="BF"/>
        </w:rPr>
        <w:t xml:space="preserve"> </w:t>
      </w:r>
      <w:r w:rsidR="00926154" w:rsidRPr="00926154">
        <w:rPr>
          <w:color w:val="864EA8" w:themeColor="accent1" w:themeShade="BF"/>
        </w:rPr>
        <w:t>strateginio plėtros plano iki 2030 m.</w:t>
      </w:r>
      <w:r w:rsidRPr="00926154">
        <w:rPr>
          <w:color w:val="864EA8" w:themeColor="accent1" w:themeShade="BF"/>
        </w:rPr>
        <w:t xml:space="preserve"> </w:t>
      </w:r>
      <w:r w:rsidR="00E36F0C">
        <w:t>parengimą. KR</w:t>
      </w:r>
      <w:r w:rsidRPr="00926154">
        <w:t>SA tikslas – parengti naują, 2021–2030 metų</w:t>
      </w:r>
      <w:r w:rsidRPr="00FB2483">
        <w:t xml:space="preserve"> įgyvendinimo laikotarpio SPP, perkeliant į jį esamo strateginio plėtros plano neįgyvendintas, bet vis dar aktualias priemones ir papildant naujomis.</w:t>
      </w:r>
    </w:p>
    <w:p w14:paraId="2352A31D" w14:textId="77777777" w:rsidR="00FB2483" w:rsidRPr="00FB2483" w:rsidRDefault="00FB2483" w:rsidP="00926154">
      <w:r w:rsidRPr="00FB2483">
        <w:t>SPP yra kompleksinis teisinis strateginio planavimo dokument</w:t>
      </w:r>
      <w:r w:rsidR="00926154">
        <w:t>as, kuriuo nustatoma bendroji KR</w:t>
      </w:r>
      <w:r w:rsidRPr="00FB2483">
        <w:t xml:space="preserve">S plėtros strategija: plėtros prioritetai, tikslai, uždaviniai, priemonės </w:t>
      </w:r>
      <w:r w:rsidRPr="00FB2483">
        <w:t>strategijai įgyvendinti bei įgyvendinimo etapai. SPP sudaro galimybes nustatyti dabartinę rajono vietą ir reikšmę šalies ekonominiame bei socialiniame gyvenime, įvertinti nuolat kintančias plėtros tendencijas, išanalizuoti jų reikšmę savivaldybės politikai.</w:t>
      </w:r>
    </w:p>
    <w:p w14:paraId="34485452" w14:textId="77777777" w:rsidR="00FB2483" w:rsidRPr="00FB2483" w:rsidRDefault="00926154" w:rsidP="00E36F0C">
      <w:pPr>
        <w:spacing w:before="0" w:after="0"/>
      </w:pPr>
      <w:r w:rsidRPr="00EF5263">
        <w:rPr>
          <w:color w:val="864EA8" w:themeColor="accent1" w:themeShade="BF"/>
        </w:rPr>
        <w:t>Klaipėdos</w:t>
      </w:r>
      <w:r w:rsidR="00D06AF9">
        <w:rPr>
          <w:color w:val="864EA8" w:themeColor="accent1" w:themeShade="BF"/>
        </w:rPr>
        <w:t xml:space="preserve"> rajono strateginis</w:t>
      </w:r>
      <w:r w:rsidRPr="00EF5263">
        <w:rPr>
          <w:color w:val="864EA8" w:themeColor="accent1" w:themeShade="BF"/>
        </w:rPr>
        <w:t xml:space="preserve"> plėtros </w:t>
      </w:r>
      <w:r w:rsidR="00D06AF9">
        <w:rPr>
          <w:color w:val="864EA8" w:themeColor="accent1" w:themeShade="BF"/>
        </w:rPr>
        <w:t>planas</w:t>
      </w:r>
      <w:r w:rsidRPr="00EF5263">
        <w:rPr>
          <w:color w:val="864EA8" w:themeColor="accent1" w:themeShade="BF"/>
        </w:rPr>
        <w:t xml:space="preserve"> iki 2030 m.</w:t>
      </w:r>
      <w:r w:rsidRPr="00926154">
        <w:t xml:space="preserve"> </w:t>
      </w:r>
      <w:r w:rsidR="00FB2483" w:rsidRPr="00FB2483">
        <w:t>rengtas vadovaujantis:</w:t>
      </w:r>
    </w:p>
    <w:p w14:paraId="55D79DE3"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metodika</w:t>
      </w:r>
      <w:r w:rsidRPr="00EF5263">
        <w:rPr>
          <w:rFonts w:eastAsia="Calibri" w:cs="Calibri"/>
          <w:vertAlign w:val="superscript"/>
        </w:rPr>
        <w:footnoteReference w:id="1"/>
      </w:r>
      <w:r w:rsidRPr="00EF5263">
        <w:rPr>
          <w:rFonts w:eastAsia="Calibri" w:cs="Times New Roman"/>
        </w:rPr>
        <w:t>;</w:t>
      </w:r>
    </w:p>
    <w:p w14:paraId="4BD0EDF9"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Regionų plėtros planų rengimo metodika</w:t>
      </w:r>
      <w:r w:rsidRPr="00EF5263">
        <w:rPr>
          <w:rFonts w:eastAsia="Calibri" w:cs="Calibri"/>
          <w:vertAlign w:val="superscript"/>
        </w:rPr>
        <w:footnoteReference w:id="2"/>
      </w:r>
      <w:r w:rsidRPr="00EF5263">
        <w:rPr>
          <w:rFonts w:eastAsia="Calibri" w:cs="Times New Roman"/>
        </w:rPr>
        <w:t>;</w:t>
      </w:r>
    </w:p>
    <w:p w14:paraId="29464180"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Strateginio planavimo savivaldybėse rekomendacijomis</w:t>
      </w:r>
      <w:r w:rsidRPr="00EF5263">
        <w:rPr>
          <w:rFonts w:eastAsia="Calibri" w:cs="Calibri"/>
          <w:vertAlign w:val="superscript"/>
        </w:rPr>
        <w:footnoteReference w:id="3"/>
      </w:r>
      <w:r w:rsidRPr="00EF5263">
        <w:rPr>
          <w:rFonts w:eastAsia="Calibri" w:cs="Times New Roman"/>
        </w:rPr>
        <w:t>;</w:t>
      </w:r>
    </w:p>
    <w:p w14:paraId="074B8F64" w14:textId="77777777" w:rsidR="00FB2483" w:rsidRPr="0022155A" w:rsidRDefault="00FB2483" w:rsidP="009F6788">
      <w:pPr>
        <w:numPr>
          <w:ilvl w:val="0"/>
          <w:numId w:val="2"/>
        </w:numPr>
        <w:spacing w:before="0" w:after="0"/>
        <w:ind w:left="714" w:hanging="357"/>
        <w:rPr>
          <w:rFonts w:eastAsia="Calibri" w:cs="Times New Roman"/>
        </w:rPr>
      </w:pPr>
      <w:r w:rsidRPr="00EF5263">
        <w:rPr>
          <w:rFonts w:eastAsia="Calibri" w:cs="Times New Roman"/>
        </w:rPr>
        <w:t>Valstybės pažangos strategija „</w:t>
      </w:r>
      <w:r w:rsidRPr="0022155A">
        <w:rPr>
          <w:rFonts w:eastAsia="Calibri" w:cs="Times New Roman"/>
        </w:rPr>
        <w:t>Lietuvos pažangos strategija „Lietuva 2030“</w:t>
      </w:r>
      <w:r w:rsidRPr="0022155A">
        <w:rPr>
          <w:rFonts w:eastAsia="Calibri" w:cs="Calibri"/>
          <w:vertAlign w:val="superscript"/>
        </w:rPr>
        <w:footnoteReference w:id="4"/>
      </w:r>
      <w:r w:rsidRPr="0022155A">
        <w:rPr>
          <w:rFonts w:eastAsia="Calibri" w:cs="Times New Roman"/>
        </w:rPr>
        <w:t>;</w:t>
      </w:r>
    </w:p>
    <w:p w14:paraId="78C8922B"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2021</w:t>
      </w:r>
      <w:r w:rsidR="002B5D4B" w:rsidRPr="0022155A">
        <w:rPr>
          <w:rFonts w:eastAsia="Calibri" w:cs="Times New Roman"/>
        </w:rPr>
        <w:t>–</w:t>
      </w:r>
      <w:r w:rsidRPr="0022155A">
        <w:rPr>
          <w:rFonts w:eastAsia="Calibri" w:cs="Times New Roman"/>
        </w:rPr>
        <w:t>2027 metų Nacionalinės pažangos programa;</w:t>
      </w:r>
    </w:p>
    <w:p w14:paraId="419C6738" w14:textId="77777777" w:rsidR="00FB2483" w:rsidRPr="0022155A" w:rsidRDefault="00FB2483" w:rsidP="009F6788">
      <w:pPr>
        <w:numPr>
          <w:ilvl w:val="0"/>
          <w:numId w:val="2"/>
        </w:numPr>
        <w:spacing w:before="0" w:after="0"/>
        <w:ind w:left="714" w:hanging="357"/>
        <w:rPr>
          <w:rFonts w:eastAsia="Calibri" w:cs="Times New Roman"/>
        </w:rPr>
      </w:pPr>
      <w:r w:rsidRPr="0022155A">
        <w:rPr>
          <w:rFonts w:eastAsia="Calibri" w:cs="Times New Roman"/>
        </w:rPr>
        <w:t>Lietuvos Respublikos teritorijos bendruoju planu;</w:t>
      </w:r>
    </w:p>
    <w:p w14:paraId="2830A2E4" w14:textId="77777777" w:rsidR="00FB2483" w:rsidRPr="00EF5263" w:rsidRDefault="00533B3B" w:rsidP="009F6788">
      <w:pPr>
        <w:numPr>
          <w:ilvl w:val="0"/>
          <w:numId w:val="2"/>
        </w:numPr>
        <w:spacing w:before="0" w:after="0"/>
        <w:ind w:left="714" w:hanging="357"/>
        <w:rPr>
          <w:rFonts w:eastAsia="Calibri" w:cs="Times New Roman"/>
        </w:rPr>
      </w:pPr>
      <w:r w:rsidRPr="0022155A">
        <w:rPr>
          <w:rFonts w:eastAsia="Calibri" w:cs="Times New Roman"/>
          <w:bCs/>
        </w:rPr>
        <w:t>Klaipėdos rajono</w:t>
      </w:r>
      <w:r w:rsidR="00FB2483" w:rsidRPr="00EF5263">
        <w:rPr>
          <w:rFonts w:eastAsia="Calibri" w:cs="Times New Roman"/>
          <w:bCs/>
        </w:rPr>
        <w:t xml:space="preserve"> savivaldybės teritorijos bendruoju planu</w:t>
      </w:r>
      <w:r w:rsidR="00FB2483" w:rsidRPr="00EF5263">
        <w:rPr>
          <w:rFonts w:eastAsia="Calibri" w:cs="Calibri"/>
          <w:vertAlign w:val="superscript"/>
        </w:rPr>
        <w:t xml:space="preserve"> </w:t>
      </w:r>
      <w:r w:rsidR="00FB2483" w:rsidRPr="00EF5263">
        <w:rPr>
          <w:rFonts w:eastAsia="Calibri" w:cs="Calibri"/>
          <w:vertAlign w:val="superscript"/>
        </w:rPr>
        <w:footnoteReference w:id="5"/>
      </w:r>
      <w:r w:rsidR="00FB2483" w:rsidRPr="00EF5263">
        <w:rPr>
          <w:rFonts w:eastAsia="Calibri" w:cs="Times New Roman"/>
        </w:rPr>
        <w:t xml:space="preserve">; </w:t>
      </w:r>
    </w:p>
    <w:p w14:paraId="6CE5CC9B" w14:textId="77777777" w:rsidR="00FB2483" w:rsidRPr="00EF5263" w:rsidRDefault="00533B3B" w:rsidP="009F6788">
      <w:pPr>
        <w:numPr>
          <w:ilvl w:val="0"/>
          <w:numId w:val="2"/>
        </w:numPr>
        <w:spacing w:before="0" w:after="0"/>
        <w:ind w:left="714" w:hanging="357"/>
        <w:rPr>
          <w:rFonts w:eastAsia="Calibri" w:cs="Times New Roman"/>
        </w:rPr>
      </w:pPr>
      <w:r w:rsidRPr="00EF5263">
        <w:rPr>
          <w:rFonts w:eastAsia="Calibri" w:cs="Times New Roman"/>
          <w:bCs/>
        </w:rPr>
        <w:t>Klaipėdos rajono</w:t>
      </w:r>
      <w:r w:rsidRPr="00EF5263">
        <w:t xml:space="preserve"> </w:t>
      </w:r>
      <w:r w:rsidRPr="00EF5263">
        <w:rPr>
          <w:rFonts w:eastAsia="Calibri" w:cs="Times New Roman"/>
          <w:bCs/>
        </w:rPr>
        <w:t xml:space="preserve">strateginiu </w:t>
      </w:r>
      <w:r w:rsidR="00431CBC" w:rsidRPr="00431CBC">
        <w:rPr>
          <w:rFonts w:eastAsia="Calibri" w:cs="Times New Roman"/>
          <w:bCs/>
        </w:rPr>
        <w:t xml:space="preserve">plėtros </w:t>
      </w:r>
      <w:r w:rsidRPr="00EF5263">
        <w:rPr>
          <w:rFonts w:eastAsia="Calibri" w:cs="Times New Roman"/>
          <w:bCs/>
        </w:rPr>
        <w:t>planu</w:t>
      </w:r>
      <w:r w:rsidR="00FB2483" w:rsidRPr="00EF5263">
        <w:rPr>
          <w:rFonts w:eastAsia="Calibri" w:cs="Times New Roman"/>
          <w:bCs/>
        </w:rPr>
        <w:t xml:space="preserve"> </w:t>
      </w:r>
      <w:r w:rsidRPr="00EF5263">
        <w:rPr>
          <w:rFonts w:eastAsia="Calibri" w:cs="Times New Roman"/>
          <w:bCs/>
        </w:rPr>
        <w:t>2009</w:t>
      </w:r>
      <w:r w:rsidR="00FB2483" w:rsidRPr="00EF5263">
        <w:rPr>
          <w:rFonts w:eastAsia="Calibri" w:cs="Times New Roman"/>
          <w:bCs/>
        </w:rPr>
        <w:t>–2020 m.</w:t>
      </w:r>
      <w:r w:rsidR="00FB2483" w:rsidRPr="00EF5263">
        <w:rPr>
          <w:rFonts w:eastAsia="Calibri" w:cs="Times New Roman"/>
          <w:bCs/>
          <w:vertAlign w:val="superscript"/>
        </w:rPr>
        <w:footnoteReference w:id="6"/>
      </w:r>
      <w:r w:rsidR="00FB2483" w:rsidRPr="00EF5263">
        <w:rPr>
          <w:rFonts w:eastAsia="Calibri" w:cs="Times New Roman"/>
        </w:rPr>
        <w:t>;</w:t>
      </w:r>
    </w:p>
    <w:p w14:paraId="46E756F6" w14:textId="77777777" w:rsidR="00FB2483" w:rsidRPr="00EF5263" w:rsidRDefault="00FB2483" w:rsidP="009F6788">
      <w:pPr>
        <w:numPr>
          <w:ilvl w:val="0"/>
          <w:numId w:val="2"/>
        </w:numPr>
        <w:spacing w:before="0" w:after="0"/>
        <w:ind w:left="714" w:hanging="357"/>
        <w:rPr>
          <w:rFonts w:eastAsia="Calibri" w:cs="Times New Roman"/>
        </w:rPr>
      </w:pPr>
      <w:r w:rsidRPr="00EF5263">
        <w:rPr>
          <w:rFonts w:eastAsia="Calibri" w:cs="Times New Roman"/>
        </w:rPr>
        <w:t xml:space="preserve">kitais dokumentais bei teisės aktais. </w:t>
      </w:r>
    </w:p>
    <w:p w14:paraId="33FFF090" w14:textId="52CB8985" w:rsidR="00EF5263" w:rsidRPr="00EF5263" w:rsidRDefault="00FC57CF" w:rsidP="00EF5263">
      <w:pPr>
        <w:spacing w:after="0"/>
        <w:rPr>
          <w:rFonts w:eastAsia="Calibri" w:cs="Times New Roman"/>
        </w:rPr>
      </w:pPr>
      <w:r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Pr>
          <w:rFonts w:eastAsia="Calibri" w:cs="Times New Roman"/>
          <w:color w:val="864EA8" w:themeColor="accent1" w:themeShade="BF"/>
        </w:rPr>
        <w:t xml:space="preserve"> strateginio plėtros plano</w:t>
      </w:r>
      <w:r w:rsidRPr="00FC57CF">
        <w:rPr>
          <w:rFonts w:eastAsia="Calibri" w:cs="Times New Roman"/>
          <w:color w:val="864EA8" w:themeColor="accent1" w:themeShade="BF"/>
        </w:rPr>
        <w:t xml:space="preserve"> iki 2030 m. </w:t>
      </w:r>
      <w:r w:rsidR="00EF5263" w:rsidRPr="00EF5263">
        <w:rPr>
          <w:rFonts w:eastAsia="Calibri" w:cs="Times New Roman"/>
        </w:rPr>
        <w:t>rengimo laikotarpis – 2019 m. rugsėjis – 202</w:t>
      </w:r>
      <w:r w:rsidR="000B1F1D">
        <w:rPr>
          <w:rFonts w:eastAsia="Calibri" w:cs="Times New Roman"/>
        </w:rPr>
        <w:t>1</w:t>
      </w:r>
      <w:r w:rsidR="00EF5263" w:rsidRPr="00EF5263">
        <w:rPr>
          <w:rFonts w:eastAsia="Calibri" w:cs="Times New Roman"/>
        </w:rPr>
        <w:t xml:space="preserve"> m. </w:t>
      </w:r>
      <w:r w:rsidR="000B1F1D">
        <w:rPr>
          <w:rFonts w:eastAsia="Calibri" w:cs="Times New Roman"/>
        </w:rPr>
        <w:t>gegužė</w:t>
      </w:r>
      <w:r w:rsidR="00C61625">
        <w:rPr>
          <w:rFonts w:eastAsia="Calibri" w:cs="Times New Roman"/>
        </w:rPr>
        <w:t>. SPP struktūra pateikiama 1.1</w:t>
      </w:r>
      <w:r w:rsidR="00EF5263" w:rsidRPr="00EF5263">
        <w:rPr>
          <w:rFonts w:eastAsia="Calibri" w:cs="Times New Roman"/>
        </w:rPr>
        <w:t>. paveiksle.</w:t>
      </w:r>
    </w:p>
    <w:p w14:paraId="7CBC8BF1" w14:textId="1FD622DB" w:rsidR="00067A25" w:rsidRPr="00EF5263" w:rsidRDefault="000B1E04" w:rsidP="00637BB5">
      <w:pPr>
        <w:spacing w:before="0" w:after="0"/>
        <w:rPr>
          <w:rFonts w:ascii="Calibri" w:eastAsia="Calibri" w:hAnsi="Calibri" w:cs="Times New Roman"/>
        </w:rPr>
      </w:pPr>
      <w:r>
        <w:rPr>
          <w:rFonts w:ascii="Calibri" w:eastAsia="Calibri" w:hAnsi="Calibri" w:cs="Times New Roman"/>
          <w:noProof/>
          <w:lang w:eastAsia="lt-LT"/>
        </w:rPr>
        <w:lastRenderedPageBreak/>
        <w:drawing>
          <wp:inline distT="0" distB="0" distL="0" distR="0" wp14:anchorId="6307B077" wp14:editId="225CE242">
            <wp:extent cx="2879725" cy="4070662"/>
            <wp:effectExtent l="0" t="0" r="0" b="6350"/>
            <wp:docPr id="120" name="Paveikslėlis 120" descr="C:\Users\Vartotojas\OneDrive - EIP\Desktop\Klaipėdos SPP\Pastabos 2020.04.14\INfogram\klaipedos-rajono-spp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klaipedos-rajono-spp (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79725" cy="4070662"/>
                    </a:xfrm>
                    <a:prstGeom prst="rect">
                      <a:avLst/>
                    </a:prstGeom>
                    <a:noFill/>
                    <a:ln>
                      <a:noFill/>
                    </a:ln>
                  </pic:spPr>
                </pic:pic>
              </a:graphicData>
            </a:graphic>
          </wp:inline>
        </w:drawing>
      </w:r>
    </w:p>
    <w:p w14:paraId="68518F44" w14:textId="77777777" w:rsidR="00EF5263" w:rsidRPr="00DA004D" w:rsidRDefault="00C61625" w:rsidP="000B1E0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1.1</w:t>
      </w:r>
      <w:r w:rsidR="007E68CF" w:rsidRPr="00DA004D">
        <w:rPr>
          <w:rFonts w:eastAsia="Calibri" w:cs="Times New Roman"/>
          <w:i/>
          <w:iCs/>
          <w:color w:val="864EA8" w:themeColor="accent1" w:themeShade="BF"/>
          <w:sz w:val="22"/>
        </w:rPr>
        <w:t xml:space="preserve">. pav. </w:t>
      </w:r>
      <w:r w:rsidR="00493AB9">
        <w:rPr>
          <w:rFonts w:eastAsia="Calibri" w:cs="Times New Roman"/>
          <w:i/>
          <w:iCs/>
          <w:color w:val="864EA8"/>
          <w:sz w:val="22"/>
        </w:rPr>
        <w:t xml:space="preserve">Klaipėdos rajono </w:t>
      </w:r>
      <w:r w:rsidR="00637BB5" w:rsidRPr="00DA004D">
        <w:rPr>
          <w:rFonts w:eastAsia="Calibri" w:cs="Times New Roman"/>
          <w:i/>
          <w:iCs/>
          <w:color w:val="864EA8"/>
          <w:sz w:val="22"/>
        </w:rPr>
        <w:t xml:space="preserve">strateginio plėtros plano iki 2030 m. struktūra </w:t>
      </w:r>
    </w:p>
    <w:p w14:paraId="1BF20124" w14:textId="77777777" w:rsidR="00EF5263" w:rsidRPr="00EF5263" w:rsidRDefault="00EF5263" w:rsidP="00EF5263">
      <w:pPr>
        <w:spacing w:before="0"/>
        <w:jc w:val="right"/>
        <w:rPr>
          <w:rFonts w:eastAsia="Calibri" w:cs="Times New Roman"/>
          <w:i/>
          <w:iCs/>
          <w:sz w:val="20"/>
          <w:szCs w:val="20"/>
        </w:rPr>
      </w:pPr>
      <w:r w:rsidRPr="00EF5263">
        <w:rPr>
          <w:rFonts w:eastAsia="Calibri" w:cs="Times New Roman"/>
          <w:i/>
          <w:iCs/>
          <w:sz w:val="20"/>
          <w:szCs w:val="20"/>
        </w:rPr>
        <w:t>Šaltinis: sudaryta autorių</w:t>
      </w:r>
    </w:p>
    <w:p w14:paraId="2E2288F6" w14:textId="77777777" w:rsidR="00EF5263" w:rsidRPr="00EF5263" w:rsidRDefault="00EF5263" w:rsidP="00637BB5">
      <w:pPr>
        <w:spacing w:after="0"/>
      </w:pPr>
      <w:r w:rsidRPr="00EF5263">
        <w:t xml:space="preserve">Ekonominės ir socialinės būklės analizė apima savivaldybės vidaus ir išorės aplinkos analizę ir išvadas, kurios pagrindžia SPP prioritetų, tikslų ir uždavinių pasirinkimą. Analizės tikslas – visapusiškai įvertinti </w:t>
      </w:r>
      <w:r w:rsidR="00FC57CF">
        <w:t>KR</w:t>
      </w:r>
      <w:r w:rsidRPr="00EF5263">
        <w:t xml:space="preserve">S valdymo srities plėtrai svarbius vidaus ir išorės veiksnius: </w:t>
      </w:r>
    </w:p>
    <w:p w14:paraId="7DED18C2"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bendroji i</w:t>
      </w:r>
      <w:r w:rsidR="00FC57CF">
        <w:rPr>
          <w:rFonts w:eastAsia="Calibri" w:cs="Times New Roman"/>
        </w:rPr>
        <w:t>nformacija apie Klaipėdos rajoną</w:t>
      </w:r>
      <w:r w:rsidRPr="00EF5263">
        <w:rPr>
          <w:rFonts w:eastAsia="Calibri" w:cs="Times New Roman"/>
        </w:rPr>
        <w:t xml:space="preserve"> (gamtinė aplinka, demografinė situacija);</w:t>
      </w:r>
    </w:p>
    <w:p w14:paraId="0BDBD10D"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ekonominės ir verslo aplinkos analizė (užimtumas, darbo rinka, ekonomika ir verslas, investicijų pritraukimas, statyba ir gyvenamasis fondas, turizmas ir rekreacinė aplinka);</w:t>
      </w:r>
    </w:p>
    <w:p w14:paraId="0AEF9BE5"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švi</w:t>
      </w:r>
      <w:r w:rsidR="00637BB5">
        <w:rPr>
          <w:rFonts w:eastAsia="Calibri" w:cs="Times New Roman"/>
        </w:rPr>
        <w:t xml:space="preserve">etimo, sporto, kultūros analizė </w:t>
      </w:r>
      <w:r w:rsidRPr="00EF5263">
        <w:rPr>
          <w:rFonts w:eastAsia="Calibri" w:cs="Times New Roman"/>
        </w:rPr>
        <w:t xml:space="preserve">(švietimas, </w:t>
      </w:r>
      <w:r w:rsidR="00637BB5" w:rsidRPr="00637BB5">
        <w:rPr>
          <w:rFonts w:eastAsia="Calibri" w:cs="Times New Roman"/>
        </w:rPr>
        <w:t>kūno kultūra ir sportas</w:t>
      </w:r>
      <w:r w:rsidR="00637BB5">
        <w:rPr>
          <w:rFonts w:eastAsia="Calibri" w:cs="Times New Roman"/>
        </w:rPr>
        <w:t>,</w:t>
      </w:r>
      <w:r w:rsidR="00637BB5" w:rsidRPr="00637BB5">
        <w:rPr>
          <w:rFonts w:eastAsia="Calibri" w:cs="Times New Roman"/>
        </w:rPr>
        <w:t xml:space="preserve"> </w:t>
      </w:r>
      <w:r w:rsidR="00637BB5">
        <w:rPr>
          <w:rFonts w:eastAsia="Calibri" w:cs="Times New Roman"/>
        </w:rPr>
        <w:t>kultūra ir menas</w:t>
      </w:r>
      <w:r w:rsidRPr="00EF5263">
        <w:rPr>
          <w:rFonts w:eastAsia="Calibri" w:cs="Times New Roman"/>
        </w:rPr>
        <w:t>);</w:t>
      </w:r>
    </w:p>
    <w:p w14:paraId="253C4E33" w14:textId="77777777" w:rsidR="00EF5263" w:rsidRPr="00EF5263" w:rsidRDefault="00EF5263" w:rsidP="00E24249">
      <w:pPr>
        <w:numPr>
          <w:ilvl w:val="0"/>
          <w:numId w:val="3"/>
        </w:numPr>
        <w:tabs>
          <w:tab w:val="left" w:pos="709"/>
        </w:tabs>
        <w:spacing w:before="0" w:after="0"/>
        <w:ind w:left="357" w:firstLine="357"/>
        <w:rPr>
          <w:rFonts w:eastAsia="Calibri" w:cs="Times New Roman"/>
        </w:rPr>
      </w:pPr>
      <w:r w:rsidRPr="00EF5263">
        <w:rPr>
          <w:rFonts w:eastAsia="Calibri" w:cs="Times New Roman"/>
        </w:rPr>
        <w:t xml:space="preserve">socialinės aplinkos analizė (sveikatos priežiūra, socialinė apsauga, vaikų bei šeimos gerovė, NVO, bendruomenės ir jaunimo politika, </w:t>
      </w:r>
      <w:r w:rsidRPr="00EF5263">
        <w:rPr>
          <w:rFonts w:eastAsia="Calibri" w:cs="Times New Roman"/>
        </w:rPr>
        <w:t>visuomenės saugumas, viešasis saugumas ir prevencijos);</w:t>
      </w:r>
    </w:p>
    <w:p w14:paraId="1590C23D" w14:textId="77777777" w:rsidR="00FC57CF"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aplinkos apsaugos analizė (aplinkos taršos kontrolė, gyvenamosios aplinkos kokybės gerinimas, ekosistemų stabilumo išsaugojimas, atliekų tvarkymas, žiedinė ekonomika);</w:t>
      </w:r>
    </w:p>
    <w:p w14:paraId="6D784B1D" w14:textId="77777777" w:rsidR="00EF5263" w:rsidRPr="00EF5263" w:rsidRDefault="00EF5263" w:rsidP="009F6788">
      <w:pPr>
        <w:numPr>
          <w:ilvl w:val="0"/>
          <w:numId w:val="3"/>
        </w:numPr>
        <w:tabs>
          <w:tab w:val="left" w:pos="709"/>
        </w:tabs>
        <w:spacing w:before="0" w:after="0"/>
        <w:ind w:left="357" w:firstLine="357"/>
        <w:rPr>
          <w:rFonts w:eastAsia="Calibri" w:cs="Times New Roman"/>
        </w:rPr>
      </w:pPr>
      <w:r w:rsidRPr="00EF5263">
        <w:rPr>
          <w:rFonts w:eastAsia="Calibri" w:cs="Times New Roman"/>
        </w:rPr>
        <w:t>urbanistinio planavimo ir infrastruktūros analizė (urbanistika ir teritorijų planavimas, paveldosauga, susisiekimas, vandens tiekimas ir nuotekų tvarkymas, energetika ir kita inžinerinė infrastruktūra);</w:t>
      </w:r>
    </w:p>
    <w:p w14:paraId="3AE69724" w14:textId="77777777" w:rsidR="00EF5263" w:rsidRPr="00EF5263" w:rsidRDefault="00EF5263" w:rsidP="009F6788">
      <w:pPr>
        <w:numPr>
          <w:ilvl w:val="0"/>
          <w:numId w:val="3"/>
        </w:numPr>
        <w:tabs>
          <w:tab w:val="left" w:pos="426"/>
          <w:tab w:val="left" w:pos="709"/>
        </w:tabs>
        <w:spacing w:before="0" w:after="0"/>
        <w:ind w:left="357" w:firstLine="357"/>
        <w:rPr>
          <w:rFonts w:eastAsia="Calibri" w:cs="Times New Roman"/>
        </w:rPr>
      </w:pPr>
      <w:r w:rsidRPr="00EF5263">
        <w:rPr>
          <w:rFonts w:eastAsia="Calibri" w:cs="Times New Roman"/>
        </w:rPr>
        <w:t xml:space="preserve">viešojo sektoriaus analizė (savivaldybės ir jos įstaigų sistemos tobulinimas – žmogiškųjų išteklių, vidaus procesų, turto valdymo analizė, paslaugų tobulinimas, gyventojų įtraukimas į sprendimų priėmimą, viešieji ryšiai ir Savivaldybės įvaizdis). </w:t>
      </w:r>
    </w:p>
    <w:p w14:paraId="3B410071" w14:textId="77777777" w:rsidR="00493AB9" w:rsidRPr="00622B96" w:rsidRDefault="00EF5263" w:rsidP="00FC57CF">
      <w:r w:rsidRPr="00EF5263">
        <w:t>Siekiant įvertinti tam tikros srities vystym</w:t>
      </w:r>
      <w:r w:rsidR="00637BB5">
        <w:t>osi tendencijas Klaipėdos rajone</w:t>
      </w:r>
      <w:r w:rsidRPr="00EF5263">
        <w:t xml:space="preserve">, ekonominės–socialinės būklės analizės dalyje atliktas rodiklių lyginimas perspektyvoje. </w:t>
      </w:r>
      <w:r w:rsidRPr="00622B96">
        <w:t xml:space="preserve">Aplinkos analizei pasirinktas analizės laikotarpis nuo </w:t>
      </w:r>
      <w:r w:rsidR="001E2BDD" w:rsidRPr="00622B96">
        <w:t>2014</w:t>
      </w:r>
      <w:r w:rsidR="00910DD0" w:rsidRPr="00622B96">
        <w:t xml:space="preserve"> m</w:t>
      </w:r>
      <w:r w:rsidR="00400838" w:rsidRPr="00622B96">
        <w:t>. iki 2018</w:t>
      </w:r>
      <w:r w:rsidR="000B1E04" w:rsidRPr="00622B96">
        <w:t xml:space="preserve"> m. imtinai bei</w:t>
      </w:r>
      <w:r w:rsidR="00910DD0" w:rsidRPr="00622B96">
        <w:t xml:space="preserve"> 2019 m. ir</w:t>
      </w:r>
      <w:r w:rsidR="000B1E04" w:rsidRPr="00622B96">
        <w:t xml:space="preserve"> 2020</w:t>
      </w:r>
      <w:r w:rsidR="00F57ABF" w:rsidRPr="00622B96">
        <w:t xml:space="preserve"> m. duomenys</w:t>
      </w:r>
      <w:r w:rsidR="00637BB5" w:rsidRPr="00622B96">
        <w:t>,</w:t>
      </w:r>
      <w:r w:rsidR="00F57ABF" w:rsidRPr="00622B96">
        <w:t xml:space="preserve"> jei tokie yra. Kai</w:t>
      </w:r>
      <w:r w:rsidRPr="00622B96">
        <w:t xml:space="preserve"> </w:t>
      </w:r>
      <w:r w:rsidR="00910DD0" w:rsidRPr="00622B96">
        <w:t>2018</w:t>
      </w:r>
      <w:r w:rsidR="00F57ABF" w:rsidRPr="00622B96">
        <w:t xml:space="preserve"> m. </w:t>
      </w:r>
      <w:r w:rsidRPr="00622B96">
        <w:t>duomenų</w:t>
      </w:r>
      <w:r w:rsidR="00F57ABF" w:rsidRPr="00622B96">
        <w:t xml:space="preserve"> nėra,</w:t>
      </w:r>
      <w:r w:rsidRPr="00622B96">
        <w:t xml:space="preserve"> </w:t>
      </w:r>
      <w:r w:rsidR="00C61625" w:rsidRPr="00622B96">
        <w:t>analizuotas</w:t>
      </w:r>
      <w:r w:rsidR="006A41F3" w:rsidRPr="00622B96">
        <w:t xml:space="preserve"> 2014</w:t>
      </w:r>
      <w:r w:rsidR="00860C06" w:rsidRPr="00622B96">
        <w:t>–</w:t>
      </w:r>
      <w:r w:rsidR="00910DD0" w:rsidRPr="00622B96">
        <w:t>2017</w:t>
      </w:r>
      <w:r w:rsidR="00F57ABF" w:rsidRPr="00622B96">
        <w:t xml:space="preserve"> m. laikotarpis</w:t>
      </w:r>
      <w:r w:rsidRPr="00622B96">
        <w:t>.</w:t>
      </w:r>
      <w:r w:rsidR="00913EAF" w:rsidRPr="00622B96">
        <w:t xml:space="preserve"> </w:t>
      </w:r>
    </w:p>
    <w:p w14:paraId="47BACA03" w14:textId="77777777" w:rsidR="00FB2483" w:rsidRPr="00622B96" w:rsidRDefault="00EF5263" w:rsidP="00FC57CF">
      <w:r w:rsidRPr="00EF5263">
        <w:t>A</w:t>
      </w:r>
      <w:r w:rsidR="00F57ABF">
        <w:t xml:space="preserve">nalizė vykdyta lyginant šalies, </w:t>
      </w:r>
      <w:r w:rsidR="00FC57CF" w:rsidRPr="00F171BC">
        <w:t xml:space="preserve">Klaipėdos, </w:t>
      </w:r>
      <w:r w:rsidR="00957649" w:rsidRPr="00F171BC">
        <w:t>Šilutės, Kėdainių</w:t>
      </w:r>
      <w:r w:rsidR="00F57ABF" w:rsidRPr="00F171BC">
        <w:t xml:space="preserve"> ir Kauno </w:t>
      </w:r>
      <w:r w:rsidR="00FC57CF" w:rsidRPr="00F171BC">
        <w:t xml:space="preserve"> rajonų </w:t>
      </w:r>
      <w:r w:rsidRPr="00F171BC">
        <w:t>savivaldy</w:t>
      </w:r>
      <w:r w:rsidR="00C61625">
        <w:t>bių duomenis (žr. 1.2</w:t>
      </w:r>
      <w:r w:rsidR="00637BB5">
        <w:t>. pav.</w:t>
      </w:r>
      <w:r w:rsidRPr="00F171BC">
        <w:t>).</w:t>
      </w:r>
      <w:r w:rsidR="00913EAF">
        <w:t xml:space="preserve"> </w:t>
      </w:r>
      <w:r w:rsidR="00913EAF" w:rsidRPr="00622B96">
        <w:t>Atskirose dalyse p</w:t>
      </w:r>
      <w:r w:rsidR="00F9392B" w:rsidRPr="00622B96">
        <w:t xml:space="preserve">alyginimui naudojami </w:t>
      </w:r>
      <w:r w:rsidR="00985CFD" w:rsidRPr="00622B96">
        <w:t xml:space="preserve"> </w:t>
      </w:r>
      <w:r w:rsidR="00913EAF" w:rsidRPr="00622B96">
        <w:t>Klaipėdos miesto savivaldybės duomenys.</w:t>
      </w:r>
    </w:p>
    <w:p w14:paraId="63E4C28F" w14:textId="6E93B480" w:rsidR="00985CFD" w:rsidRPr="00FC57CF" w:rsidRDefault="00985CFD" w:rsidP="00860C06">
      <w:pPr>
        <w:tabs>
          <w:tab w:val="left" w:pos="426"/>
          <w:tab w:val="left" w:pos="709"/>
        </w:tabs>
        <w:spacing w:before="0" w:after="0"/>
        <w:jc w:val="center"/>
        <w:rPr>
          <w:rFonts w:ascii="Calibri" w:eastAsia="Calibri" w:hAnsi="Calibri" w:cs="Times New Roman"/>
        </w:rPr>
      </w:pPr>
      <w:r>
        <w:rPr>
          <w:rFonts w:ascii="Calibri" w:eastAsia="Calibri" w:hAnsi="Calibri" w:cs="Times New Roman"/>
          <w:noProof/>
          <w:lang w:eastAsia="lt-LT"/>
        </w:rPr>
        <w:drawing>
          <wp:inline distT="0" distB="0" distL="0" distR="0" wp14:anchorId="43AF0A1D" wp14:editId="77A9DE46">
            <wp:extent cx="2514277" cy="2028825"/>
            <wp:effectExtent l="0" t="0" r="635" b="0"/>
            <wp:docPr id="121" name="Paveikslėlis 121" descr="C:\Users\Vartotojas\OneDrive - EIP\Desktop\Klaipėdos SPP\Pastabos 2020.04.14\INfogram\klaipedos-rajono-spp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klaipedos-rajono-spp (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21113" cy="2034341"/>
                    </a:xfrm>
                    <a:prstGeom prst="rect">
                      <a:avLst/>
                    </a:prstGeom>
                    <a:noFill/>
                    <a:ln>
                      <a:noFill/>
                    </a:ln>
                  </pic:spPr>
                </pic:pic>
              </a:graphicData>
            </a:graphic>
          </wp:inline>
        </w:drawing>
      </w:r>
    </w:p>
    <w:p w14:paraId="5A08D040" w14:textId="77777777" w:rsidR="00FC57CF" w:rsidRPr="00DA004D" w:rsidRDefault="00C61625" w:rsidP="00336C10">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1.2</w:t>
      </w:r>
      <w:r w:rsidR="00FC57CF" w:rsidRPr="00DA004D">
        <w:rPr>
          <w:rFonts w:eastAsia="Calibri" w:cs="Times New Roman"/>
          <w:i/>
          <w:iCs/>
          <w:color w:val="864EA8" w:themeColor="accent1" w:themeShade="BF"/>
          <w:sz w:val="22"/>
        </w:rPr>
        <w:t>. pav. Lyginamos savivaldybės</w:t>
      </w:r>
    </w:p>
    <w:p w14:paraId="1F29FB19" w14:textId="77777777" w:rsidR="00FC57CF" w:rsidRPr="00FC57CF" w:rsidRDefault="00FC57CF" w:rsidP="00FC57CF">
      <w:pPr>
        <w:spacing w:before="0"/>
        <w:jc w:val="right"/>
        <w:rPr>
          <w:rFonts w:eastAsia="Calibri" w:cs="Times New Roman"/>
          <w:i/>
          <w:iCs/>
          <w:sz w:val="20"/>
          <w:szCs w:val="20"/>
        </w:rPr>
      </w:pPr>
      <w:r w:rsidRPr="00FC57CF">
        <w:rPr>
          <w:rFonts w:eastAsia="Calibri" w:cs="Times New Roman"/>
          <w:i/>
          <w:iCs/>
          <w:sz w:val="20"/>
          <w:szCs w:val="20"/>
        </w:rPr>
        <w:t>Šaltinis: sudaryta autorių</w:t>
      </w:r>
    </w:p>
    <w:p w14:paraId="2892AB60" w14:textId="77777777" w:rsidR="00336C10" w:rsidRDefault="00FC57CF" w:rsidP="00336C10">
      <w:r w:rsidRPr="00FC57CF">
        <w:lastRenderedPageBreak/>
        <w:t xml:space="preserve">Ekonominės ir socialinės būklės analizei taikytas dokumentinio tyrimo metodas, kuris apima oficialiai pasiekiamus antrinės informacijos šaltinius (pagrindinis – Lietuvos statistikos departamentas), standartizuotas išorines duomenų bazes (nacionalinės </w:t>
      </w:r>
      <w:r w:rsidR="00493AB9" w:rsidRPr="00493AB9">
        <w:t>informaciją, pateikiamą įvairiuose KRS dokumentuose</w:t>
      </w:r>
      <w:r w:rsidR="00493AB9">
        <w:t xml:space="preserve">, metinėse veiklos ataskaitose </w:t>
      </w:r>
      <w:r w:rsidR="00493AB9" w:rsidRPr="00493AB9">
        <w:t xml:space="preserve">KRS įstaigų ir įmonių metinėse veiklos ataskaitose ir kitą išorinę informaciją apie analizuojamus sektorius. Analizės išvadoms suformuluoti taikytas stiprybių, silpnybių, galimybių ir grėsmių (toliau – SSGG) analizės metodas. </w:t>
      </w:r>
      <w:r w:rsidRPr="00FC57CF">
        <w:t xml:space="preserve">sveikatos rodiklių, švietimo rodiklių, aplinkos apsaugos rodiklių ir kt. duomenų bazes), įvairių registrų (kultūros paveldo objektų, saugomų teritorijų ir kt.) duomenis, </w:t>
      </w:r>
      <w:r w:rsidR="00336C10" w:rsidRPr="00FC57CF">
        <w:rPr>
          <w:rFonts w:eastAsia="Calibri" w:cs="Times New Roman"/>
          <w:color w:val="864EA8" w:themeColor="accent1" w:themeShade="BF"/>
        </w:rPr>
        <w:t>Klaipėdos</w:t>
      </w:r>
      <w:r w:rsidR="00637BB5">
        <w:rPr>
          <w:rFonts w:eastAsia="Calibri" w:cs="Times New Roman"/>
          <w:color w:val="864EA8" w:themeColor="accent1" w:themeShade="BF"/>
        </w:rPr>
        <w:t xml:space="preserve"> rajono</w:t>
      </w:r>
      <w:r w:rsidR="00336C10">
        <w:rPr>
          <w:rFonts w:eastAsia="Calibri" w:cs="Times New Roman"/>
          <w:color w:val="864EA8" w:themeColor="accent1" w:themeShade="BF"/>
        </w:rPr>
        <w:t xml:space="preserve"> strateginis plėtros planas</w:t>
      </w:r>
      <w:r w:rsidR="00336C10" w:rsidRPr="00FC57CF">
        <w:rPr>
          <w:rFonts w:eastAsia="Calibri" w:cs="Times New Roman"/>
          <w:color w:val="864EA8" w:themeColor="accent1" w:themeShade="BF"/>
        </w:rPr>
        <w:t xml:space="preserve"> iki 2030 m. </w:t>
      </w:r>
      <w:r w:rsidR="00336C10">
        <w:t xml:space="preserve">įgyvendinamas jame numatytas priemones, perkeliant į Klaipėdos rajono </w:t>
      </w:r>
      <w:r w:rsidR="00336C10" w:rsidRPr="00622B96">
        <w:t>savivaldybės</w:t>
      </w:r>
      <w:r w:rsidR="00910DD0" w:rsidRPr="00622B96">
        <w:t xml:space="preserve"> </w:t>
      </w:r>
      <w:r w:rsidR="00910DD0" w:rsidRPr="00706FCD">
        <w:t>strateginius</w:t>
      </w:r>
      <w:r w:rsidR="00336C10" w:rsidRPr="00706FCD">
        <w:t xml:space="preserve"> veiklos planus bei užtikrinant SPP įgyvendinimo </w:t>
      </w:r>
      <w:r w:rsidR="00336C10">
        <w:t xml:space="preserve">kontrolę ir poveikio savivaldybės raidai vertinimą. Strateginis planavimas yra nuolatinis procesas, todėl siekiant užtikrinti plano aktualumą numatyta, kad keičiantis KRS aplinkai ir atsiradus naujiems poreikiams bei galimybėms, SPP bus peržiūrimas. </w:t>
      </w:r>
    </w:p>
    <w:p w14:paraId="1DC54BAF" w14:textId="77777777" w:rsidR="00493AB9" w:rsidRPr="00622B96" w:rsidRDefault="00336C10" w:rsidP="00BA5F0C">
      <w:r w:rsidRPr="00860C06">
        <w:rPr>
          <w:color w:val="864EA8" w:themeColor="accent1" w:themeShade="BF"/>
        </w:rPr>
        <w:t xml:space="preserve">Klaipėdos rajono strateginis plėtros planas iki 2030 m. </w:t>
      </w:r>
      <w:r>
        <w:t xml:space="preserve">yra </w:t>
      </w:r>
      <w:r w:rsidRPr="00622B96">
        <w:t>skirtas saviv</w:t>
      </w:r>
      <w:r w:rsidR="00910DD0" w:rsidRPr="00622B96">
        <w:t>aldybės gyvento</w:t>
      </w:r>
      <w:r w:rsidR="00985CFD" w:rsidRPr="00622B96">
        <w:t>jams ir svečiams bei</w:t>
      </w:r>
      <w:r w:rsidR="00910DD0" w:rsidRPr="00622B96">
        <w:t xml:space="preserve"> visiems, kam</w:t>
      </w:r>
      <w:r w:rsidR="00985CFD" w:rsidRPr="00622B96">
        <w:t xml:space="preserve"> aktualus ir</w:t>
      </w:r>
      <w:r w:rsidR="00910DD0" w:rsidRPr="00622B96">
        <w:t xml:space="preserve"> įdomus Klaipė</w:t>
      </w:r>
      <w:r w:rsidR="00493AB9" w:rsidRPr="00622B96">
        <w:t>dos rajonas.</w:t>
      </w:r>
    </w:p>
    <w:p w14:paraId="34F528D4" w14:textId="77777777" w:rsidR="00400838" w:rsidRDefault="00400838" w:rsidP="00090599">
      <w:pPr>
        <w:pStyle w:val="Antrat1"/>
        <w:rPr>
          <w:rFonts w:eastAsia="Times New Roman"/>
        </w:rPr>
      </w:pPr>
    </w:p>
    <w:p w14:paraId="3C2C25F5" w14:textId="77777777" w:rsidR="00400838" w:rsidRDefault="00400838" w:rsidP="00400838"/>
    <w:p w14:paraId="04B8F2C9" w14:textId="77777777" w:rsidR="00400838" w:rsidRDefault="00400838" w:rsidP="00400838"/>
    <w:p w14:paraId="4646C723" w14:textId="77777777" w:rsidR="00400838" w:rsidRDefault="00400838" w:rsidP="00400838"/>
    <w:p w14:paraId="24525372" w14:textId="77777777" w:rsidR="00400838" w:rsidRDefault="00400838" w:rsidP="00400838"/>
    <w:p w14:paraId="05580C11" w14:textId="77777777" w:rsidR="00400838" w:rsidRDefault="00400838" w:rsidP="00400838"/>
    <w:p w14:paraId="1DD39EE0" w14:textId="77777777" w:rsidR="00400838" w:rsidRDefault="00400838" w:rsidP="00400838"/>
    <w:p w14:paraId="5A82C1C7" w14:textId="77777777" w:rsidR="00400838" w:rsidRDefault="00400838" w:rsidP="00400838"/>
    <w:p w14:paraId="6550D74B" w14:textId="77777777" w:rsidR="00400838" w:rsidRDefault="00400838" w:rsidP="00400838"/>
    <w:p w14:paraId="69603694" w14:textId="77777777" w:rsidR="00400838" w:rsidRDefault="00400838" w:rsidP="00400838"/>
    <w:p w14:paraId="2B1ABFE8" w14:textId="77777777" w:rsidR="00400838" w:rsidRDefault="00400838" w:rsidP="00400838"/>
    <w:p w14:paraId="3C40EF96" w14:textId="77777777" w:rsidR="00400838" w:rsidRDefault="00400838" w:rsidP="00400838"/>
    <w:p w14:paraId="22343233" w14:textId="77777777" w:rsidR="00400838" w:rsidRDefault="00400838" w:rsidP="00400838"/>
    <w:p w14:paraId="477686CC" w14:textId="77777777" w:rsidR="00400838" w:rsidRDefault="00400838" w:rsidP="00400838"/>
    <w:p w14:paraId="291E29C3" w14:textId="77777777" w:rsidR="00400838" w:rsidRDefault="00400838" w:rsidP="00400838"/>
    <w:p w14:paraId="0534D5AA" w14:textId="77777777" w:rsidR="00400838" w:rsidRDefault="00400838" w:rsidP="00400838"/>
    <w:p w14:paraId="56F59A98" w14:textId="77777777" w:rsidR="00400838" w:rsidRDefault="00400838" w:rsidP="00400838"/>
    <w:p w14:paraId="2738B022" w14:textId="77777777" w:rsidR="00400838" w:rsidRDefault="00400838" w:rsidP="00400838"/>
    <w:p w14:paraId="44C9C5F1" w14:textId="77777777" w:rsidR="00400838" w:rsidRDefault="00400838" w:rsidP="00400838"/>
    <w:p w14:paraId="0BBB943B" w14:textId="77777777" w:rsidR="00400838" w:rsidRDefault="00400838" w:rsidP="00400838"/>
    <w:p w14:paraId="36326191" w14:textId="77777777" w:rsidR="00400838" w:rsidRDefault="00400838" w:rsidP="00400838"/>
    <w:p w14:paraId="45D5D21D" w14:textId="77777777" w:rsidR="00400838" w:rsidRDefault="00400838" w:rsidP="00400838"/>
    <w:p w14:paraId="36EA8597" w14:textId="77777777" w:rsidR="00400838" w:rsidRDefault="00400838" w:rsidP="00400838"/>
    <w:p w14:paraId="5E13D0A3" w14:textId="77777777" w:rsidR="00400838" w:rsidRDefault="00400838" w:rsidP="00400838"/>
    <w:p w14:paraId="3937F4CD" w14:textId="77777777" w:rsidR="00400838" w:rsidRDefault="00400838" w:rsidP="00400838"/>
    <w:p w14:paraId="32B7326B" w14:textId="77777777" w:rsidR="00400838" w:rsidRDefault="00400838" w:rsidP="00400838"/>
    <w:p w14:paraId="3915F376" w14:textId="77777777" w:rsidR="00400838" w:rsidRDefault="00400838" w:rsidP="00400838"/>
    <w:p w14:paraId="1A29BF60" w14:textId="77777777" w:rsidR="00400838" w:rsidRDefault="00400838" w:rsidP="00400838"/>
    <w:p w14:paraId="4E9F809E" w14:textId="77777777" w:rsidR="00400838" w:rsidRDefault="00400838" w:rsidP="00400838"/>
    <w:p w14:paraId="581616D2" w14:textId="77777777" w:rsidR="00400838" w:rsidRDefault="00400838" w:rsidP="00400838"/>
    <w:p w14:paraId="627665EE" w14:textId="77777777" w:rsidR="00400838" w:rsidRDefault="00400838" w:rsidP="00400838"/>
    <w:p w14:paraId="73314E06" w14:textId="77777777" w:rsidR="00400838" w:rsidRDefault="00400838" w:rsidP="00400838"/>
    <w:p w14:paraId="458B31F8" w14:textId="77777777" w:rsidR="00400838" w:rsidRDefault="00400838" w:rsidP="00400838"/>
    <w:p w14:paraId="0808BF41" w14:textId="77777777" w:rsidR="00400838" w:rsidRDefault="00400838" w:rsidP="00400838"/>
    <w:p w14:paraId="529DD104" w14:textId="77777777" w:rsidR="009F6788" w:rsidRDefault="009F6788" w:rsidP="00400838"/>
    <w:p w14:paraId="0B686D55" w14:textId="77777777" w:rsidR="009F6788" w:rsidRDefault="009F6788" w:rsidP="00400838"/>
    <w:p w14:paraId="4037186A" w14:textId="77777777" w:rsidR="009F6788" w:rsidRDefault="009F6788" w:rsidP="00400838"/>
    <w:p w14:paraId="1CB07FBD" w14:textId="77777777" w:rsidR="009F6788" w:rsidRDefault="009F6788" w:rsidP="00400838"/>
    <w:p w14:paraId="3A213859" w14:textId="77777777" w:rsidR="009F6788" w:rsidRDefault="009F6788" w:rsidP="00400838"/>
    <w:p w14:paraId="277B7B23" w14:textId="77777777" w:rsidR="009F6788" w:rsidRDefault="009F6788" w:rsidP="00400838"/>
    <w:p w14:paraId="472FA829" w14:textId="77777777" w:rsidR="009F6788" w:rsidRDefault="009F6788" w:rsidP="00400838"/>
    <w:p w14:paraId="0A52FA73" w14:textId="77777777" w:rsidR="009F6788" w:rsidRDefault="009F6788" w:rsidP="00400838"/>
    <w:p w14:paraId="2C5EC12E" w14:textId="77777777" w:rsidR="009F6788" w:rsidRDefault="009F6788" w:rsidP="00400838"/>
    <w:p w14:paraId="4A25CC6A" w14:textId="77777777" w:rsidR="009F6788" w:rsidRPr="00400838" w:rsidRDefault="009F6788" w:rsidP="00400838">
      <w:pPr>
        <w:sectPr w:rsidR="009F6788" w:rsidRPr="00400838" w:rsidSect="00400838">
          <w:headerReference w:type="first" r:id="rId15"/>
          <w:type w:val="continuous"/>
          <w:pgSz w:w="11906" w:h="16838" w:code="9"/>
          <w:pgMar w:top="1701" w:right="567" w:bottom="1134" w:left="1701" w:header="567" w:footer="567" w:gutter="0"/>
          <w:cols w:num="2" w:space="567"/>
          <w:titlePg/>
          <w:docGrid w:linePitch="360"/>
        </w:sectPr>
      </w:pPr>
    </w:p>
    <w:p w14:paraId="6D4D3D5C" w14:textId="77777777" w:rsidR="00366DD7" w:rsidRDefault="00366DD7">
      <w:pPr>
        <w:spacing w:before="0" w:after="160" w:line="259" w:lineRule="auto"/>
        <w:jc w:val="left"/>
        <w:rPr>
          <w:rFonts w:ascii="Neris Black" w:eastAsiaTheme="majorEastAsia" w:hAnsi="Neris Black" w:cstheme="majorBidi"/>
          <w:b/>
          <w:color w:val="AD84C6" w:themeColor="accent1"/>
          <w:sz w:val="32"/>
          <w:szCs w:val="32"/>
        </w:rPr>
      </w:pPr>
      <w:r>
        <w:rPr>
          <w:caps/>
        </w:rPr>
        <w:br w:type="page"/>
      </w:r>
    </w:p>
    <w:p w14:paraId="271FDC05" w14:textId="4AC11B9D" w:rsidR="00090599" w:rsidRPr="005320E3" w:rsidRDefault="00EF012B" w:rsidP="00783A06">
      <w:pPr>
        <w:pStyle w:val="Antrat1"/>
        <w:ind w:firstLine="0"/>
      </w:pPr>
      <w:bookmarkStart w:id="47" w:name="_Toc72235192"/>
      <w:r w:rsidRPr="005320E3">
        <w:rPr>
          <w:caps w:val="0"/>
        </w:rPr>
        <w:lastRenderedPageBreak/>
        <w:t>II. KLAIPĖDOS RAJONO SAVIVALDYBEI AKTUALIŲ STRATEGINIO PLANAVIMO DOKUMENTŲ ANALIZĖ</w:t>
      </w:r>
      <w:bookmarkEnd w:id="47"/>
    </w:p>
    <w:p w14:paraId="0C4879AC" w14:textId="77777777" w:rsidR="00090599" w:rsidRDefault="00090599" w:rsidP="00090599">
      <w:pPr>
        <w:spacing w:before="0"/>
        <w:sectPr w:rsidR="00090599" w:rsidSect="000E4AF3">
          <w:type w:val="continuous"/>
          <w:pgSz w:w="11906" w:h="16838" w:code="9"/>
          <w:pgMar w:top="1701" w:right="567" w:bottom="1134" w:left="1701" w:header="567" w:footer="567" w:gutter="0"/>
          <w:cols w:space="567"/>
          <w:docGrid w:linePitch="360"/>
        </w:sectPr>
      </w:pPr>
    </w:p>
    <w:p w14:paraId="53706465" w14:textId="77777777" w:rsidR="00090599" w:rsidRPr="00090599" w:rsidRDefault="00090599" w:rsidP="00326C19">
      <w:r w:rsidRPr="00090599">
        <w:t>Analizės tikslas – apžvelgti savivaldybei aktualius strateginio planavimo dokumentus, jų prioritetus ir tikslus, kurių nuostatos turi atsispin</w:t>
      </w:r>
      <w:r w:rsidR="00326C19">
        <w:t>dėti rengiamame Klaipėdos rajono</w:t>
      </w:r>
      <w:r w:rsidRPr="00090599">
        <w:t xml:space="preserve"> strateginiame plėtros plane</w:t>
      </w:r>
      <w:r w:rsidR="004C412E">
        <w:t xml:space="preserve"> iki 2030 m.</w:t>
      </w:r>
    </w:p>
    <w:p w14:paraId="19C85747" w14:textId="77777777" w:rsidR="00090599" w:rsidRPr="00090599" w:rsidRDefault="00090599" w:rsidP="00326C19">
      <w:r w:rsidRPr="00090599">
        <w:t xml:space="preserve">Strateginio planavimo dokumentų sistema apima ilgalaikes ES ir Lietuvos Respublikos </w:t>
      </w:r>
      <w:r w:rsidRPr="00090599">
        <w:t>planavimo dokumentų nuostatas, kurios perkeliamos į trumpesnės trukmės planavimo dokumentus, savivaldybių strateginio planavimo dokumentus. Vienų planavimo dokumentų nuostatos turi atsispindėti kituose susijusiuose dokumentuose</w:t>
      </w:r>
      <w:r w:rsidR="003449CF">
        <w:t>,</w:t>
      </w:r>
      <w:r w:rsidRPr="00090599">
        <w:t xml:space="preserve"> ir </w:t>
      </w:r>
      <w:r w:rsidR="003449CF">
        <w:t xml:space="preserve">jie neturi prieštarauti </w:t>
      </w:r>
      <w:r w:rsidRPr="00090599">
        <w:t>vieni kitiems.</w:t>
      </w:r>
      <w:r>
        <w:t xml:space="preserve"> </w:t>
      </w:r>
    </w:p>
    <w:p w14:paraId="35C8F771" w14:textId="77777777" w:rsidR="00326C19" w:rsidRDefault="00326C19" w:rsidP="00090599">
      <w:pPr>
        <w:spacing w:before="0"/>
        <w:jc w:val="center"/>
        <w:sectPr w:rsidR="00326C19" w:rsidSect="00326C19">
          <w:type w:val="continuous"/>
          <w:pgSz w:w="11906" w:h="16838"/>
          <w:pgMar w:top="1701" w:right="567" w:bottom="1134" w:left="1701" w:header="567" w:footer="567" w:gutter="0"/>
          <w:cols w:num="2" w:space="567"/>
          <w:docGrid w:linePitch="360"/>
        </w:sectPr>
      </w:pPr>
    </w:p>
    <w:p w14:paraId="79C969D0" w14:textId="338492E6" w:rsidR="00090599" w:rsidRDefault="00622B96" w:rsidP="004C412E">
      <w:pPr>
        <w:spacing w:before="0" w:after="0"/>
        <w:jc w:val="center"/>
      </w:pPr>
      <w:r>
        <w:rPr>
          <w:noProof/>
          <w:lang w:eastAsia="lt-LT"/>
        </w:rPr>
        <w:drawing>
          <wp:inline distT="0" distB="0" distL="0" distR="0" wp14:anchorId="518BE493" wp14:editId="7ECCB46A">
            <wp:extent cx="4175760" cy="6071579"/>
            <wp:effectExtent l="0" t="0" r="0" b="5715"/>
            <wp:docPr id="18" name="Paveikslėlis 18" descr="C:\Users\Vartotojas\OneDrive - EIP\Desktop\Klaipėdos SPP\Pastabos 2020.04.14\Rengiama\Pastabos 2020.06.16\Infogram\klaipedos-rajono-spp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klaipedos-rajono-spp (1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85122" cy="6085192"/>
                    </a:xfrm>
                    <a:prstGeom prst="rect">
                      <a:avLst/>
                    </a:prstGeom>
                    <a:noFill/>
                    <a:ln>
                      <a:noFill/>
                    </a:ln>
                  </pic:spPr>
                </pic:pic>
              </a:graphicData>
            </a:graphic>
          </wp:inline>
        </w:drawing>
      </w:r>
    </w:p>
    <w:p w14:paraId="3EED4081" w14:textId="77777777" w:rsidR="00090599" w:rsidRPr="00DA004D" w:rsidRDefault="00D77138" w:rsidP="00326C19">
      <w:pPr>
        <w:pBdr>
          <w:top w:val="single" w:sz="4" w:space="10" w:color="864EA8" w:themeColor="accent1" w:themeShade="BF"/>
          <w:bottom w:val="single" w:sz="4" w:space="10" w:color="864EA8" w:themeColor="accent1" w:themeShade="BF"/>
        </w:pBdr>
        <w:spacing w:before="0" w:after="0"/>
        <w:ind w:left="864" w:right="864"/>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090599" w:rsidRPr="00DA004D">
        <w:rPr>
          <w:rFonts w:eastAsia="Calibri" w:cs="Times New Roman"/>
          <w:i/>
          <w:iCs/>
          <w:color w:val="864EA8" w:themeColor="accent1" w:themeShade="BF"/>
          <w:sz w:val="22"/>
        </w:rPr>
        <w:t xml:space="preserve">.1. pav. Pagrindiniai planavimo dokumentai, aktualūs </w:t>
      </w:r>
      <w:r w:rsidR="00326C19" w:rsidRPr="00DA004D">
        <w:rPr>
          <w:rFonts w:eastAsia="Calibri" w:cs="Times New Roman"/>
          <w:i/>
          <w:iCs/>
          <w:color w:val="864EA8" w:themeColor="accent1" w:themeShade="BF"/>
          <w:sz w:val="22"/>
        </w:rPr>
        <w:t>Klaipėdos</w:t>
      </w:r>
      <w:r w:rsidR="003449CF" w:rsidRPr="00DA004D">
        <w:rPr>
          <w:rFonts w:eastAsia="Calibri" w:cs="Times New Roman"/>
          <w:i/>
          <w:iCs/>
          <w:color w:val="864EA8" w:themeColor="accent1" w:themeShade="BF"/>
          <w:sz w:val="22"/>
        </w:rPr>
        <w:t xml:space="preserve"> rajono strateginiam plėtros planui iki 2030 m.</w:t>
      </w:r>
    </w:p>
    <w:p w14:paraId="2ED07D17" w14:textId="77777777" w:rsidR="00090599" w:rsidRPr="00090599" w:rsidRDefault="00951E7B" w:rsidP="000A79B6">
      <w:pPr>
        <w:tabs>
          <w:tab w:val="left" w:pos="1080"/>
        </w:tabs>
        <w:spacing w:before="0"/>
        <w:jc w:val="center"/>
        <w:rPr>
          <w:rFonts w:eastAsia="Calibri" w:cs="Times New Roman"/>
          <w:i/>
          <w:iCs/>
          <w:sz w:val="20"/>
          <w:szCs w:val="20"/>
        </w:rPr>
      </w:pPr>
      <w:r>
        <w:rPr>
          <w:rFonts w:eastAsia="Calibri" w:cs="Times New Roman"/>
          <w:i/>
          <w:iCs/>
          <w:sz w:val="20"/>
          <w:szCs w:val="20"/>
        </w:rPr>
        <w:t xml:space="preserve">                                                                                                                 </w:t>
      </w:r>
      <w:r w:rsidR="00090599" w:rsidRPr="00090599">
        <w:rPr>
          <w:rFonts w:eastAsia="Calibri" w:cs="Times New Roman"/>
          <w:i/>
          <w:iCs/>
          <w:sz w:val="20"/>
          <w:szCs w:val="20"/>
        </w:rPr>
        <w:t>Šaltinis: sudaryta autorių</w:t>
      </w:r>
    </w:p>
    <w:p w14:paraId="0F5BA83C" w14:textId="77777777" w:rsidR="000E4AF3" w:rsidRDefault="000E4AF3" w:rsidP="00090599">
      <w:pPr>
        <w:tabs>
          <w:tab w:val="left" w:pos="1080"/>
        </w:tabs>
        <w:rPr>
          <w:rFonts w:ascii="Calibri" w:eastAsia="Calibri" w:hAnsi="Calibri" w:cs="Times New Roman"/>
        </w:rPr>
        <w:sectPr w:rsidR="000E4AF3" w:rsidSect="006A4604">
          <w:type w:val="continuous"/>
          <w:pgSz w:w="11906" w:h="16838"/>
          <w:pgMar w:top="1701" w:right="567" w:bottom="1134" w:left="1701" w:header="567" w:footer="567" w:gutter="0"/>
          <w:cols w:space="1296"/>
          <w:docGrid w:linePitch="360"/>
        </w:sectPr>
      </w:pPr>
    </w:p>
    <w:p w14:paraId="4A51C735" w14:textId="40A5A2A3" w:rsidR="00326C19" w:rsidRPr="00622B96" w:rsidRDefault="00326C19" w:rsidP="00326C19">
      <w:r w:rsidRPr="00622B96">
        <w:lastRenderedPageBreak/>
        <w:t>Pag</w:t>
      </w:r>
      <w:r w:rsidR="009D13A2" w:rsidRPr="00622B96">
        <w:t xml:space="preserve">rindiniai planavimo dokumentai, </w:t>
      </w:r>
      <w:r w:rsidR="003449CF" w:rsidRPr="00622B96">
        <w:t xml:space="preserve">kurie </w:t>
      </w:r>
      <w:r w:rsidR="009D13A2" w:rsidRPr="00622B96">
        <w:t>aktualūs 2021</w:t>
      </w:r>
      <w:r w:rsidR="00AB373B">
        <w:t>–</w:t>
      </w:r>
      <w:r w:rsidR="009D13A2" w:rsidRPr="00622B96">
        <w:t xml:space="preserve">2030 metų laikotarpiui ir </w:t>
      </w:r>
      <w:r w:rsidR="003449CF" w:rsidRPr="00622B96">
        <w:t>apima</w:t>
      </w:r>
      <w:r w:rsidRPr="00622B96">
        <w:t xml:space="preserve"> ES </w:t>
      </w:r>
      <w:r w:rsidR="009D13A2" w:rsidRPr="00622B96">
        <w:t>planavimo dokumentus – „Europa 2030</w:t>
      </w:r>
      <w:r w:rsidR="00E15AE6">
        <w:t>“</w:t>
      </w:r>
      <w:r w:rsidR="009D13A2" w:rsidRPr="00622B96">
        <w:t xml:space="preserve">, Europos Sąjungos </w:t>
      </w:r>
      <w:r w:rsidR="009D13A2" w:rsidRPr="006F3376">
        <w:t>Baltijos jūros regiono strategija</w:t>
      </w:r>
      <w:r w:rsidR="00211FE4" w:rsidRPr="006F3376">
        <w:t>, 2021</w:t>
      </w:r>
      <w:r w:rsidR="005B35C0">
        <w:t>–</w:t>
      </w:r>
      <w:r w:rsidR="00211FE4" w:rsidRPr="006F3376">
        <w:t>2027 metų daugiametė finansinė programa</w:t>
      </w:r>
      <w:r w:rsidR="00931F51" w:rsidRPr="006F3376">
        <w:t>, JT Darnaus vystymosi darbotvarkė 2030</w:t>
      </w:r>
      <w:r w:rsidR="00211FE4" w:rsidRPr="006F3376">
        <w:t xml:space="preserve"> </w:t>
      </w:r>
      <w:r w:rsidR="009D13A2" w:rsidRPr="006F3376">
        <w:t xml:space="preserve"> bei</w:t>
      </w:r>
      <w:r w:rsidRPr="006F3376">
        <w:t xml:space="preserve"> Lietuvos R</w:t>
      </w:r>
      <w:r w:rsidR="003449CF" w:rsidRPr="006F3376">
        <w:t xml:space="preserve">espublikos </w:t>
      </w:r>
      <w:r w:rsidR="009D13A2" w:rsidRPr="006F3376">
        <w:t xml:space="preserve">planavimo dokumentus – </w:t>
      </w:r>
      <w:r w:rsidRPr="006F3376">
        <w:t xml:space="preserve">Lietuvos </w:t>
      </w:r>
      <w:r w:rsidRPr="00622B96">
        <w:t>Respublikos teritorijos bendrasis planas „Lietuva 2030“, Valstybės pažangos strategija „L</w:t>
      </w:r>
      <w:r w:rsidR="003449CF" w:rsidRPr="00622B96">
        <w:t>ietuva 2030“</w:t>
      </w:r>
      <w:r w:rsidR="00FE1DDC" w:rsidRPr="00622B96">
        <w:t>, Lietuvos regioninės politikos baltoji knyga darniai ir tvariai plėtrai 2017</w:t>
      </w:r>
      <w:r w:rsidR="005B35C0">
        <w:t>–</w:t>
      </w:r>
      <w:r w:rsidR="00FE1DDC" w:rsidRPr="00622B96">
        <w:t>2030</w:t>
      </w:r>
      <w:r w:rsidR="00F9392B" w:rsidRPr="00622B96">
        <w:t xml:space="preserve"> (žr. 2</w:t>
      </w:r>
      <w:r w:rsidR="003449CF" w:rsidRPr="00622B96">
        <w:t>.1. pav.</w:t>
      </w:r>
      <w:r w:rsidRPr="00622B96">
        <w:t>).</w:t>
      </w:r>
    </w:p>
    <w:p w14:paraId="3E542C0C" w14:textId="77777777" w:rsidR="00326C19" w:rsidRDefault="00326C19" w:rsidP="001E2BDD">
      <w:r w:rsidRPr="00326C19">
        <w:t xml:space="preserve">Darnaus ES vystymosi siekiama prisidedant prie </w:t>
      </w:r>
      <w:r w:rsidR="00C61625">
        <w:t>P</w:t>
      </w:r>
      <w:r w:rsidRPr="00326C19">
        <w:t xml:space="preserve">rojekto </w:t>
      </w:r>
      <w:r w:rsidRPr="00326C19">
        <w:rPr>
          <w:color w:val="864EA8" w:themeColor="accent1" w:themeShade="BF"/>
        </w:rPr>
        <w:t>„Europa 2030“</w:t>
      </w:r>
      <w:r w:rsidRPr="00326C19">
        <w:t>. Dokumente suform</w:t>
      </w:r>
      <w:r w:rsidR="003449CF">
        <w:t>ul</w:t>
      </w:r>
      <w:r w:rsidRPr="00326C19">
        <w:t xml:space="preserve">uoti </w:t>
      </w:r>
      <w:r w:rsidR="000A79B6">
        <w:t>šeši tikslai (žr. 2</w:t>
      </w:r>
      <w:r w:rsidR="003449CF">
        <w:t>.2. pav.</w:t>
      </w:r>
      <w:r w:rsidRPr="00326C19">
        <w:t>).</w:t>
      </w:r>
    </w:p>
    <w:p w14:paraId="3E2AA280" w14:textId="4B39B015" w:rsidR="001E2BDD" w:rsidRPr="001E2BDD" w:rsidRDefault="001E2BDD" w:rsidP="004C412E">
      <w:pPr>
        <w:spacing w:after="0"/>
      </w:pPr>
      <w:r>
        <w:rPr>
          <w:noProof/>
          <w:lang w:eastAsia="lt-LT"/>
        </w:rPr>
        <w:drawing>
          <wp:inline distT="0" distB="0" distL="0" distR="0" wp14:anchorId="0E323E9F" wp14:editId="364038BF">
            <wp:extent cx="2879725" cy="3477949"/>
            <wp:effectExtent l="0" t="0" r="0" b="8255"/>
            <wp:docPr id="16" name="Paveikslėlis 16" descr="C:\Users\Vartotojas\AppData\Local\Microsoft\Windows\Temporary Internet Files\Content.Word\klaipedos-rajono-spp (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79725" cy="3477949"/>
                    </a:xfrm>
                    <a:prstGeom prst="rect">
                      <a:avLst/>
                    </a:prstGeom>
                    <a:noFill/>
                    <a:ln>
                      <a:noFill/>
                    </a:ln>
                  </pic:spPr>
                </pic:pic>
              </a:graphicData>
            </a:graphic>
          </wp:inline>
        </w:drawing>
      </w:r>
    </w:p>
    <w:p w14:paraId="04A8CFB0" w14:textId="77777777" w:rsidR="00326C19" w:rsidRPr="00DA004D" w:rsidRDefault="00D77138" w:rsidP="00BA4CE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48" w:name="_Hlk21007940"/>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 xml:space="preserve">.2. pav. „Europa 2030“ </w:t>
      </w:r>
      <w:r w:rsidR="00326C19" w:rsidRPr="00DA004D">
        <w:rPr>
          <w:rFonts w:eastAsia="Calibri" w:cs="Times New Roman"/>
          <w:i/>
          <w:iCs/>
          <w:color w:val="864EA8" w:themeColor="accent1" w:themeShade="BF"/>
          <w:sz w:val="22"/>
        </w:rPr>
        <w:t>tikslai</w:t>
      </w:r>
    </w:p>
    <w:p w14:paraId="5B34357A" w14:textId="77777777" w:rsidR="00326C19" w:rsidRPr="00326C19" w:rsidRDefault="00326C19" w:rsidP="00326C19">
      <w:pPr>
        <w:spacing w:before="0"/>
        <w:jc w:val="right"/>
        <w:rPr>
          <w:rFonts w:eastAsia="Calibri" w:cs="Times New Roman"/>
          <w:i/>
          <w:iCs/>
          <w:sz w:val="20"/>
          <w:szCs w:val="20"/>
        </w:rPr>
      </w:pPr>
      <w:r w:rsidRPr="00326C19">
        <w:rPr>
          <w:rFonts w:eastAsia="Calibri" w:cs="Times New Roman"/>
          <w:i/>
          <w:iCs/>
          <w:sz w:val="20"/>
          <w:szCs w:val="20"/>
        </w:rPr>
        <w:t>Šaltinis: sudaryta autorių</w:t>
      </w:r>
    </w:p>
    <w:bookmarkEnd w:id="48"/>
    <w:p w14:paraId="7CF47F67" w14:textId="2D5D0DCC" w:rsidR="00211FE4" w:rsidRDefault="00211FE4" w:rsidP="00211FE4">
      <w:r w:rsidRPr="00BA4CED">
        <w:rPr>
          <w:color w:val="864EA8" w:themeColor="accent1" w:themeShade="BF"/>
        </w:rPr>
        <w:t>2021</w:t>
      </w:r>
      <w:r w:rsidR="00AB373B">
        <w:t>–</w:t>
      </w:r>
      <w:r w:rsidRPr="00BA4CED">
        <w:rPr>
          <w:color w:val="864EA8" w:themeColor="accent1" w:themeShade="BF"/>
        </w:rPr>
        <w:t>2027 metų daugiametė finansinė programa</w:t>
      </w:r>
      <w:r>
        <w:t xml:space="preserve">. Europos Komisija (toliau – EK) pateikė pasiūlymą dėl 2021–2027 metų ES biudžeto, vadinamo Daugiamete finansine programa (toliau – DFP). Šiam dokumentui po derybų turės pritarti Europos Parlamentas. </w:t>
      </w:r>
    </w:p>
    <w:p w14:paraId="4AC89CCF" w14:textId="77777777" w:rsidR="00211FE4" w:rsidRDefault="00211FE4" w:rsidP="00211FE4">
      <w:r>
        <w:t xml:space="preserve">Siekdama prisidėti prie 26 valstybių narių Sąjungos prioritetų įgyvendinimo ir atsižvelgti į Europos plėtros fondo įtraukimą į Sąjungos </w:t>
      </w:r>
      <w:r>
        <w:t xml:space="preserve">biudžetą, Komisija siūlo 1 134,6 mlrd. Eur apimties ES biudžetą, kuris sudarytų 1,11 proc. ES bendrųjų nacionalinių pajamų.  </w:t>
      </w:r>
    </w:p>
    <w:p w14:paraId="0D349DEC" w14:textId="77777777" w:rsidR="00211FE4" w:rsidRDefault="00211FE4" w:rsidP="00211FE4">
      <w:r>
        <w:t>DFP išlaidų kategorijų struktūra atspindi pasiūlymą dėl racionalesnio ir skaidresnio biudžeto, orientuoto į aiškius politikos prioritetus. 2021–2027 metams siūloma nauja DFP struktūra, atspindinti pateiktus pasiūlymus dėl racionalesnio ir skaidresnio biudžeto, kurią sudarytų 7 išlaidų kategorijos (žr. 3.4. pav.).</w:t>
      </w:r>
    </w:p>
    <w:p w14:paraId="369B2FB7" w14:textId="3F7141B5" w:rsidR="00211FE4" w:rsidRPr="00BA4CED" w:rsidRDefault="00211FE4" w:rsidP="00211FE4">
      <w:pPr>
        <w:spacing w:before="0" w:after="0"/>
        <w:rPr>
          <w:rFonts w:ascii="Calibri" w:eastAsia="Calibri" w:hAnsi="Calibri" w:cs="Times New Roman"/>
        </w:rPr>
      </w:pPr>
      <w:r>
        <w:rPr>
          <w:noProof/>
          <w:lang w:eastAsia="lt-LT"/>
        </w:rPr>
        <w:drawing>
          <wp:inline distT="0" distB="0" distL="0" distR="0" wp14:anchorId="639AA373" wp14:editId="0DB98CD8">
            <wp:extent cx="2879725" cy="2575100"/>
            <wp:effectExtent l="0" t="0" r="0" b="0"/>
            <wp:docPr id="122" name="Paveikslėlis 122" descr="C:\Users\Vartotojas\AppData\Local\Microsoft\Windows\Temporary Internet Files\Content.Word\klaipedos-rajono-spp (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3).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79725" cy="2575100"/>
                    </a:xfrm>
                    <a:prstGeom prst="rect">
                      <a:avLst/>
                    </a:prstGeom>
                    <a:noFill/>
                    <a:ln>
                      <a:noFill/>
                    </a:ln>
                  </pic:spPr>
                </pic:pic>
              </a:graphicData>
            </a:graphic>
          </wp:inline>
        </w:drawing>
      </w:r>
    </w:p>
    <w:p w14:paraId="7A82562B" w14:textId="77777777" w:rsidR="00211FE4" w:rsidRPr="00DA004D" w:rsidRDefault="000A79B6" w:rsidP="00211FE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2.3.</w:t>
      </w:r>
      <w:r w:rsidR="00211FE4" w:rsidRPr="00DA004D">
        <w:rPr>
          <w:rFonts w:eastAsia="Calibri" w:cs="Times New Roman"/>
          <w:i/>
          <w:iCs/>
          <w:color w:val="864EA8" w:themeColor="accent1" w:themeShade="BF"/>
          <w:sz w:val="22"/>
        </w:rPr>
        <w:t xml:space="preserve"> pav. Siūlomos  2021–2027 metų daugiametės finansinės programos išlaidų kategorijos</w:t>
      </w:r>
    </w:p>
    <w:p w14:paraId="7530B5E4" w14:textId="77777777" w:rsidR="00211FE4" w:rsidRPr="00BA4CED" w:rsidRDefault="00211FE4" w:rsidP="00211FE4">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68BED8D9" w14:textId="77777777" w:rsidR="00211FE4" w:rsidRPr="00BA4CED" w:rsidRDefault="00211FE4" w:rsidP="00211FE4">
      <w:r w:rsidRPr="00BA4CED">
        <w:t>2021–2027 metams, vertinant 2018 m. kainomis, Sanglaudos politika</w:t>
      </w:r>
      <w:r>
        <w:t>i siūloma skirti 330,6 mlrd. Eur</w:t>
      </w:r>
      <w:r w:rsidRPr="00BA4CED">
        <w:t>, Bendrajai žemės ū</w:t>
      </w:r>
      <w:r>
        <w:t>kio politikai – 325,28 mlrd. Eur</w:t>
      </w:r>
      <w:r w:rsidRPr="00BA4CED">
        <w:t>, ES infrastruktūros tin</w:t>
      </w:r>
      <w:r>
        <w:t>klų priemonei – 21,72 mlrd. Eur</w:t>
      </w:r>
      <w:r w:rsidRPr="00BA4CED">
        <w:t>, Kaimynystei ir tarptautinio bendradarbiavi</w:t>
      </w:r>
      <w:r>
        <w:t>mo instrumentui – 79,2 mlrd. Eur</w:t>
      </w:r>
      <w:r w:rsidRPr="00BA4CED">
        <w:t xml:space="preserve">. </w:t>
      </w:r>
    </w:p>
    <w:p w14:paraId="7C91E1C2" w14:textId="77777777" w:rsidR="00211FE4" w:rsidRPr="00BA4CED" w:rsidRDefault="00211FE4" w:rsidP="00211FE4">
      <w:r>
        <w:t>2021–2027 metai</w:t>
      </w:r>
      <w:r w:rsidRPr="00BA4CED">
        <w:t>s numatoma didinti sienų kontrolei, gynybai, migracijai, vidaus ir išorės saugumui, vystomajam bendradarbiavimui ir moksliniams tyrimams skiriamą biudžetą;</w:t>
      </w:r>
      <w:r>
        <w:t xml:space="preserve"> mažiau lėšų planuojama skirti S</w:t>
      </w:r>
      <w:r w:rsidRPr="00BA4CED">
        <w:t>anglaudos politikos ir žemės ūkio politikos bei kitoms sritims.</w:t>
      </w:r>
    </w:p>
    <w:p w14:paraId="038EC305" w14:textId="77777777" w:rsidR="00211FE4" w:rsidRDefault="00211FE4" w:rsidP="00211FE4">
      <w:r w:rsidRPr="00BA4CED">
        <w:t xml:space="preserve">Sutarimas dėl naujos </w:t>
      </w:r>
      <w:r>
        <w:t>ES DFP turėtų būti pasiektas</w:t>
      </w:r>
      <w:r w:rsidRPr="00BA4CED">
        <w:t xml:space="preserve"> 2020 m., o pati programa įsigalioti 2021 m. sausio 1 d.</w:t>
      </w:r>
    </w:p>
    <w:p w14:paraId="16DC4DE4" w14:textId="77777777" w:rsidR="00931F51" w:rsidRPr="006F3376" w:rsidRDefault="00931F51" w:rsidP="00211FE4">
      <w:r w:rsidRPr="00622B96">
        <w:rPr>
          <w:color w:val="864EA8" w:themeColor="accent1" w:themeShade="BF"/>
        </w:rPr>
        <w:t xml:space="preserve">JT Darnaus vystymosi darbotvarkėje 2030 </w:t>
      </w:r>
      <w:r w:rsidRPr="006F3376">
        <w:t xml:space="preserve">– nustatyta 17 universalių, pasaulinių ir </w:t>
      </w:r>
      <w:r w:rsidRPr="006F3376">
        <w:lastRenderedPageBreak/>
        <w:t>tarpusavyje susijusių darnaus vystymosi tikslų, kurie apima daugelį politikos sričių ir skirti įgyvendinti iki 2030 m.</w:t>
      </w:r>
    </w:p>
    <w:p w14:paraId="1CA4EAB6" w14:textId="77777777" w:rsidR="00326C19" w:rsidRPr="00326C19" w:rsidRDefault="00326C19" w:rsidP="00326C19">
      <w:r w:rsidRPr="00326C19">
        <w:t xml:space="preserve">Vienas </w:t>
      </w:r>
      <w:r w:rsidR="003449CF">
        <w:t xml:space="preserve">iš </w:t>
      </w:r>
      <w:r w:rsidRPr="00326C19">
        <w:t xml:space="preserve">svarbiausių šalies dokumentų formuojant regioninę politiką – </w:t>
      </w:r>
      <w:r w:rsidRPr="00326C19">
        <w:rPr>
          <w:color w:val="864EA8" w:themeColor="accent1" w:themeShade="BF"/>
        </w:rPr>
        <w:t>Lietuvos Respublikos teritorijos bendrasis planas</w:t>
      </w:r>
      <w:r w:rsidRPr="00326C19">
        <w:rPr>
          <w:color w:val="B22600"/>
        </w:rPr>
        <w:t xml:space="preserve">. </w:t>
      </w:r>
      <w:r w:rsidRPr="00326C19">
        <w:t>Tai yra pagrindinis planavimo dokumentas, reglamentuojantis šalies teritorijos naudojimo ir tvarkymo ilgalaikę strategiją. Svarbiausias dokumento principas – užtikrinti tvarią teritorijos raidą, sudarančią tinkamas strateginės visuomenės ir ūkio plėtotės prielaidas.</w:t>
      </w:r>
    </w:p>
    <w:p w14:paraId="7DCD1B82" w14:textId="77777777" w:rsidR="00326C19" w:rsidRPr="00326C19" w:rsidRDefault="00326C19" w:rsidP="00326C19">
      <w:r w:rsidRPr="00326C19">
        <w:t>Esamas Lietuvos Respublikos teritorijos bend</w:t>
      </w:r>
      <w:r w:rsidR="003449CF">
        <w:t>rasis planas galioja iki 2020 metų</w:t>
      </w:r>
      <w:r w:rsidRPr="00326C19">
        <w:t xml:space="preserve">, todėl, vadovaujantis LR Vyriausybės 2017 m. gegužės 31 d. nutarimu Nr. 389 „Dėl Lietuvos Respublikos teritorijos bendrojo plano rengimo“, yra pradėtas rengti naujas LR teritorijos bendrasis planas. Juo siekiama sukurti veiksmingą teritorijų planavimo dokumentą, kuriuo bus vadovaujamasi priimant kitus – valstybės ir žemesnio teritorijų planavimo lygmens, sektorinius sprendimus. Tai bus pamatinis erdvinio Lietuvos teritorijos planavimo dokumentas, integruojantis šalies sektorinių strategijų, programų ir planų nuostatas. </w:t>
      </w:r>
    </w:p>
    <w:p w14:paraId="40A550CC" w14:textId="77777777" w:rsidR="00957649" w:rsidRDefault="003449CF" w:rsidP="00957649">
      <w:pPr>
        <w:tabs>
          <w:tab w:val="left" w:pos="1080"/>
        </w:tabs>
        <w:rPr>
          <w:rFonts w:ascii="Calibri" w:eastAsia="Calibri" w:hAnsi="Calibri" w:cs="Times New Roman"/>
        </w:rPr>
      </w:pPr>
      <w:r>
        <w:t>2019 metų sausio mėnesį</w:t>
      </w:r>
      <w:r w:rsidR="00326C19" w:rsidRPr="00326C19">
        <w:t xml:space="preserve"> buvo įgyvendintas pirmas Lietuvos Respublikos teritorijos bendrojo plano rengimo etapas, kurio metu atlikta esamos būklės analizė, įvertinanti daugybę sričių: gamtinius išteklius, urbanizaciją ir susisiekimo sistemas, inžinerinę infrastruktūrą, socialinių bei ekonominių struktūrų raidą bei būklę. Atliktos analizės rezultatai atsispindi GIS pagrindu sukurto savivaldybių žemėlapio sluoksniuose, kuriuos galima lyginti ir derinti. Dar trys sritys – nekilnojamasis kultūros paveldas, kraštovaizdis ir gamtos vertybių bei ekosistemų apsauga – bus įtrauktos vėlesniame LR bendrojo teritorijos plano rengimo laik</w:t>
      </w:r>
      <w:r>
        <w:t>otarpyje. Savivaldybių žemėlapį galima rasti</w:t>
      </w:r>
      <w:r w:rsidR="00326C19" w:rsidRPr="00326C19">
        <w:t xml:space="preserve"> interneto naršyklėse kompiuteryje ar telefone adresu </w:t>
      </w:r>
      <w:hyperlink r:id="rId19" w:history="1">
        <w:r w:rsidR="00326C19" w:rsidRPr="00326C19">
          <w:rPr>
            <w:color w:val="864EA8" w:themeColor="accent1" w:themeShade="BF"/>
          </w:rPr>
          <w:t>www.bendrasisplanas.lt/interaktyvus-duomenys</w:t>
        </w:r>
      </w:hyperlink>
      <w:r w:rsidR="00326C19" w:rsidRPr="00326C19">
        <w:t>.</w:t>
      </w:r>
      <w:r w:rsidR="00326C19" w:rsidRPr="00326C19">
        <w:rPr>
          <w:rFonts w:ascii="Calibri" w:eastAsia="Calibri" w:hAnsi="Calibri" w:cs="Times New Roman"/>
        </w:rPr>
        <w:t xml:space="preserve"> </w:t>
      </w:r>
    </w:p>
    <w:p w14:paraId="211984A4" w14:textId="77777777" w:rsidR="00A05B33" w:rsidRDefault="00957649" w:rsidP="00957649">
      <w:r w:rsidRPr="00957649">
        <w:t xml:space="preserve">Šiuo metu LR teritorijos bendrojo plano rengimo etape pagal atliktos analizės duomenis </w:t>
      </w:r>
      <w:r w:rsidRPr="00957649">
        <w:t>yra suformuota LR teritorijos bendrojo plano koncepcija. Koncepcijoje išskiriamos 8 strategi</w:t>
      </w:r>
      <w:r w:rsidR="00F9392B">
        <w:t>nės kryptys (žr. 2.4</w:t>
      </w:r>
      <w:r w:rsidR="003449CF">
        <w:t>. pav.</w:t>
      </w:r>
      <w:r w:rsidRPr="00957649">
        <w:t>).</w:t>
      </w:r>
    </w:p>
    <w:p w14:paraId="6B025BF2" w14:textId="7F29C8DB" w:rsidR="00CB00DF" w:rsidRPr="00957649" w:rsidRDefault="00915547" w:rsidP="004C412E">
      <w:pPr>
        <w:tabs>
          <w:tab w:val="left" w:pos="1080"/>
        </w:tabs>
        <w:spacing w:after="0"/>
        <w:rPr>
          <w:rFonts w:ascii="Calibri" w:eastAsia="Calibri" w:hAnsi="Calibri" w:cs="Times New Roman"/>
        </w:rPr>
      </w:pPr>
      <w:r>
        <w:rPr>
          <w:noProof/>
          <w:lang w:eastAsia="lt-LT"/>
        </w:rPr>
        <w:drawing>
          <wp:inline distT="0" distB="0" distL="0" distR="0" wp14:anchorId="6B04B7A2" wp14:editId="6DC73141">
            <wp:extent cx="2879725" cy="2932378"/>
            <wp:effectExtent l="0" t="0" r="0" b="1905"/>
            <wp:docPr id="23" name="Paveikslėlis 23" descr="C:\Users\Vartotojas\AppData\Local\Microsoft\Windows\Temporary Internet Files\Content.Word\klaipedos-rajono-spp (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Vartotojas\AppData\Local\Microsoft\Windows\Temporary Internet Files\Content.Word\klaipedos-rajono-spp (2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79725" cy="2932378"/>
                    </a:xfrm>
                    <a:prstGeom prst="rect">
                      <a:avLst/>
                    </a:prstGeom>
                    <a:noFill/>
                    <a:ln>
                      <a:noFill/>
                    </a:ln>
                  </pic:spPr>
                </pic:pic>
              </a:graphicData>
            </a:graphic>
          </wp:inline>
        </w:drawing>
      </w:r>
    </w:p>
    <w:p w14:paraId="548E40FC" w14:textId="77777777" w:rsidR="00957649" w:rsidRPr="00DA004D" w:rsidRDefault="000A79B6" w:rsidP="00957649">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2.4</w:t>
      </w:r>
      <w:r w:rsidR="00957649" w:rsidRPr="00DA004D">
        <w:rPr>
          <w:rFonts w:eastAsia="Calibri" w:cs="Times New Roman"/>
          <w:i/>
          <w:iCs/>
          <w:color w:val="864EA8" w:themeColor="accent1" w:themeShade="BF"/>
          <w:sz w:val="22"/>
        </w:rPr>
        <w:t>. pav. LR bendrojo plano iki 2030 metų strateginė kryptys</w:t>
      </w:r>
    </w:p>
    <w:p w14:paraId="705FD6F0" w14:textId="77777777" w:rsidR="00957649" w:rsidRPr="00957649" w:rsidRDefault="00957649" w:rsidP="00957649">
      <w:pPr>
        <w:spacing w:before="0"/>
        <w:jc w:val="right"/>
        <w:rPr>
          <w:rFonts w:eastAsia="Calibri" w:cs="Times New Roman"/>
          <w:i/>
          <w:iCs/>
          <w:sz w:val="20"/>
          <w:szCs w:val="20"/>
        </w:rPr>
      </w:pPr>
      <w:r w:rsidRPr="00957649">
        <w:rPr>
          <w:rFonts w:eastAsia="Calibri" w:cs="Times New Roman"/>
          <w:i/>
          <w:iCs/>
          <w:sz w:val="20"/>
          <w:szCs w:val="20"/>
        </w:rPr>
        <w:t>Šaltinis: sudaryta autorių</w:t>
      </w:r>
    </w:p>
    <w:p w14:paraId="27C5BBC3" w14:textId="77777777" w:rsidR="004C412E" w:rsidRPr="004C412E" w:rsidRDefault="004C412E" w:rsidP="004C412E">
      <w:pPr>
        <w:rPr>
          <w:rFonts w:eastAsia="Calibri" w:cs="Times New Roman"/>
        </w:rPr>
      </w:pPr>
      <w:r w:rsidRPr="004C412E">
        <w:rPr>
          <w:rFonts w:eastAsia="Calibri" w:cs="Times New Roman"/>
        </w:rPr>
        <w:t xml:space="preserve">2019 m. gruodžio 4 d. LR Vyriausybė nutarimu Nr. 1213 pritarė Lietuvos Respublikos teritorijos bendrojo plano valstybės teritorijos erdvinio vystymo kryptims ir teritorijos naudojimo funkciniams prioritetams – koncepcijai su II alternatyva. </w:t>
      </w:r>
    </w:p>
    <w:p w14:paraId="67C0E401" w14:textId="77777777" w:rsidR="00957649" w:rsidRDefault="00957649" w:rsidP="00957649">
      <w:r>
        <w:t>LR teritorijos bendrasis planas taps vienu</w:t>
      </w:r>
      <w:r w:rsidR="003449CF">
        <w:t xml:space="preserve"> iš </w:t>
      </w:r>
      <w:r>
        <w:t xml:space="preserve"> pagrindinių šalies vystymosi dokumentų, jo suformuluoti sprendiniai galios iki 2030 metų, o pasiūlyta vizija – iki 2050 metų. Sprendiniai yra ypač svarbūs siekiant Jungtinių Tautų Darnaus vystymosi tikslų. Pažymėtina, kad LR teritorijos bendrasis planas turės būti parengtas iki 2020 metų. </w:t>
      </w:r>
    </w:p>
    <w:p w14:paraId="6DF7F518" w14:textId="701C88F7" w:rsidR="00BA4CED" w:rsidRPr="00BA4CED" w:rsidRDefault="00BA4CED" w:rsidP="00BA4CED">
      <w:pPr>
        <w:tabs>
          <w:tab w:val="left" w:pos="1080"/>
        </w:tabs>
        <w:rPr>
          <w:rFonts w:eastAsia="Calibri" w:cs="Times New Roman"/>
        </w:rPr>
      </w:pPr>
      <w:r w:rsidRPr="00BA4CED">
        <w:rPr>
          <w:rFonts w:eastAsia="Calibri" w:cs="Times New Roman"/>
          <w:color w:val="864EA8" w:themeColor="accent1" w:themeShade="BF"/>
        </w:rPr>
        <w:t>Lietuvos pažangos strategija „Lietuva 203</w:t>
      </w:r>
      <w:r w:rsidR="009303FA">
        <w:rPr>
          <w:rFonts w:eastAsia="Calibri" w:cs="Times New Roman"/>
          <w:color w:val="864EA8" w:themeColor="accent1" w:themeShade="BF"/>
        </w:rPr>
        <w:t>0“</w:t>
      </w:r>
      <w:r w:rsidR="009303FA" w:rsidRPr="00BA4CED">
        <w:rPr>
          <w:rFonts w:eastAsia="Calibri" w:cs="Times New Roman"/>
          <w:color w:val="B43412"/>
        </w:rPr>
        <w:t xml:space="preserve">  </w:t>
      </w:r>
      <w:r w:rsidRPr="00BA4CED">
        <w:rPr>
          <w:rFonts w:eastAsia="Calibri" w:cs="Times New Roman"/>
        </w:rPr>
        <w:t xml:space="preserve">apima valstybės viziją ir raidos prioritetus bei jų įgyvendinimo kryptis iki 2030 metų. Tai </w:t>
      </w:r>
      <w:r w:rsidR="00D635CA">
        <w:rPr>
          <w:rFonts w:eastAsia="Calibri" w:cs="Times New Roman"/>
        </w:rPr>
        <w:t xml:space="preserve">yra </w:t>
      </w:r>
      <w:r w:rsidRPr="00BA4CED">
        <w:rPr>
          <w:rFonts w:eastAsia="Calibri" w:cs="Times New Roman"/>
        </w:rPr>
        <w:t>pagrindinis planavimo dokumentas, kuriuo turi būti vadovaujamasi priimant strateginius sprendimus ir rengiant valstybės planus ar programas.</w:t>
      </w:r>
    </w:p>
    <w:p w14:paraId="5C8287C9" w14:textId="77777777" w:rsidR="00BA4CED" w:rsidRPr="00BA4CED" w:rsidRDefault="00BA4CED" w:rsidP="002A00F6">
      <w:r w:rsidRPr="00BA4CED">
        <w:t xml:space="preserve">Dokumente suformuota valstybės vizija yra </w:t>
      </w:r>
      <w:r w:rsidRPr="00BA4CED">
        <w:rPr>
          <w:i/>
          <w:iCs/>
        </w:rPr>
        <w:t>„Lietuva – sumani šalis, kurioje gera gyventi ir dirbti“</w:t>
      </w:r>
      <w:r w:rsidRPr="00BA4CED">
        <w:t xml:space="preserve">. Strategijoje nustatomos ilgalaikės </w:t>
      </w:r>
      <w:r w:rsidRPr="00BA4CED">
        <w:lastRenderedPageBreak/>
        <w:t>valstybės raidos kryptys. Dokumente nurodoma,</w:t>
      </w:r>
      <w:r w:rsidR="004D76B3">
        <w:t xml:space="preserve"> kad</w:t>
      </w:r>
      <w:r w:rsidRPr="00BA4CED">
        <w:t xml:space="preserve"> visos valstybės valdymo institucijos, nepaisant jų valdymo lygmens, prisidės prie Lietuvos pažangos strategijos „Lietuva 2030“ įgyvendinimo – dinamiško ir visaapimančio proceso, skatinančio nuolat generuoti idėjas ir atlikti konkrečius darbus. Strategijoje išskiriamos pažangai svarbios vertybės – atvirumas, kūrybingumas ir atsakomybė bei 3 pažangos sritys: visuomenė, ekonomika ir valdymas. Pokyčių tikimasi šiose srityse: 1) sumani visuomenė; 2) sumani ekonomika; 3) suma</w:t>
      </w:r>
      <w:r w:rsidR="00685397">
        <w:t>nus valdymas (žr. 2</w:t>
      </w:r>
      <w:r w:rsidR="00D635CA">
        <w:t>.5. pav.</w:t>
      </w:r>
      <w:r w:rsidRPr="00BA4CED">
        <w:t xml:space="preserve">). </w:t>
      </w:r>
    </w:p>
    <w:p w14:paraId="16A023C8" w14:textId="1E6B0918" w:rsidR="003020BF" w:rsidRPr="00BA4CED" w:rsidRDefault="003020BF" w:rsidP="004C412E">
      <w:pPr>
        <w:tabs>
          <w:tab w:val="left" w:pos="1080"/>
        </w:tabs>
        <w:spacing w:after="0"/>
        <w:rPr>
          <w:rFonts w:ascii="Calibri" w:eastAsia="Calibri" w:hAnsi="Calibri" w:cs="Times New Roman"/>
        </w:rPr>
      </w:pPr>
      <w:r>
        <w:rPr>
          <w:noProof/>
          <w:lang w:eastAsia="lt-LT"/>
        </w:rPr>
        <w:drawing>
          <wp:inline distT="0" distB="0" distL="0" distR="0" wp14:anchorId="08630253" wp14:editId="1DB6D981">
            <wp:extent cx="2879725" cy="1659642"/>
            <wp:effectExtent l="0" t="0" r="0" b="0"/>
            <wp:docPr id="3" name="Paveikslėlis 3" descr="C:\Users\Vartotojas\AppData\Local\Microsoft\Windows\Temporary Internet Files\Content.Word\klaipedos-rajono-spp (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25).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79725" cy="1659642"/>
                    </a:xfrm>
                    <a:prstGeom prst="rect">
                      <a:avLst/>
                    </a:prstGeom>
                    <a:noFill/>
                    <a:ln>
                      <a:noFill/>
                    </a:ln>
                  </pic:spPr>
                </pic:pic>
              </a:graphicData>
            </a:graphic>
          </wp:inline>
        </w:drawing>
      </w:r>
    </w:p>
    <w:p w14:paraId="18896981"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.5. pav. „Lietuva 2030“ kryptys</w:t>
      </w:r>
    </w:p>
    <w:p w14:paraId="6AA13607" w14:textId="77777777" w:rsidR="00BA4CED" w:rsidRPr="00BA4CED" w:rsidRDefault="00BA4CED" w:rsidP="00BA4CED">
      <w:pPr>
        <w:tabs>
          <w:tab w:val="left" w:pos="1080"/>
        </w:tabs>
        <w:spacing w:before="0"/>
        <w:jc w:val="right"/>
        <w:rPr>
          <w:rFonts w:eastAsia="Calibri" w:cs="Times New Roman"/>
          <w:i/>
          <w:iCs/>
          <w:sz w:val="20"/>
          <w:szCs w:val="20"/>
        </w:rPr>
      </w:pPr>
      <w:r w:rsidRPr="00BA4CED">
        <w:rPr>
          <w:rFonts w:eastAsia="Calibri" w:cs="Times New Roman"/>
          <w:i/>
          <w:iCs/>
          <w:sz w:val="20"/>
          <w:szCs w:val="20"/>
        </w:rPr>
        <w:t>Šaltinis: sudaryta autorių</w:t>
      </w:r>
    </w:p>
    <w:p w14:paraId="45A2A547" w14:textId="77777777" w:rsidR="00BA4CED" w:rsidRPr="00BA4CED" w:rsidRDefault="00D635CA" w:rsidP="00BA4CED">
      <w:pPr>
        <w:tabs>
          <w:tab w:val="left" w:pos="1080"/>
        </w:tabs>
        <w:rPr>
          <w:rFonts w:ascii="Calibri" w:eastAsia="Calibri" w:hAnsi="Calibri" w:cs="Times New Roman"/>
        </w:rPr>
      </w:pPr>
      <w:r>
        <w:rPr>
          <w:rFonts w:eastAsia="Calibri" w:cs="Times New Roman"/>
          <w:color w:val="864EA8" w:themeColor="accent1" w:themeShade="BF"/>
        </w:rPr>
        <w:t>2021–</w:t>
      </w:r>
      <w:r w:rsidR="00BA4CED" w:rsidRPr="00BA4CED">
        <w:rPr>
          <w:rFonts w:eastAsia="Calibri" w:cs="Times New Roman"/>
          <w:color w:val="864EA8" w:themeColor="accent1" w:themeShade="BF"/>
        </w:rPr>
        <w:t xml:space="preserve">2030 metų nacionalinė pažangos programa </w:t>
      </w:r>
      <w:r w:rsidR="00BA4CED" w:rsidRPr="00BA4CED">
        <w:rPr>
          <w:rFonts w:eastAsia="Calibri" w:cs="Times New Roman"/>
        </w:rPr>
        <w:t xml:space="preserve">– LR vyriausybės nutarimu tvirtinamas pagrindinis (skėtinis) vidutinės trukmės planavimo dokumentas, kuriame nustatomi strateginiai šalies plėtros tikslai ir uždaviniai, atskleidžiantys, kokių pokyčių siekiama per artimiausius 10 metų visose viešosios politikos srityse, siekiant užtikrinti ilgalaikę šalies ekonominę ir socialinę pažangą. 2021–2030 m. nacionalinė pažangos programa </w:t>
      </w:r>
      <w:r w:rsidR="0020062D">
        <w:rPr>
          <w:rFonts w:eastAsia="Calibri" w:cs="Times New Roman"/>
        </w:rPr>
        <w:t>pa</w:t>
      </w:r>
      <w:r w:rsidR="00BA4CED" w:rsidRPr="00BA4CED">
        <w:rPr>
          <w:rFonts w:eastAsia="Calibri" w:cs="Times New Roman"/>
        </w:rPr>
        <w:t>r</w:t>
      </w:r>
      <w:r w:rsidR="0020062D">
        <w:rPr>
          <w:rFonts w:eastAsia="Calibri" w:cs="Times New Roman"/>
        </w:rPr>
        <w:t>engt</w:t>
      </w:r>
      <w:r w:rsidR="00BA4CED" w:rsidRPr="00BA4CED">
        <w:rPr>
          <w:rFonts w:eastAsia="Calibri" w:cs="Times New Roman"/>
        </w:rPr>
        <w:t>a siekiant įgyvendint</w:t>
      </w:r>
      <w:r w:rsidR="002A00F6">
        <w:rPr>
          <w:rFonts w:eastAsia="Calibri" w:cs="Times New Roman"/>
        </w:rPr>
        <w:t xml:space="preserve">i Valstybės pažangos strategiją </w:t>
      </w:r>
      <w:r w:rsidR="00BA4CED" w:rsidRPr="00BA4CED">
        <w:rPr>
          <w:rFonts w:eastAsia="Calibri" w:cs="Times New Roman"/>
        </w:rPr>
        <w:t>„Lietuvos pažangos strategija „Lietuva 2030“ ir sukurti pažangią, modernią ir stiprią valstybę, pasižyminčią sumanios visuomenės, sumanios ekonomikos ir sumanau</w:t>
      </w:r>
      <w:r>
        <w:rPr>
          <w:rFonts w:eastAsia="Calibri" w:cs="Times New Roman"/>
        </w:rPr>
        <w:t>s valdymo derme. Pažangos vizija ir plėtros krypty</w:t>
      </w:r>
      <w:r w:rsidR="00BA4CED" w:rsidRPr="00BA4CED">
        <w:rPr>
          <w:rFonts w:eastAsia="Calibri" w:cs="Times New Roman"/>
        </w:rPr>
        <w:t>s programoje nustatytos pagal Valstybės pažangos strategiją „Lietuva 2030“.</w:t>
      </w:r>
      <w:r w:rsidR="00BA4CED" w:rsidRPr="00BA4CED">
        <w:rPr>
          <w:rFonts w:ascii="Calibri" w:eastAsia="Calibri" w:hAnsi="Calibri" w:cs="Times New Roman"/>
        </w:rPr>
        <w:t xml:space="preserve"> </w:t>
      </w:r>
    </w:p>
    <w:p w14:paraId="0BAB5C81" w14:textId="77777777" w:rsidR="00BA4CED" w:rsidRPr="00BA4CED" w:rsidRDefault="00BA4CED" w:rsidP="002A00F6">
      <w:r w:rsidRPr="00BA4CED">
        <w:t>Programos projekte užsibrėžta 13 tikslų, kuriuos bus pasiryžta pasiekti i</w:t>
      </w:r>
      <w:r w:rsidR="00DD25CB">
        <w:t xml:space="preserve">ki 2030 metų (žr. </w:t>
      </w:r>
      <w:r w:rsidR="00DD25CB">
        <w:t>2</w:t>
      </w:r>
      <w:r w:rsidR="00D635CA">
        <w:t>.6. pav.</w:t>
      </w:r>
      <w:r w:rsidRPr="00BA4CED">
        <w:t>). Tikslai suformuluoti Valstybės pažangos strategijos „Lietuva 2030“ įgyvendinimo pažangos, Europos komisijos šalies ataskaitų bei darnaus vystymosi principų pagrindu.</w:t>
      </w:r>
    </w:p>
    <w:p w14:paraId="48086DD2" w14:textId="7BDC1B89" w:rsidR="009B2E05" w:rsidRPr="00BA4CED" w:rsidRDefault="009B2E05" w:rsidP="004C412E">
      <w:pPr>
        <w:tabs>
          <w:tab w:val="left" w:pos="1080"/>
        </w:tabs>
        <w:spacing w:after="0"/>
        <w:rPr>
          <w:rFonts w:ascii="Calibri" w:eastAsia="Calibri" w:hAnsi="Calibri" w:cs="Times New Roman"/>
        </w:rPr>
      </w:pPr>
      <w:r>
        <w:rPr>
          <w:noProof/>
          <w:lang w:eastAsia="lt-LT"/>
        </w:rPr>
        <w:drawing>
          <wp:inline distT="0" distB="0" distL="0" distR="0" wp14:anchorId="58BDF188" wp14:editId="3E20075C">
            <wp:extent cx="2879725" cy="4761525"/>
            <wp:effectExtent l="0" t="0" r="0" b="1270"/>
            <wp:docPr id="5" name="Paveikslėlis 5" descr="C:\Users\Vartotojas\AppData\Local\Microsoft\Windows\Temporary Internet Files\Content.Word\klaipedos-rajono-spp (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2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79725" cy="4761525"/>
                    </a:xfrm>
                    <a:prstGeom prst="rect">
                      <a:avLst/>
                    </a:prstGeom>
                    <a:noFill/>
                    <a:ln>
                      <a:noFill/>
                    </a:ln>
                  </pic:spPr>
                </pic:pic>
              </a:graphicData>
            </a:graphic>
          </wp:inline>
        </w:drawing>
      </w:r>
    </w:p>
    <w:p w14:paraId="0669EA88"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.6. pav. 2021</w:t>
      </w:r>
      <w:r w:rsidR="004C412E" w:rsidRPr="00DA004D">
        <w:rPr>
          <w:rFonts w:eastAsia="Calibri" w:cs="Times New Roman"/>
          <w:i/>
          <w:iCs/>
          <w:color w:val="864EA8" w:themeColor="accent1" w:themeShade="BF"/>
          <w:sz w:val="22"/>
        </w:rPr>
        <w:t>–</w:t>
      </w:r>
      <w:r w:rsidR="00BA4CED" w:rsidRPr="00DA004D">
        <w:rPr>
          <w:rFonts w:eastAsia="Calibri" w:cs="Times New Roman"/>
          <w:i/>
          <w:iCs/>
          <w:color w:val="864EA8" w:themeColor="accent1" w:themeShade="BF"/>
          <w:sz w:val="22"/>
        </w:rPr>
        <w:t>2030 metų nacionalinės pažangos strategijos tikslai</w:t>
      </w:r>
    </w:p>
    <w:p w14:paraId="285723B2" w14:textId="77777777" w:rsidR="00BA4CED" w:rsidRPr="00BA4CED" w:rsidRDefault="004D76B3" w:rsidP="000A79B6">
      <w:pPr>
        <w:tabs>
          <w:tab w:val="left" w:pos="1080"/>
        </w:tabs>
        <w:spacing w:before="0"/>
        <w:jc w:val="right"/>
        <w:rPr>
          <w:rFonts w:eastAsia="Calibri" w:cs="Times New Roman"/>
          <w:i/>
          <w:iCs/>
          <w:sz w:val="20"/>
          <w:szCs w:val="20"/>
        </w:rPr>
      </w:pPr>
      <w:r>
        <w:rPr>
          <w:rFonts w:eastAsia="Calibri" w:cs="Times New Roman"/>
          <w:i/>
          <w:iCs/>
          <w:sz w:val="20"/>
          <w:szCs w:val="20"/>
        </w:rPr>
        <w:t>Šaltinis:</w:t>
      </w:r>
      <w:r w:rsidRPr="004D76B3">
        <w:t xml:space="preserve"> </w:t>
      </w:r>
      <w:r w:rsidRPr="004D76B3">
        <w:rPr>
          <w:rFonts w:eastAsia="Calibri" w:cs="Times New Roman"/>
          <w:i/>
          <w:iCs/>
          <w:sz w:val="20"/>
          <w:szCs w:val="20"/>
        </w:rPr>
        <w:t>sudaryta autorių</w:t>
      </w:r>
    </w:p>
    <w:p w14:paraId="320137A9" w14:textId="77777777" w:rsidR="00BA4CED" w:rsidRPr="002A00F6" w:rsidRDefault="00BA4CED" w:rsidP="00BA4CED">
      <w:pPr>
        <w:rPr>
          <w:rFonts w:eastAsia="Calibri" w:cs="Times New Roman"/>
        </w:rPr>
      </w:pPr>
      <w:r w:rsidRPr="002A00F6">
        <w:rPr>
          <w:rFonts w:eastAsia="Calibri" w:cs="Times New Roman"/>
        </w:rPr>
        <w:t xml:space="preserve">Nacionaliniu lygmeniu reikšmingas yra </w:t>
      </w:r>
      <w:r w:rsidRPr="002A00F6">
        <w:rPr>
          <w:rFonts w:eastAsia="Calibri" w:cs="Times New Roman"/>
          <w:color w:val="864EA8" w:themeColor="accent1" w:themeShade="BF"/>
        </w:rPr>
        <w:t>Lietuvos Respublikos regioninės plėtros įstatymas</w:t>
      </w:r>
      <w:r w:rsidRPr="002A00F6">
        <w:rPr>
          <w:rFonts w:eastAsia="Calibri" w:cs="Times New Roman"/>
          <w:vertAlign w:val="superscript"/>
        </w:rPr>
        <w:footnoteReference w:id="7"/>
      </w:r>
      <w:r w:rsidRPr="002A00F6">
        <w:rPr>
          <w:rFonts w:eastAsia="Calibri" w:cs="Times New Roman"/>
        </w:rPr>
        <w:t xml:space="preserve">, kurio paskirtis – nustatyti nacionalinės regioninės politikos tikslą, jo įgyvendinimo uždavinius, nacionalinės regioninės politikos įgyvendinimą ir finansavimą, teritorijas, kuriose įgyvendinama nacionalinė regioninė politika, regioninės plėtros planavimo dokumentų rengimą ir tvirtinimą, taip pat nacionalinę regioninę </w:t>
      </w:r>
      <w:r w:rsidRPr="002A00F6">
        <w:rPr>
          <w:rFonts w:eastAsia="Calibri" w:cs="Times New Roman"/>
        </w:rPr>
        <w:lastRenderedPageBreak/>
        <w:t>politiką įgyvendinančius subjektus ir jų įgaliojimus.</w:t>
      </w:r>
    </w:p>
    <w:p w14:paraId="73C1199F" w14:textId="77777777" w:rsidR="00BA4CED" w:rsidRPr="00BA4CED" w:rsidRDefault="00BA4CED" w:rsidP="00BA4CED">
      <w:pPr>
        <w:tabs>
          <w:tab w:val="left" w:pos="1080"/>
        </w:tabs>
        <w:rPr>
          <w:rFonts w:eastAsia="Calibri" w:cs="Times New Roman"/>
        </w:rPr>
      </w:pPr>
      <w:r w:rsidRPr="00BA4CED">
        <w:rPr>
          <w:rFonts w:eastAsia="Calibri" w:cs="Times New Roman"/>
        </w:rPr>
        <w:t>Įstatyme nurodomas Nacionalinės regioninės politikos tikslas – mažinti socialinius ir ekonominius skirtumus tarp regionų ir pačiuose regionuose, skatinti visoje valstybės teritorijoje tolygią ir tvarią plėtrą.</w:t>
      </w:r>
      <w:r w:rsidRPr="00A51B70">
        <w:rPr>
          <w:rFonts w:eastAsia="Calibri" w:cs="Times New Roman"/>
        </w:rPr>
        <w:t xml:space="preserve"> </w:t>
      </w:r>
      <w:r w:rsidRPr="00BA4CED">
        <w:rPr>
          <w:rFonts w:eastAsia="Calibri" w:cs="Times New Roman"/>
        </w:rPr>
        <w:t>Vadovaujantis Įstatymo 12</w:t>
      </w:r>
      <w:r w:rsidRPr="00BA4CED">
        <w:rPr>
          <w:rFonts w:ascii="Calibri" w:eastAsia="Calibri" w:hAnsi="Calibri" w:cs="Times New Roman"/>
        </w:rPr>
        <w:t xml:space="preserve"> </w:t>
      </w:r>
      <w:r w:rsidRPr="00BA4CED">
        <w:rPr>
          <w:rFonts w:eastAsia="Calibri" w:cs="Times New Roman"/>
        </w:rPr>
        <w:t xml:space="preserve">straipsnio 1 punktu, yra parengtas </w:t>
      </w:r>
      <w:r w:rsidRPr="00BA4CED">
        <w:rPr>
          <w:rFonts w:eastAsia="Calibri" w:cs="Times New Roman"/>
          <w:color w:val="864EA8" w:themeColor="accent1" w:themeShade="BF"/>
        </w:rPr>
        <w:t>Nacionalinės regioninės politikos prioritetų iki 2030 metų projektas</w:t>
      </w:r>
      <w:r w:rsidRPr="00BA4CED">
        <w:rPr>
          <w:rFonts w:eastAsia="Calibri" w:cs="Times New Roman"/>
        </w:rPr>
        <w:t>, kuriame suformuoti 4 prioritetai.</w:t>
      </w:r>
    </w:p>
    <w:p w14:paraId="5200D0B0" w14:textId="5298EF54" w:rsidR="00BA4CED" w:rsidRPr="00BA4CED" w:rsidRDefault="003D7F78" w:rsidP="004C412E">
      <w:pPr>
        <w:tabs>
          <w:tab w:val="left" w:pos="1080"/>
        </w:tabs>
        <w:spacing w:after="0"/>
        <w:rPr>
          <w:rFonts w:ascii="Calibri" w:eastAsia="Calibri" w:hAnsi="Calibri" w:cs="Times New Roman"/>
        </w:rPr>
      </w:pPr>
      <w:r>
        <w:rPr>
          <w:noProof/>
          <w:lang w:eastAsia="lt-LT"/>
        </w:rPr>
        <w:drawing>
          <wp:inline distT="0" distB="0" distL="0" distR="0" wp14:anchorId="1F4424AB" wp14:editId="37F49C61">
            <wp:extent cx="2879725" cy="1451734"/>
            <wp:effectExtent l="0" t="0" r="0" b="0"/>
            <wp:docPr id="15" name="Paveikslėlis 15" descr="C:\Users\Vartotojas\AppData\Local\Microsoft\Windows\Temporary Internet Files\Content.Word\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 (29).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9725" cy="1451734"/>
                    </a:xfrm>
                    <a:prstGeom prst="rect">
                      <a:avLst/>
                    </a:prstGeom>
                    <a:noFill/>
                    <a:ln>
                      <a:noFill/>
                    </a:ln>
                  </pic:spPr>
                </pic:pic>
              </a:graphicData>
            </a:graphic>
          </wp:inline>
        </w:drawing>
      </w:r>
    </w:p>
    <w:p w14:paraId="0452C762"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.7. pav. Nacionalinės regioninės politikos prioritetų iki 2030 metų projektas</w:t>
      </w:r>
    </w:p>
    <w:p w14:paraId="76B7AD1A" w14:textId="77777777" w:rsidR="00BA4CED" w:rsidRPr="00BA4CED" w:rsidRDefault="00BA4CED" w:rsidP="000A79B6">
      <w:pPr>
        <w:tabs>
          <w:tab w:val="left" w:pos="1080"/>
        </w:tabs>
        <w:spacing w:before="0"/>
        <w:jc w:val="right"/>
        <w:rPr>
          <w:rFonts w:eastAsia="Calibri" w:cs="Times New Roman"/>
        </w:rPr>
      </w:pPr>
      <w:r w:rsidRPr="00BA4CED">
        <w:rPr>
          <w:rFonts w:eastAsia="Calibri" w:cs="Times New Roman"/>
          <w:i/>
          <w:iCs/>
          <w:sz w:val="20"/>
          <w:szCs w:val="20"/>
        </w:rPr>
        <w:t>Šaltinis: sudaryta autorių</w:t>
      </w:r>
    </w:p>
    <w:p w14:paraId="7F78A89D" w14:textId="77777777" w:rsidR="00BA4CED" w:rsidRPr="00BA4CED" w:rsidRDefault="00BA4CED" w:rsidP="002A00F6">
      <w:r w:rsidRPr="00BA4CED">
        <w:t xml:space="preserve">Prioritetai parengti siekiant sudaryti oraus, aktyvaus, saugaus, sveiko ir patrauklaus gyvenimo ir darbo prielaidas. </w:t>
      </w:r>
    </w:p>
    <w:p w14:paraId="52E99E13" w14:textId="77777777" w:rsidR="00BA4CED" w:rsidRPr="00BA4CED" w:rsidRDefault="00BA4CED" w:rsidP="002A00F6">
      <w:r w:rsidRPr="00BA4CED">
        <w:t>Nacionalinės regioninės politikos prioritetų iki 2030 metų projekte pabrėžiama LR teritorijos bendrojo plano svarba, nurodant, kad jame turi būti įtvirtinti ilgalaikiai valstybės įsipareigojimai vykdant darnią ir tvarią regionų plėtrą. Dokumente taip pat pažymima, kad regioninė politika nėra tiesiogiai atsakinga už Lietuvos ekonominę situaciją, tačiau ji gali sudaryti sąlygas savivaldybėms ir regionams siekti ekonomikos augimo išnaudojant kiekvienos jų unikalų potencialą ir nuo</w:t>
      </w:r>
      <w:r w:rsidR="004D76B3">
        <w:t>lat derinant plėtrą</w:t>
      </w:r>
      <w:r w:rsidRPr="00BA4CED">
        <w:t xml:space="preserve"> su nacionalinėmis sektorinėmis politikomis. Kiekviename regione reikia apsibrėžti keletą stipriausių savo ekonominės specializacijos krypčių, siekiant jas stiprinti, telkti finansines, ekonominės plėtros, švietimo, mokslo, technologijų, inovacijų ir kitas priemones. Darniai regioninei plėtrai užtikrinti turi būti skatinama valdžios, verslo ir bend</w:t>
      </w:r>
      <w:r w:rsidR="00D635CA">
        <w:t>ruomenių partnerystė, taip</w:t>
      </w:r>
      <w:r w:rsidRPr="00BA4CED">
        <w:t xml:space="preserve"> didinant investicinės aplinkos patrauklumą, kuriant </w:t>
      </w:r>
      <w:r w:rsidRPr="00BA4CED">
        <w:t>inovatyvias, prieinamas viešąsias paslaugas, gerinant gyvenamosios aplinkos kokybę.</w:t>
      </w:r>
    </w:p>
    <w:p w14:paraId="67620F4C" w14:textId="77777777" w:rsidR="00BA4CED" w:rsidRPr="00BA4CED" w:rsidRDefault="00BA4CED" w:rsidP="002A00F6">
      <w:r w:rsidRPr="00BA4CED">
        <w:t>Nacionalinės regioninės politikos prioritetų iki 2030 metų projekte pateikiamos Klaipėdos regiono plėtros taryboje patvirtintos ir šiuo metu su Lietuvos Respublikos vidaus reikalų ministerija derinamos Klaipėdos regiono specializac</w:t>
      </w:r>
      <w:r w:rsidR="00F9392B">
        <w:t>ijos kryptys (žr. 2</w:t>
      </w:r>
      <w:r w:rsidR="00D635CA">
        <w:t>.8. pav.</w:t>
      </w:r>
      <w:r w:rsidRPr="00BA4CED">
        <w:t>).</w:t>
      </w:r>
    </w:p>
    <w:p w14:paraId="37F1D2FE" w14:textId="1EB95D2B" w:rsidR="00BA4CED" w:rsidRPr="00BA4CED" w:rsidRDefault="008C552C" w:rsidP="004C412E">
      <w:pPr>
        <w:tabs>
          <w:tab w:val="left" w:pos="1080"/>
        </w:tabs>
        <w:spacing w:after="0"/>
        <w:rPr>
          <w:rFonts w:ascii="Calibri" w:eastAsia="Calibri" w:hAnsi="Calibri" w:cs="Times New Roman"/>
        </w:rPr>
      </w:pPr>
      <w:r>
        <w:rPr>
          <w:noProof/>
          <w:lang w:eastAsia="lt-LT"/>
        </w:rPr>
        <w:drawing>
          <wp:inline distT="0" distB="0" distL="0" distR="0" wp14:anchorId="626A283D" wp14:editId="581632FA">
            <wp:extent cx="2879725" cy="3309229"/>
            <wp:effectExtent l="0" t="0" r="0" b="5715"/>
            <wp:docPr id="2" name="Paveikslėlis 2" descr="C:\Users\Vartotojas\AppData\Local\Microsoft\Windows\Temporary Internet Files\Content.Word\klaipedos-rajono-spp (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3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79725" cy="3309229"/>
                    </a:xfrm>
                    <a:prstGeom prst="rect">
                      <a:avLst/>
                    </a:prstGeom>
                    <a:noFill/>
                    <a:ln>
                      <a:noFill/>
                    </a:ln>
                  </pic:spPr>
                </pic:pic>
              </a:graphicData>
            </a:graphic>
          </wp:inline>
        </w:drawing>
      </w:r>
    </w:p>
    <w:p w14:paraId="533821D4" w14:textId="77777777" w:rsidR="00BA4CED" w:rsidRPr="00DA004D" w:rsidRDefault="000A79B6" w:rsidP="002A00F6">
      <w:pPr>
        <w:pBdr>
          <w:top w:val="single" w:sz="4" w:space="10" w:color="864EA8" w:themeColor="accent1" w:themeShade="BF"/>
          <w:bottom w:val="single" w:sz="4" w:space="10" w:color="864EA8" w:themeColor="accent1" w:themeShade="BF"/>
        </w:pBdr>
        <w:spacing w:before="0" w:after="0"/>
        <w:ind w:right="-1"/>
        <w:jc w:val="center"/>
        <w:rPr>
          <w:rFonts w:eastAsia="Calibri" w:cs="Times New Roman"/>
          <w:i/>
          <w:iCs/>
          <w:color w:val="864EA8" w:themeColor="accent1" w:themeShade="BF"/>
          <w:sz w:val="22"/>
        </w:rPr>
      </w:pPr>
      <w:r>
        <w:rPr>
          <w:rFonts w:eastAsia="Calibri" w:cs="Times New Roman"/>
          <w:i/>
          <w:iCs/>
          <w:color w:val="864EA8" w:themeColor="accent1" w:themeShade="BF"/>
          <w:sz w:val="22"/>
        </w:rPr>
        <w:t>2</w:t>
      </w:r>
      <w:r w:rsidR="00BA4CED" w:rsidRPr="00DA004D">
        <w:rPr>
          <w:rFonts w:eastAsia="Calibri" w:cs="Times New Roman"/>
          <w:i/>
          <w:iCs/>
          <w:color w:val="864EA8" w:themeColor="accent1" w:themeShade="BF"/>
          <w:sz w:val="22"/>
        </w:rPr>
        <w:t>.</w:t>
      </w:r>
      <w:r w:rsidR="002A00F6" w:rsidRPr="00DA004D">
        <w:rPr>
          <w:rFonts w:eastAsia="Calibri" w:cs="Times New Roman"/>
          <w:i/>
          <w:iCs/>
          <w:color w:val="864EA8" w:themeColor="accent1" w:themeShade="BF"/>
          <w:sz w:val="22"/>
        </w:rPr>
        <w:t>8</w:t>
      </w:r>
      <w:r w:rsidR="00BA4CED" w:rsidRPr="00DA004D">
        <w:rPr>
          <w:rFonts w:eastAsia="Calibri" w:cs="Times New Roman"/>
          <w:i/>
          <w:iCs/>
          <w:color w:val="864EA8" w:themeColor="accent1" w:themeShade="BF"/>
          <w:sz w:val="22"/>
        </w:rPr>
        <w:t>. pav. Klaipėdos regiono specializacijos kryptys</w:t>
      </w:r>
    </w:p>
    <w:p w14:paraId="2B76ADC4" w14:textId="77777777" w:rsidR="00BA4CED" w:rsidRPr="00BA4CED" w:rsidRDefault="00BA4CED" w:rsidP="000A79B6">
      <w:pPr>
        <w:tabs>
          <w:tab w:val="left" w:pos="1080"/>
        </w:tabs>
        <w:spacing w:before="0"/>
        <w:jc w:val="right"/>
        <w:rPr>
          <w:rFonts w:eastAsia="Calibri" w:cs="Times New Roman"/>
          <w:i/>
          <w:iCs/>
          <w:sz w:val="20"/>
          <w:szCs w:val="20"/>
        </w:rPr>
      </w:pPr>
      <w:r w:rsidRPr="00BA4CED">
        <w:rPr>
          <w:rFonts w:eastAsia="Calibri" w:cs="Times New Roman"/>
          <w:i/>
          <w:iCs/>
          <w:sz w:val="20"/>
          <w:szCs w:val="20"/>
        </w:rPr>
        <w:t xml:space="preserve">Šaltinis: </w:t>
      </w:r>
      <w:r w:rsidR="004D76B3" w:rsidRPr="004D76B3">
        <w:rPr>
          <w:rFonts w:eastAsia="Calibri" w:cs="Times New Roman"/>
          <w:i/>
          <w:iCs/>
          <w:sz w:val="20"/>
          <w:szCs w:val="20"/>
        </w:rPr>
        <w:t xml:space="preserve">sudaryta autorių pagal </w:t>
      </w:r>
      <w:r w:rsidRPr="00BA4CED">
        <w:rPr>
          <w:rFonts w:eastAsia="Calibri" w:cs="Times New Roman"/>
          <w:i/>
          <w:iCs/>
          <w:sz w:val="20"/>
          <w:szCs w:val="20"/>
        </w:rPr>
        <w:t>Nacionalinės regioninės politikos pr</w:t>
      </w:r>
      <w:r w:rsidR="004D76B3">
        <w:rPr>
          <w:rFonts w:eastAsia="Calibri" w:cs="Times New Roman"/>
          <w:i/>
          <w:iCs/>
          <w:sz w:val="20"/>
          <w:szCs w:val="20"/>
        </w:rPr>
        <w:t>ioritetų iki 2030 metų projektą</w:t>
      </w:r>
      <w:r w:rsidR="003A63A4">
        <w:rPr>
          <w:rFonts w:eastAsia="Calibri" w:cs="Times New Roman"/>
          <w:i/>
          <w:iCs/>
          <w:sz w:val="20"/>
          <w:szCs w:val="20"/>
        </w:rPr>
        <w:t xml:space="preserve"> bei </w:t>
      </w:r>
      <w:r w:rsidR="003A63A4" w:rsidRPr="003A63A4">
        <w:rPr>
          <w:rFonts w:eastAsia="Calibri" w:cs="Times New Roman"/>
          <w:i/>
          <w:iCs/>
          <w:sz w:val="20"/>
          <w:szCs w:val="20"/>
        </w:rPr>
        <w:t>Klaipėdos regiono specializaci</w:t>
      </w:r>
      <w:r w:rsidR="003A63A4">
        <w:rPr>
          <w:rFonts w:eastAsia="Calibri" w:cs="Times New Roman"/>
          <w:i/>
          <w:iCs/>
          <w:sz w:val="20"/>
          <w:szCs w:val="20"/>
        </w:rPr>
        <w:t>jos strategiją</w:t>
      </w:r>
      <w:r w:rsidR="003A63A4" w:rsidRPr="003A63A4">
        <w:rPr>
          <w:rFonts w:eastAsia="Calibri" w:cs="Times New Roman"/>
          <w:i/>
          <w:iCs/>
          <w:sz w:val="20"/>
          <w:szCs w:val="20"/>
        </w:rPr>
        <w:t xml:space="preserve"> iki 2030 m.</w:t>
      </w:r>
    </w:p>
    <w:p w14:paraId="02F4F353" w14:textId="11BF4CC4" w:rsidR="00EA35F6" w:rsidRPr="003A63A4" w:rsidRDefault="00EA35F6" w:rsidP="00EA35F6">
      <w:pPr>
        <w:tabs>
          <w:tab w:val="left" w:pos="1080"/>
        </w:tabs>
        <w:rPr>
          <w:rFonts w:eastAsia="Calibri" w:cs="Times New Roman"/>
        </w:rPr>
      </w:pPr>
      <w:r w:rsidRPr="007813D5">
        <w:rPr>
          <w:rFonts w:eastAsia="Calibri" w:cs="Times New Roman"/>
          <w:color w:val="864EA8" w:themeColor="accent1" w:themeShade="BF"/>
        </w:rPr>
        <w:t>Lietuvos regioninės politikos baltoji knyga</w:t>
      </w:r>
      <w:r w:rsidRPr="007813D5">
        <w:rPr>
          <w:color w:val="864EA8" w:themeColor="accent1" w:themeShade="BF"/>
        </w:rPr>
        <w:t xml:space="preserve"> </w:t>
      </w:r>
      <w:r w:rsidRPr="007813D5">
        <w:rPr>
          <w:rFonts w:eastAsia="Calibri" w:cs="Times New Roman"/>
          <w:color w:val="864EA8" w:themeColor="accent1" w:themeShade="BF"/>
        </w:rPr>
        <w:t>darniai ir tvariai plėtrai 2017</w:t>
      </w:r>
      <w:r w:rsidR="009303FA">
        <w:t>–</w:t>
      </w:r>
      <w:r w:rsidRPr="007813D5">
        <w:rPr>
          <w:rFonts w:eastAsia="Calibri" w:cs="Times New Roman"/>
          <w:color w:val="864EA8" w:themeColor="accent1" w:themeShade="BF"/>
        </w:rPr>
        <w:t xml:space="preserve">2030 </w:t>
      </w:r>
      <w:r w:rsidRPr="003A63A4">
        <w:rPr>
          <w:rFonts w:eastAsia="Calibri" w:cs="Times New Roman"/>
        </w:rPr>
        <w:t>parengta siekiant suderinti nacionalinės valdžios ir vietos savivaldos institucijų bei socialinių ir ekonominių partnerių teritorinės sanglaudos vizijas ir veiksmus joms pasiekti.</w:t>
      </w:r>
      <w:r w:rsidR="007D4627" w:rsidRPr="003A63A4">
        <w:rPr>
          <w:rFonts w:eastAsia="Calibri" w:cs="Times New Roman"/>
        </w:rPr>
        <w:t xml:space="preserve"> Baltojoje knygoje pateikiami ilgalaikiai Lietuvos regioninės politikos tikslai, uždaviniai, veiksmai bei numatyti pasiekimai.</w:t>
      </w:r>
    </w:p>
    <w:p w14:paraId="0A2776B2" w14:textId="72F0B75E" w:rsidR="00211258" w:rsidRPr="00931F51" w:rsidRDefault="00BA4CED" w:rsidP="00BA4CED">
      <w:pPr>
        <w:tabs>
          <w:tab w:val="left" w:pos="1080"/>
        </w:tabs>
        <w:rPr>
          <w:rFonts w:eastAsia="Calibri" w:cs="Times New Roman"/>
        </w:rPr>
      </w:pPr>
      <w:r w:rsidRPr="00BA4CED">
        <w:rPr>
          <w:rFonts w:eastAsia="Calibri" w:cs="Times New Roman"/>
        </w:rPr>
        <w:t xml:space="preserve">Regiono lygmens svarbiausias strateginis dokumentas yra </w:t>
      </w:r>
      <w:r w:rsidRPr="00BA4CED">
        <w:rPr>
          <w:rFonts w:eastAsia="Calibri" w:cs="Times New Roman"/>
          <w:color w:val="864EA8" w:themeColor="accent1" w:themeShade="BF"/>
        </w:rPr>
        <w:t>Klaipėdos regiono 2014</w:t>
      </w:r>
      <w:r w:rsidR="003D5162">
        <w:rPr>
          <w:rFonts w:eastAsia="Calibri" w:cs="Times New Roman"/>
          <w:color w:val="864EA8" w:themeColor="accent1" w:themeShade="BF"/>
        </w:rPr>
        <w:t>–</w:t>
      </w:r>
      <w:r w:rsidRPr="00BA4CED">
        <w:rPr>
          <w:rFonts w:eastAsia="Calibri" w:cs="Times New Roman"/>
          <w:color w:val="864EA8" w:themeColor="accent1" w:themeShade="BF"/>
        </w:rPr>
        <w:t>2020 metų plėtros planas</w:t>
      </w:r>
      <w:r w:rsidRPr="00BA4CED">
        <w:rPr>
          <w:rFonts w:eastAsia="Calibri" w:cs="Times New Roman"/>
        </w:rPr>
        <w:t xml:space="preserve"> yra vienas</w:t>
      </w:r>
      <w:r w:rsidR="00153D7B">
        <w:rPr>
          <w:rFonts w:eastAsia="Calibri" w:cs="Times New Roman"/>
        </w:rPr>
        <w:t xml:space="preserve"> iš</w:t>
      </w:r>
      <w:r w:rsidRPr="00BA4CED">
        <w:rPr>
          <w:rFonts w:eastAsia="Calibri" w:cs="Times New Roman"/>
        </w:rPr>
        <w:t xml:space="preserve"> pagrindinių dokumentų, pagal kurį skirstoma ES struktūrinė parama. Pažymėtina, kad dokumentas aktualus iki 2020 metų. </w:t>
      </w:r>
      <w:r w:rsidR="00931F51">
        <w:rPr>
          <w:rFonts w:eastAsia="Calibri" w:cs="Times New Roman"/>
        </w:rPr>
        <w:t xml:space="preserve">Rengiant </w:t>
      </w:r>
      <w:r w:rsidR="00931F51" w:rsidRPr="00931F51">
        <w:rPr>
          <w:rFonts w:eastAsia="Calibri" w:cs="Times New Roman"/>
        </w:rPr>
        <w:t>Klai</w:t>
      </w:r>
      <w:r w:rsidR="00931F51">
        <w:rPr>
          <w:rFonts w:eastAsia="Calibri" w:cs="Times New Roman"/>
        </w:rPr>
        <w:t>pėdos rajono strateginio plėtrą planą</w:t>
      </w:r>
      <w:r w:rsidR="00931F51" w:rsidRPr="00931F51">
        <w:rPr>
          <w:rFonts w:eastAsia="Calibri" w:cs="Times New Roman"/>
        </w:rPr>
        <w:t xml:space="preserve"> iki 2030 m. </w:t>
      </w:r>
      <w:r w:rsidR="00931F51">
        <w:rPr>
          <w:rFonts w:eastAsia="Calibri" w:cs="Times New Roman"/>
        </w:rPr>
        <w:t xml:space="preserve">pradėtas </w:t>
      </w:r>
      <w:r w:rsidR="00931F51">
        <w:rPr>
          <w:rFonts w:eastAsia="Calibri" w:cs="Times New Roman"/>
        </w:rPr>
        <w:lastRenderedPageBreak/>
        <w:t xml:space="preserve">rengti </w:t>
      </w:r>
      <w:r w:rsidR="00211258" w:rsidRPr="00931F51">
        <w:rPr>
          <w:rFonts w:eastAsia="Calibri" w:cs="Times New Roman"/>
          <w:color w:val="864EA8" w:themeColor="accent1" w:themeShade="BF"/>
        </w:rPr>
        <w:t>Klaipėdos regiono plėtros planas 2021</w:t>
      </w:r>
      <w:r w:rsidR="009303FA">
        <w:t>–</w:t>
      </w:r>
      <w:r w:rsidR="00211258" w:rsidRPr="00931F51">
        <w:rPr>
          <w:rFonts w:eastAsia="Calibri" w:cs="Times New Roman"/>
          <w:color w:val="864EA8" w:themeColor="accent1" w:themeShade="BF"/>
        </w:rPr>
        <w:t>2027</w:t>
      </w:r>
      <w:r w:rsidR="00931F51">
        <w:rPr>
          <w:rFonts w:eastAsia="Calibri" w:cs="Times New Roman"/>
          <w:color w:val="864EA8" w:themeColor="accent1" w:themeShade="BF"/>
        </w:rPr>
        <w:t xml:space="preserve"> m. </w:t>
      </w:r>
    </w:p>
    <w:p w14:paraId="27013F58" w14:textId="77777777" w:rsidR="003A63A4" w:rsidRDefault="00931F51" w:rsidP="00BA4CED">
      <w:pPr>
        <w:tabs>
          <w:tab w:val="left" w:pos="1080"/>
        </w:tabs>
        <w:rPr>
          <w:rFonts w:eastAsia="Calibri" w:cs="Times New Roman"/>
        </w:rPr>
      </w:pPr>
      <w:r w:rsidRPr="003A63A4">
        <w:rPr>
          <w:rFonts w:eastAsia="Calibri" w:cs="Times New Roman"/>
        </w:rPr>
        <w:t>Kitas svarbus dokumentas</w:t>
      </w:r>
      <w:r w:rsidRPr="003A63A4">
        <w:t xml:space="preserve"> </w:t>
      </w:r>
      <w:r w:rsidRPr="003A63A4">
        <w:rPr>
          <w:rFonts w:eastAsia="Calibri" w:cs="Times New Roman"/>
        </w:rPr>
        <w:t>Kla</w:t>
      </w:r>
      <w:r w:rsidR="003A63A4">
        <w:rPr>
          <w:rFonts w:eastAsia="Calibri" w:cs="Times New Roman"/>
        </w:rPr>
        <w:t>ipėdos rajono strateginio plėtros plano</w:t>
      </w:r>
      <w:r w:rsidRPr="003A63A4">
        <w:rPr>
          <w:rFonts w:eastAsia="Calibri" w:cs="Times New Roman"/>
        </w:rPr>
        <w:t xml:space="preserve"> iki 2030 m. </w:t>
      </w:r>
      <w:r w:rsidR="003A63A4">
        <w:rPr>
          <w:rFonts w:eastAsia="Calibri" w:cs="Times New Roman"/>
        </w:rPr>
        <w:t xml:space="preserve">rengime </w:t>
      </w:r>
      <w:r w:rsidR="008F1D6F" w:rsidRPr="008F1D6F">
        <w:rPr>
          <w:rFonts w:eastAsia="Calibri" w:cs="Times New Roman"/>
        </w:rPr>
        <w:t>–</w:t>
      </w:r>
      <w:r w:rsidR="003A63A4">
        <w:rPr>
          <w:rFonts w:eastAsia="Calibri" w:cs="Times New Roman"/>
        </w:rPr>
        <w:t xml:space="preserve">  </w:t>
      </w:r>
      <w:r w:rsidR="00211258" w:rsidRPr="003A63A4">
        <w:rPr>
          <w:rFonts w:eastAsia="Calibri" w:cs="Times New Roman"/>
          <w:color w:val="864EA8" w:themeColor="accent1" w:themeShade="BF"/>
        </w:rPr>
        <w:t>Klaipėdos regiono specializacijos strategija iki 2030 m.</w:t>
      </w:r>
      <w:r w:rsidR="003A63A4">
        <w:rPr>
          <w:rFonts w:eastAsia="Calibri" w:cs="Times New Roman"/>
          <w:color w:val="864EA8" w:themeColor="accent1" w:themeShade="BF"/>
        </w:rPr>
        <w:t xml:space="preserve"> </w:t>
      </w:r>
      <w:r w:rsidR="003A63A4" w:rsidRPr="003A63A4">
        <w:rPr>
          <w:rFonts w:eastAsia="Calibri" w:cs="Times New Roman"/>
        </w:rPr>
        <w:t>Mi</w:t>
      </w:r>
      <w:r w:rsidR="008F1D6F">
        <w:rPr>
          <w:rFonts w:eastAsia="Calibri" w:cs="Times New Roman"/>
        </w:rPr>
        <w:t>nimas dokumentas rengiant savivaldybės</w:t>
      </w:r>
      <w:r w:rsidR="003A63A4" w:rsidRPr="003A63A4">
        <w:rPr>
          <w:rFonts w:eastAsia="Calibri" w:cs="Times New Roman"/>
        </w:rPr>
        <w:t xml:space="preserve"> strateginį plėtros planą nėra </w:t>
      </w:r>
      <w:r w:rsidR="003A63A4">
        <w:rPr>
          <w:rFonts w:eastAsia="Calibri" w:cs="Times New Roman"/>
        </w:rPr>
        <w:t>baigtas rengti, tačiau yra išskirtos šešios</w:t>
      </w:r>
      <w:r w:rsidR="003A63A4" w:rsidRPr="003A63A4">
        <w:rPr>
          <w:rFonts w:eastAsia="Calibri" w:cs="Times New Roman"/>
        </w:rPr>
        <w:t xml:space="preserve"> pot</w:t>
      </w:r>
      <w:r w:rsidR="003A63A4">
        <w:rPr>
          <w:rFonts w:eastAsia="Calibri" w:cs="Times New Roman"/>
        </w:rPr>
        <w:t>encialios specializacijos kryptys, kurios pateikiamos 2.8</w:t>
      </w:r>
      <w:r w:rsidR="00DD25CB">
        <w:rPr>
          <w:rFonts w:eastAsia="Calibri" w:cs="Times New Roman"/>
        </w:rPr>
        <w:t>.</w:t>
      </w:r>
      <w:r w:rsidR="003A63A4">
        <w:rPr>
          <w:rFonts w:eastAsia="Calibri" w:cs="Times New Roman"/>
        </w:rPr>
        <w:t xml:space="preserve"> pav.</w:t>
      </w:r>
    </w:p>
    <w:p w14:paraId="75E7D1AC" w14:textId="77777777" w:rsidR="00BA4CED" w:rsidRPr="00BA3662" w:rsidRDefault="00BA4CED" w:rsidP="00BA4CED">
      <w:pPr>
        <w:tabs>
          <w:tab w:val="left" w:pos="1080"/>
        </w:tabs>
        <w:rPr>
          <w:rFonts w:eastAsia="Calibri" w:cs="Times New Roman"/>
        </w:rPr>
      </w:pPr>
      <w:r w:rsidRPr="00BA3662">
        <w:t xml:space="preserve">Nuosekliam </w:t>
      </w:r>
      <w:r w:rsidR="00BA3662" w:rsidRPr="00BA3662">
        <w:t>Klaipėdos rajono</w:t>
      </w:r>
      <w:r w:rsidRPr="00BA3662">
        <w:t xml:space="preserve"> strateginio plėtros plano</w:t>
      </w:r>
      <w:r w:rsidR="004D76B3">
        <w:t xml:space="preserve"> iki 2030 metų</w:t>
      </w:r>
      <w:r w:rsidRPr="00BA3662">
        <w:t xml:space="preserve"> įgyvendinimui, yra</w:t>
      </w:r>
      <w:r w:rsidRPr="00BA4CED">
        <w:rPr>
          <w:rFonts w:ascii="Calibri" w:eastAsia="Calibri" w:hAnsi="Calibri" w:cs="Times New Roman"/>
        </w:rPr>
        <w:t xml:space="preserve"> </w:t>
      </w:r>
      <w:r w:rsidRPr="00BA3662">
        <w:t xml:space="preserve">rengiami 3 metų </w:t>
      </w:r>
      <w:r w:rsidR="0020062D" w:rsidRPr="00005431">
        <w:t xml:space="preserve">strateginiai </w:t>
      </w:r>
      <w:r w:rsidRPr="00BA3662">
        <w:t xml:space="preserve">veiklos planai, į kuriuos įtraukiamos ilgalaikio plano priemonės. </w:t>
      </w:r>
    </w:p>
    <w:p w14:paraId="5963A5B6" w14:textId="77777777" w:rsidR="00BA4CED" w:rsidRDefault="00167934" w:rsidP="00167934">
      <w:r>
        <w:t>Klaipėdos rajono</w:t>
      </w:r>
      <w:r w:rsidR="00BA4CED" w:rsidRPr="00BA4CED">
        <w:t xml:space="preserve"> savivaldybės veiklos plane nustatomos</w:t>
      </w:r>
      <w:r>
        <w:t xml:space="preserve"> </w:t>
      </w:r>
      <w:r w:rsidRPr="00005431">
        <w:t>rajono</w:t>
      </w:r>
      <w:r w:rsidR="0020062D" w:rsidRPr="00005431">
        <w:t xml:space="preserve"> savivaldybės </w:t>
      </w:r>
      <w:r w:rsidR="00BA4CED" w:rsidRPr="00BA4CED">
        <w:t>veiklos kryptys apibrėžtam laikotarpiui (</w:t>
      </w:r>
      <w:r w:rsidR="0020062D">
        <w:t xml:space="preserve">šiuo atveju </w:t>
      </w:r>
      <w:r w:rsidR="0020062D" w:rsidRPr="00005431">
        <w:t>2020–2022</w:t>
      </w:r>
      <w:r w:rsidR="00BA4CED" w:rsidRPr="0020062D">
        <w:rPr>
          <w:color w:val="FF0000"/>
        </w:rPr>
        <w:t xml:space="preserve"> </w:t>
      </w:r>
      <w:r w:rsidR="00BA4CED" w:rsidRPr="00BA4CED">
        <w:t>m.), įgyvendinant Klaipėdos</w:t>
      </w:r>
      <w:r>
        <w:t xml:space="preserve"> rajono</w:t>
      </w:r>
      <w:r w:rsidR="00BA4CED" w:rsidRPr="00BA4CED">
        <w:t xml:space="preserve"> ilgalaikio strateginio planavimo dokumentuose suformuotų prioritetų tikslus, uždavinius ir priemones.</w:t>
      </w:r>
    </w:p>
    <w:p w14:paraId="5ED920D7" w14:textId="77777777" w:rsidR="00490175" w:rsidRDefault="003A63A4" w:rsidP="00167934">
      <w:r w:rsidRPr="003A63A4">
        <w:rPr>
          <w:rFonts w:eastAsia="Calibri" w:cs="Times New Roman"/>
          <w:color w:val="864EA8"/>
        </w:rPr>
        <w:t xml:space="preserve">Klaipėdos rajono turizmo plėtros iki 2020 metų plane </w:t>
      </w:r>
      <w:r w:rsidRPr="003A63A4">
        <w:rPr>
          <w:rFonts w:eastAsia="Calibri" w:cs="Times New Roman"/>
        </w:rPr>
        <w:t xml:space="preserve">suformuota Klaipėdos rajono turizmo plėtros vizija, tikslai, uždaviniai bei sudarytas turizmo plėtros priemonių planas. Plane įvertintos silpnosios ir stipriosios Klaipėdos rajono turizmo pusės bei iškeltas pagrindinis tikslas – nacionalinės ir regioninės reikšmės turizmo objektų ir rekreacinės veiklos tinklo sukūrimas, o ne pavienių rekreacinių teritorijų plėtojimas skirtingomis kryptimis. Papildant Klaipėdos rajono turizmo plėtros iki 2020 metų planą bei siekiant efektyvesnės sektoriaus veiklos parengta </w:t>
      </w:r>
      <w:r w:rsidRPr="003A63A4">
        <w:rPr>
          <w:rFonts w:eastAsia="Calibri" w:cs="Times New Roman"/>
          <w:color w:val="864EA8"/>
        </w:rPr>
        <w:t>Klaipėdos rajono turizmo rinkodaros strategija 2016–2021 metams.</w:t>
      </w:r>
      <w:r>
        <w:t xml:space="preserve"> Strategijos </w:t>
      </w:r>
      <w:r w:rsidR="009B12E4" w:rsidRPr="009B12E4">
        <w:t>paskirtis – numatyti Klaipėdos rajono turizmo rinkodaros pa</w:t>
      </w:r>
      <w:r w:rsidR="00153D7B">
        <w:t>grindines priemones 2016–2021 metų</w:t>
      </w:r>
      <w:r w:rsidR="009B12E4" w:rsidRPr="009B12E4">
        <w:t xml:space="preserve"> laikotarpiui, siekiant formuoti Klaipėdos rajono, kaip patrauklios vietovės, įvaizdį, skatinti vietinį ir atvykstamąjį turizmą.</w:t>
      </w:r>
    </w:p>
    <w:p w14:paraId="4ACDBD42" w14:textId="77777777" w:rsidR="00C04D38" w:rsidRPr="00C04D38" w:rsidRDefault="00C04D38" w:rsidP="00167934">
      <w:r w:rsidRPr="00C04D38">
        <w:rPr>
          <w:color w:val="864EA8" w:themeColor="accent1" w:themeShade="BF"/>
        </w:rPr>
        <w:t xml:space="preserve">Klaipėdos rajono savivaldybės bendrojo ugdymo mokyklų tinklo pertvarkos </w:t>
      </w:r>
      <w:r>
        <w:rPr>
          <w:color w:val="864EA8" w:themeColor="accent1" w:themeShade="BF"/>
        </w:rPr>
        <w:t xml:space="preserve">2016–2020 </w:t>
      </w:r>
      <w:r>
        <w:rPr>
          <w:color w:val="864EA8" w:themeColor="accent1" w:themeShade="BF"/>
        </w:rPr>
        <w:t>metų bendrojo plano</w:t>
      </w:r>
      <w:r w:rsidR="00113C7C" w:rsidRPr="00113C7C">
        <w:rPr>
          <w:rStyle w:val="Puslapioinaosnuoroda"/>
        </w:rPr>
        <w:footnoteReference w:id="8"/>
      </w:r>
      <w:r>
        <w:rPr>
          <w:color w:val="864EA8" w:themeColor="accent1" w:themeShade="BF"/>
        </w:rPr>
        <w:t xml:space="preserve"> </w:t>
      </w:r>
      <w:r>
        <w:t>s</w:t>
      </w:r>
      <w:r w:rsidRPr="00C04D38">
        <w:t xml:space="preserve">trateginis tikslas </w:t>
      </w:r>
      <w:r>
        <w:t>–</w:t>
      </w:r>
      <w:r w:rsidRPr="00C04D38">
        <w:t xml:space="preserve"> kurti prieinamą, geros kokybės privalomąjį švietimą teikiančių bendrojo ugdymo mokyklų tinklą, laiduojantį darnų ir efektyvų ugdymo proceso vyksmą.</w:t>
      </w:r>
    </w:p>
    <w:p w14:paraId="51E26F0F" w14:textId="77777777" w:rsidR="00002865" w:rsidRDefault="00002865" w:rsidP="00D303C2">
      <w:pPr>
        <w:spacing w:after="0"/>
      </w:pPr>
      <w:r>
        <w:rPr>
          <w:color w:val="864EA8" w:themeColor="accent1" w:themeShade="BF"/>
        </w:rPr>
        <w:t>Klaipėdos rajono savivaldybės 2014</w:t>
      </w:r>
      <w:r w:rsidR="004C412E">
        <w:rPr>
          <w:color w:val="864EA8" w:themeColor="accent1" w:themeShade="BF"/>
        </w:rPr>
        <w:t>–</w:t>
      </w:r>
      <w:r w:rsidR="00113C7C">
        <w:rPr>
          <w:color w:val="864EA8" w:themeColor="accent1" w:themeShade="BF"/>
        </w:rPr>
        <w:t>2020 m. atliekų tvarkymo plano</w:t>
      </w:r>
      <w:r w:rsidR="00113C7C" w:rsidRPr="00113C7C">
        <w:rPr>
          <w:rStyle w:val="Puslapioinaosnuoroda"/>
        </w:rPr>
        <w:footnoteReference w:id="9"/>
      </w:r>
      <w:r w:rsidR="00113C7C">
        <w:rPr>
          <w:color w:val="864EA8" w:themeColor="accent1" w:themeShade="BF"/>
        </w:rPr>
        <w:t xml:space="preserve"> </w:t>
      </w:r>
      <w:r w:rsidRPr="00002865">
        <w:t>tikslas – nustatyti savivaldybės komunalinių atliekų tvarkymo sistemos organizavi</w:t>
      </w:r>
      <w:r>
        <w:t xml:space="preserve">mo priemones, kurios užtikrintų </w:t>
      </w:r>
      <w:r w:rsidRPr="00002865">
        <w:t>aplinkosaugos, techninius, ekonominius ir higienos reikalavimus atitinkančio</w:t>
      </w:r>
      <w:r>
        <w:t xml:space="preserve">s viešosios komunalinių atliekų </w:t>
      </w:r>
      <w:r w:rsidRPr="00002865">
        <w:t>tvarkymo veiklos pasiūlą visiems savivaldybės teritorijoje esantiems asmenims</w:t>
      </w:r>
      <w:r>
        <w:t>. Pagrindiniai komunalinių atliekų tvarkymo sistemos vystymo prioritetai ir kryptys 2014</w:t>
      </w:r>
      <w:r w:rsidR="003D5162">
        <w:t>–</w:t>
      </w:r>
      <w:r>
        <w:t>2020 metų laikotarpiu yra:</w:t>
      </w:r>
    </w:p>
    <w:p w14:paraId="76CB635E" w14:textId="77777777" w:rsidR="00002865" w:rsidRDefault="00002865" w:rsidP="009F6788">
      <w:pPr>
        <w:pStyle w:val="Sraopastraipa"/>
        <w:numPr>
          <w:ilvl w:val="0"/>
          <w:numId w:val="5"/>
        </w:numPr>
        <w:spacing w:before="0" w:after="0"/>
        <w:ind w:left="714" w:hanging="357"/>
        <w:contextualSpacing w:val="0"/>
      </w:pPr>
      <w:r>
        <w:t>Skatinti atliekų prevenciją ir atliekų prevencijos veiklą bei paruošimo naudoti pakartotinai tinklus;</w:t>
      </w:r>
    </w:p>
    <w:p w14:paraId="73B013F1" w14:textId="77777777" w:rsidR="00002865" w:rsidRDefault="00002865" w:rsidP="009F6788">
      <w:pPr>
        <w:pStyle w:val="Sraopastraipa"/>
        <w:numPr>
          <w:ilvl w:val="0"/>
          <w:numId w:val="5"/>
        </w:numPr>
        <w:spacing w:before="0" w:after="0"/>
        <w:ind w:left="714" w:hanging="357"/>
        <w:contextualSpacing w:val="0"/>
      </w:pPr>
      <w:r>
        <w:t>Mažinti sąvartynuose šalinamų komunalinių atliekų kiekį;</w:t>
      </w:r>
    </w:p>
    <w:p w14:paraId="44F9FC10" w14:textId="77777777" w:rsidR="00002865" w:rsidRDefault="00002865" w:rsidP="009F6788">
      <w:pPr>
        <w:pStyle w:val="Sraopastraipa"/>
        <w:numPr>
          <w:ilvl w:val="0"/>
          <w:numId w:val="5"/>
        </w:numPr>
        <w:spacing w:before="0" w:after="0"/>
        <w:ind w:left="714" w:hanging="357"/>
        <w:contextualSpacing w:val="0"/>
      </w:pPr>
      <w:r>
        <w:t>Užtikrinti visuomenės sveikatai ir aplinkai saugų visų atliekų srautų tvarkymą, tobulinti esamas atliekų tvarkymo sistemas;</w:t>
      </w:r>
    </w:p>
    <w:p w14:paraId="4547C0DD" w14:textId="77777777" w:rsidR="00002865" w:rsidRDefault="00002865" w:rsidP="009F6788">
      <w:pPr>
        <w:pStyle w:val="Sraopastraipa"/>
        <w:numPr>
          <w:ilvl w:val="0"/>
          <w:numId w:val="5"/>
        </w:numPr>
        <w:spacing w:before="0" w:after="0"/>
        <w:ind w:left="714" w:hanging="357"/>
        <w:contextualSpacing w:val="0"/>
      </w:pPr>
      <w:r>
        <w:t>Tobulinti komunalinių atliekų tvarkymo teisinę bazę;</w:t>
      </w:r>
    </w:p>
    <w:p w14:paraId="6CBEA9F6" w14:textId="77777777" w:rsidR="00002865" w:rsidRDefault="00002865" w:rsidP="009F6788">
      <w:pPr>
        <w:pStyle w:val="Sraopastraipa"/>
        <w:numPr>
          <w:ilvl w:val="0"/>
          <w:numId w:val="5"/>
        </w:numPr>
        <w:spacing w:before="0" w:after="0"/>
        <w:ind w:left="714" w:hanging="357"/>
        <w:contextualSpacing w:val="0"/>
      </w:pPr>
      <w:r>
        <w:t>Efektyvinti atliekų tvarkymo reikalavimų įgyvendinimo ir atliekų tvarkymo užduočių vykdymo kontrolę;</w:t>
      </w:r>
    </w:p>
    <w:p w14:paraId="698B2DBD" w14:textId="77777777" w:rsidR="00C04D38" w:rsidRPr="00002865" w:rsidRDefault="00002865" w:rsidP="009F6788">
      <w:pPr>
        <w:pStyle w:val="Sraopastraipa"/>
        <w:numPr>
          <w:ilvl w:val="0"/>
          <w:numId w:val="5"/>
        </w:numPr>
        <w:spacing w:before="0" w:after="0"/>
        <w:ind w:left="714" w:hanging="357"/>
        <w:contextualSpacing w:val="0"/>
      </w:pPr>
      <w:r>
        <w:t>Didinti visuomenės sąmoningumą, tobulinti institucijų darbuotojų kvalifikaciją atliekų tvarkymo srityje.</w:t>
      </w:r>
    </w:p>
    <w:p w14:paraId="1B6690BE" w14:textId="77777777" w:rsidR="00005431" w:rsidRPr="006F3376" w:rsidRDefault="00005431" w:rsidP="00005431">
      <w:r w:rsidRPr="006F3376">
        <w:t>Plėtojant Klaipėdos rajono gatvių apšvietimo tinklą 2016-03-31 Klaipėdos rajono savivaldybės tarybos sprendimu Nr. T11-82 patvirtintas „Klaipėdos rajono savivaldybės kelių ir gatvių apšvietimo linijų įrengimo eiliškumo iki 2025 metų sąrašas“.</w:t>
      </w:r>
    </w:p>
    <w:p w14:paraId="48CB7DC6" w14:textId="77777777" w:rsidR="00C04D38" w:rsidRPr="00116030" w:rsidRDefault="00116030" w:rsidP="00167934">
      <w:r w:rsidRPr="00116030">
        <w:t>Daugelio</w:t>
      </w:r>
      <w:r w:rsidR="00D303C2" w:rsidRPr="00D303C2">
        <w:t xml:space="preserve"> Klaipėdos</w:t>
      </w:r>
      <w:r w:rsidRPr="00116030">
        <w:t xml:space="preserve"> regiono ir rajono strateginio planavimo dokum</w:t>
      </w:r>
      <w:r w:rsidR="00153D7B">
        <w:t>entų baigia galioti 2020</w:t>
      </w:r>
      <w:r w:rsidR="003D5162">
        <w:t>–</w:t>
      </w:r>
      <w:r w:rsidR="00153D7B">
        <w:t>2021 metais</w:t>
      </w:r>
      <w:r w:rsidRPr="00116030">
        <w:t>, todėl šie dokumentai turi būti atnaujinti ar rengiami nauji.</w:t>
      </w:r>
      <w:r w:rsidR="00D303C2">
        <w:t xml:space="preserve"> </w:t>
      </w:r>
    </w:p>
    <w:p w14:paraId="41A4E9F9" w14:textId="77777777" w:rsidR="00116030" w:rsidRDefault="00116030" w:rsidP="00116030">
      <w:pPr>
        <w:keepNext/>
        <w:keepLines/>
        <w:spacing w:before="0"/>
        <w:outlineLvl w:val="0"/>
        <w:rPr>
          <w:rFonts w:ascii="Calibri" w:eastAsia="Times New Roman" w:hAnsi="Calibri" w:cs="Times New Roman"/>
          <w:b/>
          <w:caps/>
          <w:color w:val="B43412"/>
          <w:sz w:val="32"/>
          <w:szCs w:val="32"/>
        </w:rPr>
        <w:sectPr w:rsidR="00116030" w:rsidSect="00662C80">
          <w:type w:val="continuous"/>
          <w:pgSz w:w="11906" w:h="16838" w:code="9"/>
          <w:pgMar w:top="1701" w:right="567" w:bottom="1134" w:left="1701" w:header="567" w:footer="567" w:gutter="0"/>
          <w:cols w:num="2" w:space="567"/>
          <w:titlePg/>
          <w:docGrid w:linePitch="360"/>
        </w:sectPr>
      </w:pPr>
    </w:p>
    <w:p w14:paraId="6EB0D583" w14:textId="264B6BEA" w:rsidR="00116030" w:rsidRPr="0042347A" w:rsidRDefault="0042347A" w:rsidP="00783A06">
      <w:pPr>
        <w:pStyle w:val="Antrat1"/>
        <w:ind w:firstLine="0"/>
      </w:pPr>
      <w:bookmarkStart w:id="49" w:name="_Toc72235193"/>
      <w:r w:rsidRPr="0042347A">
        <w:rPr>
          <w:caps w:val="0"/>
        </w:rPr>
        <w:lastRenderedPageBreak/>
        <w:t>III. KLAIPĖDOS RAJONO APLINKOS IR IŠTEKLIŲ ANALIZĖ</w:t>
      </w:r>
      <w:bookmarkEnd w:id="49"/>
    </w:p>
    <w:p w14:paraId="10FBFD8D" w14:textId="493496BC" w:rsidR="00116030" w:rsidRPr="000322B4" w:rsidRDefault="0042347A" w:rsidP="00BC05DC">
      <w:pPr>
        <w:pStyle w:val="Antrat2"/>
        <w:ind w:firstLine="0"/>
      </w:pPr>
      <w:bookmarkStart w:id="50" w:name="_Toc72235194"/>
      <w:r w:rsidRPr="000322B4">
        <w:t>3.1. BENDROJI INFORMACIJA APIE KLAIPĖDOS RAJONĄ</w:t>
      </w:r>
      <w:bookmarkEnd w:id="50"/>
    </w:p>
    <w:p w14:paraId="2E3AC08C" w14:textId="77777777" w:rsidR="00F97F94" w:rsidRDefault="00F97F94" w:rsidP="00167934">
      <w:pPr>
        <w:sectPr w:rsidR="00F97F94" w:rsidSect="000E4AF3">
          <w:type w:val="continuous"/>
          <w:pgSz w:w="11906" w:h="16838" w:code="9"/>
          <w:pgMar w:top="1701" w:right="567" w:bottom="1134" w:left="1701" w:header="567" w:footer="567" w:gutter="0"/>
          <w:cols w:space="567"/>
          <w:docGrid w:linePitch="360"/>
        </w:sectPr>
      </w:pPr>
    </w:p>
    <w:p w14:paraId="1EF988CA" w14:textId="77777777" w:rsidR="00F97F94" w:rsidRDefault="00F97F94" w:rsidP="00D97EF9">
      <w:r w:rsidRPr="00F97F94">
        <w:rPr>
          <w:color w:val="864EA8" w:themeColor="accent1" w:themeShade="BF"/>
        </w:rPr>
        <w:t xml:space="preserve">Klaipėdos rajono savivaldybė </w:t>
      </w:r>
      <w:r>
        <w:t>– administracinis teritorinis</w:t>
      </w:r>
      <w:r w:rsidRPr="00F97F94">
        <w:t xml:space="preserve"> vienetas vakarų Lietuvoje, į rytus nuo Klaipėdos miesto, prie Kuršių marių ir Baltijos</w:t>
      </w:r>
      <w:r>
        <w:t xml:space="preserve"> jūros pakrantės.</w:t>
      </w:r>
      <w:r w:rsidR="00201931">
        <w:t xml:space="preserve"> </w:t>
      </w:r>
      <w:r>
        <w:t>Klaipėdos rajono administracinis centras</w:t>
      </w:r>
      <w:r w:rsidR="00201931">
        <w:t xml:space="preserve"> –</w:t>
      </w:r>
      <w:r w:rsidRPr="00F97F94">
        <w:t xml:space="preserve"> Gargžduose.</w:t>
      </w:r>
      <w:r w:rsidR="00281915">
        <w:t xml:space="preserve"> Rajono p</w:t>
      </w:r>
      <w:r w:rsidR="00281915" w:rsidRPr="00281915">
        <w:t>lotas</w:t>
      </w:r>
      <w:r w:rsidR="00281915">
        <w:t xml:space="preserve"> siekia</w:t>
      </w:r>
      <w:r w:rsidR="009833E3">
        <w:t xml:space="preserve"> 1</w:t>
      </w:r>
      <w:r w:rsidR="00201931">
        <w:t xml:space="preserve"> </w:t>
      </w:r>
      <w:r w:rsidR="009833E3">
        <w:t>323</w:t>
      </w:r>
      <w:r w:rsidR="00201931">
        <w:t xml:space="preserve"> kv. km</w:t>
      </w:r>
      <w:r w:rsidR="00281915">
        <w:t xml:space="preserve"> ir užima apie 2</w:t>
      </w:r>
      <w:r w:rsidR="009833E3">
        <w:t>,0</w:t>
      </w:r>
      <w:r w:rsidR="00281915">
        <w:t xml:space="preserve"> proc. Lietuvos ploto. Savivaldybė yra suskirstyta į 11 seniūnijų:</w:t>
      </w:r>
      <w:r w:rsidR="00281915" w:rsidRPr="00281915">
        <w:t xml:space="preserve"> Agluonėnų</w:t>
      </w:r>
      <w:r w:rsidR="00281915">
        <w:t xml:space="preserve">, </w:t>
      </w:r>
      <w:r w:rsidR="00281915" w:rsidRPr="00281915">
        <w:t>Dauparų-Kvietinių</w:t>
      </w:r>
      <w:r w:rsidR="00281915">
        <w:t xml:space="preserve">, </w:t>
      </w:r>
      <w:r w:rsidR="00281915" w:rsidRPr="00281915">
        <w:t>Dovilų</w:t>
      </w:r>
      <w:r w:rsidR="00281915">
        <w:t xml:space="preserve">, </w:t>
      </w:r>
      <w:r w:rsidR="00281915" w:rsidRPr="00281915">
        <w:t>Endriejavo</w:t>
      </w:r>
      <w:r w:rsidR="00281915">
        <w:t xml:space="preserve">, </w:t>
      </w:r>
      <w:r w:rsidR="00281915" w:rsidRPr="00281915">
        <w:t>Gargždų</w:t>
      </w:r>
      <w:r w:rsidR="00281915">
        <w:t xml:space="preserve">, </w:t>
      </w:r>
      <w:r w:rsidR="00281915" w:rsidRPr="00281915">
        <w:t>Judrėnų</w:t>
      </w:r>
      <w:r w:rsidR="00281915">
        <w:t xml:space="preserve">, </w:t>
      </w:r>
      <w:r w:rsidR="00281915" w:rsidRPr="00281915">
        <w:t>Kretingalės</w:t>
      </w:r>
      <w:r w:rsidR="00281915">
        <w:t xml:space="preserve">, </w:t>
      </w:r>
      <w:r w:rsidR="00281915" w:rsidRPr="00281915">
        <w:t>Priekulės</w:t>
      </w:r>
      <w:r w:rsidR="00281915">
        <w:t xml:space="preserve">, </w:t>
      </w:r>
      <w:r w:rsidR="00281915" w:rsidRPr="00281915">
        <w:t>Sendvario</w:t>
      </w:r>
      <w:r w:rsidR="00281915">
        <w:t xml:space="preserve">, </w:t>
      </w:r>
      <w:r w:rsidR="00281915" w:rsidRPr="00281915">
        <w:t>Veiviržėnų</w:t>
      </w:r>
      <w:r w:rsidR="00281915">
        <w:t xml:space="preserve">, </w:t>
      </w:r>
      <w:r w:rsidR="00281915" w:rsidRPr="00281915">
        <w:t>Vėžaičių</w:t>
      </w:r>
      <w:r w:rsidR="00D97EF9">
        <w:t>. Rajone yra du miestai – Gargždai ir Priekulė, 7 miesteliai, 302 kaimai, 1 viensėdis.</w:t>
      </w:r>
    </w:p>
    <w:p w14:paraId="5D63AFCD" w14:textId="47322763" w:rsidR="00A64E16" w:rsidRDefault="009833E3" w:rsidP="00D97EF9">
      <w:r>
        <w:t>Savivaldybės teritorij</w:t>
      </w:r>
      <w:r w:rsidR="007C1258">
        <w:t>a driekiasi</w:t>
      </w:r>
      <w:r w:rsidR="0013563B">
        <w:t xml:space="preserve"> automobilių magistraliniai keliai</w:t>
      </w:r>
      <w:r>
        <w:t xml:space="preserve"> A1</w:t>
      </w:r>
      <w:r w:rsidRPr="009833E3">
        <w:t xml:space="preserve"> Vilnius</w:t>
      </w:r>
      <w:r w:rsidR="00201931">
        <w:t>–</w:t>
      </w:r>
      <w:r>
        <w:t>Kaunas</w:t>
      </w:r>
      <w:r w:rsidR="00201931">
        <w:t>–</w:t>
      </w:r>
      <w:r w:rsidRPr="009833E3">
        <w:t>Klaipė</w:t>
      </w:r>
      <w:r>
        <w:t>da</w:t>
      </w:r>
      <w:r w:rsidR="0013563B">
        <w:t xml:space="preserve"> ir A13 Klaipėda</w:t>
      </w:r>
      <w:r w:rsidR="00201931">
        <w:t>–</w:t>
      </w:r>
      <w:r w:rsidR="00CA6369">
        <w:t xml:space="preserve">Liepoja. </w:t>
      </w:r>
      <w:r w:rsidR="0057580C">
        <w:t>Geležinkelio linijos</w:t>
      </w:r>
      <w:r w:rsidR="001105D1">
        <w:t>,</w:t>
      </w:r>
      <w:r w:rsidR="0057580C">
        <w:t xml:space="preserve"> eina</w:t>
      </w:r>
      <w:r w:rsidR="0077310A">
        <w:t>nčios rajono teritorija</w:t>
      </w:r>
      <w:r w:rsidR="001105D1">
        <w:t>,</w:t>
      </w:r>
      <w:r w:rsidR="0077310A">
        <w:t xml:space="preserve"> jungia – </w:t>
      </w:r>
      <w:r w:rsidR="0057580C">
        <w:t xml:space="preserve">Klaipėdos miestą su Vilniumi ir </w:t>
      </w:r>
      <w:r w:rsidRPr="009833E3">
        <w:t>Pagėgiai</w:t>
      </w:r>
      <w:r w:rsidR="0057580C">
        <w:t>s</w:t>
      </w:r>
      <w:r>
        <w:t>.</w:t>
      </w:r>
      <w:r w:rsidR="004172C2">
        <w:t xml:space="preserve"> </w:t>
      </w:r>
      <w:r w:rsidR="007C1258">
        <w:t xml:space="preserve">Gargždai – nutolę nuo Klaipėdos apie 20 km, </w:t>
      </w:r>
      <w:r w:rsidR="007C1258" w:rsidRPr="007C1258">
        <w:t>Šiaulių – 150 km</w:t>
      </w:r>
      <w:r w:rsidR="007C1258">
        <w:t xml:space="preserve">, Kauno – 200 km, </w:t>
      </w:r>
      <w:r w:rsidR="007C1258" w:rsidRPr="007C1258">
        <w:t>Panevėžio – 230 km</w:t>
      </w:r>
      <w:r w:rsidR="007C1258">
        <w:t>,</w:t>
      </w:r>
      <w:r w:rsidR="007C1258" w:rsidRPr="007C1258">
        <w:t xml:space="preserve"> </w:t>
      </w:r>
      <w:r w:rsidR="007C1258">
        <w:t>Vilniaus – 300 km</w:t>
      </w:r>
      <w:r w:rsidR="0077310A">
        <w:t xml:space="preserve"> atstumu</w:t>
      </w:r>
      <w:r w:rsidR="007C1258">
        <w:t>.</w:t>
      </w:r>
    </w:p>
    <w:p w14:paraId="545C2ADB" w14:textId="77777777" w:rsidR="00761858" w:rsidRPr="00F97F94" w:rsidRDefault="00761858" w:rsidP="00761858">
      <w:pPr>
        <w:rPr>
          <w:color w:val="864EA8" w:themeColor="accent1" w:themeShade="BF"/>
        </w:rPr>
      </w:pPr>
      <w:r w:rsidRPr="00386980">
        <w:t xml:space="preserve">Savivaldybės vakarinė dalis yra Pajūrio žemumoje, rytinė – Vakarų Žemaičių plynaukštėje. </w:t>
      </w:r>
      <w:r>
        <w:t>A</w:t>
      </w:r>
      <w:r w:rsidRPr="00386980">
        <w:t>ukščiausia</w:t>
      </w:r>
      <w:r>
        <w:t xml:space="preserve"> rajono</w:t>
      </w:r>
      <w:r w:rsidRPr="00386980">
        <w:t xml:space="preserve"> vieta – Žvaginių kalnas.</w:t>
      </w:r>
      <w:r>
        <w:t xml:space="preserve"> </w:t>
      </w:r>
    </w:p>
    <w:p w14:paraId="6EE4F629" w14:textId="77777777" w:rsidR="00761858" w:rsidRDefault="0054717F" w:rsidP="00761858">
      <w:r>
        <w:t>Klaipėdos rajonas – keturių</w:t>
      </w:r>
      <w:r w:rsidRPr="0054717F">
        <w:t xml:space="preserve"> vandenų kraštas</w:t>
      </w:r>
      <w:r>
        <w:t>.</w:t>
      </w:r>
      <w:r w:rsidR="00761858" w:rsidRPr="00281915">
        <w:t xml:space="preserve"> </w:t>
      </w:r>
      <w:r>
        <w:t>T</w:t>
      </w:r>
      <w:r w:rsidR="00761858">
        <w:t>eritorija</w:t>
      </w:r>
      <w:r w:rsidR="00761858" w:rsidRPr="00281915">
        <w:t xml:space="preserve"> teka Minijos upė su intakais </w:t>
      </w:r>
      <w:proofErr w:type="spellStart"/>
      <w:r w:rsidR="00761858" w:rsidRPr="00281915">
        <w:t>Žvelsa</w:t>
      </w:r>
      <w:proofErr w:type="spellEnd"/>
      <w:r w:rsidR="00761858" w:rsidRPr="00281915">
        <w:t xml:space="preserve">, Skinija, </w:t>
      </w:r>
      <w:proofErr w:type="spellStart"/>
      <w:r w:rsidR="00761858" w:rsidRPr="00281915">
        <w:t>Agluona</w:t>
      </w:r>
      <w:proofErr w:type="spellEnd"/>
      <w:r w:rsidR="00761858" w:rsidRPr="00281915">
        <w:t xml:space="preserve">, </w:t>
      </w:r>
      <w:proofErr w:type="spellStart"/>
      <w:r w:rsidR="00761858" w:rsidRPr="00281915">
        <w:t>Veiviržu</w:t>
      </w:r>
      <w:proofErr w:type="spellEnd"/>
      <w:r w:rsidR="00761858" w:rsidRPr="00281915">
        <w:t xml:space="preserve"> ir Danė</w:t>
      </w:r>
      <w:r w:rsidR="00761858">
        <w:t>s upė</w:t>
      </w:r>
      <w:r w:rsidR="00761858" w:rsidRPr="00281915">
        <w:t xml:space="preserve"> su intaku Ekete</w:t>
      </w:r>
      <w:r>
        <w:t>, skalauja Baltijos jūra</w:t>
      </w:r>
      <w:r w:rsidRPr="0054717F">
        <w:t xml:space="preserve">, </w:t>
      </w:r>
      <w:r>
        <w:t>tyvuliuoja ežerai ir karjerai.</w:t>
      </w:r>
    </w:p>
    <w:p w14:paraId="6E1FA53D" w14:textId="4C71C7C2" w:rsidR="0054717F" w:rsidRDefault="00761858" w:rsidP="00761858">
      <w:r>
        <w:t>Žemės ūkio naudmenos rajone sudaro 70,9 proc., vandens telkiniai – 12,3 proc., užstatyta teritorija – 7,</w:t>
      </w:r>
      <w:r w:rsidR="00A749D4">
        <w:t>8 proc., k</w:t>
      </w:r>
      <w:r>
        <w:t xml:space="preserve">ita žemė – 6,4 proc., keliai – 2,6 proc. </w:t>
      </w:r>
      <w:r w:rsidR="0077310A" w:rsidRPr="0077310A">
        <w:t>viso teritorijos ploto</w:t>
      </w:r>
      <w:r w:rsidR="0077310A">
        <w:t>.</w:t>
      </w:r>
      <w:r w:rsidR="0040161A">
        <w:t xml:space="preserve"> </w:t>
      </w:r>
      <w:r>
        <w:t>Didelę įtaką rajo</w:t>
      </w:r>
      <w:r w:rsidR="0077310A">
        <w:t xml:space="preserve">no raidai turi </w:t>
      </w:r>
      <w:r w:rsidR="0077310A" w:rsidRPr="0077310A">
        <w:t xml:space="preserve">greta esančio trečio pagal dydį šalies miesto ir vienintelio uostamiesčio – </w:t>
      </w:r>
      <w:r w:rsidR="0077310A">
        <w:t>K</w:t>
      </w:r>
      <w:r>
        <w:t xml:space="preserve">laipėdos </w:t>
      </w:r>
      <w:r w:rsidR="0077310A">
        <w:t xml:space="preserve">– </w:t>
      </w:r>
      <w:r>
        <w:t>vystymas, gyventojų ir verslo subjektų judėjimas miestas-rajonas ir atvirkščiai.</w:t>
      </w:r>
      <w:r w:rsidR="004A4F9D" w:rsidRPr="004A4F9D">
        <w:t xml:space="preserve"> </w:t>
      </w:r>
    </w:p>
    <w:p w14:paraId="4F131630" w14:textId="77777777" w:rsidR="001554B3" w:rsidRDefault="0077310A" w:rsidP="00761858">
      <w:r>
        <w:t>Pagal</w:t>
      </w:r>
      <w:r w:rsidR="004A4F9D">
        <w:t xml:space="preserve"> </w:t>
      </w:r>
      <w:r w:rsidR="004A4F9D" w:rsidRPr="004A4F9D">
        <w:t>Lietuvos lais</w:t>
      </w:r>
      <w:r>
        <w:t>vosios rinkos instituto sudarytą Lietuvos savivaldybių indeksą</w:t>
      </w:r>
      <w:r w:rsidR="004A4F9D">
        <w:t xml:space="preserve"> Klaipėdos rajono savivaldybė 2019 m. užėmė pirmą viet</w:t>
      </w:r>
      <w:r>
        <w:t xml:space="preserve">ą mažųjų savivaldybių tarpe. </w:t>
      </w:r>
      <w:r w:rsidR="00D06AF9">
        <w:t xml:space="preserve">2019 m. </w:t>
      </w:r>
      <w:r w:rsidR="001554B3">
        <w:t>Klaipėdos rajono savivaldybė išsiskyrė</w:t>
      </w:r>
      <w:r w:rsidR="006C64C1">
        <w:t xml:space="preserve"> </w:t>
      </w:r>
      <w:r w:rsidR="006C64C1">
        <w:t>augančiu gyventojų skaičiumi,</w:t>
      </w:r>
      <w:r w:rsidR="001554B3">
        <w:t xml:space="preserve"> </w:t>
      </w:r>
      <w:r w:rsidR="006C64C1">
        <w:t xml:space="preserve">efektyviomis </w:t>
      </w:r>
      <w:r w:rsidR="001554B3">
        <w:t>transporto, komunalinių paslaugų,</w:t>
      </w:r>
      <w:r w:rsidR="006C64C1">
        <w:t xml:space="preserve"> sveikatos ir socialinės rūpybos paslaugomis, patrauklia</w:t>
      </w:r>
      <w:r w:rsidR="001554B3">
        <w:t xml:space="preserve"> </w:t>
      </w:r>
      <w:r w:rsidR="006C64C1">
        <w:t>investicine</w:t>
      </w:r>
      <w:r w:rsidR="001554B3">
        <w:t xml:space="preserve"> </w:t>
      </w:r>
      <w:r w:rsidR="006C64C1">
        <w:t>aplinka</w:t>
      </w:r>
      <w:r w:rsidR="001554B3">
        <w:t xml:space="preserve">, </w:t>
      </w:r>
      <w:r w:rsidR="006C64C1">
        <w:t xml:space="preserve">mažesniu administracijos darbuotojų skaičiumi tenkančiu </w:t>
      </w:r>
      <w:r>
        <w:t xml:space="preserve">1 000-iui </w:t>
      </w:r>
      <w:r w:rsidR="006C64C1">
        <w:t>gyventojų.</w:t>
      </w:r>
      <w:r w:rsidR="00D06AF9">
        <w:t xml:space="preserve"> </w:t>
      </w:r>
      <w:r w:rsidR="006C64C1">
        <w:t xml:space="preserve">Verta pažymėti, kad </w:t>
      </w:r>
      <w:r w:rsidR="001554B3" w:rsidRPr="001554B3">
        <w:t>Klaipėdos rajono savivaldybė</w:t>
      </w:r>
      <w:r w:rsidR="001554B3">
        <w:t xml:space="preserve"> 2017 m. ir 2018 m. taip pat užėmė </w:t>
      </w:r>
      <w:r>
        <w:t xml:space="preserve">lyderio poziciją </w:t>
      </w:r>
      <w:r w:rsidR="001554B3" w:rsidRPr="001554B3">
        <w:t>mažųjų savivaldybių</w:t>
      </w:r>
      <w:r>
        <w:t xml:space="preserve"> indekse</w:t>
      </w:r>
      <w:r w:rsidR="001554B3">
        <w:t>.</w:t>
      </w:r>
    </w:p>
    <w:p w14:paraId="2A470130" w14:textId="77777777" w:rsidR="00E2495C" w:rsidRDefault="009D417D" w:rsidP="009D417D">
      <w:pPr>
        <w:spacing w:before="0"/>
      </w:pPr>
      <w:r w:rsidRPr="009D417D">
        <w:rPr>
          <w:rFonts w:eastAsia="Calibri" w:cs="Times New Roman"/>
          <w:color w:val="864EA8" w:themeColor="accent1" w:themeShade="BF"/>
        </w:rPr>
        <w:t>Demografinė situacija.</w:t>
      </w:r>
      <w:r w:rsidRPr="009D417D">
        <w:rPr>
          <w:rFonts w:ascii="Calibri" w:eastAsia="Calibri" w:hAnsi="Calibri" w:cs="Times New Roman"/>
          <w:color w:val="B43412"/>
        </w:rPr>
        <w:t xml:space="preserve"> </w:t>
      </w:r>
      <w:r w:rsidRPr="009D417D">
        <w:t xml:space="preserve">Lietuvos statistikos departamento (toliau – LSD) duomenimis, 2019 m. pradžioje Klaipėdos rajono </w:t>
      </w:r>
      <w:r w:rsidRPr="009D417D">
        <w:rPr>
          <w:i/>
          <w:color w:val="864EA8" w:themeColor="accent1" w:themeShade="BF"/>
        </w:rPr>
        <w:t>gyventojų skaičius</w:t>
      </w:r>
      <w:r w:rsidRPr="009D417D">
        <w:t xml:space="preserve"> </w:t>
      </w:r>
      <w:r w:rsidRPr="00186750">
        <w:t xml:space="preserve">siekė </w:t>
      </w:r>
      <w:r w:rsidR="00106E7E" w:rsidRPr="00186750">
        <w:t xml:space="preserve">60 139 </w:t>
      </w:r>
      <w:r w:rsidRPr="00186750">
        <w:t xml:space="preserve">asmenis, kas sudarė </w:t>
      </w:r>
      <w:r w:rsidR="00106E7E" w:rsidRPr="00186750">
        <w:t>2,2</w:t>
      </w:r>
      <w:r w:rsidRPr="00186750">
        <w:t xml:space="preserve"> proc. visos šalies gyventojų.</w:t>
      </w:r>
      <w:r w:rsidR="00982EF7" w:rsidRPr="00186750">
        <w:t xml:space="preserve"> 74,0</w:t>
      </w:r>
      <w:r w:rsidR="00E2495C" w:rsidRPr="00186750">
        <w:t xml:space="preserve"> proc. rajono gyventojų gyveno kai</w:t>
      </w:r>
      <w:r w:rsidR="00294D0D" w:rsidRPr="00186750">
        <w:t>miškoje teritorijoje,</w:t>
      </w:r>
      <w:r w:rsidR="00982EF7" w:rsidRPr="00186750">
        <w:t xml:space="preserve"> 26,0</w:t>
      </w:r>
      <w:r w:rsidR="00E2495C" w:rsidRPr="00186750">
        <w:t xml:space="preserve"> </w:t>
      </w:r>
      <w:r w:rsidR="00E2495C">
        <w:t xml:space="preserve">proc. mieste. </w:t>
      </w:r>
    </w:p>
    <w:p w14:paraId="01054870" w14:textId="5A2ADCF4" w:rsidR="0016074A" w:rsidRPr="009D417D" w:rsidRDefault="0016074A"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36DB2EEB" wp14:editId="11A3B3A8">
            <wp:extent cx="2879725" cy="945528"/>
            <wp:effectExtent l="0" t="0" r="0" b="6985"/>
            <wp:docPr id="1" name="Paveikslėlis 1" descr="C:\Users\Vartotojas\OneDrive - EIP\Desktop\Klaipėdos SPP\Pastabos 2020.04.14\INfogram\klaipedos-rajono-gyven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klaipedos-rajono-gyventojai.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9725" cy="945528"/>
                    </a:xfrm>
                    <a:prstGeom prst="rect">
                      <a:avLst/>
                    </a:prstGeom>
                    <a:noFill/>
                    <a:ln>
                      <a:noFill/>
                    </a:ln>
                  </pic:spPr>
                </pic:pic>
              </a:graphicData>
            </a:graphic>
          </wp:inline>
        </w:drawing>
      </w:r>
    </w:p>
    <w:p w14:paraId="42B8946E" w14:textId="77777777" w:rsidR="009D417D" w:rsidRPr="00DA004D" w:rsidRDefault="005578CF" w:rsidP="003B380E">
      <w:pPr>
        <w:pBdr>
          <w:top w:val="single" w:sz="4" w:space="14"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41062A" w:rsidRPr="00DA004D">
        <w:rPr>
          <w:rFonts w:eastAsia="Calibri" w:cs="Times New Roman"/>
          <w:i/>
          <w:iCs/>
          <w:color w:val="864EA8" w:themeColor="accent1" w:themeShade="BF"/>
          <w:sz w:val="22"/>
        </w:rPr>
        <w:t xml:space="preserve">1. </w:t>
      </w:r>
      <w:r w:rsidR="009D417D" w:rsidRPr="00DA004D">
        <w:rPr>
          <w:rFonts w:eastAsia="Calibri" w:cs="Times New Roman"/>
          <w:i/>
          <w:iCs/>
          <w:color w:val="864EA8" w:themeColor="accent1" w:themeShade="BF"/>
          <w:sz w:val="22"/>
        </w:rPr>
        <w:t xml:space="preserve"> pav. Gyventojų skaičius</w:t>
      </w:r>
      <w:r w:rsidR="003B380E" w:rsidRPr="00DA004D">
        <w:rPr>
          <w:rFonts w:eastAsia="Calibri" w:cs="Times New Roman"/>
          <w:i/>
          <w:iCs/>
          <w:color w:val="864EA8" w:themeColor="accent1" w:themeShade="BF"/>
          <w:sz w:val="22"/>
        </w:rPr>
        <w:t xml:space="preserve"> 2014 ir</w:t>
      </w:r>
      <w:r w:rsidR="00106E7E">
        <w:rPr>
          <w:rFonts w:eastAsia="Calibri" w:cs="Times New Roman"/>
          <w:i/>
          <w:iCs/>
          <w:color w:val="864EA8" w:themeColor="accent1" w:themeShade="BF"/>
          <w:sz w:val="22"/>
        </w:rPr>
        <w:t xml:space="preserve"> 2020</w:t>
      </w:r>
      <w:r w:rsidR="00384736" w:rsidRPr="00DA004D">
        <w:rPr>
          <w:rFonts w:eastAsia="Calibri" w:cs="Times New Roman"/>
          <w:i/>
          <w:iCs/>
          <w:color w:val="864EA8" w:themeColor="accent1" w:themeShade="BF"/>
          <w:sz w:val="22"/>
        </w:rPr>
        <w:t xml:space="preserve"> m</w:t>
      </w:r>
      <w:r w:rsidR="003B380E" w:rsidRPr="00DA004D">
        <w:rPr>
          <w:rFonts w:eastAsia="Calibri" w:cs="Times New Roman"/>
          <w:i/>
          <w:iCs/>
          <w:color w:val="864EA8" w:themeColor="accent1" w:themeShade="BF"/>
          <w:sz w:val="22"/>
        </w:rPr>
        <w:t>. pr. (</w:t>
      </w:r>
      <w:proofErr w:type="spellStart"/>
      <w:r w:rsidR="003B380E" w:rsidRPr="00DA004D">
        <w:rPr>
          <w:rFonts w:eastAsia="Calibri" w:cs="Times New Roman"/>
          <w:i/>
          <w:iCs/>
          <w:color w:val="864EA8" w:themeColor="accent1" w:themeShade="BF"/>
          <w:sz w:val="22"/>
        </w:rPr>
        <w:t>asm</w:t>
      </w:r>
      <w:proofErr w:type="spellEnd"/>
      <w:r w:rsidR="003B380E" w:rsidRPr="00DA004D">
        <w:rPr>
          <w:rFonts w:eastAsia="Calibri" w:cs="Times New Roman"/>
          <w:i/>
          <w:iCs/>
          <w:color w:val="864EA8" w:themeColor="accent1" w:themeShade="BF"/>
          <w:sz w:val="22"/>
        </w:rPr>
        <w:t>.) ir</w:t>
      </w:r>
      <w:r w:rsidR="00384736" w:rsidRPr="00DA004D">
        <w:rPr>
          <w:rFonts w:eastAsia="Calibri" w:cs="Times New Roman"/>
          <w:i/>
          <w:iCs/>
          <w:color w:val="864EA8" w:themeColor="accent1" w:themeShade="BF"/>
          <w:sz w:val="22"/>
        </w:rPr>
        <w:t xml:space="preserve"> jų dinamika </w:t>
      </w:r>
      <w:r w:rsidR="00294D0D" w:rsidRPr="00DA004D">
        <w:rPr>
          <w:rFonts w:eastAsia="Calibri" w:cs="Times New Roman"/>
          <w:i/>
          <w:iCs/>
          <w:color w:val="864EA8" w:themeColor="accent1" w:themeShade="BF"/>
          <w:sz w:val="22"/>
        </w:rPr>
        <w:t>(proc.)</w:t>
      </w:r>
    </w:p>
    <w:p w14:paraId="3E230C17"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6193A246" w14:textId="77777777" w:rsidR="009D417D" w:rsidRPr="00A309EA" w:rsidRDefault="009D417D" w:rsidP="009D417D">
      <w:pPr>
        <w:spacing w:before="0"/>
      </w:pPr>
      <w:r w:rsidRPr="009D417D">
        <w:rPr>
          <w:rFonts w:eastAsia="Calibri" w:cs="Times New Roman"/>
          <w:color w:val="864EA8" w:themeColor="accent1" w:themeShade="BF"/>
        </w:rPr>
        <w:t>Moterų ir vyrų santykis</w:t>
      </w:r>
      <w:r w:rsidRPr="009D417D">
        <w:rPr>
          <w:rFonts w:ascii="Calibri" w:eastAsia="Calibri" w:hAnsi="Calibri" w:cs="Times New Roman"/>
          <w:color w:val="864EA8" w:themeColor="accent1" w:themeShade="BF"/>
        </w:rPr>
        <w:t xml:space="preserve"> </w:t>
      </w:r>
      <w:r w:rsidRPr="009D417D">
        <w:t xml:space="preserve">Klaipėdos rajone yra </w:t>
      </w:r>
      <w:r w:rsidR="00294D0D" w:rsidRPr="00186750">
        <w:t>panašus</w:t>
      </w:r>
      <w:r w:rsidR="006B0308" w:rsidRPr="00186750">
        <w:t xml:space="preserve"> (49,0:51,0</w:t>
      </w:r>
      <w:r w:rsidR="00BC231B" w:rsidRPr="00186750">
        <w:t>)</w:t>
      </w:r>
      <w:r w:rsidR="00294D0D" w:rsidRPr="00186750">
        <w:t>,</w:t>
      </w:r>
      <w:r w:rsidR="00BC231B" w:rsidRPr="00186750">
        <w:t xml:space="preserve"> </w:t>
      </w:r>
      <w:r w:rsidR="000A79B6" w:rsidRPr="00186750">
        <w:t xml:space="preserve">kai šalyje </w:t>
      </w:r>
      <w:r w:rsidR="00294D0D" w:rsidRPr="00186750">
        <w:t xml:space="preserve">didesnę gyventojų dalį sudaro moterys </w:t>
      </w:r>
      <w:r w:rsidR="006B0308" w:rsidRPr="00186750">
        <w:t>(53,3:46,7</w:t>
      </w:r>
      <w:r w:rsidR="00BC231B" w:rsidRPr="00186750">
        <w:t>)</w:t>
      </w:r>
      <w:r w:rsidRPr="00186750">
        <w:t>.</w:t>
      </w:r>
    </w:p>
    <w:p w14:paraId="77C5420D" w14:textId="77777777" w:rsidR="009D417D" w:rsidRDefault="009D417D" w:rsidP="009D417D">
      <w:pPr>
        <w:spacing w:before="0"/>
      </w:pPr>
      <w:r>
        <w:t>Klaipėdos rajono</w:t>
      </w:r>
      <w:r w:rsidR="00BE7E23">
        <w:t xml:space="preserve"> savivaldybės gyventojų pokyčiai yra priešingi bendrai šalies</w:t>
      </w:r>
      <w:r w:rsidRPr="009D417D">
        <w:t xml:space="preserve"> tendencija</w:t>
      </w:r>
      <w:r w:rsidR="00BE7E23">
        <w:t xml:space="preserve">i, </w:t>
      </w:r>
      <w:r w:rsidR="003609C0">
        <w:t>2014–2020</w:t>
      </w:r>
      <w:r w:rsidR="00294D0D" w:rsidRPr="00294D0D">
        <w:t xml:space="preserve"> m. pradžios laikotarpiu gyventojų skaičiu</w:t>
      </w:r>
      <w:r w:rsidR="003609C0">
        <w:t>s Klaipėdos rajone didėjo (15,4</w:t>
      </w:r>
      <w:r w:rsidR="00294D0D" w:rsidRPr="00294D0D">
        <w:t xml:space="preserve"> proc.), kai šalyje – mažėjo (5,1 proc.).</w:t>
      </w:r>
      <w:r w:rsidR="00294D0D">
        <w:t xml:space="preserve"> </w:t>
      </w:r>
    </w:p>
    <w:p w14:paraId="6583D8C4" w14:textId="055F7C58" w:rsidR="007D7FC1" w:rsidRDefault="007D7FC1" w:rsidP="007D7FC1">
      <w:pPr>
        <w:spacing w:before="0" w:after="0"/>
      </w:pPr>
      <w:r>
        <w:rPr>
          <w:noProof/>
          <w:lang w:eastAsia="lt-LT"/>
        </w:rPr>
        <w:drawing>
          <wp:inline distT="0" distB="0" distL="0" distR="0" wp14:anchorId="502FF60B" wp14:editId="4903F5AC">
            <wp:extent cx="2879725" cy="853350"/>
            <wp:effectExtent l="0" t="0" r="0" b="4445"/>
            <wp:docPr id="13" name="Paveikslėlis 13" descr="C:\Users\Vartotojas\OneDrive - EIP\Desktop\Klaipėdos SPP\Pastabos 2020.04.14\INfogram\gyventojų poky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gyventojų pokytis.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79725" cy="853350"/>
                    </a:xfrm>
                    <a:prstGeom prst="rect">
                      <a:avLst/>
                    </a:prstGeom>
                    <a:noFill/>
                    <a:ln>
                      <a:noFill/>
                    </a:ln>
                  </pic:spPr>
                </pic:pic>
              </a:graphicData>
            </a:graphic>
          </wp:inline>
        </w:drawing>
      </w:r>
    </w:p>
    <w:p w14:paraId="0E1FD4B6" w14:textId="77777777"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.1.2.</w:t>
      </w:r>
      <w:r w:rsidR="009D417D" w:rsidRPr="00DA004D">
        <w:rPr>
          <w:rFonts w:eastAsia="Calibri" w:cs="Times New Roman"/>
          <w:i/>
          <w:iCs/>
          <w:color w:val="864EA8" w:themeColor="accent1" w:themeShade="BF"/>
          <w:sz w:val="22"/>
        </w:rPr>
        <w:t xml:space="preserve"> pav. G</w:t>
      </w:r>
      <w:r w:rsidR="00384736" w:rsidRPr="00DA004D">
        <w:rPr>
          <w:rFonts w:eastAsia="Calibri" w:cs="Times New Roman"/>
          <w:i/>
          <w:iCs/>
          <w:color w:val="864EA8" w:themeColor="accent1" w:themeShade="BF"/>
          <w:sz w:val="22"/>
        </w:rPr>
        <w:t>yventojų skaičiaus dinamika 2014</w:t>
      </w:r>
      <w:r w:rsidR="003609C0">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p>
    <w:p w14:paraId="7630071B"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 xml:space="preserve">Lietuvos statistikos departamento </w:t>
      </w:r>
      <w:r w:rsidRPr="009D417D">
        <w:rPr>
          <w:rFonts w:eastAsia="Calibri" w:cs="Times New Roman"/>
          <w:i/>
          <w:iCs/>
          <w:sz w:val="20"/>
          <w:szCs w:val="20"/>
        </w:rPr>
        <w:t>duomenis</w:t>
      </w:r>
    </w:p>
    <w:p w14:paraId="2B8D9178" w14:textId="17B78BE2" w:rsidR="0019708E" w:rsidRPr="00622B96" w:rsidRDefault="0019708E" w:rsidP="009D417D">
      <w:r w:rsidRPr="00A252EF">
        <w:rPr>
          <w:iCs/>
          <w:color w:val="864EA8" w:themeColor="accent1" w:themeShade="BF"/>
        </w:rPr>
        <w:lastRenderedPageBreak/>
        <w:t xml:space="preserve">Gyventojų skaičius seniūnijose. </w:t>
      </w:r>
      <w:r w:rsidRPr="00622B96">
        <w:t xml:space="preserve">Pagal </w:t>
      </w:r>
      <w:r w:rsidR="006A31B4" w:rsidRPr="00622B96">
        <w:t xml:space="preserve">Klaipėdos rajono savivaldybė </w:t>
      </w:r>
      <w:r w:rsidRPr="00622B96">
        <w:t>seniūnijų duomenis</w:t>
      </w:r>
      <w:r w:rsidR="006A31B4" w:rsidRPr="00622B96">
        <w:t>, 2020 m. pradžioje daugiausia gyventojų gyveno Gargždų seniūnijoje (15732), o didžiausias gyventojų prieaugis 2014</w:t>
      </w:r>
      <w:r w:rsidR="00E15AE6">
        <w:rPr>
          <w:rFonts w:cs="Times New Roman"/>
          <w:sz w:val="20"/>
          <w:szCs w:val="20"/>
        </w:rPr>
        <w:t>–</w:t>
      </w:r>
      <w:r w:rsidR="006A31B4" w:rsidRPr="00622B96">
        <w:t>2020 m. fiksuotas Sendvario seniūnijoje (102,2 proc.).</w:t>
      </w:r>
      <w:r w:rsidR="00A252EF" w:rsidRPr="00622B96">
        <w:t xml:space="preserve"> A</w:t>
      </w:r>
      <w:r w:rsidR="006A31B4" w:rsidRPr="00622B96">
        <w:t xml:space="preserve">nalizuojamu laikotarpiu </w:t>
      </w:r>
      <w:r w:rsidR="005228AB" w:rsidRPr="00622B96">
        <w:t>labiausiai gyventojų su</w:t>
      </w:r>
      <w:r w:rsidR="006A31B4" w:rsidRPr="00622B96">
        <w:t xml:space="preserve">mažėjo Endriejavo (-12,0 proc.) ir Veiviržėnų (-11,5 proc.) seniūnijose. </w:t>
      </w:r>
    </w:p>
    <w:p w14:paraId="71126967" w14:textId="0AFD1000" w:rsidR="00A252EF" w:rsidRDefault="005228AB" w:rsidP="005228AB">
      <w:pPr>
        <w:spacing w:before="0" w:after="0"/>
        <w:rPr>
          <w:color w:val="864EA8" w:themeColor="accent1" w:themeShade="BF"/>
        </w:rPr>
      </w:pPr>
      <w:r>
        <w:rPr>
          <w:noProof/>
          <w:color w:val="AD84C6" w:themeColor="accent1"/>
          <w:lang w:eastAsia="lt-LT"/>
        </w:rPr>
        <w:drawing>
          <wp:inline distT="0" distB="0" distL="0" distR="0" wp14:anchorId="7EB68ABB" wp14:editId="3DC4FBFD">
            <wp:extent cx="2879725" cy="3567979"/>
            <wp:effectExtent l="0" t="0" r="0" b="0"/>
            <wp:docPr id="56" name="Paveikslėlis 56" descr="C:\Users\Vartotojas\OneDrive - EIP\Desktop\Klaipėdos SPP\Pastabos 2020.04.14\INfogram\seniūnijų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eniūnijų gyv..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79725" cy="3567979"/>
                    </a:xfrm>
                    <a:prstGeom prst="rect">
                      <a:avLst/>
                    </a:prstGeom>
                    <a:noFill/>
                    <a:ln>
                      <a:noFill/>
                    </a:ln>
                  </pic:spPr>
                </pic:pic>
              </a:graphicData>
            </a:graphic>
          </wp:inline>
        </w:drawing>
      </w:r>
    </w:p>
    <w:p w14:paraId="6A629930" w14:textId="77777777" w:rsidR="00A252EF" w:rsidRPr="00DA004D" w:rsidRDefault="00A252EF" w:rsidP="00A252E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3.1.3</w:t>
      </w:r>
      <w:r w:rsidRPr="00DA004D">
        <w:rPr>
          <w:rFonts w:eastAsia="Calibri" w:cs="Times New Roman"/>
          <w:i/>
          <w:iCs/>
          <w:color w:val="864EA8" w:themeColor="accent1" w:themeShade="BF"/>
          <w:sz w:val="22"/>
        </w:rPr>
        <w:t>. pav. G</w:t>
      </w:r>
      <w:r w:rsidR="005228AB">
        <w:rPr>
          <w:rFonts w:eastAsia="Calibri" w:cs="Times New Roman"/>
          <w:i/>
          <w:iCs/>
          <w:color w:val="864EA8" w:themeColor="accent1" w:themeShade="BF"/>
          <w:sz w:val="22"/>
        </w:rPr>
        <w:t>yventojų skaiči</w:t>
      </w:r>
      <w:r w:rsidRPr="00DA004D">
        <w:rPr>
          <w:rFonts w:eastAsia="Calibri" w:cs="Times New Roman"/>
          <w:i/>
          <w:iCs/>
          <w:color w:val="864EA8" w:themeColor="accent1" w:themeShade="BF"/>
          <w:sz w:val="22"/>
        </w:rPr>
        <w:t>us</w:t>
      </w:r>
      <w:r w:rsidR="005228AB" w:rsidRPr="005228AB">
        <w:rPr>
          <w:rFonts w:eastAsia="Calibri" w:cs="Times New Roman"/>
          <w:i/>
          <w:iCs/>
          <w:color w:val="864EA8" w:themeColor="accent1" w:themeShade="BF"/>
          <w:sz w:val="22"/>
        </w:rPr>
        <w:t xml:space="preserve"> </w:t>
      </w:r>
      <w:r w:rsidRPr="00DA004D">
        <w:rPr>
          <w:rFonts w:eastAsia="Calibri" w:cs="Times New Roman"/>
          <w:i/>
          <w:iCs/>
          <w:color w:val="864EA8" w:themeColor="accent1" w:themeShade="BF"/>
          <w:sz w:val="22"/>
        </w:rPr>
        <w:t xml:space="preserve"> </w:t>
      </w:r>
      <w:r w:rsidR="005228AB" w:rsidRPr="005228AB">
        <w:rPr>
          <w:rFonts w:eastAsia="Calibri" w:cs="Times New Roman"/>
          <w:i/>
          <w:iCs/>
          <w:color w:val="864EA8" w:themeColor="accent1" w:themeShade="BF"/>
          <w:sz w:val="22"/>
        </w:rPr>
        <w:t>Klaipėd</w:t>
      </w:r>
      <w:r w:rsidR="005228AB">
        <w:rPr>
          <w:rFonts w:eastAsia="Calibri" w:cs="Times New Roman"/>
          <w:i/>
          <w:iCs/>
          <w:color w:val="864EA8" w:themeColor="accent1" w:themeShade="BF"/>
          <w:sz w:val="22"/>
        </w:rPr>
        <w:t xml:space="preserve">os rajono savivaldybės seniūnijose </w:t>
      </w:r>
      <w:r w:rsidR="005228AB" w:rsidRPr="005228AB">
        <w:rPr>
          <w:rFonts w:eastAsia="Calibri" w:cs="Times New Roman"/>
          <w:i/>
          <w:iCs/>
          <w:color w:val="864EA8" w:themeColor="accent1" w:themeShade="BF"/>
          <w:sz w:val="22"/>
        </w:rPr>
        <w:t xml:space="preserve">2014 ir 2020 m. </w:t>
      </w:r>
      <w:r w:rsidR="005228AB">
        <w:rPr>
          <w:rFonts w:eastAsia="Calibri" w:cs="Times New Roman"/>
          <w:i/>
          <w:iCs/>
          <w:color w:val="864EA8" w:themeColor="accent1" w:themeShade="BF"/>
          <w:sz w:val="22"/>
        </w:rPr>
        <w:t>pr. (</w:t>
      </w:r>
      <w:proofErr w:type="spellStart"/>
      <w:r w:rsidR="005228AB">
        <w:rPr>
          <w:rFonts w:eastAsia="Calibri" w:cs="Times New Roman"/>
          <w:i/>
          <w:iCs/>
          <w:color w:val="864EA8" w:themeColor="accent1" w:themeShade="BF"/>
          <w:sz w:val="22"/>
        </w:rPr>
        <w:t>asm</w:t>
      </w:r>
      <w:proofErr w:type="spellEnd"/>
      <w:r w:rsidR="005228AB">
        <w:rPr>
          <w:rFonts w:eastAsia="Calibri" w:cs="Times New Roman"/>
          <w:i/>
          <w:iCs/>
          <w:color w:val="864EA8" w:themeColor="accent1" w:themeShade="BF"/>
          <w:sz w:val="22"/>
        </w:rPr>
        <w:t xml:space="preserve">.) ir </w:t>
      </w:r>
      <w:r w:rsidR="005228AB" w:rsidRPr="005228AB">
        <w:rPr>
          <w:rFonts w:eastAsia="Calibri" w:cs="Times New Roman"/>
          <w:i/>
          <w:iCs/>
          <w:color w:val="864EA8" w:themeColor="accent1" w:themeShade="BF"/>
          <w:sz w:val="22"/>
        </w:rPr>
        <w:t>dinamika</w:t>
      </w:r>
      <w:r w:rsidRPr="00DA004D">
        <w:rPr>
          <w:rFonts w:eastAsia="Calibri" w:cs="Times New Roman"/>
          <w:i/>
          <w:iCs/>
          <w:color w:val="864EA8" w:themeColor="accent1" w:themeShade="BF"/>
          <w:sz w:val="22"/>
        </w:rPr>
        <w:t xml:space="preserve"> 2014</w:t>
      </w:r>
      <w:r>
        <w:rPr>
          <w:rFonts w:eastAsia="Calibri" w:cs="Times New Roman"/>
          <w:i/>
          <w:iCs/>
          <w:color w:val="864EA8" w:themeColor="accent1" w:themeShade="BF"/>
          <w:sz w:val="22"/>
        </w:rPr>
        <w:t>-2020</w:t>
      </w:r>
      <w:r w:rsidRPr="00DA004D">
        <w:rPr>
          <w:rFonts w:eastAsia="Calibri" w:cs="Times New Roman"/>
          <w:i/>
          <w:iCs/>
          <w:color w:val="864EA8" w:themeColor="accent1" w:themeShade="BF"/>
          <w:sz w:val="22"/>
        </w:rPr>
        <w:t xml:space="preserve"> m. (proc.)</w:t>
      </w:r>
      <w:r w:rsidR="005228AB">
        <w:rPr>
          <w:rFonts w:eastAsia="Calibri" w:cs="Times New Roman"/>
          <w:i/>
          <w:iCs/>
          <w:color w:val="864EA8" w:themeColor="accent1" w:themeShade="BF"/>
          <w:sz w:val="22"/>
        </w:rPr>
        <w:t xml:space="preserve"> </w:t>
      </w:r>
    </w:p>
    <w:p w14:paraId="639BC18B" w14:textId="77777777" w:rsidR="0019708E" w:rsidRDefault="00A252EF" w:rsidP="00685397">
      <w:pPr>
        <w:spacing w:before="0"/>
        <w:jc w:val="right"/>
        <w:rPr>
          <w:i/>
          <w:iCs/>
          <w:color w:val="864EA8" w:themeColor="accent1" w:themeShade="BF"/>
        </w:rPr>
      </w:pPr>
      <w:r w:rsidRPr="009D417D">
        <w:rPr>
          <w:rFonts w:eastAsia="Calibri" w:cs="Times New Roman"/>
          <w:i/>
          <w:iCs/>
          <w:sz w:val="20"/>
          <w:szCs w:val="20"/>
        </w:rPr>
        <w:t>Šaltinis: sudaryta autorių pagal</w:t>
      </w:r>
      <w:r>
        <w:rPr>
          <w:rFonts w:eastAsia="Calibri" w:cs="Times New Roman"/>
          <w:i/>
          <w:iCs/>
          <w:sz w:val="20"/>
          <w:szCs w:val="20"/>
        </w:rPr>
        <w:t xml:space="preserve"> </w:t>
      </w:r>
      <w:r w:rsidRPr="00A252EF">
        <w:rPr>
          <w:rFonts w:eastAsia="Calibri" w:cs="Times New Roman"/>
          <w:i/>
          <w:iCs/>
          <w:sz w:val="20"/>
          <w:szCs w:val="20"/>
        </w:rPr>
        <w:t>Klaipėdos rajono savivaldybė</w:t>
      </w:r>
      <w:r>
        <w:rPr>
          <w:rFonts w:eastAsia="Calibri" w:cs="Times New Roman"/>
          <w:i/>
          <w:iCs/>
          <w:sz w:val="20"/>
          <w:szCs w:val="20"/>
        </w:rPr>
        <w:t>s seniūnijų duomenis</w:t>
      </w:r>
    </w:p>
    <w:p w14:paraId="695CDC0B" w14:textId="2C5DFBB8" w:rsidR="009D417D" w:rsidRPr="006F3376" w:rsidRDefault="009D417D" w:rsidP="009D417D">
      <w:r w:rsidRPr="0019708E">
        <w:rPr>
          <w:iCs/>
          <w:color w:val="864EA8" w:themeColor="accent1" w:themeShade="BF"/>
        </w:rPr>
        <w:t>Gyventojų tankis</w:t>
      </w:r>
      <w:r w:rsidRPr="00E13207">
        <w:rPr>
          <w:color w:val="864EA8" w:themeColor="accent1" w:themeShade="BF"/>
        </w:rPr>
        <w:t xml:space="preserve"> </w:t>
      </w:r>
      <w:r w:rsidR="00E80E84" w:rsidRPr="006F3376">
        <w:t>2020</w:t>
      </w:r>
      <w:r w:rsidRPr="006F3376">
        <w:t xml:space="preserve"> m. pr</w:t>
      </w:r>
      <w:r w:rsidR="00C6007D" w:rsidRPr="006F3376">
        <w:t>adž</w:t>
      </w:r>
      <w:r w:rsidR="00E80E84" w:rsidRPr="006F3376">
        <w:t>ioje Klaipėdos rajone siekė 45,4</w:t>
      </w:r>
      <w:r w:rsidR="00C6007D" w:rsidRPr="006F3376">
        <w:t xml:space="preserve"> </w:t>
      </w:r>
      <w:r w:rsidRPr="006F3376">
        <w:t>gyv./kv. km.</w:t>
      </w:r>
      <w:r w:rsidR="00C6007D" w:rsidRPr="006F3376">
        <w:t xml:space="preserve"> </w:t>
      </w:r>
      <w:r w:rsidR="00294D0D" w:rsidRPr="006F3376">
        <w:t>Rodiklio reikšmė buvo artima šalies vidurkiui ir</w:t>
      </w:r>
      <w:r w:rsidR="00FA1A4B" w:rsidRPr="006F3376">
        <w:t xml:space="preserve"> siekė</w:t>
      </w:r>
      <w:r w:rsidR="00C6007D" w:rsidRPr="006F3376">
        <w:t xml:space="preserve"> 42,8 gyv./kv. km</w:t>
      </w:r>
      <w:r w:rsidR="00FA1A4B" w:rsidRPr="006F3376">
        <w:t xml:space="preserve">. </w:t>
      </w:r>
      <w:r w:rsidR="00294D0D" w:rsidRPr="006F3376">
        <w:t>Palyginti su kitomis</w:t>
      </w:r>
      <w:r w:rsidR="00B4098F" w:rsidRPr="006F3376">
        <w:t xml:space="preserve"> rajoninėmis</w:t>
      </w:r>
      <w:r w:rsidR="00294D0D" w:rsidRPr="006F3376">
        <w:t xml:space="preserve"> savivaldybėmis, didesniu gyventojų tankiu i</w:t>
      </w:r>
      <w:r w:rsidR="00E80E84" w:rsidRPr="006F3376">
        <w:t>šsiskyrė tik Kauno r. sav. (64,5</w:t>
      </w:r>
      <w:r w:rsidR="00294D0D" w:rsidRPr="006F3376">
        <w:t xml:space="preserve"> gyv./kv.km). </w:t>
      </w:r>
      <w:r w:rsidR="000A79B6" w:rsidRPr="006F3376">
        <w:t>(žr. 3</w:t>
      </w:r>
      <w:r w:rsidR="0041062A" w:rsidRPr="006F3376">
        <w:t>.1</w:t>
      </w:r>
      <w:r w:rsidR="00E13207" w:rsidRPr="006F3376">
        <w:t>.</w:t>
      </w:r>
      <w:r w:rsidR="000A79B6" w:rsidRPr="006F3376">
        <w:t>4</w:t>
      </w:r>
      <w:r w:rsidR="0041062A" w:rsidRPr="006F3376">
        <w:t>.</w:t>
      </w:r>
      <w:r w:rsidR="00294D0D" w:rsidRPr="006F3376">
        <w:t xml:space="preserve"> pav.</w:t>
      </w:r>
      <w:r w:rsidR="00E13207" w:rsidRPr="006F3376">
        <w:t>).</w:t>
      </w:r>
      <w:r w:rsidR="00B4098F" w:rsidRPr="006F3376">
        <w:t xml:space="preserve"> Klaipėdos mies</w:t>
      </w:r>
      <w:r w:rsidR="00E80E84" w:rsidRPr="006F3376">
        <w:t>to gyventojų tankis siekė 1521,6</w:t>
      </w:r>
      <w:r w:rsidR="00B4098F" w:rsidRPr="006F3376">
        <w:t xml:space="preserve"> gyv./kv.km.</w:t>
      </w:r>
    </w:p>
    <w:p w14:paraId="4848112D" w14:textId="4BAF3E6A" w:rsidR="00E80E84" w:rsidRDefault="00E80E84" w:rsidP="002957B8">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02B444FA" wp14:editId="67B2B3A7">
            <wp:extent cx="2858739" cy="1224000"/>
            <wp:effectExtent l="0" t="0" r="0" b="0"/>
            <wp:docPr id="24" name="Paveikslėlis 24" descr="C:\Users\Vartotojas\Downloads\klaipedos-rajono-spp (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Downloads\klaipedos-rajono-spp (28).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5026" t="4376" r="2910" b="71472"/>
                    <a:stretch/>
                  </pic:blipFill>
                  <pic:spPr bwMode="auto">
                    <a:xfrm>
                      <a:off x="0" y="0"/>
                      <a:ext cx="2858739" cy="1224000"/>
                    </a:xfrm>
                    <a:prstGeom prst="rect">
                      <a:avLst/>
                    </a:prstGeom>
                    <a:noFill/>
                    <a:ln>
                      <a:noFill/>
                    </a:ln>
                    <a:extLst>
                      <a:ext uri="{53640926-AAD7-44D8-BBD7-CCE9431645EC}">
                        <a14:shadowObscured xmlns:a14="http://schemas.microsoft.com/office/drawing/2010/main"/>
                      </a:ext>
                    </a:extLst>
                  </pic:spPr>
                </pic:pic>
              </a:graphicData>
            </a:graphic>
          </wp:inline>
        </w:drawing>
      </w:r>
    </w:p>
    <w:p w14:paraId="044EEF05" w14:textId="4665A048" w:rsidR="009D417D" w:rsidRPr="00DA004D" w:rsidRDefault="005578CF" w:rsidP="009D417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4</w:t>
      </w:r>
      <w:r w:rsidR="0041062A" w:rsidRPr="00DA004D">
        <w:rPr>
          <w:rFonts w:eastAsia="Calibri" w:cs="Times New Roman"/>
          <w:i/>
          <w:iCs/>
          <w:color w:val="864EA8" w:themeColor="accent1" w:themeShade="BF"/>
          <w:sz w:val="22"/>
        </w:rPr>
        <w:t>.</w:t>
      </w:r>
      <w:r w:rsidR="00E80E84">
        <w:rPr>
          <w:rFonts w:eastAsia="Calibri" w:cs="Times New Roman"/>
          <w:i/>
          <w:iCs/>
          <w:color w:val="864EA8" w:themeColor="accent1" w:themeShade="BF"/>
          <w:sz w:val="22"/>
        </w:rPr>
        <w:t xml:space="preserve"> pav. Gyventojų tankis 2020</w:t>
      </w:r>
      <w:r w:rsidR="009D417D" w:rsidRPr="00DA004D">
        <w:rPr>
          <w:rFonts w:eastAsia="Calibri" w:cs="Times New Roman"/>
          <w:i/>
          <w:iCs/>
          <w:color w:val="864EA8" w:themeColor="accent1" w:themeShade="BF"/>
          <w:sz w:val="22"/>
        </w:rPr>
        <w:t xml:space="preserve"> m. pr. (gyv./kv. km)</w:t>
      </w:r>
    </w:p>
    <w:p w14:paraId="6334417F"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66C18531" w14:textId="490018AF" w:rsidR="009D417D" w:rsidRPr="006F3376" w:rsidRDefault="0019708E" w:rsidP="00BD5B44">
      <w:r w:rsidRPr="0019708E">
        <w:rPr>
          <w:color w:val="864EA8" w:themeColor="accent1" w:themeShade="BF"/>
        </w:rPr>
        <w:t>Gyventojų sudėtis pagal amžių</w:t>
      </w:r>
      <w:r>
        <w:t>.</w:t>
      </w:r>
      <w:r w:rsidRPr="0019708E">
        <w:t xml:space="preserve"> </w:t>
      </w:r>
      <w:r w:rsidR="009D417D" w:rsidRPr="006F3376">
        <w:t>20</w:t>
      </w:r>
      <w:r w:rsidR="000E567F" w:rsidRPr="006F3376">
        <w:t>20</w:t>
      </w:r>
      <w:r w:rsidR="00BD5B44" w:rsidRPr="006F3376">
        <w:t xml:space="preserve"> m. pradžioje Klaipėdos rajone</w:t>
      </w:r>
      <w:r w:rsidR="009D417D" w:rsidRPr="006F3376">
        <w:t xml:space="preserve"> gyveno</w:t>
      </w:r>
      <w:r w:rsidR="00AD0E83" w:rsidRPr="006F3376">
        <w:t xml:space="preserve"> 10</w:t>
      </w:r>
      <w:r w:rsidR="00294D0D" w:rsidRPr="006F3376">
        <w:t xml:space="preserve"> </w:t>
      </w:r>
      <w:r w:rsidR="000E567F" w:rsidRPr="006F3376">
        <w:t>607</w:t>
      </w:r>
      <w:r w:rsidR="00294D0D" w:rsidRPr="006F3376">
        <w:t xml:space="preserve"> 0–15 metų amžiaus gyventojų</w:t>
      </w:r>
      <w:r w:rsidR="009D417D" w:rsidRPr="006F3376">
        <w:t xml:space="preserve">, kurie sudarė </w:t>
      </w:r>
      <w:r w:rsidR="00ED2B87" w:rsidRPr="006F3376">
        <w:t>17,6</w:t>
      </w:r>
      <w:r w:rsidR="009D417D" w:rsidRPr="006F3376">
        <w:t xml:space="preserve"> </w:t>
      </w:r>
      <w:r w:rsidR="00AD0E83" w:rsidRPr="006F3376">
        <w:t>proc. visų rajono</w:t>
      </w:r>
      <w:r w:rsidR="009D417D" w:rsidRPr="006F3376">
        <w:t xml:space="preserve"> gyventojų. </w:t>
      </w:r>
      <w:r w:rsidR="00200FDF" w:rsidRPr="006F3376">
        <w:t>Tarp lyginamų savivaldybių šios amžiaus grupės gyventojų dalis Klaipėdos rajone buvo didžiausia</w:t>
      </w:r>
      <w:r w:rsidR="00DA334B" w:rsidRPr="006F3376">
        <w:t xml:space="preserve"> ir</w:t>
      </w:r>
      <w:r w:rsidR="00200FDF" w:rsidRPr="006F3376">
        <w:t xml:space="preserve"> šalies vidurkį viršijo </w:t>
      </w:r>
      <w:r w:rsidR="00ED2B87" w:rsidRPr="006F3376">
        <w:t>1,6</w:t>
      </w:r>
      <w:r w:rsidR="00DA334B" w:rsidRPr="006F3376">
        <w:t xml:space="preserve"> proc. punktais</w:t>
      </w:r>
      <w:r w:rsidR="00200FDF" w:rsidRPr="006F3376">
        <w:t xml:space="preserve">. </w:t>
      </w:r>
    </w:p>
    <w:p w14:paraId="291FA3C3" w14:textId="43C5A31B" w:rsidR="009D417D" w:rsidRPr="006F3376" w:rsidRDefault="009D417D" w:rsidP="00BD5B44">
      <w:r w:rsidRPr="006F3376">
        <w:t xml:space="preserve">Darbingo amžiaus </w:t>
      </w:r>
      <w:r w:rsidR="00BD5B44" w:rsidRPr="006F3376">
        <w:t xml:space="preserve">rajono </w:t>
      </w:r>
      <w:r w:rsidR="00ED2B87" w:rsidRPr="006F3376">
        <w:t>gyventojai 2020</w:t>
      </w:r>
      <w:r w:rsidRPr="006F3376">
        <w:t xml:space="preserve"> m. pradžioje sudarė </w:t>
      </w:r>
      <w:r w:rsidR="00ED2B87" w:rsidRPr="006F3376">
        <w:t>65,4</w:t>
      </w:r>
      <w:r w:rsidRPr="006F3376">
        <w:t xml:space="preserve"> proc. </w:t>
      </w:r>
      <w:r w:rsidR="002D1858" w:rsidRPr="006F3376">
        <w:t>visų gyventojų ir viršijo šalies vidurkį (61,6 proc.)</w:t>
      </w:r>
      <w:r w:rsidRPr="006F3376">
        <w:t xml:space="preserve"> be</w:t>
      </w:r>
      <w:r w:rsidR="002D1858" w:rsidRPr="006F3376">
        <w:t>i lyginamų savivaldybių rodiklius</w:t>
      </w:r>
      <w:r w:rsidRPr="006F3376">
        <w:t xml:space="preserve">. </w:t>
      </w:r>
    </w:p>
    <w:p w14:paraId="3DDA2617" w14:textId="32219D65" w:rsidR="009D417D" w:rsidRPr="009D417D" w:rsidRDefault="00ED2B87" w:rsidP="00BD5B44">
      <w:r w:rsidRPr="006F3376">
        <w:t>2020</w:t>
      </w:r>
      <w:r w:rsidR="009D417D" w:rsidRPr="006F3376">
        <w:t xml:space="preserve"> m. pradžioje K</w:t>
      </w:r>
      <w:r w:rsidR="00BD5B44" w:rsidRPr="006F3376">
        <w:t>laipėdos rajone</w:t>
      </w:r>
      <w:r w:rsidR="009D417D" w:rsidRPr="006F3376">
        <w:t xml:space="preserve"> gyveno </w:t>
      </w:r>
      <w:r w:rsidR="002D1858" w:rsidRPr="006F3376">
        <w:t>10</w:t>
      </w:r>
      <w:r w:rsidR="00862BCF" w:rsidRPr="006F3376">
        <w:t xml:space="preserve"> </w:t>
      </w:r>
      <w:r w:rsidRPr="006F3376">
        <w:t>188</w:t>
      </w:r>
      <w:r w:rsidR="002D1858" w:rsidRPr="006F3376">
        <w:t xml:space="preserve"> </w:t>
      </w:r>
      <w:r w:rsidR="00862BCF" w:rsidRPr="006F3376">
        <w:t>pensinio amžiaus gyventojas, kus</w:t>
      </w:r>
      <w:r w:rsidR="009D417D" w:rsidRPr="006F3376">
        <w:t xml:space="preserve"> sudarė </w:t>
      </w:r>
      <w:r w:rsidRPr="006F3376">
        <w:t>16,9</w:t>
      </w:r>
      <w:r w:rsidR="009D417D" w:rsidRPr="006F3376">
        <w:t xml:space="preserve"> proc. visų </w:t>
      </w:r>
      <w:r w:rsidR="00862BCF" w:rsidRPr="006F3376">
        <w:t xml:space="preserve">rajono </w:t>
      </w:r>
      <w:r w:rsidR="009D417D" w:rsidRPr="006F3376">
        <w:t>g</w:t>
      </w:r>
      <w:r w:rsidR="009D417D" w:rsidRPr="009D417D">
        <w:t xml:space="preserve">yventojų. </w:t>
      </w:r>
      <w:r w:rsidR="00862BCF">
        <w:t xml:space="preserve">Šalyje ir analizuojamose </w:t>
      </w:r>
      <w:r w:rsidR="009D417D" w:rsidRPr="002D1858">
        <w:t>savivaldybėse, pensinio amž</w:t>
      </w:r>
      <w:r w:rsidR="002D1858" w:rsidRPr="002D1858">
        <w:t>iaus gyventojų dalis buvo didesnė</w:t>
      </w:r>
      <w:r w:rsidR="00862BCF">
        <w:t xml:space="preserve"> nei </w:t>
      </w:r>
      <w:r w:rsidR="0054717F">
        <w:t>Klaipėdos rajono savivaldybėje</w:t>
      </w:r>
      <w:r w:rsidR="009D417D" w:rsidRPr="002D1858">
        <w:t>.</w:t>
      </w:r>
    </w:p>
    <w:p w14:paraId="73663231" w14:textId="6A43BF60" w:rsidR="002B4667" w:rsidRDefault="002B4667" w:rsidP="00294D0D">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570517C6" wp14:editId="1D1DE41B">
            <wp:extent cx="2910840" cy="1844040"/>
            <wp:effectExtent l="0" t="0" r="3810" b="3810"/>
            <wp:docPr id="236" name="Paveikslėlis 236" descr="C:\Users\Vartotojas\Downloads\klaipedos-rajono-spp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Downloads\klaipedos-rajono-spp (29).pn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5555" t="4100" r="-227" b="59154"/>
                    <a:stretch/>
                  </pic:blipFill>
                  <pic:spPr bwMode="auto">
                    <a:xfrm>
                      <a:off x="0" y="0"/>
                      <a:ext cx="2913993" cy="1846037"/>
                    </a:xfrm>
                    <a:prstGeom prst="rect">
                      <a:avLst/>
                    </a:prstGeom>
                    <a:noFill/>
                    <a:ln>
                      <a:noFill/>
                    </a:ln>
                    <a:extLst>
                      <a:ext uri="{53640926-AAD7-44D8-BBD7-CCE9431645EC}">
                        <a14:shadowObscured xmlns:a14="http://schemas.microsoft.com/office/drawing/2010/main"/>
                      </a:ext>
                    </a:extLst>
                  </pic:spPr>
                </pic:pic>
              </a:graphicData>
            </a:graphic>
          </wp:inline>
        </w:drawing>
      </w:r>
    </w:p>
    <w:p w14:paraId="50C9626D" w14:textId="1D5436C6"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252EF">
        <w:rPr>
          <w:rFonts w:eastAsia="Calibri" w:cs="Times New Roman"/>
          <w:i/>
          <w:iCs/>
          <w:color w:val="864EA8" w:themeColor="accent1" w:themeShade="BF"/>
          <w:sz w:val="22"/>
        </w:rPr>
        <w:t>.1.5</w:t>
      </w:r>
      <w:r w:rsidR="009D417D" w:rsidRPr="00DA004D">
        <w:rPr>
          <w:rFonts w:eastAsia="Calibri" w:cs="Times New Roman"/>
          <w:i/>
          <w:iCs/>
          <w:color w:val="864EA8" w:themeColor="accent1" w:themeShade="BF"/>
          <w:sz w:val="22"/>
        </w:rPr>
        <w:t xml:space="preserve">. pav. Gyventojų sudėtis pagal </w:t>
      </w:r>
      <w:r w:rsidR="003609C0">
        <w:rPr>
          <w:rFonts w:eastAsia="Calibri" w:cs="Times New Roman"/>
          <w:i/>
          <w:iCs/>
          <w:color w:val="864EA8" w:themeColor="accent1" w:themeShade="BF"/>
          <w:sz w:val="22"/>
        </w:rPr>
        <w:t>amžių</w:t>
      </w:r>
      <w:r w:rsidR="002D1858" w:rsidRPr="00DA004D">
        <w:rPr>
          <w:rFonts w:eastAsia="Calibri" w:cs="Times New Roman"/>
          <w:i/>
          <w:iCs/>
          <w:color w:val="864EA8" w:themeColor="accent1" w:themeShade="BF"/>
          <w:sz w:val="22"/>
        </w:rPr>
        <w:t xml:space="preserve"> šalyje ir Klaipėdos rajone</w:t>
      </w:r>
      <w:r w:rsidR="00ED2B87">
        <w:rPr>
          <w:rFonts w:eastAsia="Calibri" w:cs="Times New Roman"/>
          <w:i/>
          <w:iCs/>
          <w:color w:val="864EA8" w:themeColor="accent1" w:themeShade="BF"/>
          <w:sz w:val="22"/>
        </w:rPr>
        <w:t xml:space="preserve"> 2020</w:t>
      </w:r>
      <w:r w:rsidR="009D417D" w:rsidRPr="00DA004D">
        <w:rPr>
          <w:rFonts w:eastAsia="Calibri" w:cs="Times New Roman"/>
          <w:i/>
          <w:iCs/>
          <w:color w:val="864EA8" w:themeColor="accent1" w:themeShade="BF"/>
          <w:sz w:val="22"/>
        </w:rPr>
        <w:t xml:space="preserve"> m. pr. (proc.)</w:t>
      </w:r>
    </w:p>
    <w:p w14:paraId="58D1CBD5"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41062A" w:rsidRPr="0041062A">
        <w:rPr>
          <w:rFonts w:eastAsia="Calibri" w:cs="Times New Roman"/>
          <w:i/>
          <w:iCs/>
          <w:sz w:val="20"/>
          <w:szCs w:val="20"/>
        </w:rPr>
        <w:t>Lietuvos statistikos departamento</w:t>
      </w:r>
      <w:r w:rsidRPr="009D417D">
        <w:rPr>
          <w:rFonts w:eastAsia="Calibri" w:cs="Times New Roman"/>
          <w:i/>
          <w:iCs/>
          <w:sz w:val="20"/>
          <w:szCs w:val="20"/>
        </w:rPr>
        <w:t xml:space="preserve"> duomenis</w:t>
      </w:r>
    </w:p>
    <w:p w14:paraId="03859B3A" w14:textId="13D32534" w:rsidR="009D417D" w:rsidRPr="006F3376" w:rsidRDefault="002D1858" w:rsidP="00BD5B44">
      <w:pPr>
        <w:rPr>
          <w:lang w:eastAsia="ar-SA"/>
        </w:rPr>
      </w:pPr>
      <w:r w:rsidRPr="00DA334B">
        <w:rPr>
          <w:lang w:eastAsia="ar-SA"/>
        </w:rPr>
        <w:t xml:space="preserve">Lyginant </w:t>
      </w:r>
      <w:r w:rsidRPr="006F3376">
        <w:rPr>
          <w:lang w:eastAsia="ar-SA"/>
        </w:rPr>
        <w:t>2014 m.</w:t>
      </w:r>
      <w:r w:rsidR="00DA334B" w:rsidRPr="006F3376">
        <w:rPr>
          <w:lang w:eastAsia="ar-SA"/>
        </w:rPr>
        <w:t xml:space="preserve"> pradžią</w:t>
      </w:r>
      <w:r w:rsidR="00ED2B87" w:rsidRPr="006F3376">
        <w:rPr>
          <w:lang w:eastAsia="ar-SA"/>
        </w:rPr>
        <w:t xml:space="preserve"> su 2020</w:t>
      </w:r>
      <w:r w:rsidRPr="006F3376">
        <w:rPr>
          <w:lang w:eastAsia="ar-SA"/>
        </w:rPr>
        <w:t xml:space="preserve"> m. pradžia Klaipėdos rajone 0–15 metų amžiaus </w:t>
      </w:r>
      <w:r w:rsidR="00ED2B87" w:rsidRPr="006F3376">
        <w:rPr>
          <w:lang w:eastAsia="ar-SA"/>
        </w:rPr>
        <w:t>gyventojų skaičius išaugo 9</w:t>
      </w:r>
      <w:r w:rsidRPr="006F3376">
        <w:rPr>
          <w:lang w:eastAsia="ar-SA"/>
        </w:rPr>
        <w:t xml:space="preserve">,7 </w:t>
      </w:r>
      <w:r>
        <w:rPr>
          <w:lang w:eastAsia="ar-SA"/>
        </w:rPr>
        <w:t xml:space="preserve">proc., darbingo amžiaus </w:t>
      </w:r>
      <w:r w:rsidRPr="006F3376">
        <w:rPr>
          <w:lang w:eastAsia="ar-SA"/>
        </w:rPr>
        <w:lastRenderedPageBreak/>
        <w:t>gyventojų</w:t>
      </w:r>
      <w:r w:rsidR="00ED2B87" w:rsidRPr="006F3376">
        <w:rPr>
          <w:lang w:eastAsia="ar-SA"/>
        </w:rPr>
        <w:t xml:space="preserve"> – 19,5</w:t>
      </w:r>
      <w:r w:rsidR="00DA334B" w:rsidRPr="006F3376">
        <w:rPr>
          <w:lang w:eastAsia="ar-SA"/>
        </w:rPr>
        <w:t xml:space="preserve"> proc., </w:t>
      </w:r>
      <w:r w:rsidR="00ED2B87" w:rsidRPr="006F3376">
        <w:rPr>
          <w:lang w:eastAsia="ar-SA"/>
        </w:rPr>
        <w:t>pensinio amžiaus gyventojų – 6,8</w:t>
      </w:r>
      <w:r w:rsidR="00DA334B" w:rsidRPr="006F3376">
        <w:rPr>
          <w:lang w:eastAsia="ar-SA"/>
        </w:rPr>
        <w:t xml:space="preserve"> proc.</w:t>
      </w:r>
    </w:p>
    <w:p w14:paraId="37A0A250" w14:textId="77777777" w:rsidR="003353B6" w:rsidRPr="006F3376" w:rsidRDefault="003353B6" w:rsidP="00BD5B44">
      <w:pPr>
        <w:rPr>
          <w:lang w:eastAsia="ar-SA"/>
        </w:rPr>
      </w:pPr>
      <w:r w:rsidRPr="006F3376">
        <w:rPr>
          <w:lang w:eastAsia="ar-SA"/>
        </w:rPr>
        <w:t>2014–2019 m. laikotarpiu Klaipėdos rajono savivaldybės 0–15 metų amžiaus gyventojų sparčiausiai mažėjo Veiviržėnų (-17,9 proc.) ir Judrėnų (-14,8 proc.) seniūnijose, o didžiausias prieaugis fiksuotas Sendvario (82,1 proc.) ir Dovilų (18,2 proc.)</w:t>
      </w:r>
      <w:r w:rsidRPr="006F3376">
        <w:t xml:space="preserve"> </w:t>
      </w:r>
      <w:r w:rsidRPr="006F3376">
        <w:rPr>
          <w:lang w:eastAsia="ar-SA"/>
        </w:rPr>
        <w:t>seniūnijose. Darbingo amžiaus gyventojų analizuojamu laikotarpiu daugiausia sumažėjo Endriejavo (-14,2 proc.) ir Veiviržėnų (-8,0</w:t>
      </w:r>
      <w:r w:rsidR="00E3738C" w:rsidRPr="006F3376">
        <w:rPr>
          <w:lang w:eastAsia="ar-SA"/>
        </w:rPr>
        <w:t xml:space="preserve"> proc.) </w:t>
      </w:r>
      <w:r w:rsidRPr="006F3376">
        <w:rPr>
          <w:lang w:eastAsia="ar-SA"/>
        </w:rPr>
        <w:t>seniūnijose, o sparčiausia augo Sendvario (87,0 proc.) ir Dauparų-Kvietinių (55,9 proc.)</w:t>
      </w:r>
      <w:r w:rsidRPr="006F3376">
        <w:t xml:space="preserve"> </w:t>
      </w:r>
      <w:r w:rsidRPr="006F3376">
        <w:rPr>
          <w:lang w:eastAsia="ar-SA"/>
        </w:rPr>
        <w:t xml:space="preserve">seniūnijose. </w:t>
      </w:r>
      <w:r w:rsidR="00E3738C" w:rsidRPr="006F3376">
        <w:rPr>
          <w:lang w:eastAsia="ar-SA"/>
        </w:rPr>
        <w:t>Pensinio amžiaus gyventojų žymiausiai mažėjo</w:t>
      </w:r>
      <w:r w:rsidR="0039488F" w:rsidRPr="006F3376">
        <w:rPr>
          <w:lang w:eastAsia="ar-SA"/>
        </w:rPr>
        <w:t xml:space="preserve"> </w:t>
      </w:r>
      <w:r w:rsidR="00E3738C" w:rsidRPr="006F3376">
        <w:rPr>
          <w:lang w:eastAsia="ar-SA"/>
        </w:rPr>
        <w:t xml:space="preserve">Dauparų-Kvietinių (-10,4 proc.) ir Veiviržėnų (-7,7 proc.) seniūnijose, o labiausiai išaugo Sendvario (61,5 proc.) ir Agluonėnų (46,2 proc.). </w:t>
      </w:r>
    </w:p>
    <w:p w14:paraId="287FB147" w14:textId="3184B856" w:rsidR="009D417D" w:rsidRDefault="009D417D" w:rsidP="00BD5B44">
      <w:r w:rsidRPr="009D417D">
        <w:t>K</w:t>
      </w:r>
      <w:r w:rsidR="00DA334B">
        <w:t>laipėdos rajono</w:t>
      </w:r>
      <w:r w:rsidRPr="009D417D">
        <w:t xml:space="preserve"> savivaldybėje </w:t>
      </w:r>
      <w:r w:rsidRPr="008E1216">
        <w:t>kaip ir daugelyje kitų Europos miestų, pastebimos populia</w:t>
      </w:r>
      <w:r w:rsidR="005F6B54">
        <w:t xml:space="preserve">cijos senėjimo </w:t>
      </w:r>
      <w:r w:rsidR="005F6B54" w:rsidRPr="006F3376">
        <w:t>tendencijos. 2020</w:t>
      </w:r>
      <w:r w:rsidRPr="006F3376">
        <w:t xml:space="preserve"> m. </w:t>
      </w:r>
      <w:r w:rsidRPr="008E1216">
        <w:t xml:space="preserve">pradžioje </w:t>
      </w:r>
      <w:proofErr w:type="spellStart"/>
      <w:r w:rsidRPr="008E1216">
        <w:rPr>
          <w:i/>
          <w:color w:val="864EA8" w:themeColor="accent1" w:themeShade="BF"/>
        </w:rPr>
        <w:t>medianinis</w:t>
      </w:r>
      <w:proofErr w:type="spellEnd"/>
      <w:r w:rsidRPr="008E1216">
        <w:rPr>
          <w:i/>
          <w:color w:val="864EA8" w:themeColor="accent1" w:themeShade="BF"/>
        </w:rPr>
        <w:t xml:space="preserve"> (vidutinis) gyventojų amžius</w:t>
      </w:r>
      <w:r w:rsidRPr="008E1216">
        <w:rPr>
          <w:color w:val="864EA8" w:themeColor="accent1" w:themeShade="BF"/>
        </w:rPr>
        <w:t xml:space="preserve"> </w:t>
      </w:r>
      <w:r w:rsidRPr="008E1216">
        <w:t xml:space="preserve">siekė </w:t>
      </w:r>
      <w:r w:rsidR="00DA334B" w:rsidRPr="008E1216">
        <w:t>41</w:t>
      </w:r>
      <w:r w:rsidR="00862BCF">
        <w:t xml:space="preserve"> metus</w:t>
      </w:r>
      <w:r w:rsidR="00862BCF" w:rsidRPr="00862BCF">
        <w:t>, t</w:t>
      </w:r>
      <w:r w:rsidR="00862BCF">
        <w:t>ai trimis</w:t>
      </w:r>
      <w:r w:rsidR="00862BCF" w:rsidRPr="00862BCF">
        <w:t xml:space="preserve"> metais mažiau nei vidutiniškai šalyje</w:t>
      </w:r>
      <w:r w:rsidR="00862BCF">
        <w:t xml:space="preserve">. </w:t>
      </w:r>
      <w:r w:rsidR="008E1216">
        <w:t>2014</w:t>
      </w:r>
      <w:r w:rsidR="00862BCF">
        <w:t>–</w:t>
      </w:r>
      <w:r w:rsidR="005F6B54">
        <w:t>2020</w:t>
      </w:r>
      <w:r w:rsidR="008E1216">
        <w:t xml:space="preserve"> m.</w:t>
      </w:r>
      <w:r w:rsidR="00970C04">
        <w:t xml:space="preserve"> pradžios</w:t>
      </w:r>
      <w:r w:rsidR="008E1216">
        <w:t xml:space="preserve"> laikotarpiu</w:t>
      </w:r>
      <w:r w:rsidRPr="009D417D">
        <w:t xml:space="preserve"> </w:t>
      </w:r>
      <w:proofErr w:type="spellStart"/>
      <w:r w:rsidR="008E1216" w:rsidRPr="008E1216">
        <w:t>medianinis</w:t>
      </w:r>
      <w:proofErr w:type="spellEnd"/>
      <w:r w:rsidR="008E1216" w:rsidRPr="008E1216">
        <w:t xml:space="preserve"> (vidutinis) </w:t>
      </w:r>
      <w:r w:rsidR="008E1216">
        <w:t xml:space="preserve">rajono </w:t>
      </w:r>
      <w:r w:rsidR="008E1216" w:rsidRPr="008E1216">
        <w:t>gyventojų amžius</w:t>
      </w:r>
      <w:r w:rsidR="00B40520">
        <w:t xml:space="preserve"> padidėjo dviem</w:t>
      </w:r>
      <w:r w:rsidR="008E1216">
        <w:t xml:space="preserve"> metais</w:t>
      </w:r>
      <w:r w:rsidR="00B40520">
        <w:t xml:space="preserve"> arba 5,1 proc.</w:t>
      </w:r>
    </w:p>
    <w:p w14:paraId="7D12035F" w14:textId="448B5571" w:rsidR="005F6B54" w:rsidRDefault="005F6B54" w:rsidP="00BD5B44">
      <w:r>
        <w:rPr>
          <w:noProof/>
          <w:lang w:eastAsia="lt-LT"/>
        </w:rPr>
        <w:drawing>
          <wp:inline distT="0" distB="0" distL="0" distR="0" wp14:anchorId="6360018A" wp14:editId="714185D8">
            <wp:extent cx="2879725" cy="1452741"/>
            <wp:effectExtent l="0" t="0" r="0" b="0"/>
            <wp:docPr id="26" name="Paveikslėlis 26" descr="C:\Users\Vartotojas\OneDrive - EIP\Desktop\Klaipėdos SPP\Pastabos 2020.04.14\Rengiama\Pastabos 2020.06.16\Rengiama\Rengiama 2020.07.15\Rengiama 2020.09.10\Infogram\medialinis amži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medialinis amžius.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9725" cy="1452741"/>
                    </a:xfrm>
                    <a:prstGeom prst="rect">
                      <a:avLst/>
                    </a:prstGeom>
                    <a:noFill/>
                    <a:ln>
                      <a:noFill/>
                    </a:ln>
                  </pic:spPr>
                </pic:pic>
              </a:graphicData>
            </a:graphic>
          </wp:inline>
        </w:drawing>
      </w:r>
    </w:p>
    <w:p w14:paraId="0E6A0EB4" w14:textId="2B1F1109" w:rsidR="00A52EF0" w:rsidRPr="00DA004D" w:rsidRDefault="005578CF" w:rsidP="00A52EF0">
      <w:pPr>
        <w:pBdr>
          <w:top w:val="single" w:sz="4" w:space="10" w:color="864EA8"/>
          <w:bottom w:val="single" w:sz="4" w:space="10" w:color="864EA8"/>
        </w:pBdr>
        <w:spacing w:before="0" w:after="0"/>
        <w:jc w:val="center"/>
        <w:rPr>
          <w:rFonts w:eastAsia="Calibri" w:cs="Times New Roman"/>
          <w:i/>
          <w:iCs/>
          <w:color w:val="864EA8"/>
          <w:sz w:val="22"/>
        </w:rPr>
      </w:pPr>
      <w:r>
        <w:rPr>
          <w:rFonts w:eastAsia="Calibri" w:cs="Times New Roman"/>
          <w:i/>
          <w:iCs/>
          <w:color w:val="864EA8"/>
          <w:sz w:val="22"/>
        </w:rPr>
        <w:t>3</w:t>
      </w:r>
      <w:r w:rsidR="00B26795" w:rsidRPr="00DA004D">
        <w:rPr>
          <w:rFonts w:eastAsia="Calibri" w:cs="Times New Roman"/>
          <w:i/>
          <w:iCs/>
          <w:color w:val="864EA8"/>
          <w:sz w:val="22"/>
        </w:rPr>
        <w:t>.1</w:t>
      </w:r>
      <w:r w:rsidR="00A52EF0" w:rsidRPr="00DA004D">
        <w:rPr>
          <w:rFonts w:eastAsia="Calibri" w:cs="Times New Roman"/>
          <w:i/>
          <w:iCs/>
          <w:color w:val="864EA8"/>
          <w:sz w:val="22"/>
        </w:rPr>
        <w:t>.</w:t>
      </w:r>
      <w:r w:rsidR="00A252EF">
        <w:rPr>
          <w:rFonts w:eastAsia="Calibri" w:cs="Times New Roman"/>
          <w:i/>
          <w:iCs/>
          <w:color w:val="864EA8"/>
          <w:sz w:val="22"/>
        </w:rPr>
        <w:t>6</w:t>
      </w:r>
      <w:r w:rsidR="00B26795" w:rsidRPr="00DA004D">
        <w:rPr>
          <w:rFonts w:eastAsia="Calibri" w:cs="Times New Roman"/>
          <w:i/>
          <w:iCs/>
          <w:color w:val="864EA8"/>
          <w:sz w:val="22"/>
        </w:rPr>
        <w:t>.</w:t>
      </w:r>
      <w:r w:rsidR="00A52EF0" w:rsidRPr="00DA004D">
        <w:rPr>
          <w:rFonts w:eastAsia="Calibri" w:cs="Times New Roman"/>
          <w:i/>
          <w:iCs/>
          <w:color w:val="864EA8"/>
          <w:sz w:val="22"/>
        </w:rPr>
        <w:t xml:space="preserve"> pav. </w:t>
      </w:r>
      <w:proofErr w:type="spellStart"/>
      <w:r w:rsidR="00A52EF0" w:rsidRPr="00DA004D">
        <w:rPr>
          <w:rFonts w:eastAsia="Calibri" w:cs="Times New Roman"/>
          <w:i/>
          <w:iCs/>
          <w:color w:val="864EA8"/>
          <w:sz w:val="22"/>
        </w:rPr>
        <w:t>Medianinis</w:t>
      </w:r>
      <w:proofErr w:type="spellEnd"/>
      <w:r w:rsidR="00A52EF0" w:rsidRPr="00DA004D">
        <w:rPr>
          <w:rFonts w:eastAsia="Calibri" w:cs="Times New Roman"/>
          <w:i/>
          <w:iCs/>
          <w:color w:val="864EA8"/>
          <w:sz w:val="22"/>
        </w:rPr>
        <w:t xml:space="preserve"> (</w:t>
      </w:r>
      <w:r w:rsidR="00970C04">
        <w:rPr>
          <w:rFonts w:eastAsia="Calibri" w:cs="Times New Roman"/>
          <w:i/>
          <w:iCs/>
          <w:color w:val="864EA8"/>
          <w:sz w:val="22"/>
        </w:rPr>
        <w:t>vidutinis) gyventojų amžius 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pradžioje bei jo dinamika 2014–2020</w:t>
      </w:r>
      <w:r w:rsidR="00A52EF0" w:rsidRPr="00DA004D">
        <w:rPr>
          <w:rFonts w:eastAsia="Calibri" w:cs="Times New Roman"/>
          <w:i/>
          <w:iCs/>
          <w:color w:val="864EA8"/>
          <w:sz w:val="22"/>
        </w:rPr>
        <w:t xml:space="preserve"> m.</w:t>
      </w:r>
      <w:r w:rsidR="00970C04">
        <w:rPr>
          <w:rFonts w:eastAsia="Calibri" w:cs="Times New Roman"/>
          <w:i/>
          <w:iCs/>
          <w:color w:val="864EA8"/>
          <w:sz w:val="22"/>
        </w:rPr>
        <w:t xml:space="preserve"> </w:t>
      </w:r>
      <w:r w:rsidR="00A52EF0" w:rsidRPr="00DA004D">
        <w:rPr>
          <w:rFonts w:eastAsia="Calibri" w:cs="Times New Roman"/>
          <w:i/>
          <w:iCs/>
          <w:color w:val="864EA8"/>
          <w:sz w:val="22"/>
        </w:rPr>
        <w:t>(metai)</w:t>
      </w:r>
    </w:p>
    <w:p w14:paraId="15C2B921" w14:textId="77777777" w:rsidR="00A52EF0" w:rsidRPr="00A52EF0" w:rsidRDefault="00A52EF0" w:rsidP="00A52EF0">
      <w:pPr>
        <w:tabs>
          <w:tab w:val="left" w:pos="1080"/>
        </w:tabs>
        <w:spacing w:before="0"/>
        <w:jc w:val="right"/>
        <w:rPr>
          <w:rFonts w:eastAsia="Calibri" w:cs="Times New Roman"/>
          <w:i/>
          <w:iCs/>
          <w:sz w:val="20"/>
          <w:szCs w:val="20"/>
        </w:rPr>
      </w:pPr>
      <w:r w:rsidRPr="00A52EF0">
        <w:rPr>
          <w:rFonts w:eastAsia="Calibri" w:cs="Times New Roman"/>
          <w:i/>
          <w:iCs/>
          <w:sz w:val="20"/>
          <w:szCs w:val="20"/>
        </w:rPr>
        <w:t>Šaltinis: sudaryta autorių pagal Li</w:t>
      </w:r>
      <w:r>
        <w:rPr>
          <w:rFonts w:eastAsia="Calibri" w:cs="Times New Roman"/>
          <w:i/>
          <w:iCs/>
          <w:sz w:val="20"/>
          <w:szCs w:val="20"/>
        </w:rPr>
        <w:t>etuvos statistikos departamento</w:t>
      </w:r>
      <w:r w:rsidRPr="00A52EF0">
        <w:rPr>
          <w:rFonts w:eastAsia="Calibri" w:cs="Times New Roman"/>
          <w:i/>
          <w:iCs/>
          <w:sz w:val="20"/>
          <w:szCs w:val="20"/>
        </w:rPr>
        <w:t xml:space="preserve"> duomenis</w:t>
      </w:r>
    </w:p>
    <w:p w14:paraId="6A44E121" w14:textId="60E261AE" w:rsidR="009D417D" w:rsidRDefault="009D417D" w:rsidP="00BD5B44">
      <w:pPr>
        <w:rPr>
          <w:lang w:eastAsia="ar-SA"/>
        </w:rPr>
      </w:pPr>
      <w:r w:rsidRPr="009D417D">
        <w:rPr>
          <w:lang w:eastAsia="ar-SA"/>
        </w:rPr>
        <w:t>K</w:t>
      </w:r>
      <w:r w:rsidR="00BD5B44">
        <w:rPr>
          <w:lang w:eastAsia="ar-SA"/>
        </w:rPr>
        <w:t>laipėdos rajono</w:t>
      </w:r>
      <w:r w:rsidRPr="009D417D">
        <w:rPr>
          <w:lang w:eastAsia="ar-SA"/>
        </w:rPr>
        <w:t xml:space="preserve"> savivaldybės </w:t>
      </w:r>
      <w:r w:rsidRPr="009D417D">
        <w:rPr>
          <w:bCs/>
          <w:i/>
          <w:color w:val="864EA8" w:themeColor="accent1" w:themeShade="BF"/>
          <w:lang w:eastAsia="ar-SA"/>
        </w:rPr>
        <w:t>demografinis senatvės koeficientas</w:t>
      </w:r>
      <w:r w:rsidRPr="009D417D">
        <w:rPr>
          <w:bCs/>
          <w:i/>
          <w:vertAlign w:val="superscript"/>
          <w:lang w:eastAsia="ar-SA"/>
        </w:rPr>
        <w:footnoteReference w:id="10"/>
      </w:r>
      <w:r w:rsidRPr="009D417D">
        <w:rPr>
          <w:bCs/>
          <w:i/>
          <w:color w:val="4CB5AC"/>
          <w:lang w:eastAsia="ar-SA"/>
        </w:rPr>
        <w:t xml:space="preserve"> </w:t>
      </w:r>
      <w:r w:rsidR="00970C04" w:rsidRPr="0040161A">
        <w:rPr>
          <w:bCs/>
          <w:lang w:eastAsia="ar-SA"/>
        </w:rPr>
        <w:t>2020</w:t>
      </w:r>
      <w:r w:rsidRPr="0040161A">
        <w:rPr>
          <w:bCs/>
          <w:lang w:eastAsia="ar-SA"/>
        </w:rPr>
        <w:t xml:space="preserve"> m</w:t>
      </w:r>
      <w:r w:rsidRPr="009D417D">
        <w:rPr>
          <w:bCs/>
          <w:lang w:eastAsia="ar-SA"/>
        </w:rPr>
        <w:t>. pradžioje siekė</w:t>
      </w:r>
      <w:r w:rsidRPr="009D417D">
        <w:rPr>
          <w:lang w:eastAsia="ar-SA"/>
        </w:rPr>
        <w:t xml:space="preserve"> </w:t>
      </w:r>
      <w:r w:rsidR="008E1216" w:rsidRPr="0079726A">
        <w:rPr>
          <w:lang w:eastAsia="ar-SA"/>
        </w:rPr>
        <w:t>90 (100 vaikų iki 15 metų teko 90</w:t>
      </w:r>
      <w:r w:rsidR="00053000">
        <w:rPr>
          <w:lang w:eastAsia="ar-SA"/>
        </w:rPr>
        <w:t>,</w:t>
      </w:r>
      <w:r w:rsidRPr="0079726A">
        <w:rPr>
          <w:lang w:eastAsia="ar-SA"/>
        </w:rPr>
        <w:t xml:space="preserve"> </w:t>
      </w:r>
      <w:r w:rsidR="00B26795">
        <w:rPr>
          <w:lang w:eastAsia="ar-SA"/>
        </w:rPr>
        <w:t xml:space="preserve">65 </w:t>
      </w:r>
      <w:r w:rsidRPr="0079726A">
        <w:rPr>
          <w:lang w:eastAsia="ar-SA"/>
        </w:rPr>
        <w:t>metų ir vyresni</w:t>
      </w:r>
      <w:r w:rsidR="008E1216" w:rsidRPr="0079726A">
        <w:rPr>
          <w:lang w:eastAsia="ar-SA"/>
        </w:rPr>
        <w:t>o amžiaus</w:t>
      </w:r>
      <w:r w:rsidRPr="0079726A">
        <w:rPr>
          <w:lang w:eastAsia="ar-SA"/>
        </w:rPr>
        <w:t xml:space="preserve"> asmenys)</w:t>
      </w:r>
      <w:r w:rsidR="00567CC0">
        <w:rPr>
          <w:lang w:eastAsia="ar-SA"/>
        </w:rPr>
        <w:t xml:space="preserve"> ir buvo žemiausias</w:t>
      </w:r>
      <w:r w:rsidR="0079726A" w:rsidRPr="0079726A">
        <w:rPr>
          <w:lang w:eastAsia="ar-SA"/>
        </w:rPr>
        <w:t xml:space="preserve"> </w:t>
      </w:r>
      <w:r w:rsidR="0079726A" w:rsidRPr="006F3376">
        <w:rPr>
          <w:lang w:eastAsia="ar-SA"/>
        </w:rPr>
        <w:t xml:space="preserve">tarp </w:t>
      </w:r>
      <w:r w:rsidR="00B26795" w:rsidRPr="006F3376">
        <w:rPr>
          <w:lang w:eastAsia="ar-SA"/>
        </w:rPr>
        <w:t>analizuojamų</w:t>
      </w:r>
      <w:r w:rsidR="00053000" w:rsidRPr="006F3376">
        <w:rPr>
          <w:lang w:eastAsia="ar-SA"/>
        </w:rPr>
        <w:t xml:space="preserve"> teritorijų</w:t>
      </w:r>
      <w:r w:rsidR="0079726A" w:rsidRPr="006F3376">
        <w:rPr>
          <w:lang w:eastAsia="ar-SA"/>
        </w:rPr>
        <w:t>.</w:t>
      </w:r>
      <w:r w:rsidR="00053000" w:rsidRPr="006F3376">
        <w:rPr>
          <w:lang w:eastAsia="ar-SA"/>
        </w:rPr>
        <w:t xml:space="preserve"> </w:t>
      </w:r>
      <w:r w:rsidR="008E1216" w:rsidRPr="006F3376">
        <w:rPr>
          <w:lang w:eastAsia="ar-SA"/>
        </w:rPr>
        <w:t>Š</w:t>
      </w:r>
      <w:r w:rsidR="00B26795" w:rsidRPr="006F3376">
        <w:rPr>
          <w:lang w:eastAsia="ar-SA"/>
        </w:rPr>
        <w:t>alies</w:t>
      </w:r>
      <w:r w:rsidRPr="006F3376">
        <w:rPr>
          <w:lang w:eastAsia="ar-SA"/>
        </w:rPr>
        <w:t xml:space="preserve"> </w:t>
      </w:r>
      <w:r w:rsidR="008E1216" w:rsidRPr="006F3376">
        <w:rPr>
          <w:lang w:eastAsia="ar-SA"/>
        </w:rPr>
        <w:t xml:space="preserve">vidutinis demografinis senatvės </w:t>
      </w:r>
      <w:r w:rsidR="00970C04" w:rsidRPr="006F3376">
        <w:rPr>
          <w:lang w:eastAsia="ar-SA"/>
        </w:rPr>
        <w:t>koeficientas (132</w:t>
      </w:r>
      <w:r w:rsidR="00B26795" w:rsidRPr="006F3376">
        <w:rPr>
          <w:lang w:eastAsia="ar-SA"/>
        </w:rPr>
        <w:t>) buvo žymiai</w:t>
      </w:r>
      <w:r w:rsidR="008E1216" w:rsidRPr="006F3376">
        <w:rPr>
          <w:lang w:eastAsia="ar-SA"/>
        </w:rPr>
        <w:t xml:space="preserve"> didesnis nei </w:t>
      </w:r>
      <w:r w:rsidR="00B4098F" w:rsidRPr="006F3376">
        <w:rPr>
          <w:lang w:eastAsia="ar-SA"/>
        </w:rPr>
        <w:t xml:space="preserve">Klaipėdos </w:t>
      </w:r>
      <w:r w:rsidR="008E1216" w:rsidRPr="006F3376">
        <w:rPr>
          <w:lang w:eastAsia="ar-SA"/>
        </w:rPr>
        <w:t>rajone</w:t>
      </w:r>
      <w:r w:rsidR="00B26795" w:rsidRPr="006F3376">
        <w:rPr>
          <w:lang w:eastAsia="ar-SA"/>
        </w:rPr>
        <w:t>.</w:t>
      </w:r>
      <w:r w:rsidRPr="006F3376">
        <w:rPr>
          <w:lang w:eastAsia="ar-SA"/>
        </w:rPr>
        <w:t xml:space="preserve"> </w:t>
      </w:r>
      <w:r w:rsidR="00B26795" w:rsidRPr="006F3376">
        <w:rPr>
          <w:lang w:eastAsia="ar-SA"/>
        </w:rPr>
        <w:t>2014</w:t>
      </w:r>
      <w:r w:rsidR="00B26795" w:rsidRPr="006F3376">
        <w:rPr>
          <w:rFonts w:cs="Times New Roman"/>
          <w:szCs w:val="24"/>
          <w:lang w:eastAsia="ar-SA"/>
        </w:rPr>
        <w:t>–</w:t>
      </w:r>
      <w:r w:rsidR="00970C04" w:rsidRPr="006F3376">
        <w:rPr>
          <w:lang w:eastAsia="ar-SA"/>
        </w:rPr>
        <w:t>2020</w:t>
      </w:r>
      <w:r w:rsidR="00B26795" w:rsidRPr="006F3376">
        <w:rPr>
          <w:lang w:eastAsia="ar-SA"/>
        </w:rPr>
        <w:t xml:space="preserve"> m. pradžios </w:t>
      </w:r>
      <w:r w:rsidR="00B26795" w:rsidRPr="0079726A">
        <w:rPr>
          <w:lang w:eastAsia="ar-SA"/>
        </w:rPr>
        <w:t xml:space="preserve">laikotarpiu </w:t>
      </w:r>
      <w:r w:rsidR="00B26795">
        <w:rPr>
          <w:lang w:eastAsia="ar-SA"/>
        </w:rPr>
        <w:t>visų nagrinėjamų</w:t>
      </w:r>
      <w:r w:rsidR="00B4098F">
        <w:rPr>
          <w:lang w:eastAsia="ar-SA"/>
        </w:rPr>
        <w:t xml:space="preserve"> savivaldybių gyventojai senėjo, </w:t>
      </w:r>
      <w:r w:rsidR="00B4098F" w:rsidRPr="00567CC0">
        <w:rPr>
          <w:lang w:eastAsia="ar-SA"/>
        </w:rPr>
        <w:t xml:space="preserve">išskyrus Klaipėdos miestą </w:t>
      </w:r>
      <w:r w:rsidR="00685397" w:rsidRPr="00567CC0">
        <w:rPr>
          <w:lang w:eastAsia="ar-SA"/>
        </w:rPr>
        <w:t>(žr. 3.1.7</w:t>
      </w:r>
      <w:r w:rsidR="00B4098F" w:rsidRPr="00567CC0">
        <w:rPr>
          <w:lang w:eastAsia="ar-SA"/>
        </w:rPr>
        <w:t>.</w:t>
      </w:r>
      <w:r w:rsidR="00B26795" w:rsidRPr="00567CC0">
        <w:rPr>
          <w:lang w:eastAsia="ar-SA"/>
        </w:rPr>
        <w:t xml:space="preserve"> pav.).</w:t>
      </w:r>
    </w:p>
    <w:p w14:paraId="2381353B" w14:textId="0EEBB259" w:rsidR="0063508E" w:rsidRDefault="0063508E" w:rsidP="0063508E">
      <w:pPr>
        <w:spacing w:before="0" w:after="0"/>
        <w:rPr>
          <w:lang w:eastAsia="ar-SA"/>
        </w:rPr>
      </w:pPr>
      <w:r>
        <w:rPr>
          <w:noProof/>
          <w:lang w:eastAsia="lt-LT"/>
        </w:rPr>
        <w:drawing>
          <wp:inline distT="0" distB="0" distL="0" distR="0" wp14:anchorId="087D0B39" wp14:editId="5958C687">
            <wp:extent cx="2878841" cy="1531620"/>
            <wp:effectExtent l="0" t="0" r="0" b="0"/>
            <wp:docPr id="29" name="Paveikslėlis 29" descr="C:\Users\Vartotojas\OneDrive - EIP\Desktop\Klaipėdos SPP\Pastabos 2020.04.14\Rengiama\Pastabos 2020.06.16\Rengiama\Rengiama 2020.07.15\Rengiama 2020.09.10\Infogram\senatvės koeficien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senatvės koeficientas.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2814" cy="1533733"/>
                    </a:xfrm>
                    <a:prstGeom prst="rect">
                      <a:avLst/>
                    </a:prstGeom>
                    <a:noFill/>
                    <a:ln>
                      <a:noFill/>
                    </a:ln>
                  </pic:spPr>
                </pic:pic>
              </a:graphicData>
            </a:graphic>
          </wp:inline>
        </w:drawing>
      </w:r>
    </w:p>
    <w:p w14:paraId="4371BF94" w14:textId="17F6C32F" w:rsidR="009D417D" w:rsidRPr="00DA004D" w:rsidRDefault="005578CF" w:rsidP="00BD5B44">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9D417D"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7</w:t>
      </w:r>
      <w:r w:rsidR="0041062A" w:rsidRPr="00DA004D">
        <w:rPr>
          <w:rFonts w:eastAsia="Calibri" w:cs="Times New Roman"/>
          <w:i/>
          <w:iCs/>
          <w:color w:val="864EA8" w:themeColor="accent1" w:themeShade="BF"/>
          <w:sz w:val="22"/>
        </w:rPr>
        <w:t>.</w:t>
      </w:r>
      <w:r w:rsidR="009D417D" w:rsidRPr="00DA004D">
        <w:rPr>
          <w:rFonts w:eastAsia="Calibri" w:cs="Times New Roman"/>
          <w:i/>
          <w:iCs/>
          <w:color w:val="864EA8" w:themeColor="accent1" w:themeShade="BF"/>
          <w:sz w:val="22"/>
        </w:rPr>
        <w:t xml:space="preserve"> pav. Demogra</w:t>
      </w:r>
      <w:r w:rsidR="0079726A" w:rsidRPr="00DA004D">
        <w:rPr>
          <w:rFonts w:eastAsia="Calibri" w:cs="Times New Roman"/>
          <w:i/>
          <w:iCs/>
          <w:color w:val="864EA8" w:themeColor="accent1" w:themeShade="BF"/>
          <w:sz w:val="22"/>
        </w:rPr>
        <w:t>finis senatvės koeficientas 2014</w:t>
      </w:r>
      <w:r w:rsidR="009D417D" w:rsidRPr="00DA004D">
        <w:rPr>
          <w:rFonts w:eastAsia="Calibri" w:cs="Times New Roman"/>
          <w:i/>
          <w:iCs/>
          <w:color w:val="864EA8" w:themeColor="accent1" w:themeShade="BF"/>
          <w:sz w:val="22"/>
        </w:rPr>
        <w:t xml:space="preserve"> m.</w:t>
      </w:r>
      <w:r w:rsidR="0063508E">
        <w:rPr>
          <w:rFonts w:eastAsia="Calibri" w:cs="Times New Roman"/>
          <w:i/>
          <w:iCs/>
          <w:color w:val="864EA8" w:themeColor="accent1" w:themeShade="BF"/>
          <w:sz w:val="22"/>
        </w:rPr>
        <w:t xml:space="preserve"> pradžioje ir 2020</w:t>
      </w:r>
      <w:r w:rsidR="0079726A" w:rsidRPr="00DA004D">
        <w:rPr>
          <w:rFonts w:eastAsia="Calibri" w:cs="Times New Roman"/>
          <w:i/>
          <w:iCs/>
          <w:color w:val="864EA8" w:themeColor="accent1" w:themeShade="BF"/>
          <w:sz w:val="22"/>
        </w:rPr>
        <w:t xml:space="preserve"> m.</w:t>
      </w:r>
      <w:r w:rsidR="0063508E" w:rsidRPr="0063508E">
        <w:t xml:space="preserve"> </w:t>
      </w:r>
      <w:r w:rsidR="0063508E" w:rsidRPr="0063508E">
        <w:rPr>
          <w:rFonts w:eastAsia="Calibri" w:cs="Times New Roman"/>
          <w:i/>
          <w:iCs/>
          <w:color w:val="864EA8" w:themeColor="accent1" w:themeShade="BF"/>
          <w:sz w:val="22"/>
        </w:rPr>
        <w:t>pradžioje</w:t>
      </w:r>
      <w:r w:rsidR="0079726A" w:rsidRPr="00DA004D">
        <w:rPr>
          <w:rFonts w:eastAsia="Calibri" w:cs="Times New Roman"/>
          <w:i/>
          <w:iCs/>
          <w:color w:val="864EA8" w:themeColor="accent1" w:themeShade="BF"/>
          <w:sz w:val="22"/>
        </w:rPr>
        <w:t xml:space="preserve"> bei jo dinamika 2014</w:t>
      </w:r>
      <w:r w:rsidR="0063508E">
        <w:rPr>
          <w:rFonts w:eastAsia="Calibri" w:cs="Times New Roman"/>
          <w:i/>
          <w:iCs/>
          <w:color w:val="864EA8" w:themeColor="accent1" w:themeShade="BF"/>
          <w:sz w:val="22"/>
        </w:rPr>
        <w:t>–2020</w:t>
      </w:r>
      <w:r w:rsidR="009D417D" w:rsidRPr="00DA004D">
        <w:rPr>
          <w:rFonts w:eastAsia="Calibri" w:cs="Times New Roman"/>
          <w:i/>
          <w:iCs/>
          <w:color w:val="864EA8" w:themeColor="accent1" w:themeShade="BF"/>
          <w:sz w:val="22"/>
        </w:rPr>
        <w:t xml:space="preserve"> m. (proc.)</w:t>
      </w:r>
      <w:r w:rsidR="0063508E">
        <w:rPr>
          <w:rFonts w:eastAsia="Calibri" w:cs="Times New Roman"/>
          <w:i/>
          <w:iCs/>
          <w:color w:val="864EA8" w:themeColor="accent1" w:themeShade="BF"/>
          <w:sz w:val="22"/>
        </w:rPr>
        <w:t xml:space="preserve"> </w:t>
      </w:r>
    </w:p>
    <w:p w14:paraId="7DCF5A1E" w14:textId="77777777" w:rsidR="009D417D" w:rsidRPr="009D417D" w:rsidRDefault="009D417D" w:rsidP="009D417D">
      <w:pPr>
        <w:tabs>
          <w:tab w:val="left" w:pos="1080"/>
        </w:tabs>
        <w:spacing w:before="0"/>
        <w:jc w:val="right"/>
        <w:rPr>
          <w:rFonts w:eastAsia="Calibri" w:cs="Times New Roman"/>
          <w:i/>
          <w:iCs/>
          <w:sz w:val="20"/>
          <w:szCs w:val="20"/>
        </w:rPr>
      </w:pPr>
      <w:r w:rsidRPr="009D417D">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9D417D">
        <w:rPr>
          <w:rFonts w:eastAsia="Calibri" w:cs="Times New Roman"/>
          <w:i/>
          <w:iCs/>
          <w:sz w:val="20"/>
          <w:szCs w:val="20"/>
        </w:rPr>
        <w:t xml:space="preserve"> duomenis</w:t>
      </w:r>
    </w:p>
    <w:p w14:paraId="16C12A6F" w14:textId="77777777" w:rsidR="00884FC3" w:rsidRDefault="00B26795" w:rsidP="00A50EE3">
      <w:pPr>
        <w:rPr>
          <w:lang w:eastAsia="ar-SA"/>
        </w:rPr>
      </w:pPr>
      <w:r>
        <w:rPr>
          <w:lang w:eastAsia="ar-SA"/>
        </w:rPr>
        <w:t>Pagal</w:t>
      </w:r>
      <w:r w:rsidR="009D417D" w:rsidRPr="009D417D">
        <w:rPr>
          <w:lang w:eastAsia="ar-SA"/>
        </w:rPr>
        <w:t xml:space="preserve"> LSD du</w:t>
      </w:r>
      <w:r w:rsidR="00FC5396">
        <w:rPr>
          <w:lang w:eastAsia="ar-SA"/>
        </w:rPr>
        <w:t>omenis, 2019</w:t>
      </w:r>
      <w:r w:rsidR="00641E3A">
        <w:rPr>
          <w:lang w:eastAsia="ar-SA"/>
        </w:rPr>
        <w:t xml:space="preserve"> m. Klaipėdos rajone</w:t>
      </w:r>
      <w:r w:rsidR="009D417D" w:rsidRPr="009D417D">
        <w:rPr>
          <w:lang w:eastAsia="ar-SA"/>
        </w:rPr>
        <w:t xml:space="preserve"> </w:t>
      </w:r>
      <w:r w:rsidR="009D417D" w:rsidRPr="00567CC0">
        <w:rPr>
          <w:lang w:eastAsia="ar-SA"/>
        </w:rPr>
        <w:t xml:space="preserve">užregistruoti </w:t>
      </w:r>
      <w:r w:rsidR="005907FA" w:rsidRPr="00567CC0">
        <w:rPr>
          <w:lang w:eastAsia="ar-SA"/>
        </w:rPr>
        <w:t>657</w:t>
      </w:r>
      <w:r w:rsidR="00884FC3" w:rsidRPr="00567CC0">
        <w:rPr>
          <w:lang w:eastAsia="ar-SA"/>
        </w:rPr>
        <w:t xml:space="preserve"> gimę</w:t>
      </w:r>
      <w:r w:rsidR="009D417D" w:rsidRPr="00567CC0">
        <w:rPr>
          <w:lang w:eastAsia="ar-SA"/>
        </w:rPr>
        <w:t xml:space="preserve"> naujagimiai (</w:t>
      </w:r>
      <w:r w:rsidR="005D0D54" w:rsidRPr="00567CC0">
        <w:rPr>
          <w:lang w:eastAsia="ar-SA"/>
        </w:rPr>
        <w:t>2,</w:t>
      </w:r>
      <w:r w:rsidR="005907FA" w:rsidRPr="00567CC0">
        <w:rPr>
          <w:lang w:eastAsia="ar-SA"/>
        </w:rPr>
        <w:t>4</w:t>
      </w:r>
      <w:r w:rsidR="009D417D" w:rsidRPr="00567CC0">
        <w:rPr>
          <w:lang w:eastAsia="ar-SA"/>
        </w:rPr>
        <w:t xml:space="preserve"> </w:t>
      </w:r>
      <w:r w:rsidR="009D417D" w:rsidRPr="00A50EE3">
        <w:rPr>
          <w:lang w:eastAsia="ar-SA"/>
        </w:rPr>
        <w:t xml:space="preserve">proc. </w:t>
      </w:r>
      <w:r w:rsidR="009D417D" w:rsidRPr="00A50EE3">
        <w:rPr>
          <w:rFonts w:cs="Neris Light"/>
          <w:lang w:eastAsia="ar-SA"/>
        </w:rPr>
        <w:t>š</w:t>
      </w:r>
      <w:r w:rsidR="009D417D" w:rsidRPr="00A50EE3">
        <w:rPr>
          <w:lang w:eastAsia="ar-SA"/>
        </w:rPr>
        <w:t>alies naujagimi</w:t>
      </w:r>
      <w:r w:rsidR="009D417D" w:rsidRPr="00A50EE3">
        <w:rPr>
          <w:rFonts w:cs="Neris Light"/>
          <w:lang w:eastAsia="ar-SA"/>
        </w:rPr>
        <w:t>ų</w:t>
      </w:r>
      <w:r w:rsidR="009D417D" w:rsidRPr="00A50EE3">
        <w:rPr>
          <w:lang w:eastAsia="ar-SA"/>
        </w:rPr>
        <w:t xml:space="preserve">). </w:t>
      </w:r>
      <w:bookmarkStart w:id="51" w:name="_Hlk22297916"/>
      <w:r w:rsidR="00606039" w:rsidRPr="00A50EE3">
        <w:rPr>
          <w:lang w:eastAsia="ar-SA"/>
        </w:rPr>
        <w:t>2014</w:t>
      </w:r>
      <w:r w:rsidR="009D417D" w:rsidRPr="00A50EE3">
        <w:rPr>
          <w:rFonts w:cs="Neris Light"/>
          <w:lang w:eastAsia="ar-SA"/>
        </w:rPr>
        <w:t>–</w:t>
      </w:r>
      <w:bookmarkEnd w:id="51"/>
      <w:r w:rsidR="005907FA">
        <w:rPr>
          <w:lang w:eastAsia="ar-SA"/>
        </w:rPr>
        <w:t>2019</w:t>
      </w:r>
      <w:r w:rsidR="009D417D" w:rsidRPr="00A50EE3">
        <w:rPr>
          <w:lang w:eastAsia="ar-SA"/>
        </w:rPr>
        <w:t xml:space="preserve"> m. </w:t>
      </w:r>
      <w:r w:rsidR="009D417D" w:rsidRPr="00A50EE3">
        <w:rPr>
          <w:i/>
          <w:iCs/>
          <w:color w:val="864EA8" w:themeColor="accent1" w:themeShade="BF"/>
          <w:lang w:eastAsia="ar-SA"/>
        </w:rPr>
        <w:t>gimusiųjų skaičius</w:t>
      </w:r>
      <w:r w:rsidR="009D417D" w:rsidRPr="00A50EE3">
        <w:rPr>
          <w:color w:val="864EA8" w:themeColor="accent1" w:themeShade="BF"/>
          <w:lang w:eastAsia="ar-SA"/>
        </w:rPr>
        <w:t xml:space="preserve"> </w:t>
      </w:r>
      <w:r w:rsidR="00884FC3" w:rsidRPr="00884FC3">
        <w:rPr>
          <w:color w:val="864EA8" w:themeColor="accent1" w:themeShade="BF"/>
          <w:lang w:eastAsia="ar-SA"/>
        </w:rPr>
        <w:t xml:space="preserve">Klaipėdos </w:t>
      </w:r>
      <w:r w:rsidR="005907FA">
        <w:rPr>
          <w:lang w:eastAsia="ar-SA"/>
        </w:rPr>
        <w:t xml:space="preserve">rajone išaugo </w:t>
      </w:r>
      <w:r w:rsidR="005907FA" w:rsidRPr="00567CC0">
        <w:rPr>
          <w:lang w:eastAsia="ar-SA"/>
        </w:rPr>
        <w:t>18,2</w:t>
      </w:r>
      <w:r w:rsidR="00606039" w:rsidRPr="00567CC0">
        <w:rPr>
          <w:lang w:eastAsia="ar-SA"/>
        </w:rPr>
        <w:t xml:space="preserve"> proc.</w:t>
      </w:r>
      <w:r w:rsidR="00884FC3" w:rsidRPr="00567CC0">
        <w:rPr>
          <w:lang w:eastAsia="ar-SA"/>
        </w:rPr>
        <w:t>, kai Kauno rajone analizuojamas rod</w:t>
      </w:r>
      <w:r w:rsidR="005907FA" w:rsidRPr="00567CC0">
        <w:rPr>
          <w:lang w:eastAsia="ar-SA"/>
        </w:rPr>
        <w:t>iklis augo didesne sparta – 26,3</w:t>
      </w:r>
      <w:r w:rsidR="00884FC3" w:rsidRPr="00567CC0">
        <w:rPr>
          <w:lang w:eastAsia="ar-SA"/>
        </w:rPr>
        <w:t xml:space="preserve"> proc. Kitose nagrinėjamose</w:t>
      </w:r>
      <w:r w:rsidR="00606039" w:rsidRPr="00567CC0">
        <w:rPr>
          <w:lang w:eastAsia="ar-SA"/>
        </w:rPr>
        <w:t xml:space="preserve"> teritorijos</w:t>
      </w:r>
      <w:r w:rsidR="005907FA" w:rsidRPr="00567CC0">
        <w:rPr>
          <w:lang w:eastAsia="ar-SA"/>
        </w:rPr>
        <w:t>e mažėjo: Kėdainių rajone – 20,6</w:t>
      </w:r>
      <w:r w:rsidR="00606039" w:rsidRPr="00567CC0">
        <w:rPr>
          <w:lang w:eastAsia="ar-SA"/>
        </w:rPr>
        <w:t xml:space="preserve"> proc., Šilutės rajone </w:t>
      </w:r>
      <w:r w:rsidR="005907FA" w:rsidRPr="00567CC0">
        <w:rPr>
          <w:lang w:eastAsia="ar-SA"/>
        </w:rPr>
        <w:t xml:space="preserve">– 24,1 </w:t>
      </w:r>
      <w:proofErr w:type="spellStart"/>
      <w:r w:rsidR="005907FA" w:rsidRPr="00567CC0">
        <w:rPr>
          <w:lang w:eastAsia="ar-SA"/>
        </w:rPr>
        <w:t>proc</w:t>
      </w:r>
      <w:proofErr w:type="spellEnd"/>
      <w:r w:rsidR="005907FA" w:rsidRPr="00567CC0">
        <w:rPr>
          <w:lang w:eastAsia="ar-SA"/>
        </w:rPr>
        <w:t>, Klaipėdos mieste – 7,0 proc.</w:t>
      </w:r>
      <w:r w:rsidR="009D417D" w:rsidRPr="00567CC0">
        <w:rPr>
          <w:lang w:eastAsia="ar-SA"/>
        </w:rPr>
        <w:t xml:space="preserve"> </w:t>
      </w:r>
      <w:r w:rsidR="00884FC3" w:rsidRPr="00567CC0">
        <w:rPr>
          <w:lang w:eastAsia="ar-SA"/>
        </w:rPr>
        <w:t>Šalyje, lyginant 2014 m. ir 2019 m. duomenis</w:t>
      </w:r>
      <w:r w:rsidR="00884FC3" w:rsidRPr="00884FC3">
        <w:rPr>
          <w:lang w:eastAsia="ar-SA"/>
        </w:rPr>
        <w:t>, gimusių vaikų sk</w:t>
      </w:r>
      <w:r w:rsidR="005907FA">
        <w:rPr>
          <w:lang w:eastAsia="ar-SA"/>
        </w:rPr>
        <w:t>aičius vidutiniškai sumažėjo 8,7</w:t>
      </w:r>
      <w:r w:rsidR="00884FC3" w:rsidRPr="00884FC3">
        <w:rPr>
          <w:lang w:eastAsia="ar-SA"/>
        </w:rPr>
        <w:t xml:space="preserve"> proc.</w:t>
      </w:r>
      <w:r w:rsidR="00884FC3">
        <w:rPr>
          <w:lang w:eastAsia="ar-SA"/>
        </w:rPr>
        <w:t xml:space="preserve"> </w:t>
      </w:r>
    </w:p>
    <w:p w14:paraId="0B85AFC8" w14:textId="77777777" w:rsidR="00A50EE3" w:rsidRPr="00567CC0" w:rsidRDefault="009D417D" w:rsidP="00A50EE3">
      <w:pPr>
        <w:rPr>
          <w:highlight w:val="yellow"/>
          <w:lang w:eastAsia="ar-SA"/>
        </w:rPr>
      </w:pPr>
      <w:r w:rsidRPr="00641E3A">
        <w:rPr>
          <w:i/>
          <w:iCs/>
          <w:color w:val="864EA8" w:themeColor="accent1" w:themeShade="BF"/>
          <w:lang w:eastAsia="ar-SA"/>
        </w:rPr>
        <w:t>Mirusiųjų skaičius</w:t>
      </w:r>
      <w:r w:rsidRPr="00641E3A">
        <w:rPr>
          <w:color w:val="864EA8" w:themeColor="accent1" w:themeShade="BF"/>
          <w:lang w:eastAsia="ar-SA"/>
        </w:rPr>
        <w:t xml:space="preserve"> </w:t>
      </w:r>
      <w:r w:rsidR="00A50EE3" w:rsidRPr="00A50EE3">
        <w:rPr>
          <w:lang w:eastAsia="ar-SA"/>
        </w:rPr>
        <w:t>2014</w:t>
      </w:r>
      <w:r w:rsidR="00FC5396">
        <w:rPr>
          <w:lang w:eastAsia="ar-SA"/>
        </w:rPr>
        <w:t>–2019</w:t>
      </w:r>
      <w:r w:rsidRPr="00A50EE3">
        <w:rPr>
          <w:lang w:eastAsia="ar-SA"/>
        </w:rPr>
        <w:t xml:space="preserve"> m.</w:t>
      </w:r>
      <w:r w:rsidR="00BD5B44" w:rsidRPr="00A50EE3">
        <w:rPr>
          <w:lang w:eastAsia="ar-SA"/>
        </w:rPr>
        <w:t xml:space="preserve"> laikotarpiu </w:t>
      </w:r>
      <w:r w:rsidR="00884FC3" w:rsidRPr="00884FC3">
        <w:rPr>
          <w:lang w:eastAsia="ar-SA"/>
        </w:rPr>
        <w:t xml:space="preserve">vidutinis mirusiųjų </w:t>
      </w:r>
      <w:r w:rsidR="00FC5396" w:rsidRPr="00567CC0">
        <w:rPr>
          <w:lang w:eastAsia="ar-SA"/>
        </w:rPr>
        <w:t>siekė 580</w:t>
      </w:r>
      <w:r w:rsidR="00884FC3" w:rsidRPr="00567CC0">
        <w:rPr>
          <w:lang w:eastAsia="ar-SA"/>
        </w:rPr>
        <w:t xml:space="preserve"> Klaipėdos rajono gyventojus per metus</w:t>
      </w:r>
      <w:r w:rsidR="00A50EE3" w:rsidRPr="00567CC0">
        <w:rPr>
          <w:lang w:eastAsia="ar-SA"/>
        </w:rPr>
        <w:t xml:space="preserve"> (mažiausia – 556 (2</w:t>
      </w:r>
      <w:r w:rsidR="00FC5396" w:rsidRPr="00567CC0">
        <w:rPr>
          <w:lang w:eastAsia="ar-SA"/>
        </w:rPr>
        <w:t>015 m.), daugiausia – 619 (2019</w:t>
      </w:r>
      <w:r w:rsidR="00A50EE3" w:rsidRPr="00567CC0">
        <w:rPr>
          <w:lang w:eastAsia="ar-SA"/>
        </w:rPr>
        <w:t xml:space="preserve"> m.)).</w:t>
      </w:r>
    </w:p>
    <w:p w14:paraId="22B53BC3" w14:textId="77777777" w:rsidR="006F0F66" w:rsidRDefault="00BD5B44" w:rsidP="006F0F66">
      <w:r w:rsidRPr="00BD5B44">
        <w:rPr>
          <w:lang w:eastAsia="ar-SA"/>
        </w:rPr>
        <w:t>Gimusiųjų ir mirusiųjų skaičiaus pokyčiai turi įtakos</w:t>
      </w:r>
      <w:r w:rsidRPr="00BD5B44">
        <w:rPr>
          <w:rFonts w:cs="Times New Roman"/>
          <w:szCs w:val="24"/>
          <w:lang w:eastAsia="ar-SA"/>
        </w:rPr>
        <w:t xml:space="preserve"> </w:t>
      </w:r>
      <w:r w:rsidRPr="00641E3A">
        <w:rPr>
          <w:i/>
          <w:color w:val="864EA8" w:themeColor="accent1" w:themeShade="BF"/>
          <w:lang w:eastAsia="ar-SA"/>
        </w:rPr>
        <w:t>natūraliai gyventojų kaitai</w:t>
      </w:r>
      <w:r w:rsidRPr="00BD5B44">
        <w:rPr>
          <w:i/>
          <w:vertAlign w:val="superscript"/>
          <w:lang w:eastAsia="ar-SA"/>
        </w:rPr>
        <w:footnoteReference w:id="11"/>
      </w:r>
      <w:r w:rsidRPr="00BD5B44">
        <w:rPr>
          <w:i/>
          <w:color w:val="B43412"/>
          <w:lang w:eastAsia="ar-SA"/>
        </w:rPr>
        <w:t xml:space="preserve"> </w:t>
      </w:r>
      <w:r w:rsidRPr="00BD5B44">
        <w:rPr>
          <w:i/>
          <w:color w:val="000000"/>
          <w:lang w:eastAsia="ar-SA"/>
        </w:rPr>
        <w:t>(toliau – NGK)</w:t>
      </w:r>
      <w:r w:rsidR="00E13207">
        <w:rPr>
          <w:lang w:eastAsia="ar-SA"/>
        </w:rPr>
        <w:t xml:space="preserve">, kuri šalyje </w:t>
      </w:r>
      <w:r w:rsidR="00E13207" w:rsidRPr="00E13207">
        <w:rPr>
          <w:lang w:eastAsia="ar-SA"/>
        </w:rPr>
        <w:t>2014</w:t>
      </w:r>
      <w:r w:rsidR="005578CF">
        <w:rPr>
          <w:lang w:eastAsia="ar-SA"/>
        </w:rPr>
        <w:t>–2019</w:t>
      </w:r>
      <w:r w:rsidRPr="00E13207">
        <w:rPr>
          <w:lang w:eastAsia="ar-SA"/>
        </w:rPr>
        <w:t xml:space="preserve"> m. laikotarpiu buvo neigiama. Analizuoja</w:t>
      </w:r>
      <w:r w:rsidR="00641E3A" w:rsidRPr="00E13207">
        <w:rPr>
          <w:lang w:eastAsia="ar-SA"/>
        </w:rPr>
        <w:t>mu laikotarpiu Klaipėdos rajono</w:t>
      </w:r>
      <w:r w:rsidR="00884FC3">
        <w:rPr>
          <w:lang w:eastAsia="ar-SA"/>
        </w:rPr>
        <w:t xml:space="preserve"> savivaldybės</w:t>
      </w:r>
      <w:r w:rsidRPr="00E13207">
        <w:rPr>
          <w:lang w:eastAsia="ar-SA"/>
        </w:rPr>
        <w:t xml:space="preserve"> </w:t>
      </w:r>
      <w:r w:rsidR="00E13207" w:rsidRPr="00E13207">
        <w:rPr>
          <w:lang w:eastAsia="ar-SA"/>
        </w:rPr>
        <w:t>NGK rodiklis</w:t>
      </w:r>
      <w:r w:rsidR="00884FC3" w:rsidRPr="00884FC3">
        <w:t xml:space="preserve"> </w:t>
      </w:r>
      <w:r w:rsidR="00884FC3" w:rsidRPr="00884FC3">
        <w:rPr>
          <w:lang w:eastAsia="ar-SA"/>
        </w:rPr>
        <w:t>pasižymėjo nepastovumu</w:t>
      </w:r>
      <w:r w:rsidR="00E13207" w:rsidRPr="00E13207">
        <w:rPr>
          <w:lang w:eastAsia="ar-SA"/>
        </w:rPr>
        <w:t>.</w:t>
      </w:r>
      <w:r w:rsidRPr="00E13207">
        <w:rPr>
          <w:lang w:eastAsia="ar-SA"/>
        </w:rPr>
        <w:t xml:space="preserve"> </w:t>
      </w:r>
      <w:r w:rsidR="005578CF">
        <w:t>2019</w:t>
      </w:r>
      <w:r w:rsidR="006F0F66" w:rsidRPr="006F0F66">
        <w:t xml:space="preserve"> m. </w:t>
      </w:r>
      <w:r w:rsidR="00884FC3" w:rsidRPr="00884FC3">
        <w:t xml:space="preserve">teigiami </w:t>
      </w:r>
      <w:r w:rsidR="006F0F66" w:rsidRPr="006F0F66">
        <w:t>NGK rodikliai</w:t>
      </w:r>
      <w:r w:rsidR="00E13207" w:rsidRPr="006F0F66">
        <w:t xml:space="preserve"> </w:t>
      </w:r>
      <w:r w:rsidR="00884FC3">
        <w:t xml:space="preserve">buvo </w:t>
      </w:r>
      <w:r w:rsidR="00E13207" w:rsidRPr="006F0F66">
        <w:rPr>
          <w:lang w:eastAsia="ar-SA"/>
        </w:rPr>
        <w:t>Klaipėdos</w:t>
      </w:r>
      <w:r w:rsidR="00E13207" w:rsidRPr="006F0F66">
        <w:t xml:space="preserve"> ir Kauno</w:t>
      </w:r>
      <w:r w:rsidR="006F0F66" w:rsidRPr="006F0F66">
        <w:t xml:space="preserve"> rajonuose, o </w:t>
      </w:r>
      <w:r w:rsidR="006F0F66" w:rsidRPr="006F0F66">
        <w:rPr>
          <w:lang w:eastAsia="ar-SA"/>
        </w:rPr>
        <w:t xml:space="preserve">Kėdainių </w:t>
      </w:r>
      <w:r w:rsidR="006F0F66" w:rsidRPr="006F0F66">
        <w:t>ir Šilutės rajonuose</w:t>
      </w:r>
      <w:r w:rsidR="005578CF">
        <w:t xml:space="preserve"> bei Klaipėdos mieste </w:t>
      </w:r>
      <w:r w:rsidR="00884FC3">
        <w:t xml:space="preserve">– </w:t>
      </w:r>
      <w:r w:rsidR="006F0F66" w:rsidRPr="006F0F66">
        <w:t>neigiami.</w:t>
      </w:r>
    </w:p>
    <w:p w14:paraId="1DC272D8" w14:textId="1D7283CF" w:rsidR="00816BE6" w:rsidRDefault="00816BE6" w:rsidP="00CF03EF">
      <w:pPr>
        <w:spacing w:after="0"/>
      </w:pPr>
      <w:r>
        <w:rPr>
          <w:noProof/>
          <w:lang w:eastAsia="lt-LT"/>
        </w:rPr>
        <w:lastRenderedPageBreak/>
        <w:drawing>
          <wp:inline distT="0" distB="0" distL="0" distR="0" wp14:anchorId="0A7220D4" wp14:editId="4DFB09F9">
            <wp:extent cx="2879474" cy="2499360"/>
            <wp:effectExtent l="0" t="0" r="0" b="0"/>
            <wp:docPr id="17" name="Paveikslėlis 17" descr="C:\Users\Vartotojas\OneDrive - EIP\Desktop\Klaipėdos SPP\Pastabos 2020.04.14\INfogram\NG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NGK.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3566" cy="2502911"/>
                    </a:xfrm>
                    <a:prstGeom prst="rect">
                      <a:avLst/>
                    </a:prstGeom>
                    <a:noFill/>
                    <a:ln>
                      <a:noFill/>
                    </a:ln>
                  </pic:spPr>
                </pic:pic>
              </a:graphicData>
            </a:graphic>
          </wp:inline>
        </w:drawing>
      </w:r>
    </w:p>
    <w:p w14:paraId="47BC9B7D" w14:textId="77777777" w:rsidR="00BD5B44" w:rsidRPr="00641E3A" w:rsidRDefault="005578CF" w:rsidP="00641E3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41062A"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8</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NGK rodi</w:t>
      </w:r>
      <w:r w:rsidR="006F0F66" w:rsidRPr="00DA004D">
        <w:rPr>
          <w:rFonts w:eastAsia="Calibri" w:cs="Times New Roman"/>
          <w:i/>
          <w:iCs/>
          <w:color w:val="864EA8" w:themeColor="accent1" w:themeShade="BF"/>
          <w:sz w:val="22"/>
        </w:rPr>
        <w:t>klis 2014</w:t>
      </w:r>
      <w:r w:rsidR="00BD5B44" w:rsidRPr="00DA004D">
        <w:rPr>
          <w:rFonts w:eastAsia="Calibri" w:cs="Times New Roman"/>
          <w:i/>
          <w:iCs/>
          <w:color w:val="864EA8" w:themeColor="accent1" w:themeShade="BF"/>
          <w:sz w:val="22"/>
        </w:rPr>
        <w:t xml:space="preserve"> m.</w:t>
      </w:r>
      <w:r>
        <w:rPr>
          <w:rFonts w:eastAsia="Calibri" w:cs="Times New Roman"/>
          <w:i/>
          <w:iCs/>
          <w:color w:val="864EA8" w:themeColor="accent1" w:themeShade="BF"/>
          <w:sz w:val="22"/>
        </w:rPr>
        <w:t xml:space="preserve"> ir 2019</w:t>
      </w:r>
      <w:r w:rsidR="00D57907" w:rsidRPr="00DA004D">
        <w:rPr>
          <w:rFonts w:eastAsia="Calibri" w:cs="Times New Roman"/>
          <w:i/>
          <w:iCs/>
          <w:color w:val="864EA8" w:themeColor="accent1" w:themeShade="BF"/>
          <w:sz w:val="22"/>
        </w:rPr>
        <w:t xml:space="preserve"> </w:t>
      </w:r>
      <w:r w:rsidR="006F0F66" w:rsidRPr="00DA004D">
        <w:rPr>
          <w:rFonts w:eastAsia="Calibri" w:cs="Times New Roman"/>
          <w:i/>
          <w:iCs/>
          <w:color w:val="864EA8" w:themeColor="accent1" w:themeShade="BF"/>
          <w:sz w:val="22"/>
        </w:rPr>
        <w:t xml:space="preserve"> m. bei jo dinamika 2014</w:t>
      </w:r>
      <w:r>
        <w:rPr>
          <w:rFonts w:eastAsia="Calibri" w:cs="Times New Roman"/>
          <w:i/>
          <w:iCs/>
          <w:color w:val="864EA8" w:themeColor="accent1" w:themeShade="BF"/>
          <w:sz w:val="22"/>
        </w:rPr>
        <w:t>–2019</w:t>
      </w:r>
      <w:r w:rsidR="00BD5B44" w:rsidRPr="00DA004D">
        <w:rPr>
          <w:rFonts w:eastAsia="Calibri" w:cs="Times New Roman"/>
          <w:i/>
          <w:iCs/>
          <w:color w:val="864EA8" w:themeColor="accent1" w:themeShade="BF"/>
          <w:sz w:val="22"/>
        </w:rPr>
        <w:t xml:space="preserve"> m. (proc.)</w:t>
      </w:r>
    </w:p>
    <w:p w14:paraId="29A5EE24" w14:textId="77777777" w:rsidR="00BD5B44" w:rsidRPr="00641E3A" w:rsidRDefault="00BD5B44" w:rsidP="00BD5B44">
      <w:pPr>
        <w:tabs>
          <w:tab w:val="left" w:pos="1080"/>
        </w:tabs>
        <w:spacing w:before="0"/>
        <w:jc w:val="right"/>
        <w:rPr>
          <w:rFonts w:eastAsia="Calibri" w:cs="Times New Roman"/>
          <w:i/>
          <w:iCs/>
          <w:sz w:val="20"/>
          <w:szCs w:val="20"/>
        </w:rPr>
      </w:pPr>
      <w:r w:rsidRPr="00641E3A">
        <w:rPr>
          <w:rFonts w:eastAsia="Calibri" w:cs="Times New Roman"/>
          <w:i/>
          <w:iCs/>
          <w:sz w:val="20"/>
          <w:szCs w:val="20"/>
        </w:rPr>
        <w:t>Šalt</w:t>
      </w:r>
      <w:r w:rsidR="00255809">
        <w:rPr>
          <w:rFonts w:eastAsia="Calibri" w:cs="Times New Roman"/>
          <w:i/>
          <w:iCs/>
          <w:sz w:val="20"/>
          <w:szCs w:val="20"/>
        </w:rPr>
        <w:t xml:space="preserve">inis: sudaryta autorių pagal </w:t>
      </w:r>
      <w:r w:rsidR="00255809" w:rsidRPr="00255809">
        <w:rPr>
          <w:rFonts w:eastAsia="Calibri" w:cs="Times New Roman"/>
          <w:i/>
          <w:iCs/>
          <w:sz w:val="20"/>
          <w:szCs w:val="20"/>
        </w:rPr>
        <w:t>Lietuvos statistikos departamento</w:t>
      </w:r>
      <w:r w:rsidRPr="00641E3A">
        <w:rPr>
          <w:rFonts w:eastAsia="Calibri" w:cs="Times New Roman"/>
          <w:i/>
          <w:iCs/>
          <w:sz w:val="20"/>
          <w:szCs w:val="20"/>
        </w:rPr>
        <w:t xml:space="preserve"> duomenis</w:t>
      </w:r>
    </w:p>
    <w:p w14:paraId="5DADABD9" w14:textId="77777777" w:rsidR="00BD5B44" w:rsidRPr="00A51B70" w:rsidRDefault="00BD5B44" w:rsidP="00641E3A">
      <w:pPr>
        <w:rPr>
          <w:lang w:eastAsia="ar-SA"/>
        </w:rPr>
      </w:pPr>
      <w:r w:rsidRPr="006A31C7">
        <w:rPr>
          <w:lang w:eastAsia="ar-SA"/>
        </w:rPr>
        <w:t xml:space="preserve">Patikimesni rodikliai, </w:t>
      </w:r>
      <w:r w:rsidR="00641E3A" w:rsidRPr="006A31C7">
        <w:rPr>
          <w:lang w:eastAsia="ar-SA"/>
        </w:rPr>
        <w:t>į</w:t>
      </w:r>
      <w:r w:rsidRPr="006A31C7">
        <w:rPr>
          <w:lang w:eastAsia="ar-SA"/>
        </w:rPr>
        <w:t>vertinantys gyventojų skaičiaus kitimo tendencijas, yra gimusiųjų ir mirusiųjų asmenų ska</w:t>
      </w:r>
      <w:r w:rsidR="00884FC3">
        <w:rPr>
          <w:lang w:eastAsia="ar-SA"/>
        </w:rPr>
        <w:t>iči</w:t>
      </w:r>
      <w:r w:rsidRPr="006A31C7">
        <w:rPr>
          <w:lang w:eastAsia="ar-SA"/>
        </w:rPr>
        <w:t>us</w:t>
      </w:r>
      <w:r w:rsidR="00DF058B">
        <w:rPr>
          <w:lang w:eastAsia="ar-SA"/>
        </w:rPr>
        <w:t>, tenkanti</w:t>
      </w:r>
      <w:r w:rsidRPr="006A31C7">
        <w:rPr>
          <w:lang w:eastAsia="ar-SA"/>
        </w:rPr>
        <w:t>s 1</w:t>
      </w:r>
      <w:r w:rsidRPr="006A31C7">
        <w:rPr>
          <w:rFonts w:ascii="Courier New" w:hAnsi="Courier New" w:cs="Courier New"/>
          <w:lang w:eastAsia="ar-SA"/>
        </w:rPr>
        <w:t> </w:t>
      </w:r>
      <w:r w:rsidRPr="006A31C7">
        <w:rPr>
          <w:lang w:eastAsia="ar-SA"/>
        </w:rPr>
        <w:t>000</w:t>
      </w:r>
      <w:r w:rsidRPr="006A31C7">
        <w:rPr>
          <w:rFonts w:cs="Neris Light"/>
          <w:lang w:eastAsia="ar-SA"/>
        </w:rPr>
        <w:t>–</w:t>
      </w:r>
      <w:proofErr w:type="spellStart"/>
      <w:r w:rsidRPr="006A31C7">
        <w:rPr>
          <w:lang w:eastAsia="ar-SA"/>
        </w:rPr>
        <w:t>iui</w:t>
      </w:r>
      <w:proofErr w:type="spellEnd"/>
      <w:r w:rsidRPr="006A31C7">
        <w:rPr>
          <w:lang w:eastAsia="ar-SA"/>
        </w:rPr>
        <w:t xml:space="preserve"> gyventoj</w:t>
      </w:r>
      <w:r w:rsidRPr="006A31C7">
        <w:rPr>
          <w:rFonts w:cs="Neris Light"/>
          <w:lang w:eastAsia="ar-SA"/>
        </w:rPr>
        <w:t>ų</w:t>
      </w:r>
      <w:r w:rsidR="00884FC3" w:rsidRPr="00884FC3">
        <w:t xml:space="preserve"> </w:t>
      </w:r>
      <w:r w:rsidR="00884FC3" w:rsidRPr="00884FC3">
        <w:rPr>
          <w:lang w:eastAsia="ar-SA"/>
        </w:rPr>
        <w:t>bei šių rodiklių dinamika.</w:t>
      </w:r>
    </w:p>
    <w:p w14:paraId="6AA69CB0" w14:textId="09BEB538" w:rsidR="009D417D" w:rsidRPr="006F3376" w:rsidRDefault="0063508E" w:rsidP="00641E3A">
      <w:r w:rsidRPr="006F3376">
        <w:t>2019</w:t>
      </w:r>
      <w:r w:rsidR="008D3083" w:rsidRPr="006F3376">
        <w:t xml:space="preserve"> m</w:t>
      </w:r>
      <w:r w:rsidR="008D3083">
        <w:t>. šalyje, Kėdainių ir</w:t>
      </w:r>
      <w:r w:rsidR="006A31C7" w:rsidRPr="006A31C7">
        <w:t xml:space="preserve"> Šilutės rajonuose</w:t>
      </w:r>
      <w:r w:rsidR="006E0415">
        <w:t xml:space="preserve"> bei Klaipėdos mieste</w:t>
      </w:r>
      <w:r w:rsidR="006A31C7" w:rsidRPr="006A31C7">
        <w:t xml:space="preserve"> </w:t>
      </w:r>
      <w:r w:rsidR="00BD5B44" w:rsidRPr="006A31C7">
        <w:rPr>
          <w:color w:val="864EA8" w:themeColor="accent1" w:themeShade="BF"/>
        </w:rPr>
        <w:t>mirtingumas</w:t>
      </w:r>
      <w:r w:rsidR="00BD5B44" w:rsidRPr="006A31C7">
        <w:rPr>
          <w:vertAlign w:val="superscript"/>
        </w:rPr>
        <w:footnoteReference w:id="12"/>
      </w:r>
      <w:r w:rsidR="00BD5B44" w:rsidRPr="006A31C7">
        <w:t xml:space="preserve"> viršijo </w:t>
      </w:r>
      <w:r w:rsidR="00BD5B44" w:rsidRPr="006A31C7">
        <w:rPr>
          <w:color w:val="864EA8" w:themeColor="accent1" w:themeShade="BF"/>
        </w:rPr>
        <w:t>gimstamumą</w:t>
      </w:r>
      <w:r w:rsidR="00BD5B44" w:rsidRPr="00DF058B">
        <w:rPr>
          <w:vertAlign w:val="superscript"/>
        </w:rPr>
        <w:footnoteReference w:id="13"/>
      </w:r>
      <w:r>
        <w:t xml:space="preserve">, </w:t>
      </w:r>
      <w:r w:rsidR="00DF058B">
        <w:t xml:space="preserve">kai </w:t>
      </w:r>
      <w:r w:rsidR="006A31C7" w:rsidRPr="006A31C7">
        <w:t>Klaipėdo</w:t>
      </w:r>
      <w:r w:rsidR="00DF058B">
        <w:t xml:space="preserve">s ir Kauno rajonuose gimstamumo </w:t>
      </w:r>
      <w:r w:rsidR="00DF058B" w:rsidRPr="00DF058B">
        <w:t xml:space="preserve">rodikliai buvo didesni </w:t>
      </w:r>
      <w:r w:rsidR="00DF058B" w:rsidRPr="006F3376">
        <w:t>nei</w:t>
      </w:r>
      <w:r w:rsidR="006A31C7" w:rsidRPr="006F3376">
        <w:t xml:space="preserve"> </w:t>
      </w:r>
      <w:r w:rsidR="00DF058B" w:rsidRPr="006F3376">
        <w:t>mirtingumo</w:t>
      </w:r>
      <w:r w:rsidR="006A31C7" w:rsidRPr="006F3376">
        <w:t>.</w:t>
      </w:r>
    </w:p>
    <w:p w14:paraId="14D60B9E" w14:textId="2BFF82FD" w:rsidR="00BD5B44" w:rsidRPr="006F3376" w:rsidRDefault="0063508E" w:rsidP="00DF058B">
      <w:pPr>
        <w:spacing w:after="0"/>
        <w:rPr>
          <w:lang w:eastAsia="ar-SA"/>
        </w:rPr>
      </w:pPr>
      <w:r w:rsidRPr="006F3376">
        <w:rPr>
          <w:lang w:eastAsia="ar-SA"/>
        </w:rPr>
        <w:t>2019</w:t>
      </w:r>
      <w:r w:rsidR="006F0F66" w:rsidRPr="006F3376">
        <w:rPr>
          <w:lang w:eastAsia="ar-SA"/>
        </w:rPr>
        <w:t xml:space="preserve"> m. Klaipėdos rajone</w:t>
      </w:r>
      <w:r w:rsidR="00BD5B44" w:rsidRPr="006F3376">
        <w:rPr>
          <w:lang w:eastAsia="ar-SA"/>
        </w:rPr>
        <w:t xml:space="preserve"> 1</w:t>
      </w:r>
      <w:r w:rsidRPr="006F3376">
        <w:rPr>
          <w:rFonts w:ascii="Courier New" w:hAnsi="Courier New" w:cs="Courier New"/>
          <w:lang w:eastAsia="ar-SA"/>
        </w:rPr>
        <w:t xml:space="preserve"> </w:t>
      </w:r>
      <w:r w:rsidR="00BD5B44" w:rsidRPr="006F3376">
        <w:rPr>
          <w:lang w:eastAsia="ar-SA"/>
        </w:rPr>
        <w:t>000-iui gyventoj</w:t>
      </w:r>
      <w:r w:rsidR="00BD5B44" w:rsidRPr="006F3376">
        <w:rPr>
          <w:rFonts w:cs="Neris Light"/>
          <w:lang w:eastAsia="ar-SA"/>
        </w:rPr>
        <w:t>ų</w:t>
      </w:r>
      <w:r w:rsidR="00DF058B" w:rsidRPr="006F3376">
        <w:rPr>
          <w:rFonts w:cs="Neris Light"/>
          <w:lang w:eastAsia="ar-SA"/>
        </w:rPr>
        <w:t xml:space="preserve"> teko</w:t>
      </w:r>
      <w:r w:rsidR="00BD5B44" w:rsidRPr="006F3376">
        <w:rPr>
          <w:lang w:eastAsia="ar-SA"/>
        </w:rPr>
        <w:t>:</w:t>
      </w:r>
    </w:p>
    <w:p w14:paraId="728873A7" w14:textId="4418F6BB" w:rsidR="00BD5B44" w:rsidRPr="006F3376" w:rsidRDefault="0063508E"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10,9</w:t>
      </w:r>
      <w:r w:rsidR="006F0F66" w:rsidRPr="006F3376">
        <w:rPr>
          <w:rFonts w:eastAsia="MS Mincho" w:cs="Calibri"/>
          <w:lang w:eastAsia="ar-SA"/>
        </w:rPr>
        <w:t xml:space="preserve"> </w:t>
      </w:r>
      <w:r w:rsidR="00DF058B" w:rsidRPr="006F3376">
        <w:rPr>
          <w:rFonts w:eastAsia="MS Mincho" w:cs="Calibri"/>
          <w:lang w:eastAsia="ar-SA"/>
        </w:rPr>
        <w:t>gimusių asmenų</w:t>
      </w:r>
      <w:r w:rsidRPr="006F3376">
        <w:rPr>
          <w:rFonts w:eastAsia="MS Mincho" w:cs="Calibri"/>
          <w:lang w:eastAsia="ar-SA"/>
        </w:rPr>
        <w:t xml:space="preserve"> (11,2</w:t>
      </w:r>
      <w:r w:rsidR="00BD5B44" w:rsidRPr="006F3376">
        <w:rPr>
          <w:rFonts w:eastAsia="MS Mincho" w:cs="Calibri"/>
          <w:lang w:eastAsia="ar-SA"/>
        </w:rPr>
        <w:t xml:space="preserve"> proc. daugiau nei šalyje);</w:t>
      </w:r>
    </w:p>
    <w:p w14:paraId="77C9C3E7" w14:textId="5F08C5AA" w:rsidR="00BD5B44" w:rsidRDefault="006F0F66" w:rsidP="00DF058B">
      <w:pPr>
        <w:numPr>
          <w:ilvl w:val="0"/>
          <w:numId w:val="6"/>
        </w:numPr>
        <w:suppressAutoHyphens/>
        <w:spacing w:before="0"/>
        <w:ind w:left="714" w:hanging="357"/>
        <w:rPr>
          <w:rFonts w:eastAsia="MS Mincho" w:cs="Calibri"/>
          <w:lang w:eastAsia="ar-SA"/>
        </w:rPr>
      </w:pPr>
      <w:r w:rsidRPr="006F3376">
        <w:rPr>
          <w:rFonts w:eastAsia="MS Mincho" w:cs="Calibri"/>
          <w:lang w:eastAsia="ar-SA"/>
        </w:rPr>
        <w:t>10</w:t>
      </w:r>
      <w:r w:rsidR="0063508E" w:rsidRPr="006F3376">
        <w:rPr>
          <w:rFonts w:eastAsia="MS Mincho" w:cs="Calibri"/>
          <w:lang w:eastAsia="ar-SA"/>
        </w:rPr>
        <w:t>,4</w:t>
      </w:r>
      <w:r w:rsidR="006A31C7" w:rsidRPr="006F3376">
        <w:rPr>
          <w:rFonts w:eastAsia="MS Mincho" w:cs="Calibri"/>
          <w:lang w:eastAsia="ar-SA"/>
        </w:rPr>
        <w:t xml:space="preserve"> </w:t>
      </w:r>
      <w:r w:rsidR="00DF058B" w:rsidRPr="006F3376">
        <w:rPr>
          <w:rFonts w:eastAsia="MS Mincho" w:cs="Calibri"/>
          <w:lang w:eastAsia="ar-SA"/>
        </w:rPr>
        <w:t>mirusių asmenų</w:t>
      </w:r>
      <w:r w:rsidR="004575C9" w:rsidRPr="006F3376">
        <w:rPr>
          <w:rFonts w:eastAsia="MS Mincho" w:cs="Calibri"/>
          <w:lang w:eastAsia="ar-SA"/>
        </w:rPr>
        <w:t xml:space="preserve"> (24,1</w:t>
      </w:r>
      <w:r w:rsidR="00BD5B44" w:rsidRPr="006F3376">
        <w:rPr>
          <w:rFonts w:eastAsia="MS Mincho" w:cs="Calibri"/>
          <w:lang w:eastAsia="ar-SA"/>
        </w:rPr>
        <w:t xml:space="preserve"> proc. mažiau nei šalyje).</w:t>
      </w:r>
    </w:p>
    <w:p w14:paraId="6E94062A" w14:textId="5E184D2B" w:rsidR="009F3A61" w:rsidRPr="006F3376" w:rsidRDefault="009F3A61" w:rsidP="009F3A61">
      <w:pPr>
        <w:suppressAutoHyphens/>
        <w:spacing w:before="0"/>
        <w:ind w:left="714"/>
        <w:rPr>
          <w:rFonts w:eastAsia="MS Mincho" w:cs="Calibri"/>
          <w:lang w:eastAsia="ar-SA"/>
        </w:rPr>
      </w:pPr>
    </w:p>
    <w:p w14:paraId="3E721006" w14:textId="1FEE3DF9" w:rsidR="006E0415" w:rsidRPr="006A31C7" w:rsidRDefault="006E0415" w:rsidP="006E0415">
      <w:pPr>
        <w:suppressAutoHyphens/>
        <w:spacing w:before="0"/>
        <w:rPr>
          <w:rFonts w:eastAsia="MS Mincho" w:cs="Calibri"/>
          <w:lang w:eastAsia="ar-SA"/>
        </w:rPr>
      </w:pPr>
      <w:r>
        <w:rPr>
          <w:rFonts w:eastAsia="MS Mincho" w:cs="Calibri"/>
          <w:noProof/>
          <w:lang w:eastAsia="lt-LT"/>
        </w:rPr>
        <w:drawing>
          <wp:inline distT="0" distB="0" distL="0" distR="0" wp14:anchorId="7AAA60F6" wp14:editId="734C835F">
            <wp:extent cx="2879725" cy="1265140"/>
            <wp:effectExtent l="0" t="0" r="0" b="0"/>
            <wp:docPr id="237" name="Paveikslėlis 237" descr="C:\Users\Vartotojas\OneDrive - EIP\Desktop\Klaipėdos SPP\Pastabos 2020.04.14\Rengiama\Pastabos 2020.06.16\Rengiama\Rengiama 2020.07.15\Rengiama 2020.09.10\Infogram\gimstamumas-mirt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gimstamumas-mirtingumas.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79725" cy="1265140"/>
                    </a:xfrm>
                    <a:prstGeom prst="rect">
                      <a:avLst/>
                    </a:prstGeom>
                    <a:noFill/>
                    <a:ln>
                      <a:noFill/>
                    </a:ln>
                  </pic:spPr>
                </pic:pic>
              </a:graphicData>
            </a:graphic>
          </wp:inline>
        </w:drawing>
      </w:r>
    </w:p>
    <w:p w14:paraId="126D6709" w14:textId="05C0B59E" w:rsidR="00B76F69" w:rsidRPr="00BD5B44" w:rsidRDefault="00B76F69" w:rsidP="00AD5DB8">
      <w:pPr>
        <w:spacing w:after="0"/>
        <w:rPr>
          <w:rFonts w:ascii="Calibri" w:eastAsia="Calibri" w:hAnsi="Calibri" w:cs="Times New Roman"/>
        </w:rPr>
      </w:pPr>
    </w:p>
    <w:p w14:paraId="0A169053" w14:textId="558C0E00" w:rsidR="00BD5B44" w:rsidRPr="00DA004D"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BD5B44"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9</w:t>
      </w:r>
      <w:r w:rsidR="00255809" w:rsidRPr="00DA004D">
        <w:rPr>
          <w:rFonts w:eastAsia="Calibri" w:cs="Times New Roman"/>
          <w:i/>
          <w:iCs/>
          <w:color w:val="864EA8" w:themeColor="accent1" w:themeShade="BF"/>
          <w:sz w:val="22"/>
        </w:rPr>
        <w:t>.</w:t>
      </w:r>
      <w:r w:rsidR="00BD5B44" w:rsidRPr="00DA004D">
        <w:rPr>
          <w:rFonts w:eastAsia="Calibri" w:cs="Times New Roman"/>
          <w:i/>
          <w:iCs/>
          <w:color w:val="864EA8" w:themeColor="accent1" w:themeShade="BF"/>
          <w:sz w:val="22"/>
        </w:rPr>
        <w:t xml:space="preserve"> pav. Gimstamumas ir mirtingumas (</w:t>
      </w:r>
      <w:proofErr w:type="spellStart"/>
      <w:r w:rsidR="00BD5B44" w:rsidRPr="00DA004D">
        <w:rPr>
          <w:rFonts w:eastAsia="Calibri" w:cs="Times New Roman"/>
          <w:i/>
          <w:iCs/>
          <w:color w:val="864EA8" w:themeColor="accent1" w:themeShade="BF"/>
          <w:sz w:val="22"/>
        </w:rPr>
        <w:t>asm</w:t>
      </w:r>
      <w:proofErr w:type="spellEnd"/>
      <w:r w:rsidR="00BD5B44" w:rsidRPr="00DA004D">
        <w:rPr>
          <w:rFonts w:eastAsia="Calibri" w:cs="Times New Roman"/>
          <w:i/>
          <w:iCs/>
          <w:color w:val="864EA8" w:themeColor="accent1" w:themeShade="BF"/>
          <w:sz w:val="22"/>
        </w:rPr>
        <w:t>./ 1</w:t>
      </w:r>
      <w:r w:rsidR="00BD5B44" w:rsidRPr="00DA004D">
        <w:rPr>
          <w:rFonts w:ascii="Courier New" w:eastAsia="Calibri" w:hAnsi="Courier New" w:cs="Courier New"/>
          <w:i/>
          <w:iCs/>
          <w:color w:val="864EA8" w:themeColor="accent1" w:themeShade="BF"/>
          <w:sz w:val="22"/>
        </w:rPr>
        <w:t> </w:t>
      </w:r>
      <w:r w:rsidR="0063508E">
        <w:rPr>
          <w:rFonts w:eastAsia="Calibri" w:cs="Times New Roman"/>
          <w:i/>
          <w:iCs/>
          <w:color w:val="864EA8" w:themeColor="accent1" w:themeShade="BF"/>
          <w:sz w:val="22"/>
        </w:rPr>
        <w:t>000-iui gyv.) 2019</w:t>
      </w:r>
      <w:r w:rsidR="00BD5B44" w:rsidRPr="00DA004D">
        <w:rPr>
          <w:rFonts w:eastAsia="Calibri" w:cs="Times New Roman"/>
          <w:i/>
          <w:iCs/>
          <w:color w:val="864EA8" w:themeColor="accent1" w:themeShade="BF"/>
          <w:sz w:val="22"/>
        </w:rPr>
        <w:t xml:space="preserve"> m.</w:t>
      </w:r>
    </w:p>
    <w:p w14:paraId="1EAB81A4" w14:textId="77777777" w:rsidR="00BD5B44" w:rsidRPr="00C35B57" w:rsidRDefault="00BD5B44" w:rsidP="00BD5B44">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49940FA" w14:textId="77777777" w:rsidR="00BD5B44" w:rsidRPr="00BD5B44" w:rsidRDefault="00BD5B44" w:rsidP="00641E3A">
      <w:pPr>
        <w:rPr>
          <w:lang w:eastAsia="ar-SA"/>
        </w:rPr>
      </w:pPr>
      <w:r w:rsidRPr="00BD5B44">
        <w:rPr>
          <w:lang w:eastAsia="ar-SA"/>
        </w:rPr>
        <w:t xml:space="preserve">LSD skiriama tarptautinė ir vidaus migracija. Tarptautinę migraciją apibūdina </w:t>
      </w:r>
      <w:r w:rsidRPr="00641E3A">
        <w:rPr>
          <w:i/>
          <w:color w:val="864EA8" w:themeColor="accent1" w:themeShade="BF"/>
          <w:lang w:eastAsia="ar-SA"/>
        </w:rPr>
        <w:t>emigracija</w:t>
      </w:r>
      <w:r w:rsidRPr="00BD5B44">
        <w:rPr>
          <w:i/>
          <w:vertAlign w:val="superscript"/>
          <w:lang w:eastAsia="ar-SA"/>
        </w:rPr>
        <w:footnoteReference w:id="14"/>
      </w:r>
      <w:r w:rsidRPr="00BD5B44">
        <w:rPr>
          <w:i/>
          <w:lang w:eastAsia="ar-SA"/>
        </w:rPr>
        <w:t xml:space="preserve"> </w:t>
      </w:r>
      <w:r w:rsidRPr="00BD5B44">
        <w:rPr>
          <w:lang w:eastAsia="ar-SA"/>
        </w:rPr>
        <w:t xml:space="preserve">ir </w:t>
      </w:r>
      <w:r w:rsidRPr="00641E3A">
        <w:rPr>
          <w:i/>
          <w:color w:val="864EA8" w:themeColor="accent1" w:themeShade="BF"/>
          <w:lang w:eastAsia="ar-SA"/>
        </w:rPr>
        <w:t>imigracija</w:t>
      </w:r>
      <w:r w:rsidRPr="00BD5B44">
        <w:rPr>
          <w:i/>
          <w:vertAlign w:val="superscript"/>
          <w:lang w:eastAsia="ar-SA"/>
        </w:rPr>
        <w:footnoteReference w:id="15"/>
      </w:r>
      <w:r w:rsidRPr="00BD5B44">
        <w:rPr>
          <w:lang w:eastAsia="ar-SA"/>
        </w:rPr>
        <w:t xml:space="preserve">, o vidaus migraciją – </w:t>
      </w:r>
      <w:r w:rsidRPr="00641E3A">
        <w:rPr>
          <w:i/>
          <w:iCs/>
          <w:color w:val="864EA8" w:themeColor="accent1" w:themeShade="BF"/>
          <w:lang w:eastAsia="ar-SA"/>
        </w:rPr>
        <w:t>atvykusieji</w:t>
      </w:r>
      <w:r w:rsidRPr="00BD5B44">
        <w:rPr>
          <w:lang w:eastAsia="ar-SA"/>
        </w:rPr>
        <w:t xml:space="preserve"> ir </w:t>
      </w:r>
      <w:r w:rsidRPr="00641E3A">
        <w:rPr>
          <w:i/>
          <w:iCs/>
          <w:color w:val="864EA8" w:themeColor="accent1" w:themeShade="BF"/>
          <w:lang w:eastAsia="ar-SA"/>
        </w:rPr>
        <w:t>išvykusieji</w:t>
      </w:r>
      <w:r w:rsidRPr="00BD5B44">
        <w:rPr>
          <w:i/>
          <w:iCs/>
          <w:color w:val="B43412"/>
          <w:lang w:eastAsia="ar-SA"/>
        </w:rPr>
        <w:t xml:space="preserve"> </w:t>
      </w:r>
      <w:r w:rsidRPr="00BD5B44">
        <w:rPr>
          <w:color w:val="000000"/>
          <w:lang w:eastAsia="ar-SA"/>
        </w:rPr>
        <w:t>(</w:t>
      </w:r>
      <w:r w:rsidRPr="00BD5B44">
        <w:rPr>
          <w:lang w:eastAsia="ar-SA"/>
        </w:rPr>
        <w:t xml:space="preserve">vidaus migrantai). </w:t>
      </w:r>
    </w:p>
    <w:p w14:paraId="765E8CD6" w14:textId="77777777" w:rsidR="00BD5B44" w:rsidRPr="00567CC0" w:rsidRDefault="009D6C30" w:rsidP="00641E3A">
      <w:pPr>
        <w:rPr>
          <w:lang w:eastAsia="ar-SA"/>
        </w:rPr>
      </w:pPr>
      <w:r w:rsidRPr="00675DD3">
        <w:rPr>
          <w:lang w:eastAsia="ar-SA"/>
        </w:rPr>
        <w:t>2019</w:t>
      </w:r>
      <w:r w:rsidR="00BD5B44" w:rsidRPr="00675DD3">
        <w:rPr>
          <w:lang w:eastAsia="ar-SA"/>
        </w:rPr>
        <w:t xml:space="preserve"> m.</w:t>
      </w:r>
      <w:r w:rsidR="00641E3A" w:rsidRPr="00675DD3">
        <w:rPr>
          <w:lang w:eastAsia="ar-SA"/>
        </w:rPr>
        <w:t xml:space="preserve"> išvykusiųjų</w:t>
      </w:r>
      <w:r w:rsidRPr="00675DD3">
        <w:rPr>
          <w:lang w:eastAsia="ar-SA"/>
        </w:rPr>
        <w:t xml:space="preserve"> ir emigravusiųjų</w:t>
      </w:r>
      <w:r w:rsidR="00641E3A" w:rsidRPr="00675DD3">
        <w:rPr>
          <w:lang w:eastAsia="ar-SA"/>
        </w:rPr>
        <w:t xml:space="preserve"> iš Klaipėdos rajono</w:t>
      </w:r>
      <w:r w:rsidR="00F92507" w:rsidRPr="00675DD3">
        <w:rPr>
          <w:lang w:eastAsia="ar-SA"/>
        </w:rPr>
        <w:t xml:space="preserve"> savivaldybės</w:t>
      </w:r>
      <w:r w:rsidR="00BD5B44" w:rsidRPr="00675DD3">
        <w:rPr>
          <w:lang w:eastAsia="ar-SA"/>
        </w:rPr>
        <w:t xml:space="preserve"> skaičius siekė </w:t>
      </w:r>
      <w:r w:rsidRPr="00675DD3">
        <w:rPr>
          <w:lang w:eastAsia="ar-SA"/>
        </w:rPr>
        <w:t>2956</w:t>
      </w:r>
      <w:r w:rsidR="00DF058B" w:rsidRPr="00675DD3">
        <w:rPr>
          <w:lang w:eastAsia="ar-SA"/>
        </w:rPr>
        <w:t xml:space="preserve"> asmenis, kas sudarė</w:t>
      </w:r>
      <w:r w:rsidR="00BD5B44" w:rsidRPr="00675DD3">
        <w:rPr>
          <w:lang w:eastAsia="ar-SA"/>
        </w:rPr>
        <w:t xml:space="preserve"> </w:t>
      </w:r>
      <w:r w:rsidR="00C33C0B" w:rsidRPr="00675DD3">
        <w:rPr>
          <w:lang w:eastAsia="ar-SA"/>
        </w:rPr>
        <w:t>2</w:t>
      </w:r>
      <w:r w:rsidRPr="00675DD3">
        <w:rPr>
          <w:lang w:eastAsia="ar-SA"/>
        </w:rPr>
        <w:t>,9</w:t>
      </w:r>
      <w:r w:rsidR="00BD5B44" w:rsidRPr="00675DD3">
        <w:rPr>
          <w:lang w:eastAsia="ar-SA"/>
        </w:rPr>
        <w:t xml:space="preserve"> proc</w:t>
      </w:r>
      <w:r w:rsidR="00BD5B44" w:rsidRPr="00BD5B44">
        <w:rPr>
          <w:lang w:eastAsia="ar-SA"/>
        </w:rPr>
        <w:t>. visų šalies išvykusių ir emigravusių asmenų</w:t>
      </w:r>
      <w:r w:rsidR="00BD5B44" w:rsidRPr="00567CC0">
        <w:rPr>
          <w:lang w:eastAsia="ar-SA"/>
        </w:rPr>
        <w:t xml:space="preserve">. </w:t>
      </w:r>
      <w:bookmarkStart w:id="52" w:name="_Hlk22540502"/>
      <w:r w:rsidR="00C33C0B" w:rsidRPr="00567CC0">
        <w:rPr>
          <w:lang w:eastAsia="ar-SA"/>
        </w:rPr>
        <w:t>2014</w:t>
      </w:r>
      <w:r w:rsidRPr="00567CC0">
        <w:rPr>
          <w:lang w:eastAsia="ar-SA"/>
        </w:rPr>
        <w:t xml:space="preserve"> m. palyginti su </w:t>
      </w:r>
      <w:bookmarkEnd w:id="52"/>
      <w:r w:rsidRPr="00567CC0">
        <w:rPr>
          <w:lang w:eastAsia="ar-SA"/>
        </w:rPr>
        <w:t>2019</w:t>
      </w:r>
      <w:r w:rsidR="00BD5B44" w:rsidRPr="00567CC0">
        <w:rPr>
          <w:lang w:eastAsia="ar-SA"/>
        </w:rPr>
        <w:t xml:space="preserve"> m.</w:t>
      </w:r>
      <w:r w:rsidRPr="00567CC0">
        <w:rPr>
          <w:lang w:eastAsia="ar-SA"/>
        </w:rPr>
        <w:t>,</w:t>
      </w:r>
      <w:r w:rsidR="00BD5B44" w:rsidRPr="00567CC0">
        <w:rPr>
          <w:lang w:eastAsia="ar-SA"/>
        </w:rPr>
        <w:t xml:space="preserve"> </w:t>
      </w:r>
      <w:r w:rsidR="00FF5AF9" w:rsidRPr="00567CC0">
        <w:rPr>
          <w:lang w:eastAsia="ar-SA"/>
        </w:rPr>
        <w:t xml:space="preserve">išvykusių ir emigravusių asmenų skaičius </w:t>
      </w:r>
      <w:r w:rsidR="00DF058B" w:rsidRPr="00567CC0">
        <w:rPr>
          <w:lang w:eastAsia="ar-SA"/>
        </w:rPr>
        <w:t xml:space="preserve">šalyje </w:t>
      </w:r>
      <w:r w:rsidR="00AD5DB8" w:rsidRPr="00567CC0">
        <w:rPr>
          <w:lang w:eastAsia="ar-SA"/>
        </w:rPr>
        <w:t>iš</w:t>
      </w:r>
      <w:r w:rsidRPr="00567CC0">
        <w:rPr>
          <w:lang w:eastAsia="ar-SA"/>
        </w:rPr>
        <w:t>augo 4,5</w:t>
      </w:r>
      <w:r w:rsidR="00AD5DB8" w:rsidRPr="00567CC0">
        <w:rPr>
          <w:lang w:eastAsia="ar-SA"/>
        </w:rPr>
        <w:t xml:space="preserve"> proc.</w:t>
      </w:r>
      <w:r w:rsidR="00F92507" w:rsidRPr="00567CC0">
        <w:rPr>
          <w:lang w:eastAsia="ar-SA"/>
        </w:rPr>
        <w:t>, o t</w:t>
      </w:r>
      <w:r w:rsidR="00AD5DB8" w:rsidRPr="00567CC0">
        <w:rPr>
          <w:lang w:eastAsia="ar-SA"/>
        </w:rPr>
        <w:t xml:space="preserve">arp </w:t>
      </w:r>
      <w:r w:rsidR="00914D1B" w:rsidRPr="00567CC0">
        <w:rPr>
          <w:lang w:eastAsia="ar-SA"/>
        </w:rPr>
        <w:t xml:space="preserve">analizuojamų savivaldybių </w:t>
      </w:r>
      <w:r w:rsidRPr="00567CC0">
        <w:rPr>
          <w:lang w:eastAsia="ar-SA"/>
        </w:rPr>
        <w:t>išvykusiųjų ir emigravusiųjų</w:t>
      </w:r>
      <w:r w:rsidR="00AD5DB8" w:rsidRPr="00567CC0">
        <w:rPr>
          <w:lang w:eastAsia="ar-SA"/>
        </w:rPr>
        <w:t xml:space="preserve"> </w:t>
      </w:r>
      <w:r w:rsidRPr="00567CC0">
        <w:rPr>
          <w:lang w:eastAsia="ar-SA"/>
        </w:rPr>
        <w:t xml:space="preserve">skaičiaus augimas </w:t>
      </w:r>
      <w:r w:rsidR="00AD5DB8" w:rsidRPr="00567CC0">
        <w:rPr>
          <w:lang w:eastAsia="ar-SA"/>
        </w:rPr>
        <w:t>fiksuota</w:t>
      </w:r>
      <w:r w:rsidRPr="00567CC0">
        <w:rPr>
          <w:lang w:eastAsia="ar-SA"/>
        </w:rPr>
        <w:t>s</w:t>
      </w:r>
      <w:r w:rsidR="00AD5DB8" w:rsidRPr="00567CC0">
        <w:rPr>
          <w:lang w:eastAsia="ar-SA"/>
        </w:rPr>
        <w:t xml:space="preserve"> </w:t>
      </w:r>
      <w:r w:rsidRPr="00567CC0">
        <w:rPr>
          <w:lang w:eastAsia="ar-SA"/>
        </w:rPr>
        <w:t>Kauno (67,5</w:t>
      </w:r>
      <w:r w:rsidR="005578CF" w:rsidRPr="00567CC0">
        <w:rPr>
          <w:lang w:eastAsia="ar-SA"/>
        </w:rPr>
        <w:t xml:space="preserve"> </w:t>
      </w:r>
      <w:r w:rsidR="00F92507" w:rsidRPr="00567CC0">
        <w:rPr>
          <w:lang w:eastAsia="ar-SA"/>
        </w:rPr>
        <w:t xml:space="preserve">proc.) ir </w:t>
      </w:r>
      <w:r w:rsidRPr="00567CC0">
        <w:rPr>
          <w:lang w:eastAsia="ar-SA"/>
        </w:rPr>
        <w:t xml:space="preserve"> </w:t>
      </w:r>
      <w:r w:rsidR="00F92507" w:rsidRPr="00567CC0">
        <w:rPr>
          <w:lang w:eastAsia="ar-SA"/>
        </w:rPr>
        <w:t>Klaipėdos (41,7 proc.)  rajonų</w:t>
      </w:r>
      <w:r w:rsidR="00F92507" w:rsidRPr="00567CC0">
        <w:t xml:space="preserve"> </w:t>
      </w:r>
      <w:r w:rsidR="00F92507" w:rsidRPr="00567CC0">
        <w:rPr>
          <w:lang w:eastAsia="ar-SA"/>
        </w:rPr>
        <w:t>savivaldybės</w:t>
      </w:r>
      <w:r w:rsidR="005145A9" w:rsidRPr="00567CC0">
        <w:rPr>
          <w:lang w:eastAsia="ar-SA"/>
        </w:rPr>
        <w:t>e</w:t>
      </w:r>
      <w:r w:rsidR="00F92507" w:rsidRPr="00567CC0">
        <w:rPr>
          <w:lang w:eastAsia="ar-SA"/>
        </w:rPr>
        <w:t xml:space="preserve">, </w:t>
      </w:r>
      <w:r w:rsidRPr="00567CC0">
        <w:rPr>
          <w:lang w:eastAsia="ar-SA"/>
        </w:rPr>
        <w:t xml:space="preserve">kai </w:t>
      </w:r>
      <w:r w:rsidR="00F92507" w:rsidRPr="00567CC0">
        <w:rPr>
          <w:lang w:eastAsia="ar-SA"/>
        </w:rPr>
        <w:t>kitose analizuojamose savivaldybėse mažėjo.</w:t>
      </w:r>
      <w:r w:rsidR="005578CF" w:rsidRPr="00567CC0">
        <w:rPr>
          <w:lang w:eastAsia="ar-SA"/>
        </w:rPr>
        <w:t xml:space="preserve"> </w:t>
      </w:r>
    </w:p>
    <w:p w14:paraId="244DDBAA" w14:textId="77777777" w:rsidR="00C713CD" w:rsidRDefault="00F92507" w:rsidP="00641E3A">
      <w:pPr>
        <w:rPr>
          <w:lang w:eastAsia="ar-SA"/>
        </w:rPr>
      </w:pPr>
      <w:r w:rsidRPr="00567CC0">
        <w:rPr>
          <w:lang w:eastAsia="ar-SA"/>
        </w:rPr>
        <w:t>2019</w:t>
      </w:r>
      <w:r w:rsidR="00BD5B44" w:rsidRPr="00567CC0">
        <w:rPr>
          <w:lang w:eastAsia="ar-SA"/>
        </w:rPr>
        <w:t xml:space="preserve"> m. atvykusių i</w:t>
      </w:r>
      <w:r w:rsidR="00AD5DB8" w:rsidRPr="00567CC0">
        <w:rPr>
          <w:lang w:eastAsia="ar-SA"/>
        </w:rPr>
        <w:t>r imigravusių į Klaipėdos rajono</w:t>
      </w:r>
      <w:r w:rsidR="00BD5B44" w:rsidRPr="00567CC0">
        <w:rPr>
          <w:lang w:eastAsia="ar-SA"/>
        </w:rPr>
        <w:t xml:space="preserve"> savivaldybę skaičius siekė </w:t>
      </w:r>
      <w:r w:rsidRPr="00567CC0">
        <w:rPr>
          <w:lang w:eastAsia="ar-SA"/>
        </w:rPr>
        <w:t>4615</w:t>
      </w:r>
      <w:r w:rsidR="00BD5B44" w:rsidRPr="00567CC0">
        <w:rPr>
          <w:lang w:eastAsia="ar-SA"/>
        </w:rPr>
        <w:t xml:space="preserve"> asmenis arba </w:t>
      </w:r>
      <w:r w:rsidRPr="00567CC0">
        <w:rPr>
          <w:lang w:eastAsia="ar-SA"/>
        </w:rPr>
        <w:t>4,1</w:t>
      </w:r>
      <w:r w:rsidR="00BD5B44" w:rsidRPr="00567CC0">
        <w:rPr>
          <w:lang w:eastAsia="ar-SA"/>
        </w:rPr>
        <w:t xml:space="preserve"> proc. visų šalies atvykusių ir imigravusių asmenų. Analizuojamu laikotarpiu atvykusių ir imigravusių asmenų skaičius </w:t>
      </w:r>
      <w:r w:rsidR="005145A9" w:rsidRPr="00567CC0">
        <w:rPr>
          <w:lang w:eastAsia="ar-SA"/>
        </w:rPr>
        <w:t>Klaipėdos rajono</w:t>
      </w:r>
      <w:r w:rsidR="005145A9" w:rsidRPr="00567CC0">
        <w:t xml:space="preserve"> </w:t>
      </w:r>
      <w:r w:rsidR="005145A9" w:rsidRPr="00567CC0">
        <w:rPr>
          <w:lang w:eastAsia="ar-SA"/>
        </w:rPr>
        <w:t>savivaldybėje</w:t>
      </w:r>
      <w:r w:rsidRPr="00567CC0">
        <w:rPr>
          <w:lang w:eastAsia="ar-SA"/>
        </w:rPr>
        <w:t xml:space="preserve"> išaugo 63</w:t>
      </w:r>
      <w:r w:rsidR="00C33C0B" w:rsidRPr="00567CC0">
        <w:rPr>
          <w:lang w:eastAsia="ar-SA"/>
        </w:rPr>
        <w:t>,7</w:t>
      </w:r>
      <w:r w:rsidR="00914D1B" w:rsidRPr="00567CC0">
        <w:rPr>
          <w:lang w:eastAsia="ar-SA"/>
        </w:rPr>
        <w:t xml:space="preserve"> proc</w:t>
      </w:r>
      <w:r w:rsidR="00BD5B44" w:rsidRPr="00567CC0">
        <w:rPr>
          <w:lang w:eastAsia="ar-SA"/>
        </w:rPr>
        <w:t>.</w:t>
      </w:r>
      <w:r w:rsidR="00914D1B" w:rsidRPr="00567CC0">
        <w:rPr>
          <w:lang w:eastAsia="ar-SA"/>
        </w:rPr>
        <w:t xml:space="preserve">, </w:t>
      </w:r>
      <w:r w:rsidR="00AD5DB8" w:rsidRPr="00567CC0">
        <w:rPr>
          <w:lang w:eastAsia="ar-SA"/>
        </w:rPr>
        <w:t xml:space="preserve">kai šalies rodiklio augimas siekė  </w:t>
      </w:r>
      <w:r w:rsidRPr="00567CC0">
        <w:rPr>
          <w:lang w:eastAsia="ar-SA"/>
        </w:rPr>
        <w:t>32,1</w:t>
      </w:r>
      <w:r w:rsidR="00914D1B" w:rsidRPr="00567CC0">
        <w:rPr>
          <w:lang w:eastAsia="ar-SA"/>
        </w:rPr>
        <w:t xml:space="preserve"> </w:t>
      </w:r>
      <w:r w:rsidR="00914D1B">
        <w:rPr>
          <w:lang w:eastAsia="ar-SA"/>
        </w:rPr>
        <w:t xml:space="preserve">proc.  </w:t>
      </w:r>
    </w:p>
    <w:p w14:paraId="59F0CE37" w14:textId="0F09347D" w:rsidR="00906BEE" w:rsidRDefault="00906BEE" w:rsidP="00641E3A">
      <w:pPr>
        <w:rPr>
          <w:lang w:eastAsia="ar-SA"/>
        </w:rPr>
      </w:pPr>
      <w:r>
        <w:rPr>
          <w:noProof/>
          <w:lang w:eastAsia="lt-LT"/>
        </w:rPr>
        <w:lastRenderedPageBreak/>
        <w:drawing>
          <wp:inline distT="0" distB="0" distL="0" distR="0" wp14:anchorId="0492E167" wp14:editId="7F8D85A2">
            <wp:extent cx="2879725" cy="1275583"/>
            <wp:effectExtent l="0" t="0" r="0" b="1270"/>
            <wp:docPr id="4" name="Paveikslėlis 4" descr="C:\Users\Vartotojas\OneDrive - EIP\Desktop\Klaipėdos SPP\Pastabos 2020.04.14\INfogram\atvykę išvyk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atvykę išvykę.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79725" cy="1275583"/>
                    </a:xfrm>
                    <a:prstGeom prst="rect">
                      <a:avLst/>
                    </a:prstGeom>
                    <a:noFill/>
                    <a:ln>
                      <a:noFill/>
                    </a:ln>
                  </pic:spPr>
                </pic:pic>
              </a:graphicData>
            </a:graphic>
          </wp:inline>
        </w:drawing>
      </w:r>
    </w:p>
    <w:p w14:paraId="0623FC6F" w14:textId="77777777" w:rsidR="00C35B57" w:rsidRPr="00C35B57" w:rsidRDefault="005578CF"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10</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Išvykusieji ir emigrantai bei atvykusieji ir imigrantai (</w:t>
      </w:r>
      <w:proofErr w:type="spellStart"/>
      <w:r w:rsidR="00C35B57" w:rsidRPr="00DA004D">
        <w:rPr>
          <w:rFonts w:eastAsia="Calibri" w:cs="Times New Roman"/>
          <w:i/>
          <w:iCs/>
          <w:color w:val="864EA8" w:themeColor="accent1" w:themeShade="BF"/>
          <w:sz w:val="22"/>
        </w:rPr>
        <w:t>asm</w:t>
      </w:r>
      <w:proofErr w:type="spellEnd"/>
      <w:r w:rsidR="00C35B57" w:rsidRPr="00DA004D">
        <w:rPr>
          <w:rFonts w:eastAsia="Calibri" w:cs="Times New Roman"/>
          <w:i/>
          <w:iCs/>
          <w:color w:val="864EA8" w:themeColor="accent1" w:themeShade="BF"/>
          <w:sz w:val="22"/>
        </w:rPr>
        <w:t>.</w:t>
      </w:r>
      <w:r w:rsidR="00C713CD" w:rsidRPr="00DA004D">
        <w:rPr>
          <w:rFonts w:eastAsia="Calibri" w:cs="Times New Roman"/>
          <w:i/>
          <w:iCs/>
          <w:color w:val="864EA8" w:themeColor="accent1" w:themeShade="BF"/>
          <w:sz w:val="22"/>
        </w:rPr>
        <w:t>) Klaipėdos rajono savivaldybėje 2014</w:t>
      </w:r>
      <w:r w:rsidR="00AD5DB8" w:rsidRPr="00DA004D">
        <w:rPr>
          <w:rFonts w:eastAsia="Calibri" w:cs="Times New Roman"/>
          <w:i/>
          <w:iCs/>
          <w:color w:val="864EA8" w:themeColor="accent1" w:themeShade="BF"/>
          <w:sz w:val="22"/>
        </w:rPr>
        <w:t>–</w:t>
      </w:r>
      <w:r w:rsidR="00F92507">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p>
    <w:p w14:paraId="2D97E9BE" w14:textId="77777777"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37EEF970" w14:textId="77777777" w:rsidR="00A113D5" w:rsidRPr="000F6508" w:rsidRDefault="005145A9" w:rsidP="00A113D5">
      <w:pPr>
        <w:rPr>
          <w:lang w:eastAsia="ar-SA"/>
        </w:rPr>
      </w:pPr>
      <w:r w:rsidRPr="005145A9">
        <w:rPr>
          <w:lang w:eastAsia="ar-SA"/>
        </w:rPr>
        <w:t>2019 m.</w:t>
      </w:r>
      <w:r>
        <w:rPr>
          <w:lang w:eastAsia="ar-SA"/>
        </w:rPr>
        <w:t xml:space="preserve"> šalyje, </w:t>
      </w:r>
      <w:r w:rsidR="00C35B57" w:rsidRPr="000F6508">
        <w:rPr>
          <w:lang w:eastAsia="ar-SA"/>
        </w:rPr>
        <w:t>Klaipėdos</w:t>
      </w:r>
      <w:r w:rsidR="00751FEA" w:rsidRPr="000F6508">
        <w:rPr>
          <w:lang w:eastAsia="ar-SA"/>
        </w:rPr>
        <w:t xml:space="preserve"> ir Kauno rajonų</w:t>
      </w:r>
      <w:r w:rsidR="00C35B57" w:rsidRPr="000F6508">
        <w:rPr>
          <w:lang w:eastAsia="ar-SA"/>
        </w:rPr>
        <w:t xml:space="preserve"> </w:t>
      </w:r>
      <w:r>
        <w:rPr>
          <w:lang w:eastAsia="ar-SA"/>
        </w:rPr>
        <w:t xml:space="preserve">bei </w:t>
      </w:r>
      <w:r w:rsidRPr="005145A9">
        <w:rPr>
          <w:lang w:eastAsia="ar-SA"/>
        </w:rPr>
        <w:t>Klaipėdos</w:t>
      </w:r>
      <w:r>
        <w:rPr>
          <w:lang w:eastAsia="ar-SA"/>
        </w:rPr>
        <w:t xml:space="preserve"> miesto</w:t>
      </w:r>
      <w:r w:rsidRPr="005145A9">
        <w:t xml:space="preserve"> </w:t>
      </w:r>
      <w:r w:rsidRPr="005145A9">
        <w:rPr>
          <w:lang w:eastAsia="ar-SA"/>
        </w:rPr>
        <w:t>savivaldybėse</w:t>
      </w:r>
      <w:r>
        <w:rPr>
          <w:lang w:eastAsia="ar-SA"/>
        </w:rPr>
        <w:t xml:space="preserve"> </w:t>
      </w:r>
      <w:r w:rsidR="00C35B57" w:rsidRPr="000F6508">
        <w:rPr>
          <w:i/>
          <w:iCs/>
          <w:color w:val="864EA8" w:themeColor="accent1" w:themeShade="BF"/>
          <w:lang w:eastAsia="ar-SA"/>
        </w:rPr>
        <w:t>migracijos saldo</w:t>
      </w:r>
      <w:r w:rsidR="00C35B57" w:rsidRPr="000F6508">
        <w:rPr>
          <w:color w:val="B43412"/>
          <w:lang w:eastAsia="ar-SA"/>
        </w:rPr>
        <w:t xml:space="preserve"> </w:t>
      </w:r>
      <w:r w:rsidR="00C35B57" w:rsidRPr="000F6508">
        <w:rPr>
          <w:lang w:eastAsia="ar-SA"/>
        </w:rPr>
        <w:t xml:space="preserve">arba </w:t>
      </w:r>
      <w:proofErr w:type="spellStart"/>
      <w:r w:rsidR="00C35B57" w:rsidRPr="000F6508">
        <w:rPr>
          <w:i/>
          <w:iCs/>
          <w:color w:val="864EA8" w:themeColor="accent1" w:themeShade="BF"/>
          <w:lang w:eastAsia="ar-SA"/>
        </w:rPr>
        <w:t>neto</w:t>
      </w:r>
      <w:proofErr w:type="spellEnd"/>
      <w:r w:rsidR="00C35B57" w:rsidRPr="000F6508">
        <w:rPr>
          <w:i/>
          <w:iCs/>
          <w:color w:val="864EA8" w:themeColor="accent1" w:themeShade="BF"/>
          <w:lang w:eastAsia="ar-SA"/>
        </w:rPr>
        <w:t xml:space="preserve"> migracija</w:t>
      </w:r>
      <w:r w:rsidR="00C35B57" w:rsidRPr="000F6508">
        <w:rPr>
          <w:color w:val="B43412"/>
          <w:lang w:eastAsia="ar-SA"/>
        </w:rPr>
        <w:t xml:space="preserve">  </w:t>
      </w:r>
      <w:r w:rsidR="00751FEA" w:rsidRPr="000F6508">
        <w:rPr>
          <w:lang w:eastAsia="ar-SA"/>
        </w:rPr>
        <w:t>buvo t</w:t>
      </w:r>
      <w:r w:rsidR="00C35B57" w:rsidRPr="000F6508">
        <w:rPr>
          <w:lang w:eastAsia="ar-SA"/>
        </w:rPr>
        <w:t xml:space="preserve">eigiama, </w:t>
      </w:r>
      <w:r w:rsidR="00AD5DB8">
        <w:rPr>
          <w:lang w:eastAsia="ar-SA"/>
        </w:rPr>
        <w:t>kai</w:t>
      </w:r>
      <w:r w:rsidR="00A20D77" w:rsidRPr="000F6508">
        <w:t xml:space="preserve"> </w:t>
      </w:r>
      <w:r w:rsidR="00A113D5" w:rsidRPr="000F6508">
        <w:t>kitose nagrinėjamose teritorijose</w:t>
      </w:r>
      <w:r w:rsidR="00AD5DB8">
        <w:t xml:space="preserve"> –</w:t>
      </w:r>
      <w:r w:rsidR="00A113D5" w:rsidRPr="000F6508">
        <w:t xml:space="preserve"> neigiama. </w:t>
      </w:r>
    </w:p>
    <w:p w14:paraId="65E4083D" w14:textId="78BA4508" w:rsidR="00C35B57" w:rsidRDefault="00563C52" w:rsidP="00C35B57">
      <w:pPr>
        <w:rPr>
          <w:lang w:eastAsia="ar-SA"/>
        </w:rPr>
      </w:pPr>
      <w:r>
        <w:rPr>
          <w:lang w:eastAsia="ar-SA"/>
        </w:rPr>
        <w:t>2014–</w:t>
      </w:r>
      <w:r w:rsidR="00A113D5" w:rsidRPr="000F6508">
        <w:rPr>
          <w:lang w:eastAsia="ar-SA"/>
        </w:rPr>
        <w:t>20</w:t>
      </w:r>
      <w:r>
        <w:rPr>
          <w:lang w:eastAsia="ar-SA"/>
        </w:rPr>
        <w:t>19</w:t>
      </w:r>
      <w:r w:rsidR="00A113D5" w:rsidRPr="000F6508">
        <w:rPr>
          <w:lang w:eastAsia="ar-SA"/>
        </w:rPr>
        <w:t xml:space="preserve"> m.</w:t>
      </w:r>
      <w:r>
        <w:rPr>
          <w:lang w:eastAsia="ar-SA"/>
        </w:rPr>
        <w:t xml:space="preserve"> laikotarpiu v</w:t>
      </w:r>
      <w:r w:rsidRPr="00563C52">
        <w:rPr>
          <w:lang w:eastAsia="ar-SA"/>
        </w:rPr>
        <w:t xml:space="preserve">idaus migracija </w:t>
      </w:r>
      <w:r>
        <w:rPr>
          <w:lang w:eastAsia="ar-SA"/>
        </w:rPr>
        <w:t>buvo teigiama</w:t>
      </w:r>
      <w:r w:rsidR="00AD5DB8">
        <w:rPr>
          <w:lang w:eastAsia="ar-SA"/>
        </w:rPr>
        <w:t xml:space="preserve"> Klaipėdos </w:t>
      </w:r>
      <w:r>
        <w:rPr>
          <w:lang w:eastAsia="ar-SA"/>
        </w:rPr>
        <w:t xml:space="preserve">ir </w:t>
      </w:r>
      <w:r w:rsidRPr="00563C52">
        <w:rPr>
          <w:lang w:eastAsia="ar-SA"/>
        </w:rPr>
        <w:t xml:space="preserve">Kauno </w:t>
      </w:r>
      <w:r>
        <w:rPr>
          <w:lang w:eastAsia="ar-SA"/>
        </w:rPr>
        <w:t>rajonų</w:t>
      </w:r>
      <w:r w:rsidRPr="00563C52">
        <w:t xml:space="preserve"> </w:t>
      </w:r>
      <w:r w:rsidRPr="00563C52">
        <w:rPr>
          <w:lang w:eastAsia="ar-SA"/>
        </w:rPr>
        <w:t>savivaldybėse</w:t>
      </w:r>
      <w:r>
        <w:rPr>
          <w:lang w:eastAsia="ar-SA"/>
        </w:rPr>
        <w:t xml:space="preserve">, kai kitose </w:t>
      </w:r>
      <w:r w:rsidR="000F6508" w:rsidRPr="000F6508">
        <w:rPr>
          <w:lang w:eastAsia="ar-SA"/>
        </w:rPr>
        <w:t xml:space="preserve">analizuojamose </w:t>
      </w:r>
      <w:r>
        <w:rPr>
          <w:lang w:eastAsia="ar-SA"/>
        </w:rPr>
        <w:t xml:space="preserve">rajonų </w:t>
      </w:r>
      <w:r w:rsidR="000F6508" w:rsidRPr="000F6508">
        <w:rPr>
          <w:lang w:eastAsia="ar-SA"/>
        </w:rPr>
        <w:t xml:space="preserve">savivaldybėse vidaus migracija buvo neigiama. </w:t>
      </w:r>
      <w:r>
        <w:rPr>
          <w:lang w:eastAsia="ar-SA"/>
        </w:rPr>
        <w:t xml:space="preserve">Klaipėdos miesto savivaldybėje analizuojamu laikotarpiu </w:t>
      </w:r>
      <w:r w:rsidRPr="00563C52">
        <w:rPr>
          <w:lang w:eastAsia="ar-SA"/>
        </w:rPr>
        <w:t>vidaus migracija</w:t>
      </w:r>
      <w:r>
        <w:rPr>
          <w:lang w:eastAsia="ar-SA"/>
        </w:rPr>
        <w:t xml:space="preserve"> buvo nepastovi.</w:t>
      </w:r>
    </w:p>
    <w:p w14:paraId="781D0218" w14:textId="4E2FC5E8" w:rsidR="0055396F" w:rsidRPr="00C35B57" w:rsidRDefault="0055396F" w:rsidP="0055396F">
      <w:pPr>
        <w:spacing w:before="0" w:after="0"/>
        <w:rPr>
          <w:lang w:eastAsia="ar-SA"/>
        </w:rPr>
      </w:pPr>
      <w:r>
        <w:rPr>
          <w:noProof/>
          <w:lang w:eastAsia="lt-LT"/>
        </w:rPr>
        <w:drawing>
          <wp:inline distT="0" distB="0" distL="0" distR="0" wp14:anchorId="0A6FA883" wp14:editId="5048763E">
            <wp:extent cx="2879725" cy="1367275"/>
            <wp:effectExtent l="0" t="0" r="0" b="4445"/>
            <wp:docPr id="6" name="Paveikslėlis 6" descr="C:\Users\Vartotojas\OneDrive - EIP\Desktop\Klaipėdos SPP\Pastabos 2020.04.14\INfogram\Vie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tinė migracija.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725" cy="1367275"/>
                    </a:xfrm>
                    <a:prstGeom prst="rect">
                      <a:avLst/>
                    </a:prstGeom>
                    <a:noFill/>
                    <a:ln>
                      <a:noFill/>
                    </a:ln>
                  </pic:spPr>
                </pic:pic>
              </a:graphicData>
            </a:graphic>
          </wp:inline>
        </w:drawing>
      </w:r>
    </w:p>
    <w:p w14:paraId="0BE64F2E" w14:textId="686E020C" w:rsidR="00C35B57" w:rsidRPr="00DA004D" w:rsidRDefault="00906BEE"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11</w:t>
      </w:r>
      <w:r w:rsidR="00255809" w:rsidRPr="00DA004D">
        <w:rPr>
          <w:rFonts w:eastAsia="Calibri" w:cs="Times New Roman"/>
          <w:i/>
          <w:iCs/>
          <w:color w:val="864EA8" w:themeColor="accent1" w:themeShade="BF"/>
          <w:sz w:val="22"/>
        </w:rPr>
        <w:t>.</w:t>
      </w:r>
      <w:r w:rsidR="00C35B57" w:rsidRPr="00DA004D">
        <w:rPr>
          <w:rFonts w:eastAsia="Calibri" w:cs="Times New Roman"/>
          <w:i/>
          <w:iCs/>
          <w:color w:val="864EA8" w:themeColor="accent1" w:themeShade="BF"/>
          <w:sz w:val="22"/>
        </w:rPr>
        <w:t xml:space="preserve"> pav. </w:t>
      </w:r>
      <w:proofErr w:type="spellStart"/>
      <w:r w:rsidR="00C35B57" w:rsidRPr="00DA004D">
        <w:rPr>
          <w:rFonts w:eastAsia="Calibri" w:cs="Times New Roman"/>
          <w:i/>
          <w:iCs/>
          <w:color w:val="864EA8" w:themeColor="accent1" w:themeShade="BF"/>
          <w:sz w:val="22"/>
        </w:rPr>
        <w:t>Neto</w:t>
      </w:r>
      <w:proofErr w:type="spellEnd"/>
      <w:r w:rsidR="00C35B57" w:rsidRPr="00DA004D">
        <w:rPr>
          <w:rFonts w:eastAsia="Calibri" w:cs="Times New Roman"/>
          <w:i/>
          <w:iCs/>
          <w:color w:val="864EA8" w:themeColor="accent1" w:themeShade="BF"/>
          <w:sz w:val="22"/>
        </w:rPr>
        <w:t xml:space="preserve"> vidinė migracija (</w:t>
      </w:r>
      <w:proofErr w:type="spellStart"/>
      <w:r w:rsidR="00C35B57" w:rsidRPr="00DA004D">
        <w:rPr>
          <w:rFonts w:eastAsia="Calibri" w:cs="Times New Roman"/>
          <w:i/>
          <w:iCs/>
          <w:color w:val="864EA8" w:themeColor="accent1" w:themeShade="BF"/>
          <w:sz w:val="22"/>
        </w:rPr>
        <w:t>asm</w:t>
      </w:r>
      <w:proofErr w:type="spellEnd"/>
      <w:r w:rsidR="00C35B57" w:rsidRPr="00DA004D">
        <w:rPr>
          <w:rFonts w:eastAsia="Calibri" w:cs="Times New Roman"/>
          <w:i/>
          <w:iCs/>
          <w:color w:val="864EA8" w:themeColor="accent1" w:themeShade="BF"/>
          <w:sz w:val="22"/>
        </w:rPr>
        <w:t>.) i</w:t>
      </w:r>
      <w:r w:rsidR="00890A82" w:rsidRPr="00DA004D">
        <w:rPr>
          <w:rFonts w:eastAsia="Calibri" w:cs="Times New Roman"/>
          <w:i/>
          <w:iCs/>
          <w:color w:val="864EA8" w:themeColor="accent1" w:themeShade="BF"/>
          <w:sz w:val="22"/>
        </w:rPr>
        <w:t>r rodiklio dinamika 2014</w:t>
      </w:r>
      <w:r w:rsidR="00463AF0">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m.</w:t>
      </w:r>
      <w:r w:rsidR="00255809" w:rsidRPr="00DA004D">
        <w:rPr>
          <w:sz w:val="22"/>
        </w:rPr>
        <w:t xml:space="preserve"> </w:t>
      </w:r>
      <w:r w:rsidR="00255809" w:rsidRPr="00DA004D">
        <w:rPr>
          <w:rFonts w:eastAsia="Calibri" w:cs="Times New Roman"/>
          <w:i/>
          <w:iCs/>
          <w:color w:val="864EA8" w:themeColor="accent1" w:themeShade="BF"/>
          <w:sz w:val="22"/>
        </w:rPr>
        <w:t>(proc.)</w:t>
      </w:r>
    </w:p>
    <w:p w14:paraId="1D783FF3" w14:textId="2A3E9160" w:rsidR="00C35B57" w:rsidRPr="00C35B57" w:rsidRDefault="00C35B57" w:rsidP="00C35B57">
      <w:pPr>
        <w:tabs>
          <w:tab w:val="left" w:pos="1080"/>
        </w:tabs>
        <w:spacing w:before="0"/>
        <w:jc w:val="right"/>
        <w:rPr>
          <w:rFonts w:eastAsia="Calibri" w:cs="Times New Roman"/>
          <w:i/>
          <w:iCs/>
          <w:sz w:val="20"/>
          <w:szCs w:val="20"/>
        </w:rPr>
      </w:pPr>
      <w:r w:rsidRPr="00C35B57">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C35B57">
        <w:rPr>
          <w:rFonts w:eastAsia="Calibri" w:cs="Times New Roman"/>
          <w:i/>
          <w:iCs/>
          <w:sz w:val="20"/>
          <w:szCs w:val="20"/>
        </w:rPr>
        <w:t>duomenis</w:t>
      </w:r>
    </w:p>
    <w:p w14:paraId="293A1583" w14:textId="777E24F4" w:rsidR="00463AF0" w:rsidRDefault="00AC3E83" w:rsidP="00C35B57">
      <w:pPr>
        <w:rPr>
          <w:lang w:eastAsia="ar-SA"/>
        </w:rPr>
      </w:pPr>
      <w:r>
        <w:rPr>
          <w:lang w:eastAsia="ar-SA"/>
        </w:rPr>
        <w:t>A</w:t>
      </w:r>
      <w:r w:rsidR="00C35B57" w:rsidRPr="00C35B57">
        <w:rPr>
          <w:lang w:eastAsia="ar-SA"/>
        </w:rPr>
        <w:t xml:space="preserve">nalizuojant </w:t>
      </w:r>
      <w:proofErr w:type="spellStart"/>
      <w:r w:rsidR="00C35B57" w:rsidRPr="00C35B57">
        <w:rPr>
          <w:lang w:eastAsia="ar-SA"/>
        </w:rPr>
        <w:t>neto</w:t>
      </w:r>
      <w:proofErr w:type="spellEnd"/>
      <w:r w:rsidR="00C35B57" w:rsidRPr="00C35B57">
        <w:rPr>
          <w:lang w:eastAsia="ar-SA"/>
        </w:rPr>
        <w:t xml:space="preserve"> tarptautinės migracij</w:t>
      </w:r>
      <w:r w:rsidR="00C35B57">
        <w:rPr>
          <w:lang w:eastAsia="ar-SA"/>
        </w:rPr>
        <w:t>os rodiklį,</w:t>
      </w:r>
      <w:r>
        <w:rPr>
          <w:lang w:eastAsia="ar-SA"/>
        </w:rPr>
        <w:t xml:space="preserve"> matyti, kad</w:t>
      </w:r>
      <w:r w:rsidR="00C35B57">
        <w:rPr>
          <w:lang w:eastAsia="ar-SA"/>
        </w:rPr>
        <w:t xml:space="preserve"> </w:t>
      </w:r>
      <w:r w:rsidR="00463AF0">
        <w:rPr>
          <w:lang w:eastAsia="ar-SA"/>
        </w:rPr>
        <w:t xml:space="preserve">2018 m. ir </w:t>
      </w:r>
      <w:r w:rsidR="00463AF0" w:rsidRPr="00463AF0">
        <w:rPr>
          <w:lang w:eastAsia="ar-SA"/>
        </w:rPr>
        <w:t>2019 m.</w:t>
      </w:r>
      <w:r w:rsidR="00463AF0">
        <w:rPr>
          <w:lang w:eastAsia="ar-SA"/>
        </w:rPr>
        <w:t xml:space="preserve"> </w:t>
      </w:r>
      <w:r>
        <w:rPr>
          <w:lang w:eastAsia="ar-SA"/>
        </w:rPr>
        <w:t>į Klaipėdos rajoną</w:t>
      </w:r>
      <w:r w:rsidR="00A20D77">
        <w:rPr>
          <w:lang w:eastAsia="ar-SA"/>
        </w:rPr>
        <w:t xml:space="preserve"> </w:t>
      </w:r>
      <w:r>
        <w:rPr>
          <w:lang w:eastAsia="ar-SA"/>
        </w:rPr>
        <w:t>atvyko daugiau</w:t>
      </w:r>
      <w:r w:rsidR="00463AF0">
        <w:rPr>
          <w:lang w:eastAsia="ar-SA"/>
        </w:rPr>
        <w:t xml:space="preserve"> imigrantų nei išvyko emigrantų, kai 2014</w:t>
      </w:r>
      <w:r w:rsidR="009303FA">
        <w:t>–</w:t>
      </w:r>
      <w:r w:rsidR="00463AF0">
        <w:rPr>
          <w:lang w:eastAsia="ar-SA"/>
        </w:rPr>
        <w:t>2017 m. fiksuota neigiama</w:t>
      </w:r>
      <w:r>
        <w:rPr>
          <w:lang w:eastAsia="ar-SA"/>
        </w:rPr>
        <w:t xml:space="preserve"> </w:t>
      </w:r>
      <w:proofErr w:type="spellStart"/>
      <w:r w:rsidR="00463AF0">
        <w:rPr>
          <w:lang w:eastAsia="ar-SA"/>
        </w:rPr>
        <w:t>neto</w:t>
      </w:r>
      <w:proofErr w:type="spellEnd"/>
      <w:r w:rsidR="00463AF0">
        <w:rPr>
          <w:lang w:eastAsia="ar-SA"/>
        </w:rPr>
        <w:t xml:space="preserve"> tarptautinė migracija.</w:t>
      </w:r>
    </w:p>
    <w:p w14:paraId="3457F9F7" w14:textId="3E3FFD6D" w:rsidR="001A45C0" w:rsidRDefault="001A45C0" w:rsidP="00C35B57">
      <w:pPr>
        <w:rPr>
          <w:lang w:eastAsia="ar-SA"/>
        </w:rPr>
      </w:pPr>
      <w:r>
        <w:rPr>
          <w:noProof/>
          <w:lang w:eastAsia="lt-LT"/>
        </w:rPr>
        <w:drawing>
          <wp:inline distT="0" distB="0" distL="0" distR="0" wp14:anchorId="38D7A11A" wp14:editId="434C347E">
            <wp:extent cx="2879725" cy="1662260"/>
            <wp:effectExtent l="0" t="0" r="0" b="0"/>
            <wp:docPr id="8" name="Paveikslėlis 8" descr="C:\Users\Vartotojas\OneDrive - EIP\Desktop\Klaipėdos SPP\Pastabos 2020.04.14\INfogram\tarptautinė migra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tarptautinė migracija.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79725" cy="1662260"/>
                    </a:xfrm>
                    <a:prstGeom prst="rect">
                      <a:avLst/>
                    </a:prstGeom>
                    <a:noFill/>
                    <a:ln>
                      <a:noFill/>
                    </a:ln>
                  </pic:spPr>
                </pic:pic>
              </a:graphicData>
            </a:graphic>
          </wp:inline>
        </w:drawing>
      </w:r>
    </w:p>
    <w:p w14:paraId="2E1D3520" w14:textId="77777777" w:rsidR="00C35B57" w:rsidRPr="00DA004D" w:rsidRDefault="0061735C" w:rsidP="00C35B5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55809" w:rsidRPr="00DA004D">
        <w:rPr>
          <w:rFonts w:eastAsia="Calibri" w:cs="Times New Roman"/>
          <w:i/>
          <w:iCs/>
          <w:color w:val="864EA8" w:themeColor="accent1" w:themeShade="BF"/>
          <w:sz w:val="22"/>
        </w:rPr>
        <w:t>.1</w:t>
      </w:r>
      <w:r w:rsidR="00C35B57" w:rsidRPr="00DA004D">
        <w:rPr>
          <w:rFonts w:eastAsia="Calibri" w:cs="Times New Roman"/>
          <w:i/>
          <w:iCs/>
          <w:color w:val="864EA8" w:themeColor="accent1" w:themeShade="BF"/>
          <w:sz w:val="22"/>
        </w:rPr>
        <w:t>.</w:t>
      </w:r>
      <w:r w:rsidR="00A252EF">
        <w:rPr>
          <w:rFonts w:eastAsia="Calibri" w:cs="Times New Roman"/>
          <w:i/>
          <w:iCs/>
          <w:color w:val="864EA8" w:themeColor="accent1" w:themeShade="BF"/>
          <w:sz w:val="22"/>
        </w:rPr>
        <w:t>12</w:t>
      </w:r>
      <w:r w:rsidR="00C35B57" w:rsidRPr="00DA004D">
        <w:rPr>
          <w:rFonts w:eastAsia="Calibri" w:cs="Times New Roman"/>
          <w:i/>
          <w:iCs/>
          <w:color w:val="864EA8" w:themeColor="accent1" w:themeShade="BF"/>
          <w:sz w:val="22"/>
        </w:rPr>
        <w:t xml:space="preserve"> pav. </w:t>
      </w:r>
      <w:proofErr w:type="spellStart"/>
      <w:r w:rsidR="00C35B57" w:rsidRPr="00DA004D">
        <w:rPr>
          <w:rFonts w:eastAsia="Calibri" w:cs="Times New Roman"/>
          <w:i/>
          <w:iCs/>
          <w:color w:val="864EA8" w:themeColor="accent1" w:themeShade="BF"/>
          <w:sz w:val="22"/>
        </w:rPr>
        <w:t>Neto</w:t>
      </w:r>
      <w:proofErr w:type="spellEnd"/>
      <w:r w:rsidR="00C35B57" w:rsidRPr="00DA004D">
        <w:rPr>
          <w:rFonts w:eastAsia="Calibri" w:cs="Times New Roman"/>
          <w:i/>
          <w:iCs/>
          <w:color w:val="864EA8" w:themeColor="accent1" w:themeShade="BF"/>
          <w:sz w:val="22"/>
        </w:rPr>
        <w:t xml:space="preserve"> tarptautinė migracija m. </w:t>
      </w:r>
      <w:r w:rsidR="005B3461" w:rsidRPr="00DA004D">
        <w:rPr>
          <w:rFonts w:eastAsia="Calibri" w:cs="Times New Roman"/>
          <w:i/>
          <w:iCs/>
          <w:color w:val="864EA8" w:themeColor="accent1" w:themeShade="BF"/>
          <w:sz w:val="22"/>
        </w:rPr>
        <w:t>(</w:t>
      </w:r>
      <w:proofErr w:type="spellStart"/>
      <w:r w:rsidR="005B3461" w:rsidRPr="00DA004D">
        <w:rPr>
          <w:rFonts w:eastAsia="Calibri" w:cs="Times New Roman"/>
          <w:i/>
          <w:iCs/>
          <w:color w:val="864EA8" w:themeColor="accent1" w:themeShade="BF"/>
          <w:sz w:val="22"/>
        </w:rPr>
        <w:t>asm</w:t>
      </w:r>
      <w:proofErr w:type="spellEnd"/>
      <w:r w:rsidR="005B3461" w:rsidRPr="00DA004D">
        <w:rPr>
          <w:rFonts w:eastAsia="Calibri" w:cs="Times New Roman"/>
          <w:i/>
          <w:iCs/>
          <w:color w:val="864EA8" w:themeColor="accent1" w:themeShade="BF"/>
          <w:sz w:val="22"/>
        </w:rPr>
        <w:t>.) ir rodiklio dinamika 2014</w:t>
      </w:r>
      <w:r>
        <w:rPr>
          <w:rFonts w:eastAsia="Calibri" w:cs="Times New Roman"/>
          <w:i/>
          <w:iCs/>
          <w:color w:val="864EA8" w:themeColor="accent1" w:themeShade="BF"/>
          <w:sz w:val="22"/>
        </w:rPr>
        <w:t>–2019</w:t>
      </w:r>
      <w:r w:rsidR="00C35B57" w:rsidRPr="00DA004D">
        <w:rPr>
          <w:rFonts w:eastAsia="Calibri" w:cs="Times New Roman"/>
          <w:i/>
          <w:iCs/>
          <w:color w:val="864EA8" w:themeColor="accent1" w:themeShade="BF"/>
          <w:sz w:val="22"/>
        </w:rPr>
        <w:t xml:space="preserve"> (proc.)</w:t>
      </w:r>
    </w:p>
    <w:p w14:paraId="318BCF8A" w14:textId="1F1C8AB4" w:rsidR="00C35B57" w:rsidRPr="005B3461" w:rsidRDefault="00C35B57" w:rsidP="00C35B57">
      <w:pPr>
        <w:tabs>
          <w:tab w:val="left" w:pos="1080"/>
        </w:tabs>
        <w:spacing w:before="0"/>
        <w:jc w:val="right"/>
        <w:rPr>
          <w:rFonts w:eastAsia="Calibri" w:cs="Times New Roman"/>
          <w:i/>
          <w:iCs/>
          <w:sz w:val="20"/>
          <w:szCs w:val="20"/>
        </w:rPr>
      </w:pPr>
      <w:r w:rsidRPr="005B346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5B3461">
        <w:rPr>
          <w:rFonts w:eastAsia="Calibri" w:cs="Times New Roman"/>
          <w:i/>
          <w:iCs/>
          <w:sz w:val="20"/>
          <w:szCs w:val="20"/>
        </w:rPr>
        <w:t>duomenis</w:t>
      </w:r>
    </w:p>
    <w:p w14:paraId="5BA59C7A" w14:textId="059089A7" w:rsidR="00AC3E83" w:rsidRPr="0061735C" w:rsidRDefault="00463AF0" w:rsidP="0061735C">
      <w:pPr>
        <w:rPr>
          <w:lang w:eastAsia="ar-SA"/>
        </w:rPr>
      </w:pPr>
      <w:r w:rsidRPr="0061735C">
        <w:rPr>
          <w:lang w:eastAsia="ar-SA"/>
        </w:rPr>
        <w:t>2019</w:t>
      </w:r>
      <w:r w:rsidR="00C35B57" w:rsidRPr="0061735C">
        <w:rPr>
          <w:lang w:eastAsia="ar-SA"/>
        </w:rPr>
        <w:t xml:space="preserve"> m.</w:t>
      </w:r>
      <w:r w:rsidR="00AC3E83" w:rsidRPr="0061735C">
        <w:t xml:space="preserve"> teigiamas </w:t>
      </w:r>
      <w:r w:rsidR="00AC3E83" w:rsidRPr="0061735C">
        <w:rPr>
          <w:lang w:eastAsia="ar-SA"/>
        </w:rPr>
        <w:t>tarptautinės migracijos rodiklis</w:t>
      </w:r>
      <w:r w:rsidRPr="0061735C">
        <w:rPr>
          <w:lang w:eastAsia="ar-SA"/>
        </w:rPr>
        <w:t xml:space="preserve"> buvo</w:t>
      </w:r>
      <w:r w:rsidR="00D25D18" w:rsidRPr="0061735C">
        <w:rPr>
          <w:lang w:eastAsia="ar-SA"/>
        </w:rPr>
        <w:t xml:space="preserve"> </w:t>
      </w:r>
      <w:r w:rsidRPr="0061735C">
        <w:rPr>
          <w:lang w:eastAsia="ar-SA"/>
        </w:rPr>
        <w:t xml:space="preserve">visose nagrinėjamose teritorijose, išskyrus Šilutės rajono savivaldybę. </w:t>
      </w:r>
      <w:r w:rsidR="005B3461" w:rsidRPr="0061735C">
        <w:rPr>
          <w:lang w:eastAsia="ar-SA"/>
        </w:rPr>
        <w:t>2014</w:t>
      </w:r>
      <w:r w:rsidR="00507A40" w:rsidRPr="0061735C">
        <w:rPr>
          <w:lang w:eastAsia="ar-SA"/>
        </w:rPr>
        <w:t>–</w:t>
      </w:r>
      <w:r w:rsidRPr="0061735C">
        <w:rPr>
          <w:lang w:eastAsia="ar-SA"/>
        </w:rPr>
        <w:t>2019</w:t>
      </w:r>
      <w:r w:rsidR="005B3461" w:rsidRPr="0061735C">
        <w:rPr>
          <w:lang w:eastAsia="ar-SA"/>
        </w:rPr>
        <w:t xml:space="preserve"> m.</w:t>
      </w:r>
      <w:r w:rsidRPr="0061735C">
        <w:rPr>
          <w:lang w:eastAsia="ar-SA"/>
        </w:rPr>
        <w:t xml:space="preserve"> laikotarpiu </w:t>
      </w:r>
      <w:r w:rsidR="00D25D18" w:rsidRPr="0061735C">
        <w:rPr>
          <w:lang w:eastAsia="ar-SA"/>
        </w:rPr>
        <w:t xml:space="preserve"> </w:t>
      </w:r>
      <w:r w:rsidR="00567CC0" w:rsidRPr="00567CC0">
        <w:rPr>
          <w:lang w:eastAsia="ar-SA"/>
        </w:rPr>
        <w:t xml:space="preserve">Klaipėdos rajono savivaldybėje </w:t>
      </w:r>
      <w:r w:rsidR="006D6CF8" w:rsidRPr="0061735C">
        <w:rPr>
          <w:lang w:eastAsia="ar-SA"/>
        </w:rPr>
        <w:t xml:space="preserve">tarptautinių </w:t>
      </w:r>
      <w:r w:rsidR="005B3461" w:rsidRPr="0061735C">
        <w:rPr>
          <w:lang w:eastAsia="ar-SA"/>
        </w:rPr>
        <w:t xml:space="preserve"> imigrantų ir emigrantų santykis</w:t>
      </w:r>
      <w:r w:rsidR="00567CC0" w:rsidRPr="00567CC0">
        <w:t xml:space="preserve"> </w:t>
      </w:r>
      <w:r w:rsidR="00567CC0" w:rsidRPr="00567CC0">
        <w:rPr>
          <w:lang w:eastAsia="ar-SA"/>
        </w:rPr>
        <w:t>iš neigiamo tarptautinės migracijos rodiklio (2014 m.) išaugo į teigiamą rodiklį (2019 m.) didžiausiu procentiniu pokyčiu</w:t>
      </w:r>
      <w:r w:rsidR="005B3461" w:rsidRPr="0061735C">
        <w:rPr>
          <w:lang w:eastAsia="ar-SA"/>
        </w:rPr>
        <w:t xml:space="preserve"> </w:t>
      </w:r>
      <w:r w:rsidR="00567CC0">
        <w:rPr>
          <w:lang w:eastAsia="ar-SA"/>
        </w:rPr>
        <w:t>tarp nagrinėjamų teritorijų</w:t>
      </w:r>
      <w:r w:rsidR="005B3461" w:rsidRPr="0061735C">
        <w:rPr>
          <w:lang w:eastAsia="ar-SA"/>
        </w:rPr>
        <w:t xml:space="preserve"> </w:t>
      </w:r>
      <w:r w:rsidR="00567CC0">
        <w:rPr>
          <w:lang w:eastAsia="ar-SA"/>
        </w:rPr>
        <w:t>(</w:t>
      </w:r>
      <w:r w:rsidR="0061735C" w:rsidRPr="0061735C">
        <w:rPr>
          <w:lang w:eastAsia="ar-SA"/>
        </w:rPr>
        <w:t>žr.</w:t>
      </w:r>
      <w:r w:rsidR="0061735C" w:rsidRPr="0061735C">
        <w:t xml:space="preserve"> </w:t>
      </w:r>
      <w:r w:rsidR="005228AB">
        <w:rPr>
          <w:lang w:eastAsia="ar-SA"/>
        </w:rPr>
        <w:t>3.1.12</w:t>
      </w:r>
      <w:r w:rsidR="0061735C" w:rsidRPr="0061735C">
        <w:rPr>
          <w:lang w:eastAsia="ar-SA"/>
        </w:rPr>
        <w:t xml:space="preserve"> pav.).</w:t>
      </w:r>
    </w:p>
    <w:p w14:paraId="7B70C8C3" w14:textId="3ED9940E" w:rsidR="00116030" w:rsidRDefault="0042347A" w:rsidP="00167934">
      <w:r>
        <w:rPr>
          <w:noProof/>
          <w:lang w:eastAsia="lt-LT"/>
        </w:rPr>
        <mc:AlternateContent>
          <mc:Choice Requires="wps">
            <w:drawing>
              <wp:inline distT="0" distB="0" distL="0" distR="0" wp14:anchorId="5D56F937" wp14:editId="6CA392A9">
                <wp:extent cx="3008630" cy="1403985"/>
                <wp:effectExtent l="0" t="0" r="0" b="1270"/>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8630" cy="1403985"/>
                        </a:xfrm>
                        <a:prstGeom prst="rect">
                          <a:avLst/>
                        </a:prstGeom>
                        <a:noFill/>
                        <a:ln w="9525">
                          <a:noFill/>
                          <a:miter lim="800000"/>
                          <a:headEnd/>
                          <a:tailEnd/>
                        </a:ln>
                      </wps:spPr>
                      <wps:txbx>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wps:txbx>
                      <wps:bodyPr rot="0" vert="horz" wrap="square" lIns="91440" tIns="45720" rIns="91440" bIns="45720" anchor="t" anchorCtr="0">
                        <a:spAutoFit/>
                      </wps:bodyPr>
                    </wps:wsp>
                  </a:graphicData>
                </a:graphic>
              </wp:inline>
            </w:drawing>
          </mc:Choice>
          <mc:Fallback>
            <w:pict>
              <v:shape w14:anchorId="5D56F937" id="Text Box 2" o:spid="_x0000_s1027" type="#_x0000_t202" style="width:236.9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" filled="f" stroked="f">
                <v:textbox style="mso-fit-shape-to-text:t">
                  <w:txbxContent>
                    <w:p w14:paraId="1CF729BC"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rPr>
                      </w:pPr>
                      <w:r>
                        <w:rPr>
                          <w:i/>
                          <w:iCs/>
                          <w:color w:val="AD84C6" w:themeColor="accent1"/>
                          <w:szCs w:val="24"/>
                        </w:rPr>
                        <w:t>Klaipėdos rajono savivaldybėje nagrinėjamu laikotarpiu gyventojų skaičius padidėjo. Šis procesas buvo įtakojamas išaugusios vidinės ir išorinės imigracijos į priemiestines Klaipėdos miesto teritorijas bei teigiamos natūralios gyventojų kaitos. Tačiau nutolusios nuo Klaipėdos ir Gargždų miestų gyvenamosiose vietovėse gyventojų skaičius mažėjo tiek dėl migracijos, tiek dėl neigiamos natūralios gyventojų kaitos.</w:t>
                      </w:r>
                    </w:p>
                  </w:txbxContent>
                </v:textbox>
                <w10:anchorlock/>
              </v:shape>
            </w:pict>
          </mc:Fallback>
        </mc:AlternateContent>
      </w:r>
    </w:p>
    <w:p w14:paraId="30D2D5E1" w14:textId="5A5AC7F6" w:rsidR="005228AB" w:rsidRDefault="005228AB" w:rsidP="00167934"/>
    <w:p w14:paraId="2363E817" w14:textId="7059A16F" w:rsidR="005228AB" w:rsidRDefault="005228AB" w:rsidP="00167934"/>
    <w:p w14:paraId="4ACB7B8B" w14:textId="07F85A7F" w:rsidR="005228AB" w:rsidRDefault="005228AB" w:rsidP="00167934"/>
    <w:p w14:paraId="7B4F5E61" w14:textId="5A8CF69F" w:rsidR="005228AB" w:rsidRDefault="005228AB" w:rsidP="00167934"/>
    <w:p w14:paraId="2EE4BC1B" w14:textId="3F2AC8CD" w:rsidR="005228AB" w:rsidRDefault="005228AB" w:rsidP="00167934"/>
    <w:p w14:paraId="18111DDF" w14:textId="3465CD33" w:rsidR="005228AB" w:rsidRDefault="005228AB" w:rsidP="00167934"/>
    <w:p w14:paraId="63B3A11E" w14:textId="52088933" w:rsidR="005228AB" w:rsidRDefault="005228AB" w:rsidP="00167934"/>
    <w:p w14:paraId="7D38E312" w14:textId="49C5F561" w:rsidR="005228AB" w:rsidRDefault="005228AB" w:rsidP="00167934"/>
    <w:p w14:paraId="0A6C2E51" w14:textId="1AE3CCA8" w:rsidR="005228AB" w:rsidRDefault="005228AB" w:rsidP="00167934"/>
    <w:p w14:paraId="179E6948" w14:textId="77777777" w:rsidR="00D53C4A" w:rsidRDefault="00D53C4A" w:rsidP="00167934">
      <w:pPr>
        <w:sectPr w:rsidR="00D53C4A" w:rsidSect="000E4AF3">
          <w:type w:val="continuous"/>
          <w:pgSz w:w="11906" w:h="16838" w:code="9"/>
          <w:pgMar w:top="1701" w:right="567" w:bottom="1134" w:left="1701" w:header="567" w:footer="567" w:gutter="0"/>
          <w:cols w:num="2" w:space="567"/>
          <w:titlePg/>
          <w:docGrid w:linePitch="360"/>
        </w:sectPr>
      </w:pPr>
    </w:p>
    <w:p w14:paraId="33399E10" w14:textId="21E0305B" w:rsidR="0072301A" w:rsidRPr="000322B4" w:rsidRDefault="0042347A" w:rsidP="000322B4">
      <w:pPr>
        <w:pStyle w:val="Antrat2"/>
      </w:pPr>
      <w:bookmarkStart w:id="53" w:name="_Toc72235195"/>
      <w:r w:rsidRPr="000322B4">
        <w:lastRenderedPageBreak/>
        <w:t>3.2. EKONOMINĖ IR VERSLO APLINKA</w:t>
      </w:r>
      <w:bookmarkEnd w:id="53"/>
    </w:p>
    <w:p w14:paraId="44719A6A" w14:textId="77777777" w:rsidR="0072301A" w:rsidRDefault="0072301A" w:rsidP="0072301A">
      <w:pPr>
        <w:pStyle w:val="Antrat3"/>
        <w:rPr>
          <w:rFonts w:eastAsia="Times New Roman"/>
        </w:rPr>
        <w:sectPr w:rsidR="0072301A" w:rsidSect="000E4AF3">
          <w:type w:val="continuous"/>
          <w:pgSz w:w="11906" w:h="16838" w:code="9"/>
          <w:pgMar w:top="1701" w:right="567" w:bottom="1134" w:left="1701" w:header="567" w:footer="567" w:gutter="0"/>
          <w:cols w:space="567"/>
          <w:docGrid w:linePitch="360"/>
        </w:sectPr>
      </w:pPr>
    </w:p>
    <w:p w14:paraId="553D9CBD" w14:textId="1C615B50" w:rsidR="0072301A" w:rsidRPr="0042347A" w:rsidRDefault="00DD666B" w:rsidP="0042347A">
      <w:pPr>
        <w:pStyle w:val="Antrat3"/>
      </w:pPr>
      <w:bookmarkStart w:id="54" w:name="_Toc72235196"/>
      <w:r w:rsidRPr="0042347A">
        <w:t>3</w:t>
      </w:r>
      <w:r w:rsidR="0072301A" w:rsidRPr="0042347A">
        <w:t>.2.1. Ekonominiai rodikliai</w:t>
      </w:r>
      <w:bookmarkEnd w:id="54"/>
    </w:p>
    <w:p w14:paraId="37B2DC65" w14:textId="77777777" w:rsidR="0072301A" w:rsidRDefault="0072301A" w:rsidP="00186A11">
      <w:r w:rsidRPr="0072301A">
        <w:rPr>
          <w:color w:val="864EA8" w:themeColor="accent1" w:themeShade="BF"/>
        </w:rPr>
        <w:t>Materialinės investicijos</w:t>
      </w:r>
      <w:r w:rsidRPr="0072301A">
        <w:rPr>
          <w:color w:val="B43412"/>
        </w:rPr>
        <w:t xml:space="preserve"> </w:t>
      </w:r>
      <w:r w:rsidRPr="00520C42">
        <w:rPr>
          <w:color w:val="864EA8" w:themeColor="accent1" w:themeShade="BF"/>
        </w:rPr>
        <w:t>(toliau – MI)</w:t>
      </w:r>
      <w:r w:rsidRPr="00520C42">
        <w:rPr>
          <w:color w:val="864EA8" w:themeColor="accent1" w:themeShade="BF"/>
          <w:vertAlign w:val="superscript"/>
        </w:rPr>
        <w:footnoteReference w:id="16"/>
      </w:r>
      <w:r w:rsidR="00520C42">
        <w:t xml:space="preserve">. </w:t>
      </w:r>
      <w:r w:rsidR="00643415">
        <w:t>Klaipėdos rajono</w:t>
      </w:r>
      <w:r w:rsidR="00643415" w:rsidRPr="00643415">
        <w:t xml:space="preserve"> savivaldybėje</w:t>
      </w:r>
      <w:r w:rsidRPr="0072301A">
        <w:t xml:space="preserve"> MI, te</w:t>
      </w:r>
      <w:r w:rsidR="00186A11">
        <w:t>nkančios vienam gyventojui, 2018</w:t>
      </w:r>
      <w:r w:rsidRPr="0072301A">
        <w:t xml:space="preserve"> m. buvo </w:t>
      </w:r>
      <w:r w:rsidR="00186A11">
        <w:t xml:space="preserve">didžiausios </w:t>
      </w:r>
      <w:r w:rsidRPr="0072301A">
        <w:t>tarp lyginamų savivaldybių i</w:t>
      </w:r>
      <w:r w:rsidR="00186A11">
        <w:t>r siekė 3</w:t>
      </w:r>
      <w:r w:rsidR="00763917">
        <w:t xml:space="preserve"> </w:t>
      </w:r>
      <w:r w:rsidR="00186A11">
        <w:t>793</w:t>
      </w:r>
      <w:r w:rsidR="00255809">
        <w:t xml:space="preserve"> Eur</w:t>
      </w:r>
      <w:r w:rsidR="00643415">
        <w:t xml:space="preserve"> bei</w:t>
      </w:r>
      <w:r w:rsidR="00763917">
        <w:t xml:space="preserve"> </w:t>
      </w:r>
      <w:r w:rsidRPr="0072301A">
        <w:t>viršij</w:t>
      </w:r>
      <w:r w:rsidR="00186A11">
        <w:t>o š</w:t>
      </w:r>
      <w:r w:rsidR="00255809">
        <w:t>alies vidutinį rodiklį (2</w:t>
      </w:r>
      <w:r w:rsidR="00763917">
        <w:t xml:space="preserve"> </w:t>
      </w:r>
      <w:r w:rsidR="00255809">
        <w:t>844 Eur</w:t>
      </w:r>
      <w:r w:rsidR="00186A11">
        <w:t>/vienam gyventojui)</w:t>
      </w:r>
      <w:r w:rsidRPr="0072301A">
        <w:t>. MI</w:t>
      </w:r>
      <w:r w:rsidR="00186A11">
        <w:t>,</w:t>
      </w:r>
      <w:r w:rsidRPr="0072301A">
        <w:t xml:space="preserve"> </w:t>
      </w:r>
      <w:r w:rsidR="00186A11">
        <w:t>palygi</w:t>
      </w:r>
      <w:r w:rsidR="00763917">
        <w:t>nti</w:t>
      </w:r>
      <w:r w:rsidR="00186A11">
        <w:t xml:space="preserve"> 2014 m. ir 2018 m., </w:t>
      </w:r>
      <w:r w:rsidR="006B34A6">
        <w:t xml:space="preserve">Klaipėdos </w:t>
      </w:r>
      <w:r w:rsidR="00186A11">
        <w:t>rajo</w:t>
      </w:r>
      <w:r w:rsidR="00763917">
        <w:t>ne sumažėjo 3,4 proc., kai</w:t>
      </w:r>
      <w:r w:rsidR="00186A11">
        <w:t xml:space="preserve"> kitose </w:t>
      </w:r>
      <w:r w:rsidR="00763917">
        <w:t xml:space="preserve">nagrinėjamose </w:t>
      </w:r>
      <w:r w:rsidR="00186A11">
        <w:t xml:space="preserve">savivaldybėse ir šalyje </w:t>
      </w:r>
      <w:r w:rsidR="00F16C25">
        <w:t>iš</w:t>
      </w:r>
      <w:r w:rsidR="00643415">
        <w:t xml:space="preserve">augo, o </w:t>
      </w:r>
      <w:r w:rsidR="00643415" w:rsidRPr="00643415">
        <w:t>palyginus su 2009 m., padidėjo 3 kartus</w:t>
      </w:r>
      <w:r w:rsidR="00643415">
        <w:t xml:space="preserve">. </w:t>
      </w:r>
      <w:r w:rsidR="006B34A6" w:rsidRPr="006B34A6">
        <w:t>2014</w:t>
      </w:r>
      <w:r w:rsidR="00763917">
        <w:t>–</w:t>
      </w:r>
      <w:r w:rsidR="006B34A6" w:rsidRPr="006B34A6">
        <w:t>2018 m.</w:t>
      </w:r>
      <w:r w:rsidR="00763917">
        <w:t xml:space="preserve"> šalyje MI kasmet augo, kai analizuojamose</w:t>
      </w:r>
      <w:r w:rsidR="006B34A6">
        <w:t xml:space="preserve"> savivaldybėse buvo kintančios.</w:t>
      </w:r>
    </w:p>
    <w:p w14:paraId="63BDF172" w14:textId="1661BB4A" w:rsidR="00A42966" w:rsidRPr="0072301A" w:rsidRDefault="00A42966" w:rsidP="00A42966">
      <w:pPr>
        <w:spacing w:after="0"/>
      </w:pPr>
      <w:r>
        <w:rPr>
          <w:noProof/>
          <w:lang w:eastAsia="lt-LT"/>
        </w:rPr>
        <w:drawing>
          <wp:inline distT="0" distB="0" distL="0" distR="0" wp14:anchorId="5D869BA4" wp14:editId="467E9E0E">
            <wp:extent cx="2879725" cy="1359513"/>
            <wp:effectExtent l="0" t="0" r="0" b="0"/>
            <wp:docPr id="14" name="Paveikslėlis 14" descr="C:\Users\Vartotojas\AppData\Local\Microsoft\Windows\Temporary Internet Files\Content.Word\klaipedos-rajono-spp - 2020-02-25T133727.5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5T133727.56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9725" cy="1359513"/>
                    </a:xfrm>
                    <a:prstGeom prst="rect">
                      <a:avLst/>
                    </a:prstGeom>
                    <a:noFill/>
                    <a:ln>
                      <a:noFill/>
                    </a:ln>
                  </pic:spPr>
                </pic:pic>
              </a:graphicData>
            </a:graphic>
          </wp:inline>
        </w:drawing>
      </w:r>
    </w:p>
    <w:p w14:paraId="08E48BB1" w14:textId="77777777" w:rsidR="0072301A" w:rsidRPr="00DA004D" w:rsidRDefault="00DD666B" w:rsidP="00186A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.2.1.1. pav. Materialinės  investicijos, tenkančios vienam gyventojui, </w:t>
      </w:r>
      <w:r w:rsidR="00EA4B08" w:rsidRPr="00DA004D">
        <w:rPr>
          <w:rFonts w:eastAsia="Calibri" w:cs="Times New Roman"/>
          <w:i/>
          <w:iCs/>
          <w:color w:val="864EA8" w:themeColor="accent1" w:themeShade="BF"/>
          <w:sz w:val="22"/>
        </w:rPr>
        <w:t>201</w:t>
      </w:r>
      <w:r w:rsidR="00F16C25" w:rsidRPr="00DA004D">
        <w:rPr>
          <w:rFonts w:eastAsia="Calibri" w:cs="Times New Roman"/>
          <w:i/>
          <w:iCs/>
          <w:color w:val="864EA8" w:themeColor="accent1" w:themeShade="BF"/>
          <w:sz w:val="22"/>
        </w:rPr>
        <w:t xml:space="preserve">4 m. ir 2018 m. </w:t>
      </w:r>
      <w:r w:rsidR="00763917" w:rsidRPr="00DA004D">
        <w:rPr>
          <w:rFonts w:eastAsia="Calibri" w:cs="Times New Roman"/>
          <w:i/>
          <w:iCs/>
          <w:color w:val="864EA8" w:themeColor="accent1" w:themeShade="BF"/>
          <w:sz w:val="22"/>
        </w:rPr>
        <w:t>(Eur) bei</w:t>
      </w:r>
      <w:r w:rsidR="00F16C25" w:rsidRPr="00DA004D">
        <w:rPr>
          <w:rFonts w:eastAsia="Calibri" w:cs="Times New Roman"/>
          <w:i/>
          <w:iCs/>
          <w:color w:val="864EA8" w:themeColor="accent1" w:themeShade="BF"/>
          <w:sz w:val="22"/>
        </w:rPr>
        <w:t xml:space="preserve"> rodiklio dinamika 2014</w:t>
      </w:r>
      <w:r w:rsidR="00763917" w:rsidRPr="00DA004D">
        <w:rPr>
          <w:rFonts w:eastAsia="Calibri" w:cs="Times New Roman"/>
          <w:i/>
          <w:iCs/>
          <w:color w:val="864EA8" w:themeColor="accent1" w:themeShade="BF"/>
          <w:sz w:val="22"/>
        </w:rPr>
        <w:t>–</w:t>
      </w:r>
      <w:r w:rsidR="00186A11" w:rsidRPr="00DA004D">
        <w:rPr>
          <w:rFonts w:eastAsia="Calibri" w:cs="Times New Roman"/>
          <w:i/>
          <w:iCs/>
          <w:color w:val="864EA8" w:themeColor="accent1" w:themeShade="BF"/>
          <w:sz w:val="22"/>
        </w:rPr>
        <w:t>2018</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42CFC0A5" w14:textId="77777777" w:rsidR="0072301A" w:rsidRPr="00186A11" w:rsidRDefault="0072301A" w:rsidP="0072301A">
      <w:pPr>
        <w:tabs>
          <w:tab w:val="left" w:pos="1080"/>
        </w:tabs>
        <w:spacing w:before="0"/>
        <w:mirrorIndents/>
        <w:jc w:val="right"/>
        <w:rPr>
          <w:rFonts w:eastAsia="Calibri" w:cs="Times New Roman"/>
          <w:i/>
          <w:iCs/>
          <w:sz w:val="20"/>
          <w:szCs w:val="20"/>
        </w:rPr>
      </w:pPr>
      <w:r w:rsidRPr="00186A11">
        <w:rPr>
          <w:rFonts w:eastAsia="Calibri" w:cs="Times New Roman"/>
          <w:i/>
          <w:iCs/>
          <w:sz w:val="20"/>
          <w:szCs w:val="20"/>
        </w:rPr>
        <w:t xml:space="preserve">Šaltinis: sudaryta autorių pagal </w:t>
      </w:r>
      <w:r w:rsidR="00255809" w:rsidRPr="00255809">
        <w:rPr>
          <w:rFonts w:eastAsia="Calibri" w:cs="Times New Roman"/>
          <w:i/>
          <w:iCs/>
          <w:sz w:val="20"/>
          <w:szCs w:val="20"/>
        </w:rPr>
        <w:t xml:space="preserve">Lietuvos statistikos departamento </w:t>
      </w:r>
      <w:r w:rsidRPr="00186A11">
        <w:rPr>
          <w:rFonts w:eastAsia="Calibri" w:cs="Times New Roman"/>
          <w:i/>
          <w:iCs/>
          <w:sz w:val="20"/>
          <w:szCs w:val="20"/>
        </w:rPr>
        <w:t>duomenis</w:t>
      </w:r>
    </w:p>
    <w:p w14:paraId="371E4E63" w14:textId="19AA2DF0" w:rsidR="0072301A" w:rsidRDefault="00CE7164" w:rsidP="009B1C7E">
      <w:r w:rsidRPr="00CE7164">
        <w:t xml:space="preserve">2018 m. </w:t>
      </w:r>
      <w:r>
        <w:rPr>
          <w:color w:val="864EA8" w:themeColor="accent1" w:themeShade="BF"/>
        </w:rPr>
        <w:t>t</w:t>
      </w:r>
      <w:r w:rsidR="0072301A" w:rsidRPr="00186A11">
        <w:rPr>
          <w:color w:val="864EA8" w:themeColor="accent1" w:themeShade="BF"/>
        </w:rPr>
        <w:t>iesioginės užsienio investicijos</w:t>
      </w:r>
      <w:r w:rsidR="0072301A" w:rsidRPr="0072301A">
        <w:rPr>
          <w:color w:val="B43412"/>
        </w:rPr>
        <w:t xml:space="preserve"> </w:t>
      </w:r>
      <w:r w:rsidR="0072301A" w:rsidRPr="00CE7164">
        <w:rPr>
          <w:color w:val="864EA8" w:themeColor="accent1" w:themeShade="BF"/>
        </w:rPr>
        <w:t>(toliau – TUI)</w:t>
      </w:r>
      <w:r w:rsidR="0072301A" w:rsidRPr="00CE7164">
        <w:rPr>
          <w:color w:val="864EA8" w:themeColor="accent1" w:themeShade="BF"/>
          <w:vertAlign w:val="superscript"/>
        </w:rPr>
        <w:footnoteReference w:id="17"/>
      </w:r>
      <w:r w:rsidR="0072301A" w:rsidRPr="00CE7164">
        <w:rPr>
          <w:color w:val="864EA8" w:themeColor="accent1" w:themeShade="BF"/>
        </w:rPr>
        <w:t xml:space="preserve"> </w:t>
      </w:r>
      <w:r>
        <w:t xml:space="preserve">Klaipėdos rajono savivaldybėje </w:t>
      </w:r>
      <w:r w:rsidR="009B1C7E">
        <w:t>buvo antros pagal dydį (</w:t>
      </w:r>
      <w:r w:rsidR="00255809">
        <w:t>3</w:t>
      </w:r>
      <w:r w:rsidR="004F4542">
        <w:t xml:space="preserve"> </w:t>
      </w:r>
      <w:r w:rsidR="00255809">
        <w:t>447 Eur</w:t>
      </w:r>
      <w:r w:rsidR="009B1C7E" w:rsidRPr="009B1C7E">
        <w:t>/vienam gyventojui)</w:t>
      </w:r>
      <w:r w:rsidR="004F4542">
        <w:t xml:space="preserve"> tarp analizuojamų</w:t>
      </w:r>
      <w:r w:rsidR="009B1C7E">
        <w:t xml:space="preserve"> savivaldybių</w:t>
      </w:r>
      <w:r w:rsidR="004F4542">
        <w:t>, bet</w:t>
      </w:r>
      <w:r w:rsidR="009B1C7E">
        <w:t xml:space="preserve"> atsiliko nuo šalies</w:t>
      </w:r>
      <w:r w:rsidR="0072301A" w:rsidRPr="0072301A">
        <w:t xml:space="preserve"> rodiklio (</w:t>
      </w:r>
      <w:r w:rsidR="009B1C7E" w:rsidRPr="009B1C7E">
        <w:t>6</w:t>
      </w:r>
      <w:r w:rsidR="004F4542">
        <w:t xml:space="preserve"> </w:t>
      </w:r>
      <w:r w:rsidR="009B1C7E" w:rsidRPr="009B1C7E">
        <w:t>095</w:t>
      </w:r>
      <w:r w:rsidR="00255809">
        <w:t xml:space="preserve"> Eur</w:t>
      </w:r>
      <w:r w:rsidR="004F4542">
        <w:t>/vienam gyventojui) ir</w:t>
      </w:r>
      <w:r w:rsidR="009B1C7E">
        <w:t xml:space="preserve"> </w:t>
      </w:r>
      <w:r w:rsidR="009B1C7E" w:rsidRPr="009B1C7E">
        <w:t>Kėdainių</w:t>
      </w:r>
      <w:r w:rsidR="009B1C7E">
        <w:t xml:space="preserve"> rajono rodiklio</w:t>
      </w:r>
      <w:r w:rsidR="0072301A" w:rsidRPr="0072301A">
        <w:t xml:space="preserve"> </w:t>
      </w:r>
      <w:r w:rsidR="009B1C7E">
        <w:t>(</w:t>
      </w:r>
      <w:r w:rsidR="009B1C7E" w:rsidRPr="009B1C7E">
        <w:t>5</w:t>
      </w:r>
      <w:r w:rsidR="004F4542">
        <w:t xml:space="preserve"> </w:t>
      </w:r>
      <w:r w:rsidR="009B1C7E" w:rsidRPr="009B1C7E">
        <w:t>159</w:t>
      </w:r>
      <w:r w:rsidR="00255809">
        <w:t xml:space="preserve"> Eur</w:t>
      </w:r>
      <w:r w:rsidR="0072301A" w:rsidRPr="0072301A">
        <w:t>/ vienam gyventojui</w:t>
      </w:r>
      <w:r w:rsidR="009B1C7E">
        <w:t>)</w:t>
      </w:r>
      <w:r w:rsidR="0072301A" w:rsidRPr="0072301A">
        <w:t xml:space="preserve">. </w:t>
      </w:r>
    </w:p>
    <w:p w14:paraId="30B10311" w14:textId="3B909058" w:rsidR="009F3A61" w:rsidRDefault="009F3A61" w:rsidP="009B1C7E"/>
    <w:p w14:paraId="33FE60B4" w14:textId="77777777" w:rsidR="009F3A61" w:rsidRDefault="009F3A61" w:rsidP="009B1C7E"/>
    <w:p w14:paraId="20B1FAA4" w14:textId="7997F6D0" w:rsidR="00A42966" w:rsidRPr="0072301A" w:rsidRDefault="00A42966" w:rsidP="00A42966">
      <w:pPr>
        <w:spacing w:after="0"/>
      </w:pPr>
      <w:r>
        <w:rPr>
          <w:noProof/>
          <w:lang w:eastAsia="lt-LT"/>
        </w:rPr>
        <w:drawing>
          <wp:inline distT="0" distB="0" distL="0" distR="0" wp14:anchorId="7AEDDBEF" wp14:editId="121B66EC">
            <wp:extent cx="2879725" cy="1334037"/>
            <wp:effectExtent l="0" t="0" r="0" b="0"/>
            <wp:docPr id="46" name="Paveikslėlis 46" descr="C:\Users\Vartotojas\AppData\Local\Microsoft\Windows\Temporary Internet Files\Content.Word\klaipedos-rajono-spp - 2020-02-25T134154.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5T134154.835.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79725" cy="1334037"/>
                    </a:xfrm>
                    <a:prstGeom prst="rect">
                      <a:avLst/>
                    </a:prstGeom>
                    <a:noFill/>
                    <a:ln>
                      <a:noFill/>
                    </a:ln>
                  </pic:spPr>
                </pic:pic>
              </a:graphicData>
            </a:graphic>
          </wp:inline>
        </w:drawing>
      </w:r>
    </w:p>
    <w:p w14:paraId="66E934C6" w14:textId="77777777" w:rsidR="0072301A" w:rsidRPr="00DA004D" w:rsidRDefault="00DD666B" w:rsidP="009B1C7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 xml:space="preserve">.2.1.2. pav. Tiesioginės užsienio investicijos, tenkančios vienam gyventojui, </w:t>
      </w:r>
      <w:r w:rsidR="00EA4B08" w:rsidRPr="00DA004D">
        <w:rPr>
          <w:rFonts w:eastAsia="Calibri" w:cs="Times New Roman"/>
          <w:i/>
          <w:iCs/>
          <w:color w:val="864EA8" w:themeColor="accent1" w:themeShade="BF"/>
          <w:sz w:val="22"/>
        </w:rPr>
        <w:t xml:space="preserve">2014 m. ir 2018 m. </w:t>
      </w:r>
      <w:r w:rsidR="00255809" w:rsidRPr="00DA004D">
        <w:rPr>
          <w:rFonts w:eastAsia="Calibri" w:cs="Times New Roman"/>
          <w:i/>
          <w:iCs/>
          <w:color w:val="864EA8" w:themeColor="accent1" w:themeShade="BF"/>
          <w:sz w:val="22"/>
        </w:rPr>
        <w:t>(Eur</w:t>
      </w:r>
      <w:r w:rsidR="004F4542" w:rsidRPr="00DA004D">
        <w:rPr>
          <w:rFonts w:eastAsia="Calibri" w:cs="Times New Roman"/>
          <w:i/>
          <w:iCs/>
          <w:color w:val="864EA8" w:themeColor="accent1" w:themeShade="BF"/>
          <w:sz w:val="22"/>
        </w:rPr>
        <w:t>) bei</w:t>
      </w:r>
      <w:r w:rsidR="00255809" w:rsidRPr="00DA004D">
        <w:rPr>
          <w:rFonts w:eastAsia="Calibri" w:cs="Times New Roman"/>
          <w:i/>
          <w:iCs/>
          <w:color w:val="864EA8" w:themeColor="accent1" w:themeShade="BF"/>
          <w:sz w:val="22"/>
        </w:rPr>
        <w:t xml:space="preserve"> rodiklio dinamika </w:t>
      </w:r>
      <w:r w:rsidR="009B1C7E" w:rsidRPr="00DA004D">
        <w:rPr>
          <w:rFonts w:eastAsia="Calibri" w:cs="Times New Roman"/>
          <w:i/>
          <w:iCs/>
          <w:color w:val="864EA8" w:themeColor="accent1" w:themeShade="BF"/>
          <w:sz w:val="22"/>
        </w:rPr>
        <w:t>2014</w:t>
      </w:r>
      <w:r w:rsidR="0072301A" w:rsidRPr="00DA004D">
        <w:rPr>
          <w:rFonts w:eastAsia="Calibri" w:cs="Times New Roman"/>
          <w:i/>
          <w:iCs/>
          <w:color w:val="864EA8" w:themeColor="accent1" w:themeShade="BF"/>
          <w:sz w:val="22"/>
        </w:rPr>
        <w:t>–2018 m.</w:t>
      </w:r>
      <w:r w:rsidR="00EA4B08" w:rsidRPr="00DA004D">
        <w:rPr>
          <w:rFonts w:eastAsia="Calibri" w:cs="Times New Roman"/>
          <w:i/>
          <w:iCs/>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1B9A8FE9" w14:textId="77777777" w:rsidR="0072301A" w:rsidRPr="009B1C7E" w:rsidRDefault="0072301A" w:rsidP="0072301A">
      <w:pPr>
        <w:tabs>
          <w:tab w:val="left" w:pos="1080"/>
        </w:tabs>
        <w:spacing w:before="0"/>
        <w:mirrorIndents/>
        <w:jc w:val="right"/>
        <w:rPr>
          <w:rFonts w:eastAsia="Calibri" w:cs="Times New Roman"/>
          <w:i/>
          <w:iCs/>
          <w:sz w:val="20"/>
          <w:szCs w:val="20"/>
        </w:rPr>
      </w:pPr>
      <w:r w:rsidRPr="009B1C7E">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9B1C7E">
        <w:rPr>
          <w:rFonts w:eastAsia="Calibri" w:cs="Times New Roman"/>
          <w:i/>
          <w:iCs/>
          <w:sz w:val="20"/>
          <w:szCs w:val="20"/>
        </w:rPr>
        <w:t xml:space="preserve"> duomenis</w:t>
      </w:r>
    </w:p>
    <w:p w14:paraId="138F9A6A" w14:textId="77777777" w:rsidR="009B1C7E" w:rsidRDefault="004F4542" w:rsidP="001F05BE">
      <w:r>
        <w:t>TUI, palyginti</w:t>
      </w:r>
      <w:r w:rsidR="009B1C7E" w:rsidRPr="009B1C7E">
        <w:t xml:space="preserve"> 2014 m. ir 2018 m.</w:t>
      </w:r>
      <w:r w:rsidR="009B1C7E">
        <w:t>, Klaipėdos rajone</w:t>
      </w:r>
      <w:r w:rsidR="0072301A" w:rsidRPr="0072301A">
        <w:t xml:space="preserve"> </w:t>
      </w:r>
      <w:r w:rsidR="00204686">
        <w:t>sumažėjo 26,1</w:t>
      </w:r>
      <w:r w:rsidR="009B1C7E">
        <w:t xml:space="preserve"> proc. </w:t>
      </w:r>
      <w:r>
        <w:t>TUI taip pat</w:t>
      </w:r>
      <w:r w:rsidR="001F05BE">
        <w:t xml:space="preserve"> mažėjo</w:t>
      </w:r>
      <w:r w:rsidR="001F05BE" w:rsidRPr="001F05BE">
        <w:t xml:space="preserve"> </w:t>
      </w:r>
      <w:r>
        <w:t>Kėdainių rajone, kai</w:t>
      </w:r>
      <w:r w:rsidR="001F05BE">
        <w:t xml:space="preserve"> kitose </w:t>
      </w:r>
      <w:r>
        <w:t xml:space="preserve">nagrinėjamose </w:t>
      </w:r>
      <w:r w:rsidR="001F05BE">
        <w:t xml:space="preserve">savivaldybėse žymiai išaugo. </w:t>
      </w:r>
      <w:r w:rsidR="005D1900">
        <w:t>2014</w:t>
      </w:r>
      <w:r>
        <w:t>–</w:t>
      </w:r>
      <w:r w:rsidR="005D1900" w:rsidRPr="005D1900">
        <w:t xml:space="preserve">2018 m. </w:t>
      </w:r>
      <w:r w:rsidR="006B34A6">
        <w:t xml:space="preserve">laikotarpiu </w:t>
      </w:r>
      <w:r w:rsidR="005D1900">
        <w:t>š</w:t>
      </w:r>
      <w:r w:rsidR="001F05BE">
        <w:t>alyje</w:t>
      </w:r>
      <w:r w:rsidR="005D1900">
        <w:t xml:space="preserve"> ir Kauno rajone TUI nu</w:t>
      </w:r>
      <w:r>
        <w:t>osekliai augo, kitose nagrinėjamose</w:t>
      </w:r>
      <w:r w:rsidR="005D1900">
        <w:t xml:space="preserve"> teritorijose</w:t>
      </w:r>
      <w:r w:rsidR="001F05BE">
        <w:t xml:space="preserve"> </w:t>
      </w:r>
      <w:r w:rsidR="006B34A6">
        <w:t>kito netolygiai.</w:t>
      </w:r>
    </w:p>
    <w:p w14:paraId="072393E7" w14:textId="77777777" w:rsidR="00F9392B" w:rsidRPr="00F9392B" w:rsidRDefault="00F9392B" w:rsidP="001F05BE">
      <w:pPr>
        <w:rPr>
          <w:color w:val="FF0000"/>
        </w:rPr>
      </w:pPr>
      <w:r w:rsidRPr="00B57EEF">
        <w:t>Lietuvos savivaldybių indekse 2019 m.</w:t>
      </w:r>
      <w:r w:rsidR="00675DD3" w:rsidRPr="00B57EEF">
        <w:t>, kurį rengia Lietuvos laisvosios rinkos institutas,</w:t>
      </w:r>
      <w:r w:rsidRPr="00B57EEF">
        <w:t xml:space="preserve"> Klaipėdos rajono savivaldybė gerai įvertinta „Investicijų ir plėtros“ srityje. </w:t>
      </w:r>
      <w:r w:rsidR="00675DD3" w:rsidRPr="00B57EEF">
        <w:t xml:space="preserve">Šis įvertinimas suteiktas už materialines ir tiesiogines užsienio  investicijas, tenkančias vienam gyventojui. </w:t>
      </w:r>
      <w:r w:rsidR="00F9683A" w:rsidRPr="00B57EEF">
        <w:t>Lietuvos savivaldybių indekse 2017 m. ir 2018 m. Klaipėdos rajono savivaldybė taip pat gavo gerą įvertinimą „Investicijų ir plėtros“ srityje.</w:t>
      </w:r>
    </w:p>
    <w:p w14:paraId="7AEDABA7" w14:textId="37376C11" w:rsidR="0072301A" w:rsidRDefault="0072301A" w:rsidP="00F540C2">
      <w:r w:rsidRPr="00594C2A">
        <w:rPr>
          <w:color w:val="864EA8" w:themeColor="accent1" w:themeShade="BF"/>
        </w:rPr>
        <w:t>Verslas</w:t>
      </w:r>
      <w:r w:rsidR="00594C2A" w:rsidRPr="00594C2A">
        <w:rPr>
          <w:color w:val="864EA8" w:themeColor="accent1" w:themeShade="BF"/>
        </w:rPr>
        <w:t>.</w:t>
      </w:r>
      <w:r w:rsidR="00594C2A">
        <w:t xml:space="preserve"> 2014</w:t>
      </w:r>
      <w:r w:rsidRPr="0072301A">
        <w:t>–201</w:t>
      </w:r>
      <w:r w:rsidR="00701A3A">
        <w:t>9</w:t>
      </w:r>
      <w:r w:rsidR="00594C2A">
        <w:t xml:space="preserve"> m. šalyje ir Klaipėdos rajone</w:t>
      </w:r>
      <w:r w:rsidRPr="0072301A">
        <w:t xml:space="preserve"> </w:t>
      </w:r>
      <w:r w:rsidR="005151DE">
        <w:t xml:space="preserve">buvo </w:t>
      </w:r>
      <w:r w:rsidR="004F4542">
        <w:t>pa</w:t>
      </w:r>
      <w:r w:rsidRPr="0072301A">
        <w:t xml:space="preserve">stebimos </w:t>
      </w:r>
      <w:r w:rsidR="005151DE">
        <w:t xml:space="preserve">verslo augimo tendencijos, kurios įtakoja gerėjančią socialinę – ekonominę padėtį, </w:t>
      </w:r>
      <w:r w:rsidRPr="0072301A">
        <w:t>gyvent</w:t>
      </w:r>
      <w:r w:rsidR="005151DE">
        <w:t>ojų įsidarbinimo  galimybių didėj</w:t>
      </w:r>
      <w:r w:rsidRPr="0072301A">
        <w:t xml:space="preserve">imą. </w:t>
      </w:r>
      <w:r w:rsidR="005151DE">
        <w:t xml:space="preserve">Analizuojamu laikotarpiu </w:t>
      </w:r>
      <w:r w:rsidR="005151DE" w:rsidRPr="005151DE">
        <w:t>Klaipėdos</w:t>
      </w:r>
      <w:r w:rsidR="00F540C2">
        <w:t xml:space="preserve"> ir Kauno  rajonų savivaldybėse</w:t>
      </w:r>
      <w:r w:rsidR="00F540C2" w:rsidRPr="00F540C2">
        <w:t xml:space="preserve"> veikiančių ūkio subjektų</w:t>
      </w:r>
      <w:r w:rsidR="00F540C2">
        <w:t xml:space="preserve"> skaičius augo</w:t>
      </w:r>
      <w:r w:rsidR="004F4542">
        <w:t xml:space="preserve"> sparčiau nei kitose analizuojamose</w:t>
      </w:r>
      <w:r w:rsidR="005151DE">
        <w:t xml:space="preserve"> savivaldybėse</w:t>
      </w:r>
      <w:r w:rsidR="004F4542">
        <w:t>, o</w:t>
      </w:r>
      <w:r w:rsidR="00F540C2">
        <w:t xml:space="preserve"> šalies</w:t>
      </w:r>
      <w:r w:rsidR="004F4542">
        <w:t xml:space="preserve"> rodiklio augimą</w:t>
      </w:r>
      <w:r w:rsidR="00F540C2">
        <w:t xml:space="preserve"> lenkė daugiau nei du kartus. </w:t>
      </w:r>
      <w:r w:rsidR="005151DE">
        <w:t xml:space="preserve"> </w:t>
      </w:r>
    </w:p>
    <w:p w14:paraId="0ADF225A" w14:textId="6DF0D72D" w:rsidR="0022155A" w:rsidRDefault="006B5E72" w:rsidP="00280772">
      <w:pPr>
        <w:spacing w:before="0" w:after="0"/>
      </w:pPr>
      <w:r>
        <w:rPr>
          <w:noProof/>
          <w:lang w:eastAsia="lt-LT"/>
        </w:rPr>
        <w:lastRenderedPageBreak/>
        <w:drawing>
          <wp:inline distT="0" distB="0" distL="0" distR="0" wp14:anchorId="40483264" wp14:editId="2CC20B2F">
            <wp:extent cx="2879725" cy="1598391"/>
            <wp:effectExtent l="0" t="0" r="0" b="1905"/>
            <wp:docPr id="9" name="Paveikslėlis 9" descr="C:\Users\Vartotojas\OneDrive - EIP\Desktop\Klaipėdos SPP\Pastabos 2020.04.14\INfogram\ūkio subjek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ūkio subjekt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79725" cy="1598391"/>
                    </a:xfrm>
                    <a:prstGeom prst="rect">
                      <a:avLst/>
                    </a:prstGeom>
                    <a:noFill/>
                    <a:ln>
                      <a:noFill/>
                    </a:ln>
                  </pic:spPr>
                </pic:pic>
              </a:graphicData>
            </a:graphic>
          </wp:inline>
        </w:drawing>
      </w:r>
    </w:p>
    <w:p w14:paraId="2D3593C3" w14:textId="77777777" w:rsidR="0072301A" w:rsidRPr="00DA004D" w:rsidRDefault="00DD666B" w:rsidP="00F540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55" w:name="_Hlk23862609"/>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.2.1.3. pav. Veikiančių ūkio subjektų skaičius</w:t>
      </w:r>
      <w:r w:rsidR="00701A3A">
        <w:rPr>
          <w:rFonts w:eastAsia="Calibri" w:cs="Times New Roman"/>
          <w:i/>
          <w:iCs/>
          <w:color w:val="864EA8" w:themeColor="accent1" w:themeShade="BF"/>
          <w:sz w:val="22"/>
        </w:rPr>
        <w:t xml:space="preserve"> 2014 m. ir 2020</w:t>
      </w:r>
      <w:r w:rsidR="00A42966" w:rsidRPr="00DA004D">
        <w:rPr>
          <w:rFonts w:eastAsia="Calibri" w:cs="Times New Roman"/>
          <w:i/>
          <w:iCs/>
          <w:color w:val="864EA8" w:themeColor="accent1" w:themeShade="BF"/>
          <w:sz w:val="22"/>
        </w:rPr>
        <w:t xml:space="preserve"> m.</w:t>
      </w:r>
      <w:r w:rsidR="0072301A" w:rsidRPr="00DA004D">
        <w:rPr>
          <w:rFonts w:eastAsia="Calibri" w:cs="Times New Roman"/>
          <w:i/>
          <w:iCs/>
          <w:color w:val="864EA8" w:themeColor="accent1" w:themeShade="BF"/>
          <w:sz w:val="22"/>
        </w:rPr>
        <w:t xml:space="preserve"> metų pradžioje (vnt.) i</w:t>
      </w:r>
      <w:r w:rsidR="001E4526" w:rsidRPr="00DA004D">
        <w:rPr>
          <w:rFonts w:eastAsia="Calibri" w:cs="Times New Roman"/>
          <w:i/>
          <w:iCs/>
          <w:color w:val="864EA8" w:themeColor="accent1" w:themeShade="BF"/>
          <w:sz w:val="22"/>
        </w:rPr>
        <w:t>r jų dinamika 2014</w:t>
      </w:r>
      <w:r w:rsidR="00701A3A">
        <w:rPr>
          <w:rFonts w:eastAsia="Calibri" w:cs="Times New Roman"/>
          <w:i/>
          <w:iCs/>
          <w:color w:val="864EA8" w:themeColor="accent1" w:themeShade="BF"/>
          <w:sz w:val="22"/>
        </w:rPr>
        <w:t>–2020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p>
    <w:p w14:paraId="7B727B19" w14:textId="77777777" w:rsidR="0072301A" w:rsidRPr="00F540C2" w:rsidRDefault="0072301A" w:rsidP="0072301A">
      <w:pPr>
        <w:tabs>
          <w:tab w:val="left" w:pos="1080"/>
        </w:tabs>
        <w:spacing w:before="0"/>
        <w:mirrorIndents/>
        <w:jc w:val="right"/>
        <w:rPr>
          <w:rFonts w:eastAsia="Calibri" w:cs="Times New Roman"/>
          <w:i/>
          <w:iCs/>
          <w:sz w:val="20"/>
          <w:szCs w:val="20"/>
        </w:rPr>
      </w:pPr>
      <w:r w:rsidRPr="00F540C2">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F540C2">
        <w:rPr>
          <w:rFonts w:eastAsia="Calibri" w:cs="Times New Roman"/>
          <w:i/>
          <w:iCs/>
          <w:sz w:val="20"/>
          <w:szCs w:val="20"/>
        </w:rPr>
        <w:t xml:space="preserve"> duomenis</w:t>
      </w:r>
    </w:p>
    <w:bookmarkEnd w:id="55"/>
    <w:p w14:paraId="71E9776C" w14:textId="77777777" w:rsidR="00AA6E1E" w:rsidRDefault="005C7F20" w:rsidP="00177E27">
      <w:r w:rsidRPr="00F9683A">
        <w:t>2020</w:t>
      </w:r>
      <w:r w:rsidR="00F540C2" w:rsidRPr="00F9683A">
        <w:t xml:space="preserve"> m. </w:t>
      </w:r>
      <w:r w:rsidR="00AA6E1E" w:rsidRPr="00F9683A">
        <w:t>pradžioje didžiąją Klaipėdos rajono</w:t>
      </w:r>
      <w:r w:rsidR="00F540C2" w:rsidRPr="00F9683A">
        <w:t xml:space="preserve"> </w:t>
      </w:r>
      <w:r w:rsidR="00AA6E1E" w:rsidRPr="00F9683A">
        <w:t xml:space="preserve">veikiančių ūkio subjektų </w:t>
      </w:r>
      <w:r w:rsidRPr="00F9683A">
        <w:t>dalį (83,0</w:t>
      </w:r>
      <w:r w:rsidR="00F540C2" w:rsidRPr="00F9683A">
        <w:t xml:space="preserve"> proc.) </w:t>
      </w:r>
      <w:r w:rsidR="00F540C2" w:rsidRPr="0072301A">
        <w:t>sudarė smulkios įmonės, turinčios iki 10 samdomų darbuotojų</w:t>
      </w:r>
      <w:r w:rsidR="00AA6E1E">
        <w:t>,</w:t>
      </w:r>
      <w:r w:rsidR="00F540C2" w:rsidRPr="0072301A">
        <w:t xml:space="preserve"> ir pagal šį rodiklį atitiko bendrąsias šalies tendencijas. </w:t>
      </w:r>
      <w:r w:rsidR="00AA6E1E">
        <w:t>Klaipėdos rajone</w:t>
      </w:r>
      <w:r w:rsidR="00BF5695">
        <w:t xml:space="preserve"> </w:t>
      </w:r>
      <w:r w:rsidR="00BF5695" w:rsidRPr="00BF5695">
        <w:rPr>
          <w:rFonts w:eastAsia="Calibri" w:cs="Times New Roman"/>
        </w:rPr>
        <w:t>veikė viena</w:t>
      </w:r>
      <w:r w:rsidR="00BF5695">
        <w:rPr>
          <w:rFonts w:eastAsia="Calibri" w:cs="Times New Roman"/>
        </w:rPr>
        <w:t>s</w:t>
      </w:r>
      <w:r w:rsidR="00BF5695" w:rsidRPr="00BF5695">
        <w:rPr>
          <w:rFonts w:eastAsia="Calibri" w:cs="Times New Roman"/>
        </w:rPr>
        <w:t xml:space="preserve"> labai stambus ūkio subjektas, turėję</w:t>
      </w:r>
      <w:r w:rsidR="00BF5695">
        <w:rPr>
          <w:rFonts w:eastAsia="Calibri" w:cs="Times New Roman"/>
        </w:rPr>
        <w:t>s</w:t>
      </w:r>
      <w:r w:rsidR="00BF5695" w:rsidRPr="00BF5695">
        <w:rPr>
          <w:rFonts w:eastAsia="Calibri" w:cs="Times New Roman"/>
        </w:rPr>
        <w:t xml:space="preserve"> daugiau nei 1</w:t>
      </w:r>
      <w:r w:rsidR="00BF5695" w:rsidRPr="00BF5695">
        <w:rPr>
          <w:rFonts w:ascii="Calibri" w:eastAsia="Calibri" w:hAnsi="Calibri" w:cs="Calibri"/>
        </w:rPr>
        <w:t> </w:t>
      </w:r>
      <w:r w:rsidR="00BF5695" w:rsidRPr="00BF5695">
        <w:rPr>
          <w:rFonts w:eastAsia="Calibri" w:cs="Times New Roman"/>
        </w:rPr>
        <w:t>000 darbuotojų.</w:t>
      </w:r>
    </w:p>
    <w:p w14:paraId="2497687E" w14:textId="77777777" w:rsidR="00AA6E1E" w:rsidRDefault="00AA6E1E" w:rsidP="00177E27">
      <w:r>
        <w:t>P</w:t>
      </w:r>
      <w:r w:rsidRPr="00AA6E1E">
        <w:t>agal ekonominės veiklos rūšis</w:t>
      </w:r>
      <w:r>
        <w:t xml:space="preserve"> daugiausia </w:t>
      </w:r>
      <w:r w:rsidRPr="00AA6E1E">
        <w:t>veikiančių ūkio subjektų</w:t>
      </w:r>
      <w:r>
        <w:t xml:space="preserve"> vertėsi didmenine ir mažmenine prekyba bei</w:t>
      </w:r>
      <w:r w:rsidRPr="00AA6E1E">
        <w:t xml:space="preserve"> variklinių transporto</w:t>
      </w:r>
      <w:r>
        <w:t xml:space="preserve"> priemonių ir motociklų remontu – 21,6 proc., </w:t>
      </w:r>
      <w:r w:rsidR="00177E27">
        <w:t>statyba – 13,3 proc., transportu ir saugojimu – 11,6 proc., apdirbamąja</w:t>
      </w:r>
      <w:r w:rsidR="00177E27" w:rsidRPr="00177E27">
        <w:t xml:space="preserve"> gamyba</w:t>
      </w:r>
      <w:r w:rsidR="00177E27">
        <w:t xml:space="preserve"> – 10,0 proc. Kitos</w:t>
      </w:r>
      <w:r w:rsidR="00177E27" w:rsidRPr="00177E27">
        <w:t xml:space="preserve"> </w:t>
      </w:r>
      <w:r w:rsidR="00177E27">
        <w:t xml:space="preserve">ekonominių veiklų rūšys sudarė mažesnę dalį </w:t>
      </w:r>
      <w:r w:rsidR="00177E27" w:rsidRPr="00177E27">
        <w:t>veikiančių ūkio subjektų</w:t>
      </w:r>
      <w:r w:rsidR="00177E27">
        <w:t xml:space="preserve"> veiklų. </w:t>
      </w:r>
    </w:p>
    <w:p w14:paraId="5F905FCC" w14:textId="77777777" w:rsidR="0072301A" w:rsidRPr="0072301A" w:rsidRDefault="00177E27" w:rsidP="00177E27">
      <w:r>
        <w:t>Klaipėdos rajone</w:t>
      </w:r>
      <w:r w:rsidR="0072301A" w:rsidRPr="0072301A">
        <w:t xml:space="preserve">, kaip ir visoje Lietuvoje, dominuoja </w:t>
      </w:r>
      <w:r w:rsidR="0072301A" w:rsidRPr="00177E27">
        <w:rPr>
          <w:color w:val="864EA8" w:themeColor="accent1" w:themeShade="BF"/>
        </w:rPr>
        <w:t>smulkusis ir vidutinis verslas</w:t>
      </w:r>
      <w:r w:rsidR="0072301A" w:rsidRPr="0072301A">
        <w:rPr>
          <w:color w:val="B43412"/>
        </w:rPr>
        <w:t xml:space="preserve"> </w:t>
      </w:r>
      <w:r w:rsidR="0072301A" w:rsidRPr="0072301A">
        <w:t>(toliau – SVV)</w:t>
      </w:r>
      <w:r w:rsidR="0072301A" w:rsidRPr="0072301A">
        <w:rPr>
          <w:vertAlign w:val="superscript"/>
        </w:rPr>
        <w:footnoteReference w:id="18"/>
      </w:r>
      <w:r w:rsidR="00BF5695">
        <w:t xml:space="preserve">, kuris yra vienas svarbiausių  ekonomikos </w:t>
      </w:r>
      <w:r w:rsidR="0072301A" w:rsidRPr="0072301A">
        <w:t>augimo bei konkurencingumo veiksnių,  turintis  esminį  poveikį ne tik atskirų vietovių, bet ir bendrai</w:t>
      </w:r>
      <w:r w:rsidR="00BF5695">
        <w:t xml:space="preserve"> Lietuvos ūkio  raidai,  naujų </w:t>
      </w:r>
      <w:r w:rsidR="0072301A" w:rsidRPr="0072301A">
        <w:t xml:space="preserve">darbo vietų kūrimui ir socialiniam stabilumui. </w:t>
      </w:r>
    </w:p>
    <w:p w14:paraId="40B7ED86" w14:textId="77777777" w:rsidR="0072301A" w:rsidRDefault="00DB3D32" w:rsidP="002E6C5D">
      <w:r w:rsidRPr="00F9683A">
        <w:t>2020</w:t>
      </w:r>
      <w:r w:rsidR="002E6C5D" w:rsidRPr="00F9683A">
        <w:t xml:space="preserve"> m. pradžioje Klaipėdos rajone veikė 1</w:t>
      </w:r>
      <w:r w:rsidR="00E26599" w:rsidRPr="00F9683A">
        <w:t xml:space="preserve"> </w:t>
      </w:r>
      <w:r w:rsidRPr="00F9683A">
        <w:t>727</w:t>
      </w:r>
      <w:r w:rsidR="002E6C5D" w:rsidRPr="00F9683A">
        <w:t xml:space="preserve"> SVV įmonės. Palyginti su 2014</w:t>
      </w:r>
      <w:r w:rsidR="0072301A" w:rsidRPr="00F9683A">
        <w:t xml:space="preserve"> m. </w:t>
      </w:r>
      <w:r w:rsidR="002E6C5D" w:rsidRPr="00F9683A">
        <w:t xml:space="preserve">pradžios </w:t>
      </w:r>
      <w:r w:rsidR="0072301A" w:rsidRPr="00F9683A">
        <w:t xml:space="preserve">duomenimis, </w:t>
      </w:r>
      <w:r w:rsidR="00E26599" w:rsidRPr="00F9683A">
        <w:t xml:space="preserve">Klaipėdos rajono savivaldybėje </w:t>
      </w:r>
      <w:r w:rsidR="00E26599" w:rsidRPr="00F9683A">
        <w:t xml:space="preserve">SVV įmonių skaičius </w:t>
      </w:r>
      <w:r w:rsidR="0072301A" w:rsidRPr="00F9683A">
        <w:t xml:space="preserve">išaugo </w:t>
      </w:r>
      <w:r w:rsidRPr="00F9683A">
        <w:t>59</w:t>
      </w:r>
      <w:r w:rsidR="002E6C5D" w:rsidRPr="00F9683A">
        <w:t xml:space="preserve">,8 </w:t>
      </w:r>
      <w:r w:rsidR="0072301A" w:rsidRPr="00F9683A">
        <w:t xml:space="preserve">proc. </w:t>
      </w:r>
      <w:r w:rsidRPr="00F9683A">
        <w:t xml:space="preserve"> ir sudarė 84,2</w:t>
      </w:r>
      <w:r w:rsidR="002E6C5D" w:rsidRPr="00F9683A">
        <w:t xml:space="preserve"> proc. </w:t>
      </w:r>
      <w:r w:rsidR="00E26599" w:rsidRPr="00F9683A">
        <w:t xml:space="preserve">visų </w:t>
      </w:r>
      <w:r w:rsidR="002E6C5D" w:rsidRPr="00F9683A">
        <w:t>veikiančių ūkio subjektų skaičiaus.</w:t>
      </w:r>
      <w:r w:rsidRPr="00F9683A">
        <w:t xml:space="preserve"> 2020</w:t>
      </w:r>
      <w:r w:rsidR="005C7D8B" w:rsidRPr="00F9683A">
        <w:t xml:space="preserve"> m. pradžioje š</w:t>
      </w:r>
      <w:r w:rsidR="00E26599" w:rsidRPr="00F9683A">
        <w:t>alies</w:t>
      </w:r>
      <w:r w:rsidR="005C7D8B" w:rsidRPr="00F9683A">
        <w:t xml:space="preserve"> SVV įmonės</w:t>
      </w:r>
      <w:r w:rsidRPr="00F9683A">
        <w:t xml:space="preserve"> sudarė 80,7</w:t>
      </w:r>
      <w:r w:rsidR="005C7D8B" w:rsidRPr="00F9683A">
        <w:t xml:space="preserve"> proc</w:t>
      </w:r>
      <w:r w:rsidR="005C7D8B">
        <w:t xml:space="preserve">. </w:t>
      </w:r>
      <w:r w:rsidR="00E26599">
        <w:t xml:space="preserve">visų </w:t>
      </w:r>
      <w:r w:rsidR="005C7D8B" w:rsidRPr="005C7D8B">
        <w:t>veikiančių ūkio subjektų</w:t>
      </w:r>
      <w:r w:rsidR="005C7D8B">
        <w:t>.</w:t>
      </w:r>
    </w:p>
    <w:p w14:paraId="6B201467" w14:textId="577F1B82" w:rsidR="00DB3D32" w:rsidRDefault="00DB3D32" w:rsidP="002644C7">
      <w:pPr>
        <w:spacing w:before="0" w:after="0"/>
      </w:pPr>
      <w:r>
        <w:rPr>
          <w:noProof/>
          <w:lang w:eastAsia="lt-LT"/>
        </w:rPr>
        <w:drawing>
          <wp:inline distT="0" distB="0" distL="0" distR="0" wp14:anchorId="2B33D049" wp14:editId="75635A56">
            <wp:extent cx="2879725" cy="1514951"/>
            <wp:effectExtent l="0" t="0" r="0" b="9525"/>
            <wp:docPr id="10" name="Paveikslėlis 10" descr="C:\Users\Vartotojas\OneDrive - EIP\Desktop\Klaipėdos SPP\Pastabos 2020.04.14\INfogram\SV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SVV.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79725" cy="1514951"/>
                    </a:xfrm>
                    <a:prstGeom prst="rect">
                      <a:avLst/>
                    </a:prstGeom>
                    <a:noFill/>
                    <a:ln>
                      <a:noFill/>
                    </a:ln>
                  </pic:spPr>
                </pic:pic>
              </a:graphicData>
            </a:graphic>
          </wp:inline>
        </w:drawing>
      </w:r>
    </w:p>
    <w:p w14:paraId="48BBB4BE" w14:textId="77777777" w:rsidR="0072301A" w:rsidRPr="00DA004D" w:rsidRDefault="002644C7" w:rsidP="002E6C5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.2.1.4. p</w:t>
      </w:r>
      <w:r w:rsidR="00E26599" w:rsidRPr="00DA004D">
        <w:rPr>
          <w:rFonts w:eastAsia="Calibri" w:cs="Times New Roman"/>
          <w:i/>
          <w:iCs/>
          <w:color w:val="864EA8" w:themeColor="accent1" w:themeShade="BF"/>
          <w:sz w:val="22"/>
        </w:rPr>
        <w:t>av. Veikiančių SVV dalis</w:t>
      </w:r>
      <w:r w:rsidR="00C53332" w:rsidRPr="00DA004D">
        <w:rPr>
          <w:rFonts w:eastAsia="Calibri" w:cs="Times New Roman"/>
          <w:i/>
          <w:iCs/>
          <w:color w:val="864EA8" w:themeColor="accent1" w:themeShade="BF"/>
          <w:sz w:val="22"/>
        </w:rPr>
        <w:t xml:space="preserve"> tarp </w:t>
      </w:r>
      <w:r w:rsidR="00E26599" w:rsidRPr="00DA004D">
        <w:rPr>
          <w:rFonts w:eastAsia="Calibri" w:cs="Times New Roman"/>
          <w:i/>
          <w:iCs/>
          <w:color w:val="864EA8" w:themeColor="accent1" w:themeShade="BF"/>
          <w:sz w:val="22"/>
        </w:rPr>
        <w:t xml:space="preserve">visų </w:t>
      </w:r>
      <w:r w:rsidR="00C53332" w:rsidRPr="00DA004D">
        <w:rPr>
          <w:rFonts w:eastAsia="Calibri" w:cs="Times New Roman"/>
          <w:i/>
          <w:iCs/>
          <w:color w:val="864EA8" w:themeColor="accent1" w:themeShade="BF"/>
          <w:sz w:val="22"/>
        </w:rPr>
        <w:t xml:space="preserve">veikiančių ūkio subjektų </w:t>
      </w:r>
      <w:r w:rsidR="00DB3D32">
        <w:rPr>
          <w:rFonts w:eastAsia="Calibri" w:cs="Times New Roman"/>
          <w:i/>
          <w:iCs/>
          <w:color w:val="864EA8" w:themeColor="accent1" w:themeShade="BF"/>
          <w:sz w:val="22"/>
        </w:rPr>
        <w:t>2020</w:t>
      </w:r>
      <w:r w:rsidR="005559F1" w:rsidRPr="00DA004D">
        <w:rPr>
          <w:rFonts w:eastAsia="Calibri" w:cs="Times New Roman"/>
          <w:i/>
          <w:iCs/>
          <w:color w:val="864EA8" w:themeColor="accent1" w:themeShade="BF"/>
          <w:sz w:val="22"/>
        </w:rPr>
        <w:t xml:space="preserve"> m. pradžioje (proc</w:t>
      </w:r>
      <w:r w:rsidR="002E6C5D" w:rsidRPr="00DA004D">
        <w:rPr>
          <w:rFonts w:eastAsia="Calibri" w:cs="Times New Roman"/>
          <w:i/>
          <w:iCs/>
          <w:color w:val="864EA8" w:themeColor="accent1" w:themeShade="BF"/>
          <w:sz w:val="22"/>
        </w:rPr>
        <w:t xml:space="preserve">.) </w:t>
      </w:r>
      <w:r w:rsidR="00DB3D32">
        <w:rPr>
          <w:rFonts w:eastAsia="Calibri" w:cs="Times New Roman"/>
          <w:i/>
          <w:iCs/>
          <w:color w:val="864EA8" w:themeColor="accent1" w:themeShade="BF"/>
          <w:sz w:val="22"/>
        </w:rPr>
        <w:t>ir rodiklio  dinamika 2014–2020</w:t>
      </w:r>
      <w:r w:rsidR="0072301A" w:rsidRPr="00DA004D">
        <w:rPr>
          <w:rFonts w:eastAsia="Calibri" w:cs="Times New Roman"/>
          <w:i/>
          <w:iCs/>
          <w:color w:val="864EA8" w:themeColor="accent1" w:themeShade="BF"/>
          <w:sz w:val="22"/>
        </w:rPr>
        <w:t xml:space="preserve"> m.</w:t>
      </w:r>
      <w:r w:rsidR="00255809" w:rsidRPr="00DA004D">
        <w:rPr>
          <w:color w:val="864EA8" w:themeColor="accent1" w:themeShade="BF"/>
          <w:sz w:val="22"/>
        </w:rPr>
        <w:t xml:space="preserve"> </w:t>
      </w:r>
      <w:r w:rsidR="00255809" w:rsidRPr="00DA004D">
        <w:rPr>
          <w:rFonts w:eastAsia="Calibri" w:cs="Times New Roman"/>
          <w:i/>
          <w:iCs/>
          <w:color w:val="864EA8" w:themeColor="accent1" w:themeShade="BF"/>
          <w:sz w:val="22"/>
        </w:rPr>
        <w:t>(proc.</w:t>
      </w:r>
      <w:r w:rsidR="00C53332" w:rsidRPr="00DA004D">
        <w:rPr>
          <w:rFonts w:eastAsia="Calibri" w:cs="Times New Roman"/>
          <w:i/>
          <w:iCs/>
          <w:color w:val="864EA8" w:themeColor="accent1" w:themeShade="BF"/>
          <w:sz w:val="22"/>
        </w:rPr>
        <w:t xml:space="preserve"> punktai</w:t>
      </w:r>
      <w:r w:rsidR="00255809" w:rsidRPr="00DA004D">
        <w:rPr>
          <w:rFonts w:eastAsia="Calibri" w:cs="Times New Roman"/>
          <w:i/>
          <w:iCs/>
          <w:color w:val="864EA8" w:themeColor="accent1" w:themeShade="BF"/>
          <w:sz w:val="22"/>
        </w:rPr>
        <w:t>)</w:t>
      </w:r>
    </w:p>
    <w:p w14:paraId="6411CAA4" w14:textId="77777777" w:rsidR="0072301A" w:rsidRPr="005C7D8B" w:rsidRDefault="0072301A" w:rsidP="0072301A">
      <w:pPr>
        <w:tabs>
          <w:tab w:val="left" w:pos="1080"/>
        </w:tabs>
        <w:spacing w:before="0"/>
        <w:mirrorIndents/>
        <w:jc w:val="right"/>
        <w:rPr>
          <w:rFonts w:eastAsia="Calibri" w:cs="Times New Roman"/>
          <w:i/>
          <w:iCs/>
          <w:sz w:val="20"/>
          <w:szCs w:val="20"/>
        </w:rPr>
      </w:pPr>
      <w:r w:rsidRPr="005C7D8B">
        <w:rPr>
          <w:rFonts w:eastAsia="Calibri" w:cs="Times New Roman"/>
          <w:i/>
          <w:iCs/>
          <w:sz w:val="20"/>
          <w:szCs w:val="20"/>
        </w:rPr>
        <w:t xml:space="preserve">Šaltinis: sudaryta autorių pagal </w:t>
      </w:r>
      <w:r w:rsidR="00255809" w:rsidRPr="00255809">
        <w:rPr>
          <w:rFonts w:eastAsia="Calibri" w:cs="Times New Roman"/>
          <w:i/>
          <w:iCs/>
          <w:sz w:val="20"/>
          <w:szCs w:val="20"/>
        </w:rPr>
        <w:t>Li</w:t>
      </w:r>
      <w:r w:rsidR="00255809">
        <w:rPr>
          <w:rFonts w:eastAsia="Calibri" w:cs="Times New Roman"/>
          <w:i/>
          <w:iCs/>
          <w:sz w:val="20"/>
          <w:szCs w:val="20"/>
        </w:rPr>
        <w:t>etuvos statistikos departamento</w:t>
      </w:r>
      <w:r w:rsidRPr="005C7D8B">
        <w:rPr>
          <w:rFonts w:eastAsia="Calibri" w:cs="Times New Roman"/>
          <w:i/>
          <w:iCs/>
          <w:sz w:val="20"/>
          <w:szCs w:val="20"/>
        </w:rPr>
        <w:t xml:space="preserve"> duomenis</w:t>
      </w:r>
    </w:p>
    <w:p w14:paraId="1997EBD1" w14:textId="77777777" w:rsidR="0072301A" w:rsidRDefault="00FD24A8" w:rsidP="00F32D23">
      <w:r>
        <w:t>2014</w:t>
      </w:r>
      <w:r w:rsidR="00BF5695">
        <w:t>–</w:t>
      </w:r>
      <w:r w:rsidR="002E6C5D">
        <w:t xml:space="preserve">2019 m. </w:t>
      </w:r>
      <w:r w:rsidR="00F32D23">
        <w:t>sparčiai augantis</w:t>
      </w:r>
      <w:r w:rsidR="0072301A" w:rsidRPr="0072301A">
        <w:t xml:space="preserve"> SVV įmonių skaičius </w:t>
      </w:r>
      <w:r w:rsidR="00F32D23">
        <w:t xml:space="preserve">Klaipėdos rajone gerino </w:t>
      </w:r>
      <w:r w:rsidR="0072301A" w:rsidRPr="00820441">
        <w:rPr>
          <w:color w:val="864EA8" w:themeColor="accent1" w:themeShade="BF"/>
        </w:rPr>
        <w:t>verslumo lygio</w:t>
      </w:r>
      <w:r w:rsidR="0072301A" w:rsidRPr="0072301A">
        <w:rPr>
          <w:vertAlign w:val="superscript"/>
        </w:rPr>
        <w:footnoteReference w:id="19"/>
      </w:r>
      <w:r w:rsidR="00F32D23">
        <w:t xml:space="preserve"> rodiklį, pagal kurį</w:t>
      </w:r>
      <w:r w:rsidR="001E4526">
        <w:t>,</w:t>
      </w:r>
      <w:r w:rsidR="00DB3D32">
        <w:t xml:space="preserve"> </w:t>
      </w:r>
      <w:r w:rsidR="00DB3D32" w:rsidRPr="00F9683A">
        <w:t>2020</w:t>
      </w:r>
      <w:r w:rsidR="00F32D23" w:rsidRPr="00F9683A">
        <w:t xml:space="preserve"> m. pradžioje</w:t>
      </w:r>
      <w:r w:rsidR="001E4526">
        <w:t>,</w:t>
      </w:r>
      <w:r w:rsidR="00F32D23">
        <w:t xml:space="preserve"> Klaipėdos rajonas buvo pirmoje </w:t>
      </w:r>
      <w:r w:rsidR="0072301A" w:rsidRPr="0072301A">
        <w:t>vietoje</w:t>
      </w:r>
      <w:r w:rsidR="00F32D23">
        <w:t xml:space="preserve"> lyginamų savivaldybių tarpe</w:t>
      </w:r>
      <w:r w:rsidR="0072301A" w:rsidRPr="0072301A">
        <w:t>.</w:t>
      </w:r>
      <w:r w:rsidR="00F32D23">
        <w:t xml:space="preserve"> Tuo pat metu verslumo lygis šalyje buvo dar aukštesnis.</w:t>
      </w:r>
    </w:p>
    <w:p w14:paraId="743E7C87" w14:textId="42724ACB" w:rsidR="002644C7" w:rsidRDefault="002644C7" w:rsidP="002644C7">
      <w:pPr>
        <w:spacing w:before="0" w:after="0"/>
      </w:pPr>
      <w:r>
        <w:rPr>
          <w:noProof/>
          <w:lang w:eastAsia="lt-LT"/>
        </w:rPr>
        <w:drawing>
          <wp:inline distT="0" distB="0" distL="0" distR="0" wp14:anchorId="525BE23F" wp14:editId="0F817B49">
            <wp:extent cx="2879725" cy="1496914"/>
            <wp:effectExtent l="0" t="0" r="0" b="8255"/>
            <wp:docPr id="20" name="Paveikslėlis 20" descr="C:\Users\Vartotojas\OneDrive - EIP\Desktop\Klaipėdos SPP\Pastabos 2020.04.14\INfogram\verslumo lyg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erslumo lygis.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9725" cy="1496914"/>
                    </a:xfrm>
                    <a:prstGeom prst="rect">
                      <a:avLst/>
                    </a:prstGeom>
                    <a:noFill/>
                    <a:ln>
                      <a:noFill/>
                    </a:ln>
                  </pic:spPr>
                </pic:pic>
              </a:graphicData>
            </a:graphic>
          </wp:inline>
        </w:drawing>
      </w:r>
    </w:p>
    <w:p w14:paraId="1C3C2B73" w14:textId="77777777" w:rsidR="0072301A" w:rsidRPr="00DA004D" w:rsidRDefault="00DD666B" w:rsidP="00F32D2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B3D32">
        <w:rPr>
          <w:rFonts w:eastAsia="Calibri" w:cs="Times New Roman"/>
          <w:i/>
          <w:iCs/>
          <w:color w:val="864EA8" w:themeColor="accent1" w:themeShade="BF"/>
          <w:sz w:val="22"/>
        </w:rPr>
        <w:t>.2.1.5. pav. Verslumo lygis 2020</w:t>
      </w:r>
      <w:r w:rsidR="0072301A" w:rsidRPr="00DA004D">
        <w:rPr>
          <w:rFonts w:eastAsia="Calibri" w:cs="Times New Roman"/>
          <w:i/>
          <w:iCs/>
          <w:color w:val="864EA8" w:themeColor="accent1" w:themeShade="BF"/>
          <w:sz w:val="22"/>
        </w:rPr>
        <w:t xml:space="preserve"> m. pr.</w:t>
      </w:r>
    </w:p>
    <w:p w14:paraId="4B5B9D8A" w14:textId="77777777" w:rsidR="0072301A" w:rsidRPr="00F32D23" w:rsidRDefault="0072301A" w:rsidP="0072301A">
      <w:pPr>
        <w:tabs>
          <w:tab w:val="left" w:pos="1080"/>
        </w:tabs>
        <w:spacing w:before="0"/>
        <w:mirrorIndents/>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14B78AE8" w14:textId="77777777" w:rsidR="00F32D23" w:rsidRDefault="000979EB" w:rsidP="00FF044F">
      <w:r>
        <w:t>2020 m. pradžios</w:t>
      </w:r>
      <w:r w:rsidR="0072301A" w:rsidRPr="0072301A">
        <w:t xml:space="preserve"> duomenimis, daugiau</w:t>
      </w:r>
      <w:r w:rsidR="00F32D23">
        <w:t xml:space="preserve">siai darbuotojų Klaipėdos rajone turėjo: </w:t>
      </w:r>
      <w:r w:rsidR="00FF7922" w:rsidRPr="00FF7922">
        <w:t xml:space="preserve">UAB </w:t>
      </w:r>
      <w:r w:rsidR="002644C7">
        <w:t>„</w:t>
      </w:r>
      <w:proofErr w:type="spellStart"/>
      <w:r w:rsidR="00F32D23" w:rsidRPr="00F32D23">
        <w:t>Vlantana</w:t>
      </w:r>
      <w:proofErr w:type="spellEnd"/>
      <w:r w:rsidR="002644C7">
        <w:t>“</w:t>
      </w:r>
      <w:r w:rsidR="00FF7922">
        <w:t xml:space="preserve"> (2</w:t>
      </w:r>
      <w:r w:rsidR="002644C7">
        <w:t>376)</w:t>
      </w:r>
      <w:r w:rsidR="00FF7922">
        <w:t xml:space="preserve">, </w:t>
      </w:r>
      <w:r w:rsidR="00FF7922" w:rsidRPr="00FF7922">
        <w:t xml:space="preserve">UAB </w:t>
      </w:r>
      <w:r w:rsidR="00FF7922">
        <w:t xml:space="preserve">„Mars Lietuva“ (780), </w:t>
      </w:r>
      <w:r w:rsidR="00FF7922" w:rsidRPr="00FF7922">
        <w:t xml:space="preserve"> </w:t>
      </w:r>
      <w:r w:rsidR="00FF7922" w:rsidRPr="00FF7922">
        <w:lastRenderedPageBreak/>
        <w:t>UAB</w:t>
      </w:r>
      <w:r w:rsidR="00FF7922">
        <w:t xml:space="preserve"> „</w:t>
      </w:r>
      <w:proofErr w:type="spellStart"/>
      <w:r w:rsidR="00FF7922">
        <w:t>Sakuona</w:t>
      </w:r>
      <w:proofErr w:type="spellEnd"/>
      <w:r w:rsidR="00FF7922">
        <w:t xml:space="preserve">“ (672), </w:t>
      </w:r>
      <w:r w:rsidR="00FF7922" w:rsidRPr="00FF7922">
        <w:t xml:space="preserve">UAB </w:t>
      </w:r>
      <w:r w:rsidR="00FF7922">
        <w:t>„</w:t>
      </w:r>
      <w:proofErr w:type="spellStart"/>
      <w:r w:rsidR="00FF7922" w:rsidRPr="00FF7922">
        <w:t>Litana</w:t>
      </w:r>
      <w:proofErr w:type="spellEnd"/>
      <w:r w:rsidR="00FF7922" w:rsidRPr="00FF7922">
        <w:t xml:space="preserve"> ir Ko</w:t>
      </w:r>
      <w:r w:rsidR="00FF7922">
        <w:t>“ (387)</w:t>
      </w:r>
      <w:r w:rsidR="00FF7922" w:rsidRPr="00FF7922">
        <w:t xml:space="preserve">, </w:t>
      </w:r>
      <w:r w:rsidR="00FF7922" w:rsidRPr="00890A82">
        <w:t>Klaipėdos rajono sav</w:t>
      </w:r>
      <w:r>
        <w:t>ivaldybės administracija (329)</w:t>
      </w:r>
      <w:r w:rsidR="00FF7922">
        <w:t xml:space="preserve">, </w:t>
      </w:r>
      <w:r w:rsidR="00FF7922" w:rsidRPr="00890A82">
        <w:t xml:space="preserve">Klaipėdos r. Gargždų ligoninė (216), </w:t>
      </w:r>
      <w:r w:rsidR="00FF7922" w:rsidRPr="00FF7922">
        <w:t xml:space="preserve">UAB </w:t>
      </w:r>
      <w:r w:rsidR="00FF7922">
        <w:t>„</w:t>
      </w:r>
      <w:r w:rsidR="00FF7922" w:rsidRPr="00FF7922">
        <w:t>NEO GROUP</w:t>
      </w:r>
      <w:r w:rsidR="00FF7922">
        <w:t>“ (</w:t>
      </w:r>
      <w:r w:rsidR="00FF044F">
        <w:t xml:space="preserve">214), </w:t>
      </w:r>
      <w:r w:rsidR="00FF044F" w:rsidRPr="00FF044F">
        <w:t xml:space="preserve">UAB </w:t>
      </w:r>
      <w:r w:rsidR="00890A82">
        <w:t>„</w:t>
      </w:r>
      <w:r w:rsidR="00FF044F">
        <w:t>Hidrostatyba</w:t>
      </w:r>
      <w:r w:rsidR="00890A82">
        <w:t>“</w:t>
      </w:r>
      <w:r w:rsidR="00FF044F">
        <w:t xml:space="preserve"> (182).</w:t>
      </w:r>
      <w:r w:rsidR="00FF044F" w:rsidRPr="00FF044F">
        <w:t xml:space="preserve"> </w:t>
      </w:r>
    </w:p>
    <w:p w14:paraId="60589C9A" w14:textId="25322E0F" w:rsidR="00210389" w:rsidRDefault="00210389" w:rsidP="00C72222">
      <w:pPr>
        <w:spacing w:after="0"/>
      </w:pPr>
      <w:r>
        <w:rPr>
          <w:noProof/>
          <w:lang w:eastAsia="lt-LT"/>
        </w:rPr>
        <w:drawing>
          <wp:inline distT="0" distB="0" distL="0" distR="0" wp14:anchorId="600AFBEE" wp14:editId="206FBD0B">
            <wp:extent cx="2879725" cy="1601579"/>
            <wp:effectExtent l="0" t="0" r="0" b="0"/>
            <wp:docPr id="21" name="Paveikslėlis 21" descr="C:\Users\Vartotojas\OneDrive - EIP\Desktop\Klaipėdos SPP\Pastabos 2020.04.14\INfogram\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įmonės.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9725" cy="1601579"/>
                    </a:xfrm>
                    <a:prstGeom prst="rect">
                      <a:avLst/>
                    </a:prstGeom>
                    <a:noFill/>
                    <a:ln>
                      <a:noFill/>
                    </a:ln>
                  </pic:spPr>
                </pic:pic>
              </a:graphicData>
            </a:graphic>
          </wp:inline>
        </w:drawing>
      </w:r>
    </w:p>
    <w:p w14:paraId="427CB43C" w14:textId="77777777" w:rsidR="00BF5695" w:rsidRPr="00DA004D" w:rsidRDefault="00DD666B" w:rsidP="00BF5695">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BF5695" w:rsidRPr="00DA004D">
        <w:rPr>
          <w:rFonts w:eastAsia="Calibri" w:cs="Times New Roman"/>
          <w:i/>
          <w:iCs/>
          <w:color w:val="864EA8" w:themeColor="accent1" w:themeShade="BF"/>
          <w:sz w:val="22"/>
        </w:rPr>
        <w:t>.2.1.6. pav. Klaipėdos rajone veikiančios įmonės/įstaigos, turinčios di</w:t>
      </w:r>
      <w:r w:rsidR="000979EB">
        <w:rPr>
          <w:rFonts w:eastAsia="Calibri" w:cs="Times New Roman"/>
          <w:i/>
          <w:iCs/>
          <w:color w:val="864EA8" w:themeColor="accent1" w:themeShade="BF"/>
          <w:sz w:val="22"/>
        </w:rPr>
        <w:t>džiausią darbuotojų skaičių 2020</w:t>
      </w:r>
      <w:r w:rsidR="00BF5695" w:rsidRPr="00DA004D">
        <w:rPr>
          <w:rFonts w:eastAsia="Calibri" w:cs="Times New Roman"/>
          <w:i/>
          <w:iCs/>
          <w:color w:val="864EA8" w:themeColor="accent1" w:themeShade="BF"/>
          <w:sz w:val="22"/>
        </w:rPr>
        <w:t xml:space="preserve"> m.</w:t>
      </w:r>
      <w:r w:rsidR="00210389">
        <w:rPr>
          <w:rFonts w:eastAsia="Calibri" w:cs="Times New Roman"/>
          <w:i/>
          <w:iCs/>
          <w:color w:val="864EA8" w:themeColor="accent1" w:themeShade="BF"/>
          <w:sz w:val="22"/>
        </w:rPr>
        <w:t xml:space="preserve"> </w:t>
      </w:r>
      <w:r w:rsidR="000979EB">
        <w:rPr>
          <w:rFonts w:eastAsia="Calibri" w:cs="Times New Roman"/>
          <w:i/>
          <w:iCs/>
          <w:color w:val="864EA8" w:themeColor="accent1" w:themeShade="BF"/>
          <w:sz w:val="22"/>
        </w:rPr>
        <w:t>pradžioje</w:t>
      </w:r>
    </w:p>
    <w:p w14:paraId="451B380A" w14:textId="77777777" w:rsidR="00BF5695" w:rsidRDefault="00BF5695" w:rsidP="00C72222">
      <w:pPr>
        <w:spacing w:before="0"/>
        <w:jc w:val="right"/>
      </w:pPr>
      <w:r w:rsidRPr="00BF5695">
        <w:rPr>
          <w:rFonts w:eastAsia="Calibri" w:cs="Times New Roman"/>
          <w:i/>
          <w:iCs/>
          <w:sz w:val="20"/>
          <w:szCs w:val="20"/>
        </w:rPr>
        <w:t>Šaltinis: sudaryta autorių</w:t>
      </w:r>
    </w:p>
    <w:p w14:paraId="4041B418" w14:textId="77777777" w:rsidR="005756AB" w:rsidRDefault="005D2FC2" w:rsidP="005D2FC2">
      <w:bookmarkStart w:id="56" w:name="_Toc27557739"/>
      <w:r w:rsidRPr="005E4C1A">
        <w:t xml:space="preserve">Be stambesnių ar smulkesnių įmonių ir įstaigų Klaipėdos rajono savivaldybėje veiklą vykdo smulkieji verslininkai – individualia veikla besiverčiantys asmenys. Valstybinės mokesčių inspekcijos duomenimis, 2019 m. Klaipėdos rajono savivaldybėje </w:t>
      </w:r>
      <w:r w:rsidR="005756AB" w:rsidRPr="005E4C1A">
        <w:t xml:space="preserve">individualios veiklos </w:t>
      </w:r>
      <w:r w:rsidR="005E4C1A" w:rsidRPr="005E4C1A">
        <w:t xml:space="preserve">pažymų buvo išduota 1585, kai 2014 m. išduota 1427 arba 10,0 proc. mažiau. </w:t>
      </w:r>
      <w:r w:rsidRPr="005E4C1A">
        <w:t xml:space="preserve"> Populiariausios veiklos buvo: kitas, niekur kitur nepriskirtas, keleivinis sausumos transportas; kirpyklų ir kitų grožio salonų veikla; statybos baigimas ir apdaila; užsakomasis pardavimas paštu arba internetu ir draudimo agentų ir brokerių veikla</w:t>
      </w:r>
      <w:r w:rsidR="005756AB" w:rsidRPr="005E4C1A">
        <w:t>. Su verslo liudijimu 2019 m. Klaipėdos rajono savivaldybėje dirbo 2706 asmenys, o daugiausia verslo liudijimų išimta specialiesiems statybos darbams, statybos baigimo apdailos ir valymo darbams, prekybai tik ne maisto produktais, gyvenamosios paskirties patalpų nuoma</w:t>
      </w:r>
      <w:r w:rsidR="000E2437" w:rsidRPr="005E4C1A">
        <w:t>i</w:t>
      </w:r>
      <w:r w:rsidR="005756AB" w:rsidRPr="005E4C1A">
        <w:t>, neteikiant apgyvendinimo paslaugų (kaimo turizmo paslaugos arba nakvynės ir pusryčių paslaugos), variklin</w:t>
      </w:r>
      <w:r w:rsidR="000E2437" w:rsidRPr="005E4C1A">
        <w:t>ių transporto priemonių techninei</w:t>
      </w:r>
      <w:r w:rsidR="005756AB" w:rsidRPr="005E4C1A">
        <w:t xml:space="preserve"> priežiūra</w:t>
      </w:r>
      <w:r w:rsidR="000E2437" w:rsidRPr="005E4C1A">
        <w:t>i ir remontui.</w:t>
      </w:r>
      <w:r w:rsidR="00EA2256" w:rsidRPr="005E4C1A">
        <w:t xml:space="preserve"> 2014 m. verslo liudijimų Klaipėdos rajono</w:t>
      </w:r>
      <w:r w:rsidR="00EA2256" w:rsidRPr="00EA2256">
        <w:rPr>
          <w:color w:val="FF0000"/>
        </w:rPr>
        <w:t xml:space="preserve"> </w:t>
      </w:r>
      <w:r w:rsidR="00EA2256" w:rsidRPr="005E4C1A">
        <w:t>savivaldybėje buvo išimta 35,3 proc. (1751 verslo liudijimai) mažiau nei 2019 m.</w:t>
      </w:r>
    </w:p>
    <w:p w14:paraId="33A6DC1B" w14:textId="77777777" w:rsidR="00FA1733" w:rsidRPr="0042347A" w:rsidRDefault="00FA1733" w:rsidP="0042347A">
      <w:pPr>
        <w:pStyle w:val="Antrat3"/>
      </w:pPr>
      <w:bookmarkStart w:id="57" w:name="_Toc72235197"/>
      <w:r w:rsidRPr="0042347A">
        <w:t>3.2.2. Žemės ūkis</w:t>
      </w:r>
      <w:bookmarkEnd w:id="57"/>
    </w:p>
    <w:p w14:paraId="2356B40E" w14:textId="77777777" w:rsidR="00757DA6" w:rsidRPr="00DE4E00" w:rsidRDefault="009567C1" w:rsidP="00FA1733">
      <w:pPr>
        <w:rPr>
          <w:rFonts w:eastAsia="Calibri" w:cs="Times New Roman"/>
        </w:rPr>
      </w:pPr>
      <w:r w:rsidRPr="00DE4E00">
        <w:rPr>
          <w:rFonts w:eastAsia="Calibri" w:cs="Times New Roman"/>
        </w:rPr>
        <w:t>2020 m. pradžioje</w:t>
      </w:r>
      <w:r w:rsidRPr="00DE4E00">
        <w:rPr>
          <w:rFonts w:cs="Times New Roman"/>
          <w:sz w:val="28"/>
        </w:rPr>
        <w:t xml:space="preserve"> </w:t>
      </w:r>
      <w:r w:rsidRPr="00DE4E00">
        <w:rPr>
          <w:rFonts w:eastAsia="Calibri" w:cs="Times New Roman"/>
        </w:rPr>
        <w:t>Klaipėdos rajono savivaldybės</w:t>
      </w:r>
      <w:r w:rsidR="00FA1733" w:rsidRPr="00DE4E00">
        <w:rPr>
          <w:rFonts w:eastAsia="Calibri" w:cs="Times New Roman"/>
        </w:rPr>
        <w:t xml:space="preserve"> didžiąją žemės fondo dalį sudarė </w:t>
      </w:r>
      <w:r w:rsidR="00FA1733" w:rsidRPr="00DE4E00">
        <w:rPr>
          <w:rFonts w:eastAsia="Calibri" w:cs="Times New Roman"/>
          <w:i/>
          <w:color w:val="864EA8" w:themeColor="accent1" w:themeShade="BF"/>
        </w:rPr>
        <w:t>žemė ūkio naudmenos</w:t>
      </w:r>
      <w:r w:rsidR="00FA1733" w:rsidRPr="00DE4E00">
        <w:rPr>
          <w:rFonts w:eastAsia="Calibri" w:cs="Times New Roman"/>
          <w:vertAlign w:val="superscript"/>
        </w:rPr>
        <w:footnoteReference w:id="20"/>
      </w:r>
      <w:r w:rsidRPr="00DE4E00">
        <w:rPr>
          <w:rFonts w:eastAsia="Calibri" w:cs="Times New Roman"/>
        </w:rPr>
        <w:t xml:space="preserve"> (52,2 proc.) ir </w:t>
      </w:r>
      <w:r w:rsidR="00037533">
        <w:rPr>
          <w:rFonts w:eastAsia="Calibri" w:cs="Times New Roman"/>
        </w:rPr>
        <w:t>šis rodiklis buvo panašus</w:t>
      </w:r>
      <w:r w:rsidRPr="00DE4E00">
        <w:rPr>
          <w:rFonts w:eastAsia="Calibri" w:cs="Times New Roman"/>
        </w:rPr>
        <w:t xml:space="preserve"> į šalies</w:t>
      </w:r>
      <w:r w:rsidR="00037533">
        <w:rPr>
          <w:rFonts w:eastAsia="Calibri" w:cs="Times New Roman"/>
        </w:rPr>
        <w:t xml:space="preserve"> vidurkį</w:t>
      </w:r>
      <w:r w:rsidRPr="00DE4E00">
        <w:rPr>
          <w:rFonts w:eastAsia="Calibri" w:cs="Times New Roman"/>
        </w:rPr>
        <w:t xml:space="preserve"> (52,1 proc.). Tarp lyginamų savivaldybių žemė ūkio naudmenų </w:t>
      </w:r>
      <w:r w:rsidR="00757DA6" w:rsidRPr="00DE4E00">
        <w:rPr>
          <w:rFonts w:eastAsia="Calibri" w:cs="Times New Roman"/>
        </w:rPr>
        <w:t xml:space="preserve">dalimi išsiskyrė Kėdainių rajono savivaldybė, kur žemės ūkio naudmenos sudarė 65,2 proc. </w:t>
      </w:r>
      <w:r w:rsidR="00037533">
        <w:rPr>
          <w:rFonts w:eastAsia="Calibri" w:cs="Times New Roman"/>
        </w:rPr>
        <w:t xml:space="preserve">viso savivaldybės </w:t>
      </w:r>
      <w:r w:rsidR="00757DA6" w:rsidRPr="00DE4E00">
        <w:rPr>
          <w:rFonts w:eastAsia="Calibri" w:cs="Times New Roman"/>
        </w:rPr>
        <w:t xml:space="preserve">žemės fondo. </w:t>
      </w:r>
    </w:p>
    <w:p w14:paraId="5046320F" w14:textId="77777777" w:rsidR="003F3F2A" w:rsidRPr="00DE4E00" w:rsidRDefault="00757DA6" w:rsidP="00FA1733">
      <w:pPr>
        <w:rPr>
          <w:rFonts w:eastAsia="Calibri" w:cs="Times New Roman"/>
        </w:rPr>
      </w:pPr>
      <w:r w:rsidRPr="00DE4E00">
        <w:rPr>
          <w:rFonts w:eastAsia="Calibri" w:cs="Times New Roman"/>
        </w:rPr>
        <w:t xml:space="preserve">2020 m. pradžioje Klaipėdos rajono savivaldybėje </w:t>
      </w:r>
      <w:r w:rsidR="00FA1733" w:rsidRPr="00DE4E00">
        <w:rPr>
          <w:rFonts w:eastAsia="Calibri" w:cs="Times New Roman"/>
        </w:rPr>
        <w:t>miškų dalis</w:t>
      </w:r>
      <w:r w:rsidRPr="00DE4E00">
        <w:rPr>
          <w:rFonts w:eastAsia="Calibri" w:cs="Times New Roman"/>
        </w:rPr>
        <w:t xml:space="preserve"> (26,2 proc.) buvo mažesnė nei vidutiniškai šalyje (33,0 proc.), o</w:t>
      </w:r>
      <w:r w:rsidR="00FA1733" w:rsidRPr="00DE4E00">
        <w:rPr>
          <w:rFonts w:eastAsia="Calibri" w:cs="Times New Roman"/>
        </w:rPr>
        <w:t xml:space="preserve"> </w:t>
      </w:r>
      <w:r w:rsidRPr="00DE4E00">
        <w:rPr>
          <w:rFonts w:eastAsia="Calibri" w:cs="Times New Roman"/>
        </w:rPr>
        <w:t>vandens telkiniai (9,2 proc.) užėmė daugiau nei du kartus didesnę dalį nei vidutiniškai šalyje (4,1 proc.).</w:t>
      </w:r>
    </w:p>
    <w:p w14:paraId="2FFB5366" w14:textId="77777777" w:rsidR="001A32D0" w:rsidRPr="00DE4E00" w:rsidRDefault="001A32D0" w:rsidP="001A32D0">
      <w:pPr>
        <w:suppressAutoHyphens/>
        <w:rPr>
          <w:rFonts w:eastAsia="Calibri" w:cs="Times New Roman"/>
          <w:color w:val="000000"/>
        </w:rPr>
      </w:pPr>
      <w:r w:rsidRPr="00DE4E00">
        <w:rPr>
          <w:rFonts w:eastAsia="Calibri" w:cs="Times New Roman"/>
          <w:lang w:eastAsia="ar-SA"/>
        </w:rPr>
        <w:t xml:space="preserve">Pagal Valstybės žemės fondo pateiktus duomenis, </w:t>
      </w:r>
      <w:r w:rsidR="002372D7" w:rsidRPr="00DE4E00">
        <w:rPr>
          <w:rFonts w:eastAsia="Calibri" w:cs="Times New Roman"/>
          <w:lang w:eastAsia="ar-SA"/>
        </w:rPr>
        <w:t xml:space="preserve">Klaipėdos rajono savivaldybėje </w:t>
      </w:r>
      <w:r w:rsidR="002372D7" w:rsidRPr="00DE4E00">
        <w:rPr>
          <w:rFonts w:eastAsia="Calibri" w:cs="Times New Roman"/>
          <w:color w:val="000000"/>
        </w:rPr>
        <w:t>žemės našumo balas siekia 36,5</w:t>
      </w:r>
      <w:r w:rsidRPr="00DE4E00">
        <w:rPr>
          <w:rFonts w:eastAsia="Calibri" w:cs="Times New Roman"/>
          <w:color w:val="000000"/>
        </w:rPr>
        <w:t xml:space="preserve"> ir tarp nagrinėj</w:t>
      </w:r>
      <w:r w:rsidR="00037533">
        <w:rPr>
          <w:rFonts w:eastAsia="Calibri" w:cs="Times New Roman"/>
          <w:color w:val="000000"/>
        </w:rPr>
        <w:t>amų savivaldybių yra</w:t>
      </w:r>
      <w:r w:rsidR="002372D7" w:rsidRPr="00DE4E00">
        <w:rPr>
          <w:rFonts w:eastAsia="Calibri" w:cs="Times New Roman"/>
          <w:color w:val="000000"/>
        </w:rPr>
        <w:t xml:space="preserve"> vienas mažiausių</w:t>
      </w:r>
      <w:r w:rsidRPr="00DE4E00">
        <w:rPr>
          <w:rFonts w:eastAsia="Calibri" w:cs="Times New Roman"/>
          <w:color w:val="000000"/>
        </w:rPr>
        <w:t>. Vidutinis Lietuv</w:t>
      </w:r>
      <w:r w:rsidR="002372D7" w:rsidRPr="00DE4E00">
        <w:rPr>
          <w:rFonts w:eastAsia="Calibri" w:cs="Times New Roman"/>
          <w:color w:val="000000"/>
        </w:rPr>
        <w:t>os žemės našumo balas yra 39,8.</w:t>
      </w:r>
    </w:p>
    <w:p w14:paraId="57BB43C0" w14:textId="77777777" w:rsidR="001A32D0" w:rsidRDefault="002372D7" w:rsidP="001A32D0">
      <w:pPr>
        <w:suppressAutoHyphens/>
        <w:rPr>
          <w:rFonts w:eastAsia="Calibri" w:cs="Times New Roman"/>
          <w:color w:val="000000"/>
        </w:rPr>
      </w:pPr>
      <w:r w:rsidRPr="00DE4E00">
        <w:rPr>
          <w:rFonts w:eastAsia="Calibri" w:cs="Times New Roman"/>
          <w:color w:val="000000"/>
        </w:rPr>
        <w:t xml:space="preserve">Klaipėdos rajono savivaldybėje </w:t>
      </w:r>
      <w:r w:rsidR="001A32D0" w:rsidRPr="00DE4E00">
        <w:rPr>
          <w:rFonts w:eastAsia="Calibri" w:cs="Times New Roman"/>
          <w:color w:val="000000"/>
        </w:rPr>
        <w:t>dominuoja smulkūs</w:t>
      </w:r>
      <w:r w:rsidRPr="00DE4E00">
        <w:rPr>
          <w:rFonts w:eastAsia="Calibri" w:cs="Times New Roman"/>
          <w:color w:val="000000"/>
        </w:rPr>
        <w:t xml:space="preserve"> ūkiai (iki 5 ha), jie sudaro 75,5</w:t>
      </w:r>
      <w:r w:rsidR="001A32D0" w:rsidRPr="00DE4E00">
        <w:rPr>
          <w:rFonts w:eastAsia="Calibri" w:cs="Times New Roman"/>
          <w:color w:val="000000"/>
        </w:rPr>
        <w:t xml:space="preserve"> proc. visų </w:t>
      </w:r>
      <w:r w:rsidR="00037533">
        <w:rPr>
          <w:rFonts w:eastAsia="Calibri" w:cs="Times New Roman"/>
          <w:color w:val="000000"/>
        </w:rPr>
        <w:t>ū</w:t>
      </w:r>
      <w:r w:rsidR="00037533" w:rsidRPr="00037533">
        <w:rPr>
          <w:rFonts w:eastAsia="Calibri" w:cs="Times New Roman"/>
          <w:color w:val="000000"/>
        </w:rPr>
        <w:t xml:space="preserve">kininkų </w:t>
      </w:r>
      <w:r w:rsidR="001A32D0" w:rsidRPr="00DE4E00">
        <w:rPr>
          <w:rFonts w:eastAsia="Calibri" w:cs="Times New Roman"/>
          <w:color w:val="000000"/>
        </w:rPr>
        <w:t>ūk</w:t>
      </w:r>
      <w:r w:rsidRPr="00DE4E00">
        <w:rPr>
          <w:rFonts w:eastAsia="Calibri" w:cs="Times New Roman"/>
          <w:color w:val="000000"/>
        </w:rPr>
        <w:t>ių, kai vidutiniškai šalyje – 58,3</w:t>
      </w:r>
      <w:r w:rsidR="001A32D0" w:rsidRPr="00DE4E00">
        <w:rPr>
          <w:rFonts w:eastAsia="Calibri" w:cs="Times New Roman"/>
          <w:color w:val="000000"/>
        </w:rPr>
        <w:t xml:space="preserve"> proc. </w:t>
      </w:r>
      <w:r w:rsidRPr="00DE4E00">
        <w:rPr>
          <w:rFonts w:eastAsia="Calibri" w:cs="Times New Roman"/>
          <w:color w:val="000000"/>
        </w:rPr>
        <w:t>Stambūs (virš 100 ha) ūkiai Klaipėdos rajono savivaldybėje sudaro 0,5 proc. visų</w:t>
      </w:r>
      <w:r w:rsidR="00037533" w:rsidRPr="00037533">
        <w:t xml:space="preserve"> </w:t>
      </w:r>
      <w:r w:rsidR="00037533">
        <w:rPr>
          <w:rFonts w:eastAsia="Calibri" w:cs="Times New Roman"/>
          <w:color w:val="000000"/>
        </w:rPr>
        <w:t>ū</w:t>
      </w:r>
      <w:r w:rsidR="00037533" w:rsidRPr="00037533">
        <w:rPr>
          <w:rFonts w:eastAsia="Calibri" w:cs="Times New Roman"/>
          <w:color w:val="000000"/>
        </w:rPr>
        <w:t>kininkų</w:t>
      </w:r>
      <w:r w:rsidRPr="00DE4E00">
        <w:rPr>
          <w:rFonts w:eastAsia="Calibri" w:cs="Times New Roman"/>
          <w:color w:val="000000"/>
        </w:rPr>
        <w:t xml:space="preserve"> ūkių.</w:t>
      </w:r>
    </w:p>
    <w:p w14:paraId="4622F278" w14:textId="77777777" w:rsidR="009B6F5D" w:rsidRPr="00DE4E00" w:rsidRDefault="009B6F5D" w:rsidP="009B6F5D">
      <w:pPr>
        <w:suppressAutoHyphens/>
        <w:spacing w:after="0"/>
        <w:rPr>
          <w:rFonts w:eastAsia="Calibri" w:cs="Times New Roman"/>
          <w:color w:val="000000"/>
        </w:rPr>
      </w:pPr>
      <w:r>
        <w:rPr>
          <w:rFonts w:eastAsia="Calibri" w:cs="Times New Roman"/>
          <w:noProof/>
          <w:color w:val="000000"/>
          <w:lang w:eastAsia="lt-LT"/>
        </w:rPr>
        <w:drawing>
          <wp:inline distT="0" distB="0" distL="0" distR="0" wp14:anchorId="79B411D4" wp14:editId="0C1CF31F">
            <wp:extent cx="2892425" cy="1230142"/>
            <wp:effectExtent l="0" t="0" r="3175" b="8255"/>
            <wp:docPr id="226" name="Paveikslėlis 226" descr="C:\Users\Vartotojas\OneDrive - EIP\Desktop\Klaipėdos SPP\Pastabos 2020.04.14\Rengiama\Pastabos 2020.06.16\Infogram\Ūk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Ūkiai.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2425" cy="1230142"/>
                    </a:xfrm>
                    <a:prstGeom prst="rect">
                      <a:avLst/>
                    </a:prstGeom>
                    <a:noFill/>
                    <a:ln>
                      <a:noFill/>
                    </a:ln>
                  </pic:spPr>
                </pic:pic>
              </a:graphicData>
            </a:graphic>
          </wp:inline>
        </w:drawing>
      </w:r>
    </w:p>
    <w:p w14:paraId="45BCB7A4" w14:textId="77777777" w:rsidR="001A32D0" w:rsidRPr="001A32D0" w:rsidRDefault="001A32D0"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9B6F5D">
        <w:rPr>
          <w:rFonts w:eastAsia="Calibri" w:cs="Times New Roman"/>
          <w:i/>
          <w:iCs/>
          <w:color w:val="864EA8" w:themeColor="accent1" w:themeShade="BF"/>
          <w:sz w:val="20"/>
          <w:lang w:eastAsia="ar-SA"/>
        </w:rPr>
        <w:t>3.2</w:t>
      </w:r>
      <w:r w:rsidR="00757DA6" w:rsidRPr="009B6F5D">
        <w:rPr>
          <w:rFonts w:eastAsia="Calibri" w:cs="Times New Roman"/>
          <w:i/>
          <w:iCs/>
          <w:color w:val="864EA8" w:themeColor="accent1" w:themeShade="BF"/>
          <w:sz w:val="20"/>
          <w:lang w:eastAsia="ar-SA"/>
        </w:rPr>
        <w:t>.2.1</w:t>
      </w:r>
      <w:r w:rsidRPr="009B6F5D">
        <w:rPr>
          <w:rFonts w:eastAsia="Calibri" w:cs="Times New Roman"/>
          <w:i/>
          <w:iCs/>
          <w:color w:val="864EA8" w:themeColor="accent1" w:themeShade="BF"/>
          <w:sz w:val="20"/>
          <w:lang w:eastAsia="ar-SA"/>
        </w:rPr>
        <w:t xml:space="preserve">. pav. </w:t>
      </w:r>
      <w:r w:rsidRPr="009B6F5D">
        <w:rPr>
          <w:rFonts w:eastAsia="Calibri" w:cs="Times New Roman"/>
          <w:i/>
          <w:iCs/>
          <w:color w:val="864EA8" w:themeColor="accent1" w:themeShade="BF"/>
          <w:sz w:val="20"/>
          <w:szCs w:val="20"/>
          <w:lang w:eastAsia="ar-SA"/>
        </w:rPr>
        <w:t>Ūkininkų ūkių pasiskirstymas pagal bendrą plotą</w:t>
      </w:r>
      <w:r w:rsidR="00C230CD" w:rsidRPr="009B6F5D">
        <w:rPr>
          <w:rFonts w:eastAsia="Calibri" w:cs="Times New Roman"/>
          <w:i/>
          <w:iCs/>
          <w:color w:val="864EA8" w:themeColor="accent1" w:themeShade="BF"/>
          <w:sz w:val="20"/>
          <w:szCs w:val="20"/>
          <w:lang w:eastAsia="ar-SA"/>
        </w:rPr>
        <w:t xml:space="preserve"> 2020 m. pradžioje</w:t>
      </w:r>
      <w:r w:rsidR="009B6F5D" w:rsidRPr="009B6F5D">
        <w:rPr>
          <w:rFonts w:eastAsia="Calibri" w:cs="Times New Roman"/>
          <w:i/>
          <w:iCs/>
          <w:color w:val="864EA8" w:themeColor="accent1" w:themeShade="BF"/>
          <w:sz w:val="20"/>
          <w:szCs w:val="20"/>
          <w:lang w:eastAsia="ar-SA"/>
        </w:rPr>
        <w:t xml:space="preserve"> (</w:t>
      </w:r>
      <w:r w:rsidRPr="009B6F5D">
        <w:rPr>
          <w:rFonts w:eastAsia="Calibri" w:cs="Times New Roman"/>
          <w:i/>
          <w:iCs/>
          <w:color w:val="864EA8" w:themeColor="accent1" w:themeShade="BF"/>
          <w:sz w:val="20"/>
          <w:szCs w:val="20"/>
          <w:lang w:eastAsia="ar-SA"/>
        </w:rPr>
        <w:t>proc</w:t>
      </w:r>
      <w:r w:rsidR="009B6F5D" w:rsidRPr="009B6F5D">
        <w:rPr>
          <w:rFonts w:eastAsia="Calibri" w:cs="Times New Roman"/>
          <w:i/>
          <w:iCs/>
          <w:color w:val="864EA8" w:themeColor="accent1" w:themeShade="BF"/>
          <w:sz w:val="20"/>
          <w:szCs w:val="20"/>
          <w:lang w:eastAsia="ar-SA"/>
        </w:rPr>
        <w:t>.)</w:t>
      </w:r>
      <w:r w:rsidRPr="001A32D0">
        <w:rPr>
          <w:rFonts w:eastAsia="Calibri" w:cs="Times New Roman"/>
          <w:i/>
          <w:iCs/>
          <w:color w:val="864EA8" w:themeColor="accent1" w:themeShade="BF"/>
          <w:sz w:val="20"/>
          <w:szCs w:val="20"/>
          <w:lang w:eastAsia="ar-SA"/>
        </w:rPr>
        <w:t xml:space="preserve"> </w:t>
      </w:r>
    </w:p>
    <w:p w14:paraId="73DDE471"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w:t>
      </w:r>
      <w:r w:rsidR="00C230CD">
        <w:rPr>
          <w:rFonts w:eastAsia="Calibri" w:cs="Times New Roman"/>
          <w:i/>
          <w:iCs/>
          <w:sz w:val="20"/>
          <w:szCs w:val="20"/>
        </w:rPr>
        <w:t>rmacijos ir kaimo verslo centro</w:t>
      </w:r>
      <w:r w:rsidR="00C230CD" w:rsidRPr="00C230CD">
        <w:rPr>
          <w:rFonts w:eastAsia="Calibri" w:cs="Times New Roman"/>
          <w:i/>
          <w:iCs/>
          <w:sz w:val="20"/>
          <w:szCs w:val="20"/>
        </w:rPr>
        <w:t xml:space="preserve"> </w:t>
      </w:r>
      <w:r w:rsidRPr="00F32D23">
        <w:rPr>
          <w:rFonts w:eastAsia="Calibri" w:cs="Times New Roman"/>
          <w:i/>
          <w:iCs/>
          <w:sz w:val="20"/>
          <w:szCs w:val="20"/>
        </w:rPr>
        <w:t>duomenis</w:t>
      </w:r>
    </w:p>
    <w:p w14:paraId="2291C966" w14:textId="77777777" w:rsidR="002372D7" w:rsidRPr="00DE4E00" w:rsidRDefault="00C230CD" w:rsidP="002372D7">
      <w:pPr>
        <w:suppressAutoHyphens/>
      </w:pPr>
      <w:r w:rsidRPr="00DE4E00">
        <w:t>Ūkių dydis ir skaičius rezonuoja į vidutinį ūkininko ūkio rodiklį</w:t>
      </w:r>
      <w:r w:rsidR="002372D7" w:rsidRPr="00DE4E00">
        <w:t xml:space="preserve">, kuris </w:t>
      </w:r>
      <w:r w:rsidRPr="00DE4E00">
        <w:t xml:space="preserve">2020 m. pradžioje Klaipėdos rajono savivaldybėje siekė 5,5 ha ir buvo daugiau nei du kartus mažesnis nei </w:t>
      </w:r>
      <w:r w:rsidR="00DE4E00" w:rsidRPr="00DE4E00">
        <w:t xml:space="preserve">vidutiniškai </w:t>
      </w:r>
      <w:r w:rsidRPr="00DE4E00">
        <w:t xml:space="preserve">šalyje (12,1 proc.). </w:t>
      </w:r>
    </w:p>
    <w:p w14:paraId="4DE81BC1" w14:textId="77777777" w:rsidR="007E3230" w:rsidRDefault="007E3230" w:rsidP="007E3230">
      <w:pPr>
        <w:spacing w:before="0" w:after="0"/>
        <w:jc w:val="center"/>
        <w:rPr>
          <w:rFonts w:eastAsia="Calibri" w:cs="Times New Roman"/>
          <w:i/>
          <w:sz w:val="20"/>
          <w:szCs w:val="14"/>
        </w:rPr>
      </w:pPr>
      <w:r>
        <w:rPr>
          <w:rFonts w:eastAsia="Calibri" w:cs="Times New Roman"/>
          <w:i/>
          <w:noProof/>
          <w:sz w:val="20"/>
          <w:szCs w:val="14"/>
          <w:lang w:eastAsia="lt-LT"/>
        </w:rPr>
        <w:lastRenderedPageBreak/>
        <w:drawing>
          <wp:inline distT="0" distB="0" distL="0" distR="0" wp14:anchorId="4DA79E8A" wp14:editId="60D8CEBE">
            <wp:extent cx="2579486" cy="1966538"/>
            <wp:effectExtent l="0" t="0" r="0" b="0"/>
            <wp:docPr id="227" name="Paveikslėlis 227" descr="C:\Users\Vartotojas\OneDrive - EIP\Desktop\Klaipėdos SPP\Pastabos 2020.04.14\Rengiama\Pastabos 2020.06.16\Infogram\vid. ūkio dyd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Infogram\vid. ūkio dydis.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89640" cy="1974279"/>
                    </a:xfrm>
                    <a:prstGeom prst="rect">
                      <a:avLst/>
                    </a:prstGeom>
                    <a:noFill/>
                    <a:ln>
                      <a:noFill/>
                    </a:ln>
                  </pic:spPr>
                </pic:pic>
              </a:graphicData>
            </a:graphic>
          </wp:inline>
        </w:drawing>
      </w:r>
    </w:p>
    <w:p w14:paraId="5C7DA2D0"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0"/>
          <w:szCs w:val="20"/>
          <w:lang w:eastAsia="ar-SA"/>
        </w:rPr>
      </w:pPr>
      <w:r w:rsidRPr="007E3230">
        <w:rPr>
          <w:rFonts w:eastAsia="Calibri" w:cs="Times New Roman"/>
          <w:i/>
          <w:iCs/>
          <w:color w:val="864EA8" w:themeColor="accent1" w:themeShade="BF"/>
          <w:sz w:val="20"/>
          <w:lang w:eastAsia="ar-SA"/>
        </w:rPr>
        <w:t>3.2.2.2</w:t>
      </w:r>
      <w:r w:rsidR="001A32D0" w:rsidRPr="007E3230">
        <w:rPr>
          <w:rFonts w:eastAsia="Calibri" w:cs="Times New Roman"/>
          <w:i/>
          <w:iCs/>
          <w:color w:val="864EA8" w:themeColor="accent1" w:themeShade="BF"/>
          <w:sz w:val="20"/>
          <w:lang w:eastAsia="ar-SA"/>
        </w:rPr>
        <w:t>. pav. Vidutinis ūkininkų ūkio dydis</w:t>
      </w:r>
      <w:r w:rsidR="007E3230" w:rsidRPr="007E3230">
        <w:rPr>
          <w:rFonts w:eastAsia="Calibri" w:cs="Times New Roman"/>
          <w:i/>
          <w:iCs/>
          <w:color w:val="864EA8" w:themeColor="accent1" w:themeShade="BF"/>
          <w:sz w:val="20"/>
          <w:lang w:eastAsia="ar-SA"/>
        </w:rPr>
        <w:t xml:space="preserve"> 2020 m. pradžioje (</w:t>
      </w:r>
      <w:r w:rsidR="001A32D0" w:rsidRPr="007E3230">
        <w:rPr>
          <w:rFonts w:eastAsia="Calibri" w:cs="Times New Roman"/>
          <w:i/>
          <w:iCs/>
          <w:color w:val="864EA8" w:themeColor="accent1" w:themeShade="BF"/>
          <w:sz w:val="20"/>
          <w:lang w:eastAsia="ar-SA"/>
        </w:rPr>
        <w:t>ha</w:t>
      </w:r>
      <w:r w:rsidR="007E3230" w:rsidRPr="007E3230">
        <w:rPr>
          <w:rFonts w:eastAsia="Calibri" w:cs="Times New Roman"/>
          <w:i/>
          <w:iCs/>
          <w:color w:val="864EA8" w:themeColor="accent1" w:themeShade="BF"/>
          <w:sz w:val="20"/>
          <w:lang w:eastAsia="ar-SA"/>
        </w:rPr>
        <w:t>)</w:t>
      </w:r>
    </w:p>
    <w:p w14:paraId="5ADBEE63" w14:textId="77777777" w:rsidR="001A32D0" w:rsidRDefault="0037178A" w:rsidP="00FA1733">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00C230CD" w:rsidRPr="00C230CD">
        <w:rPr>
          <w:rFonts w:eastAsia="Calibri" w:cs="Times New Roman"/>
          <w:i/>
          <w:iCs/>
          <w:sz w:val="20"/>
          <w:szCs w:val="20"/>
        </w:rPr>
        <w:t>Žemės ūkio informacijos ir kaimo verslo centro duomenis</w:t>
      </w:r>
    </w:p>
    <w:p w14:paraId="42552A3A" w14:textId="77777777" w:rsidR="000420E4" w:rsidRDefault="001A32D0" w:rsidP="001A32D0">
      <w:pPr>
        <w:suppressAutoHyphens/>
        <w:rPr>
          <w:rFonts w:cstheme="minorHAnsi"/>
          <w:lang w:eastAsia="ar-SA"/>
        </w:rPr>
      </w:pPr>
      <w:r w:rsidRPr="00A934BE">
        <w:rPr>
          <w:rFonts w:cstheme="minorHAnsi"/>
          <w:i/>
          <w:color w:val="864EA8" w:themeColor="accent1" w:themeShade="BF"/>
          <w:lang w:eastAsia="ar-SA"/>
        </w:rPr>
        <w:t>Bendrosios žemės ūkio produkcijos</w:t>
      </w:r>
      <w:r w:rsidRPr="00BC70B7">
        <w:rPr>
          <w:rStyle w:val="Puslapioinaosnuoroda"/>
          <w:rFonts w:cstheme="minorHAnsi"/>
          <w:i/>
        </w:rPr>
        <w:footnoteReference w:id="21"/>
      </w:r>
      <w:r w:rsidRPr="00BC70B7">
        <w:rPr>
          <w:rFonts w:cstheme="minorHAnsi"/>
          <w:lang w:eastAsia="ar-SA"/>
        </w:rPr>
        <w:t>, kurią sudaro augalininkystės bei gyvulini</w:t>
      </w:r>
      <w:r w:rsidR="00DE4E00">
        <w:rPr>
          <w:rFonts w:cstheme="minorHAnsi"/>
          <w:lang w:eastAsia="ar-SA"/>
        </w:rPr>
        <w:t>nkystės produkcija, apimtys, 2018 m. palyginti su 2014</w:t>
      </w:r>
      <w:r w:rsidRPr="00BC70B7">
        <w:rPr>
          <w:rFonts w:cstheme="minorHAnsi"/>
          <w:lang w:eastAsia="ar-SA"/>
        </w:rPr>
        <w:t xml:space="preserve"> m.</w:t>
      </w:r>
      <w:r w:rsidR="00037533">
        <w:rPr>
          <w:rFonts w:cstheme="minorHAnsi"/>
          <w:lang w:eastAsia="ar-SA"/>
        </w:rPr>
        <w:t>,</w:t>
      </w:r>
      <w:r w:rsidRPr="00BC70B7">
        <w:rPr>
          <w:rFonts w:cstheme="minorHAnsi"/>
          <w:lang w:eastAsia="ar-SA"/>
        </w:rPr>
        <w:t xml:space="preserve"> </w:t>
      </w:r>
      <w:r w:rsidR="00DE4E00" w:rsidRPr="00DE4E00">
        <w:rPr>
          <w:rFonts w:cstheme="minorHAnsi"/>
          <w:lang w:eastAsia="ar-SA"/>
        </w:rPr>
        <w:t xml:space="preserve">Klaipėdos rajono savivaldybėje </w:t>
      </w:r>
      <w:r w:rsidR="00DE4E00">
        <w:rPr>
          <w:rFonts w:cstheme="minorHAnsi"/>
          <w:lang w:eastAsia="ar-SA"/>
        </w:rPr>
        <w:t xml:space="preserve">sumažėjo </w:t>
      </w:r>
      <w:r w:rsidRPr="00BC70B7">
        <w:rPr>
          <w:rFonts w:cstheme="minorHAnsi"/>
          <w:lang w:eastAsia="ar-SA"/>
        </w:rPr>
        <w:t xml:space="preserve"> dešimtadaliu, kai </w:t>
      </w:r>
      <w:r w:rsidR="00DE4E00">
        <w:rPr>
          <w:rFonts w:cstheme="minorHAnsi"/>
          <w:lang w:eastAsia="ar-SA"/>
        </w:rPr>
        <w:t xml:space="preserve">šalyje mažėjo 3,8 proc. 2018 m. </w:t>
      </w:r>
      <w:r w:rsidR="00DE4E00" w:rsidRPr="00DE4E00">
        <w:rPr>
          <w:rFonts w:cstheme="minorHAnsi"/>
          <w:lang w:eastAsia="ar-SA"/>
        </w:rPr>
        <w:t>Klaipėdos rajono savivaldybėje</w:t>
      </w:r>
      <w:r w:rsidR="000420E4" w:rsidRPr="000420E4">
        <w:t xml:space="preserve"> </w:t>
      </w:r>
      <w:r w:rsidR="000420E4">
        <w:rPr>
          <w:rFonts w:cstheme="minorHAnsi"/>
          <w:lang w:eastAsia="ar-SA"/>
        </w:rPr>
        <w:t>b</w:t>
      </w:r>
      <w:r w:rsidR="000420E4" w:rsidRPr="000420E4">
        <w:rPr>
          <w:rFonts w:cstheme="minorHAnsi"/>
          <w:lang w:eastAsia="ar-SA"/>
        </w:rPr>
        <w:t>endrosios žemės ūkio produkcijos</w:t>
      </w:r>
      <w:r w:rsidR="000420E4">
        <w:rPr>
          <w:rFonts w:cstheme="minorHAnsi"/>
          <w:lang w:eastAsia="ar-SA"/>
        </w:rPr>
        <w:t xml:space="preserve"> pagaminta už </w:t>
      </w:r>
      <w:r w:rsidR="000420E4" w:rsidRPr="000420E4">
        <w:rPr>
          <w:rFonts w:cstheme="minorHAnsi"/>
          <w:lang w:eastAsia="ar-SA"/>
        </w:rPr>
        <w:t>37,5</w:t>
      </w:r>
      <w:r w:rsidR="000420E4">
        <w:rPr>
          <w:rFonts w:cstheme="minorHAnsi"/>
          <w:lang w:eastAsia="ar-SA"/>
        </w:rPr>
        <w:t xml:space="preserve"> </w:t>
      </w:r>
      <w:r w:rsidR="00037533">
        <w:rPr>
          <w:rFonts w:cstheme="minorHAnsi"/>
          <w:lang w:eastAsia="ar-SA"/>
        </w:rPr>
        <w:t>mln. Eur</w:t>
      </w:r>
      <w:r w:rsidR="000420E4">
        <w:rPr>
          <w:rFonts w:cstheme="minorHAnsi"/>
          <w:lang w:eastAsia="ar-SA"/>
        </w:rPr>
        <w:t xml:space="preserve"> ir tai sudarė 1,6 proc. šalyje pagamintos </w:t>
      </w:r>
      <w:r w:rsidR="000420E4" w:rsidRPr="000420E4">
        <w:rPr>
          <w:rFonts w:cstheme="minorHAnsi"/>
          <w:lang w:eastAsia="ar-SA"/>
        </w:rPr>
        <w:t>bendrosios žemės ūkio produkcijos</w:t>
      </w:r>
      <w:r w:rsidR="000420E4">
        <w:rPr>
          <w:rFonts w:cstheme="minorHAnsi"/>
          <w:lang w:eastAsia="ar-SA"/>
        </w:rPr>
        <w:t>.</w:t>
      </w:r>
    </w:p>
    <w:p w14:paraId="5841B9E0" w14:textId="77777777" w:rsidR="00344F55" w:rsidRDefault="00344F55" w:rsidP="00344F55">
      <w:pPr>
        <w:suppressAutoHyphens/>
        <w:spacing w:after="0"/>
        <w:jc w:val="center"/>
        <w:rPr>
          <w:rFonts w:cstheme="minorHAnsi"/>
          <w:lang w:eastAsia="ar-SA"/>
        </w:rPr>
      </w:pPr>
      <w:r>
        <w:rPr>
          <w:rFonts w:cstheme="minorHAnsi"/>
          <w:noProof/>
          <w:lang w:eastAsia="lt-LT"/>
        </w:rPr>
        <w:drawing>
          <wp:inline distT="0" distB="0" distL="0" distR="0" wp14:anchorId="09FBE305" wp14:editId="1F40FF0D">
            <wp:extent cx="2892425" cy="1898065"/>
            <wp:effectExtent l="0" t="0" r="3175" b="6985"/>
            <wp:docPr id="228" name="Paveikslėlis 228" descr="C:\Users\Vartotojas\OneDrive - EIP\Desktop\Klaipėdos SPP\Pastabos 2020.04.14\Rengiama\Pastabos 2020.06.16\Infogram\ž. ū. produkci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Infogram\ž. ū. produkcij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92425" cy="1898065"/>
                    </a:xfrm>
                    <a:prstGeom prst="rect">
                      <a:avLst/>
                    </a:prstGeom>
                    <a:noFill/>
                    <a:ln>
                      <a:noFill/>
                    </a:ln>
                  </pic:spPr>
                </pic:pic>
              </a:graphicData>
            </a:graphic>
          </wp:inline>
        </w:drawing>
      </w:r>
    </w:p>
    <w:p w14:paraId="6C84B92A" w14:textId="77777777" w:rsidR="001A32D0" w:rsidRPr="001A32D0" w:rsidRDefault="00CC29AC" w:rsidP="003F3F2A">
      <w:pPr>
        <w:pBdr>
          <w:top w:val="single" w:sz="4" w:space="10" w:color="864EA8" w:themeColor="accent1" w:themeShade="BF"/>
          <w:bottom w:val="single" w:sz="4" w:space="10" w:color="864EA8" w:themeColor="accent1" w:themeShade="BF"/>
        </w:pBdr>
        <w:spacing w:before="0" w:after="0"/>
        <w:ind w:left="142" w:right="119"/>
        <w:jc w:val="center"/>
        <w:rPr>
          <w:rFonts w:eastAsia="Calibri" w:cs="Times New Roman"/>
          <w:i/>
          <w:iCs/>
          <w:color w:val="864EA8" w:themeColor="accent1" w:themeShade="BF"/>
          <w:sz w:val="22"/>
          <w:szCs w:val="20"/>
          <w:lang w:eastAsia="ar-SA"/>
        </w:rPr>
      </w:pPr>
      <w:r>
        <w:rPr>
          <w:rFonts w:eastAsia="Calibri" w:cs="Times New Roman"/>
          <w:i/>
          <w:iCs/>
          <w:color w:val="864EA8" w:themeColor="accent1" w:themeShade="BF"/>
          <w:sz w:val="22"/>
          <w:lang w:eastAsia="ar-SA"/>
        </w:rPr>
        <w:t>3.2.2.3</w:t>
      </w:r>
      <w:r w:rsidR="001A32D0" w:rsidRPr="001A32D0">
        <w:rPr>
          <w:rFonts w:eastAsia="Calibri" w:cs="Times New Roman"/>
          <w:i/>
          <w:iCs/>
          <w:color w:val="864EA8" w:themeColor="accent1" w:themeShade="BF"/>
          <w:sz w:val="22"/>
          <w:lang w:eastAsia="ar-SA"/>
        </w:rPr>
        <w:t>. pav.</w:t>
      </w:r>
      <w:r w:rsidR="001A32D0" w:rsidRPr="003F3F2A">
        <w:rPr>
          <w:rFonts w:eastAsia="Calibri" w:cs="Times New Roman"/>
          <w:i/>
          <w:iCs/>
          <w:color w:val="864EA8" w:themeColor="accent1" w:themeShade="BF"/>
          <w:sz w:val="22"/>
          <w:lang w:eastAsia="ar-SA"/>
        </w:rPr>
        <w:t xml:space="preserve"> Bendroji žemės ūkio produkcija</w:t>
      </w:r>
      <w:r w:rsidR="00A934BE">
        <w:rPr>
          <w:rFonts w:eastAsia="Calibri" w:cs="Times New Roman"/>
          <w:i/>
          <w:iCs/>
          <w:color w:val="864EA8" w:themeColor="accent1" w:themeShade="BF"/>
          <w:sz w:val="22"/>
          <w:lang w:eastAsia="ar-SA"/>
        </w:rPr>
        <w:t xml:space="preserve"> 2014 m. ir 2018 m. (</w:t>
      </w:r>
      <w:r w:rsidR="00037533">
        <w:rPr>
          <w:rFonts w:eastAsia="Calibri" w:cs="Times New Roman"/>
          <w:i/>
          <w:iCs/>
          <w:color w:val="864EA8" w:themeColor="accent1" w:themeShade="BF"/>
          <w:sz w:val="22"/>
          <w:lang w:eastAsia="ar-SA"/>
        </w:rPr>
        <w:t>mln. Eur</w:t>
      </w:r>
      <w:r w:rsidR="00A934BE">
        <w:rPr>
          <w:rFonts w:eastAsia="Calibri" w:cs="Times New Roman"/>
          <w:i/>
          <w:iCs/>
          <w:color w:val="864EA8" w:themeColor="accent1" w:themeShade="BF"/>
          <w:sz w:val="22"/>
          <w:lang w:eastAsia="ar-SA"/>
        </w:rPr>
        <w:t xml:space="preserve">) </w:t>
      </w:r>
      <w:r w:rsidR="00A934BE">
        <w:rPr>
          <w:rFonts w:eastAsia="Calibri" w:cs="Times New Roman"/>
          <w:i/>
          <w:iCs/>
          <w:color w:val="864EA8" w:themeColor="accent1" w:themeShade="BF"/>
          <w:sz w:val="22"/>
        </w:rPr>
        <w:t>ir rodiklio  dinamika 2014–2018</w:t>
      </w:r>
      <w:r w:rsidR="00A934BE" w:rsidRPr="00DA004D">
        <w:rPr>
          <w:rFonts w:eastAsia="Calibri" w:cs="Times New Roman"/>
          <w:i/>
          <w:iCs/>
          <w:color w:val="864EA8" w:themeColor="accent1" w:themeShade="BF"/>
          <w:sz w:val="22"/>
        </w:rPr>
        <w:t xml:space="preserve"> m.</w:t>
      </w:r>
      <w:r w:rsidR="00A934BE" w:rsidRPr="00DA004D">
        <w:rPr>
          <w:color w:val="864EA8" w:themeColor="accent1" w:themeShade="BF"/>
          <w:sz w:val="22"/>
        </w:rPr>
        <w:t xml:space="preserve"> </w:t>
      </w:r>
      <w:r w:rsidR="00A934BE" w:rsidRPr="00DA004D">
        <w:rPr>
          <w:rFonts w:eastAsia="Calibri" w:cs="Times New Roman"/>
          <w:i/>
          <w:iCs/>
          <w:color w:val="864EA8" w:themeColor="accent1" w:themeShade="BF"/>
          <w:sz w:val="22"/>
        </w:rPr>
        <w:t>(proc.)</w:t>
      </w:r>
      <w:r w:rsidR="001A32D0" w:rsidRPr="001A32D0">
        <w:rPr>
          <w:rFonts w:eastAsia="Calibri" w:cs="Times New Roman"/>
          <w:i/>
          <w:iCs/>
          <w:color w:val="864EA8" w:themeColor="accent1" w:themeShade="BF"/>
          <w:sz w:val="22"/>
          <w:szCs w:val="20"/>
          <w:lang w:eastAsia="ar-SA"/>
        </w:rPr>
        <w:t xml:space="preserve"> </w:t>
      </w:r>
    </w:p>
    <w:p w14:paraId="3AC06496" w14:textId="77777777" w:rsidR="001A32D0" w:rsidRDefault="0037178A" w:rsidP="0037178A">
      <w:pPr>
        <w:spacing w:before="0" w:after="0"/>
        <w:jc w:val="right"/>
        <w:rPr>
          <w:rFonts w:eastAsia="Calibri" w:cs="Times New Roman"/>
          <w:i/>
          <w:iCs/>
          <w:sz w:val="20"/>
          <w:szCs w:val="20"/>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01DFB0BA" w14:textId="77777777" w:rsidR="00A934BE" w:rsidRDefault="00A934BE" w:rsidP="00A934BE">
      <w:pPr>
        <w:suppressAutoHyphens/>
        <w:rPr>
          <w:rFonts w:cstheme="minorHAnsi"/>
          <w:lang w:eastAsia="ar-SA"/>
        </w:rPr>
      </w:pPr>
      <w:r w:rsidRPr="000420E4">
        <w:rPr>
          <w:rFonts w:cstheme="minorHAnsi"/>
          <w:lang w:eastAsia="ar-SA"/>
        </w:rPr>
        <w:t>2018 m. Klaipėdos rajono savivaldybėje 57,6 proc</w:t>
      </w:r>
      <w:r>
        <w:rPr>
          <w:rFonts w:cstheme="minorHAnsi"/>
          <w:lang w:eastAsia="ar-SA"/>
        </w:rPr>
        <w:t>.</w:t>
      </w:r>
      <w:r w:rsidRPr="000420E4">
        <w:rPr>
          <w:rFonts w:cstheme="minorHAnsi"/>
          <w:lang w:eastAsia="ar-SA"/>
        </w:rPr>
        <w:t xml:space="preserve"> bendrosios</w:t>
      </w:r>
      <w:r w:rsidRPr="000420E4">
        <w:t xml:space="preserve"> </w:t>
      </w:r>
      <w:r w:rsidRPr="000420E4">
        <w:rPr>
          <w:rFonts w:cstheme="minorHAnsi"/>
          <w:lang w:eastAsia="ar-SA"/>
        </w:rPr>
        <w:t>žemės ūkio produkcijos</w:t>
      </w:r>
      <w:r>
        <w:rPr>
          <w:rFonts w:cstheme="minorHAnsi"/>
          <w:lang w:eastAsia="ar-SA"/>
        </w:rPr>
        <w:t xml:space="preserve"> </w:t>
      </w:r>
      <w:r>
        <w:rPr>
          <w:rFonts w:cstheme="minorHAnsi"/>
          <w:lang w:eastAsia="ar-SA"/>
        </w:rPr>
        <w:t>sudarė a</w:t>
      </w:r>
      <w:r w:rsidRPr="000420E4">
        <w:rPr>
          <w:rFonts w:cstheme="minorHAnsi"/>
          <w:lang w:eastAsia="ar-SA"/>
        </w:rPr>
        <w:t>ugalininkystė</w:t>
      </w:r>
      <w:r>
        <w:rPr>
          <w:rFonts w:cstheme="minorHAnsi"/>
          <w:lang w:eastAsia="ar-SA"/>
        </w:rPr>
        <w:t xml:space="preserve"> produktai ir 42,4 proc. g</w:t>
      </w:r>
      <w:r w:rsidRPr="000420E4">
        <w:rPr>
          <w:rFonts w:cstheme="minorHAnsi"/>
          <w:lang w:eastAsia="ar-SA"/>
        </w:rPr>
        <w:t>yvulininkystė</w:t>
      </w:r>
      <w:r>
        <w:rPr>
          <w:rFonts w:cstheme="minorHAnsi"/>
          <w:lang w:eastAsia="ar-SA"/>
        </w:rPr>
        <w:t>s produktai. 2018 m. šalyje ir kitose nagrinėjamose savivaldybėse, išskyrus</w:t>
      </w:r>
      <w:r w:rsidRPr="00A934BE">
        <w:t xml:space="preserve"> </w:t>
      </w:r>
      <w:r>
        <w:t xml:space="preserve">Šilutės </w:t>
      </w:r>
      <w:r>
        <w:rPr>
          <w:rFonts w:cstheme="minorHAnsi"/>
          <w:lang w:eastAsia="ar-SA"/>
        </w:rPr>
        <w:t xml:space="preserve">rajono savivaldybę, daugiau buvo gaminama </w:t>
      </w:r>
      <w:r w:rsidRPr="00A934BE">
        <w:rPr>
          <w:rFonts w:cstheme="minorHAnsi"/>
          <w:lang w:eastAsia="ar-SA"/>
        </w:rPr>
        <w:t>augalininkystė</w:t>
      </w:r>
      <w:r>
        <w:rPr>
          <w:rFonts w:cstheme="minorHAnsi"/>
          <w:lang w:eastAsia="ar-SA"/>
        </w:rPr>
        <w:t>s produktų.</w:t>
      </w:r>
    </w:p>
    <w:p w14:paraId="7D8B8810" w14:textId="77777777" w:rsidR="00A17B25" w:rsidRDefault="00A17B25" w:rsidP="006A5B02">
      <w:pPr>
        <w:suppressAutoHyphens/>
        <w:spacing w:after="0"/>
        <w:jc w:val="center"/>
        <w:rPr>
          <w:rFonts w:cstheme="minorHAnsi"/>
          <w:lang w:eastAsia="ar-SA"/>
        </w:rPr>
      </w:pPr>
      <w:r>
        <w:rPr>
          <w:rFonts w:cstheme="minorHAnsi"/>
          <w:noProof/>
          <w:lang w:eastAsia="lt-LT"/>
        </w:rPr>
        <w:drawing>
          <wp:inline distT="0" distB="0" distL="0" distR="0" wp14:anchorId="1B854D19" wp14:editId="24BBA81D">
            <wp:extent cx="2807970" cy="1440170"/>
            <wp:effectExtent l="0" t="0" r="0" b="8255"/>
            <wp:docPr id="229" name="Paveikslėlis 229" descr="C:\Users\Vartotojas\OneDrive - EIP\Desktop\Klaipėdos SPP\Pastabos 2020.04.14\Rengiama\Pastabos 2020.06.16\Infogram\Aug. -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Infogram\Aug. - gyv..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4661" cy="1443601"/>
                    </a:xfrm>
                    <a:prstGeom prst="rect">
                      <a:avLst/>
                    </a:prstGeom>
                    <a:noFill/>
                    <a:ln>
                      <a:noFill/>
                    </a:ln>
                  </pic:spPr>
                </pic:pic>
              </a:graphicData>
            </a:graphic>
          </wp:inline>
        </w:drawing>
      </w:r>
    </w:p>
    <w:p w14:paraId="6CEFCC5E" w14:textId="77777777" w:rsidR="0037178A" w:rsidRPr="001A32D0" w:rsidRDefault="00CC29AC" w:rsidP="0037178A">
      <w:pPr>
        <w:pBdr>
          <w:top w:val="single" w:sz="4" w:space="10" w:color="1F8B8D"/>
          <w:bottom w:val="single" w:sz="4" w:space="10" w:color="1F8B8D"/>
        </w:pBdr>
        <w:spacing w:before="0" w:after="0"/>
        <w:ind w:left="142" w:right="119"/>
        <w:jc w:val="center"/>
        <w:rPr>
          <w:rFonts w:eastAsia="Calibri" w:cs="Times New Roman"/>
          <w:i/>
          <w:iCs/>
          <w:color w:val="864EA8" w:themeColor="accent1" w:themeShade="BF"/>
          <w:sz w:val="22"/>
          <w:lang w:eastAsia="ar-SA"/>
        </w:rPr>
      </w:pPr>
      <w:r>
        <w:rPr>
          <w:rFonts w:eastAsia="Calibri" w:cs="Times New Roman"/>
          <w:i/>
          <w:iCs/>
          <w:color w:val="864EA8" w:themeColor="accent1" w:themeShade="BF"/>
          <w:sz w:val="22"/>
          <w:lang w:eastAsia="ar-SA"/>
        </w:rPr>
        <w:t>3.2.2.4</w:t>
      </w:r>
      <w:r w:rsidR="0037178A" w:rsidRPr="001A32D0">
        <w:rPr>
          <w:rFonts w:eastAsia="Calibri" w:cs="Times New Roman"/>
          <w:i/>
          <w:iCs/>
          <w:color w:val="864EA8" w:themeColor="accent1" w:themeShade="BF"/>
          <w:sz w:val="22"/>
          <w:lang w:eastAsia="ar-SA"/>
        </w:rPr>
        <w:t>. pav.</w:t>
      </w:r>
      <w:r w:rsidR="0037178A" w:rsidRPr="003F3F2A">
        <w:rPr>
          <w:rFonts w:eastAsia="Calibri" w:cs="Times New Roman"/>
          <w:i/>
          <w:iCs/>
          <w:color w:val="864EA8" w:themeColor="accent1" w:themeShade="BF"/>
          <w:sz w:val="22"/>
          <w:lang w:eastAsia="ar-SA"/>
        </w:rPr>
        <w:t xml:space="preserve"> </w:t>
      </w:r>
      <w:r w:rsidR="0037178A" w:rsidRPr="003F3F2A">
        <w:rPr>
          <w:rFonts w:eastAsia="Calibri" w:cs="Times New Roman"/>
          <w:i/>
          <w:color w:val="864EA8" w:themeColor="accent1" w:themeShade="BF"/>
          <w:sz w:val="22"/>
          <w:lang w:eastAsia="ar-SA"/>
        </w:rPr>
        <w:t>Augalininkystės ir gyvulininkystės</w:t>
      </w:r>
      <w:r w:rsidR="00A934BE">
        <w:rPr>
          <w:rFonts w:eastAsia="Calibri" w:cs="Times New Roman"/>
          <w:i/>
          <w:color w:val="864EA8" w:themeColor="accent1" w:themeShade="BF"/>
          <w:sz w:val="22"/>
          <w:lang w:eastAsia="ar-SA"/>
        </w:rPr>
        <w:t xml:space="preserve"> produkcijos pasiskirstymas 2018</w:t>
      </w:r>
      <w:r w:rsidR="0037178A" w:rsidRPr="003F3F2A">
        <w:rPr>
          <w:rFonts w:eastAsia="Calibri" w:cs="Times New Roman"/>
          <w:i/>
          <w:color w:val="864EA8" w:themeColor="accent1" w:themeShade="BF"/>
          <w:sz w:val="22"/>
          <w:lang w:eastAsia="ar-SA"/>
        </w:rPr>
        <w:t xml:space="preserve"> m., proc.</w:t>
      </w:r>
    </w:p>
    <w:p w14:paraId="46801AF9" w14:textId="77777777" w:rsidR="0037178A" w:rsidRDefault="0037178A" w:rsidP="00CC29AC">
      <w:pPr>
        <w:spacing w:before="0"/>
        <w:jc w:val="right"/>
        <w:rPr>
          <w:rFonts w:eastAsia="Calibri" w:cs="Times New Roman"/>
          <w:i/>
          <w:sz w:val="20"/>
          <w:szCs w:val="14"/>
        </w:rPr>
      </w:pPr>
      <w:r w:rsidRPr="00F32D23">
        <w:rPr>
          <w:rFonts w:eastAsia="Calibri" w:cs="Times New Roman"/>
          <w:i/>
          <w:iCs/>
          <w:sz w:val="20"/>
          <w:szCs w:val="20"/>
        </w:rPr>
        <w:t xml:space="preserve">Šaltinis: sudaryta autorių pagal </w:t>
      </w:r>
      <w:r w:rsidRPr="00BD5985">
        <w:rPr>
          <w:rFonts w:eastAsia="Calibri" w:cs="Times New Roman"/>
          <w:i/>
          <w:iCs/>
          <w:sz w:val="20"/>
          <w:szCs w:val="20"/>
        </w:rPr>
        <w:t xml:space="preserve">Lietuvos statistikos departamento </w:t>
      </w:r>
      <w:r w:rsidRPr="00F32D23">
        <w:rPr>
          <w:rFonts w:eastAsia="Calibri" w:cs="Times New Roman"/>
          <w:i/>
          <w:iCs/>
          <w:sz w:val="20"/>
          <w:szCs w:val="20"/>
        </w:rPr>
        <w:t xml:space="preserve"> duomenis</w:t>
      </w:r>
    </w:p>
    <w:p w14:paraId="3B97A0CB" w14:textId="77777777" w:rsidR="0037178A" w:rsidRDefault="00A934BE" w:rsidP="0037178A">
      <w:pPr>
        <w:suppressAutoHyphens/>
        <w:spacing w:before="0"/>
        <w:rPr>
          <w:rFonts w:cstheme="minorHAnsi"/>
          <w:lang w:eastAsia="ar-SA"/>
        </w:rPr>
      </w:pPr>
      <w:r>
        <w:rPr>
          <w:rFonts w:cstheme="minorHAnsi"/>
          <w:lang w:eastAsia="ar-SA"/>
        </w:rPr>
        <w:t xml:space="preserve">2020 m. pradžioje </w:t>
      </w:r>
      <w:r w:rsidRPr="00A934BE">
        <w:rPr>
          <w:rFonts w:cstheme="minorHAnsi"/>
          <w:lang w:eastAsia="ar-SA"/>
        </w:rPr>
        <w:t xml:space="preserve">Klaipėdos rajono savivaldybėje </w:t>
      </w:r>
      <w:r>
        <w:rPr>
          <w:rFonts w:cstheme="minorHAnsi"/>
          <w:lang w:eastAsia="ar-SA"/>
        </w:rPr>
        <w:t>buvo 3</w:t>
      </w:r>
      <w:r w:rsidR="0037178A" w:rsidRPr="00BC70B7">
        <w:rPr>
          <w:rFonts w:cstheme="minorHAnsi"/>
          <w:lang w:eastAsia="ar-SA"/>
        </w:rPr>
        <w:t xml:space="preserve">4 </w:t>
      </w:r>
      <w:r w:rsidR="0037178A" w:rsidRPr="00A934BE">
        <w:rPr>
          <w:rFonts w:cstheme="minorHAnsi"/>
          <w:i/>
          <w:color w:val="864EA8" w:themeColor="accent1" w:themeShade="BF"/>
          <w:lang w:eastAsia="ar-SA"/>
        </w:rPr>
        <w:t>ekologiniai ūkiai</w:t>
      </w:r>
      <w:r w:rsidR="0037178A" w:rsidRPr="00BC70B7">
        <w:rPr>
          <w:rStyle w:val="Puslapioinaosnuoroda"/>
          <w:rFonts w:cstheme="minorHAnsi"/>
          <w:i/>
        </w:rPr>
        <w:footnoteReference w:id="22"/>
      </w:r>
      <w:r w:rsidR="0037178A" w:rsidRPr="00BC70B7">
        <w:rPr>
          <w:rFonts w:cstheme="minorHAnsi"/>
          <w:i/>
          <w:color w:val="4CB5AC"/>
          <w:lang w:eastAsia="ar-SA"/>
        </w:rPr>
        <w:t xml:space="preserve"> </w:t>
      </w:r>
      <w:r w:rsidR="00B0000B">
        <w:rPr>
          <w:rFonts w:cstheme="minorHAnsi"/>
          <w:lang w:eastAsia="ar-SA"/>
        </w:rPr>
        <w:t>ir sudarė 1,3</w:t>
      </w:r>
      <w:r w:rsidR="0037178A">
        <w:rPr>
          <w:rFonts w:cstheme="minorHAnsi"/>
          <w:lang w:eastAsia="ar-SA"/>
        </w:rPr>
        <w:t> </w:t>
      </w:r>
      <w:r w:rsidR="0037178A" w:rsidRPr="00BC70B7">
        <w:rPr>
          <w:rFonts w:cstheme="minorHAnsi"/>
          <w:lang w:eastAsia="ar-SA"/>
        </w:rPr>
        <w:t xml:space="preserve">proc. visų </w:t>
      </w:r>
      <w:r w:rsidR="00B0000B">
        <w:rPr>
          <w:rFonts w:cstheme="minorHAnsi"/>
          <w:lang w:eastAsia="ar-SA"/>
        </w:rPr>
        <w:t xml:space="preserve">šalies ekologinių ūkių. Tarp nagrinėjamų savivaldybių daugiausia </w:t>
      </w:r>
      <w:r w:rsidR="00B0000B" w:rsidRPr="00B0000B">
        <w:rPr>
          <w:rFonts w:cstheme="minorHAnsi"/>
          <w:lang w:eastAsia="ar-SA"/>
        </w:rPr>
        <w:t>ekologinių ūkių</w:t>
      </w:r>
      <w:r w:rsidR="00B0000B">
        <w:rPr>
          <w:rFonts w:cstheme="minorHAnsi"/>
          <w:lang w:eastAsia="ar-SA"/>
        </w:rPr>
        <w:t xml:space="preserve"> buvo Šilutės </w:t>
      </w:r>
      <w:r w:rsidR="00B0000B" w:rsidRPr="00B0000B">
        <w:rPr>
          <w:rFonts w:cstheme="minorHAnsi"/>
          <w:lang w:eastAsia="ar-SA"/>
        </w:rPr>
        <w:t>rajono savivaldybėje</w:t>
      </w:r>
      <w:r w:rsidR="00B0000B">
        <w:rPr>
          <w:rFonts w:cstheme="minorHAnsi"/>
          <w:lang w:eastAsia="ar-SA"/>
        </w:rPr>
        <w:t xml:space="preserve"> (53), mažiausia – Kėdainių </w:t>
      </w:r>
      <w:r w:rsidR="00B0000B" w:rsidRPr="00B0000B">
        <w:rPr>
          <w:rFonts w:cstheme="minorHAnsi"/>
          <w:lang w:eastAsia="ar-SA"/>
        </w:rPr>
        <w:t>rajono savivaldybėje</w:t>
      </w:r>
      <w:r w:rsidR="00B0000B">
        <w:rPr>
          <w:rFonts w:cstheme="minorHAnsi"/>
          <w:lang w:eastAsia="ar-SA"/>
        </w:rPr>
        <w:t xml:space="preserve"> (29).</w:t>
      </w:r>
      <w:r w:rsidR="00B0000B" w:rsidRPr="00B0000B">
        <w:t xml:space="preserve"> </w:t>
      </w:r>
      <w:r w:rsidR="00B0000B" w:rsidRPr="00B0000B">
        <w:rPr>
          <w:rFonts w:cstheme="minorHAnsi"/>
          <w:lang w:eastAsia="ar-SA"/>
        </w:rPr>
        <w:t>Klaipėdos rajono savivaldybėje</w:t>
      </w:r>
      <w:r w:rsidR="00B0000B">
        <w:rPr>
          <w:rFonts w:cstheme="minorHAnsi"/>
          <w:lang w:eastAsia="ar-SA"/>
        </w:rPr>
        <w:t xml:space="preserve"> ekologinių ūkių veiklos sritys </w:t>
      </w:r>
      <w:r w:rsidR="00037533">
        <w:rPr>
          <w:rFonts w:cstheme="minorHAnsi"/>
          <w:lang w:eastAsia="ar-SA"/>
        </w:rPr>
        <w:t>– augalininkystė</w:t>
      </w:r>
      <w:r w:rsidR="0037178A" w:rsidRPr="00BC70B7">
        <w:rPr>
          <w:rFonts w:cstheme="minorHAnsi"/>
          <w:lang w:eastAsia="ar-SA"/>
        </w:rPr>
        <w:t xml:space="preserve"> </w:t>
      </w:r>
      <w:r w:rsidR="00037533">
        <w:rPr>
          <w:rFonts w:cstheme="minorHAnsi"/>
          <w:lang w:eastAsia="ar-SA"/>
        </w:rPr>
        <w:t>ir (arba) gyvulininkystė</w:t>
      </w:r>
      <w:r w:rsidR="00B0000B">
        <w:rPr>
          <w:rFonts w:cstheme="minorHAnsi"/>
          <w:lang w:eastAsia="ar-SA"/>
        </w:rPr>
        <w:t>.</w:t>
      </w:r>
      <w:r w:rsidR="0037178A" w:rsidRPr="00BC70B7">
        <w:rPr>
          <w:rFonts w:cstheme="minorHAnsi"/>
          <w:lang w:eastAsia="ar-SA"/>
        </w:rPr>
        <w:t xml:space="preserve"> </w:t>
      </w:r>
    </w:p>
    <w:p w14:paraId="7F7731FB" w14:textId="77777777" w:rsidR="0037178A" w:rsidRDefault="009567C1" w:rsidP="00DD25CB">
      <w:pPr>
        <w:suppressAutoHyphens/>
        <w:spacing w:before="0" w:after="0"/>
        <w:jc w:val="center"/>
        <w:rPr>
          <w:rFonts w:cstheme="minorHAnsi"/>
          <w:lang w:eastAsia="ar-SA"/>
        </w:rPr>
      </w:pPr>
      <w:r>
        <w:rPr>
          <w:rFonts w:cstheme="minorHAnsi"/>
          <w:noProof/>
          <w:lang w:eastAsia="lt-LT"/>
        </w:rPr>
        <w:drawing>
          <wp:inline distT="0" distB="0" distL="0" distR="0" wp14:anchorId="5AE02F3B" wp14:editId="1146CD82">
            <wp:extent cx="2687094" cy="2237105"/>
            <wp:effectExtent l="0" t="0" r="0" b="0"/>
            <wp:docPr id="224" name="Paveikslėlis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02877" cy="2250245"/>
                    </a:xfrm>
                    <a:prstGeom prst="rect">
                      <a:avLst/>
                    </a:prstGeom>
                    <a:noFill/>
                  </pic:spPr>
                </pic:pic>
              </a:graphicData>
            </a:graphic>
          </wp:inline>
        </w:drawing>
      </w:r>
    </w:p>
    <w:p w14:paraId="1AC57541" w14:textId="652B9468" w:rsidR="0072301A" w:rsidRPr="0072301A" w:rsidRDefault="003F3F2A" w:rsidP="00DD25CB">
      <w:pPr>
        <w:pBdr>
          <w:top w:val="single" w:sz="4" w:space="10" w:color="864EA8" w:themeColor="accent1" w:themeShade="BF"/>
          <w:bottom w:val="single" w:sz="4" w:space="10" w:color="864EA8" w:themeColor="accent1" w:themeShade="BF"/>
        </w:pBdr>
        <w:spacing w:before="0" w:after="0"/>
        <w:ind w:right="23"/>
        <w:jc w:val="center"/>
        <w:rPr>
          <w:rFonts w:eastAsia="Times New Roman"/>
        </w:rPr>
      </w:pPr>
      <w:r>
        <w:rPr>
          <w:rFonts w:eastAsia="Calibri" w:cs="Times New Roman"/>
          <w:i/>
          <w:iCs/>
          <w:color w:val="864EA8" w:themeColor="accent1" w:themeShade="BF"/>
          <w:sz w:val="22"/>
          <w:lang w:eastAsia="ar-SA"/>
        </w:rPr>
        <w:t>3.2</w:t>
      </w:r>
      <w:r w:rsidR="00CC29AC">
        <w:rPr>
          <w:rFonts w:eastAsia="Calibri" w:cs="Times New Roman"/>
          <w:i/>
          <w:iCs/>
          <w:color w:val="864EA8" w:themeColor="accent1" w:themeShade="BF"/>
          <w:sz w:val="22"/>
          <w:lang w:eastAsia="ar-SA"/>
        </w:rPr>
        <w:t>.2.5</w:t>
      </w:r>
      <w:r w:rsidR="0037178A" w:rsidRPr="0037178A">
        <w:rPr>
          <w:rFonts w:eastAsia="Calibri" w:cs="Times New Roman"/>
          <w:i/>
          <w:iCs/>
          <w:color w:val="864EA8" w:themeColor="accent1" w:themeShade="BF"/>
          <w:sz w:val="22"/>
          <w:lang w:eastAsia="ar-SA"/>
        </w:rPr>
        <w:t xml:space="preserve">. pav. </w:t>
      </w:r>
      <w:r w:rsidRPr="003F3F2A">
        <w:rPr>
          <w:rFonts w:eastAsia="Calibri" w:cs="Times New Roman"/>
          <w:i/>
          <w:iCs/>
          <w:color w:val="864EA8" w:themeColor="accent1" w:themeShade="BF"/>
          <w:sz w:val="22"/>
          <w:lang w:eastAsia="ar-SA"/>
        </w:rPr>
        <w:t xml:space="preserve">Klaipėdos </w:t>
      </w:r>
      <w:r w:rsidR="00037533" w:rsidRPr="00037533">
        <w:rPr>
          <w:rFonts w:eastAsia="Calibri" w:cs="Times New Roman"/>
          <w:i/>
          <w:iCs/>
          <w:color w:val="864EA8" w:themeColor="accent1" w:themeShade="BF"/>
          <w:sz w:val="22"/>
          <w:lang w:eastAsia="ar-SA"/>
        </w:rPr>
        <w:t>rajono savivaldybė</w:t>
      </w:r>
      <w:r w:rsidR="00037533">
        <w:rPr>
          <w:rFonts w:eastAsia="Calibri" w:cs="Times New Roman"/>
          <w:i/>
          <w:iCs/>
          <w:color w:val="864EA8" w:themeColor="accent1" w:themeShade="BF"/>
          <w:sz w:val="22"/>
          <w:lang w:eastAsia="ar-SA"/>
        </w:rPr>
        <w:t>s</w:t>
      </w:r>
      <w:r w:rsidR="0037178A" w:rsidRPr="0037178A">
        <w:rPr>
          <w:rFonts w:eastAsia="Calibri" w:cs="Times New Roman"/>
          <w:i/>
          <w:iCs/>
          <w:color w:val="864EA8" w:themeColor="accent1" w:themeShade="BF"/>
          <w:sz w:val="22"/>
          <w:lang w:eastAsia="ar-SA"/>
        </w:rPr>
        <w:t xml:space="preserve"> ekologinių ūkių žemėlapis</w:t>
      </w:r>
      <w:bookmarkEnd w:id="56"/>
    </w:p>
    <w:p w14:paraId="242FF6E3" w14:textId="77777777" w:rsidR="00DD25CB" w:rsidRDefault="00DD25CB" w:rsidP="00DD25CB">
      <w:pPr>
        <w:spacing w:before="0"/>
        <w:jc w:val="right"/>
      </w:pPr>
      <w:r w:rsidRPr="00F32D23">
        <w:rPr>
          <w:rFonts w:eastAsia="Calibri" w:cs="Times New Roman"/>
          <w:i/>
          <w:iCs/>
          <w:sz w:val="20"/>
          <w:szCs w:val="20"/>
        </w:rPr>
        <w:t>Šaltinis:</w:t>
      </w:r>
      <w:r>
        <w:rPr>
          <w:rFonts w:eastAsia="Calibri" w:cs="Times New Roman"/>
          <w:i/>
          <w:iCs/>
          <w:sz w:val="20"/>
          <w:szCs w:val="20"/>
        </w:rPr>
        <w:t xml:space="preserve"> </w:t>
      </w:r>
      <w:r w:rsidRPr="00DD25CB">
        <w:rPr>
          <w:rFonts w:eastAsia="Calibri" w:cs="Times New Roman"/>
          <w:i/>
          <w:iCs/>
          <w:sz w:val="20"/>
          <w:szCs w:val="20"/>
        </w:rPr>
        <w:t>http://www.vartotojai.lt/tausojantismaistas</w:t>
      </w:r>
    </w:p>
    <w:p w14:paraId="5F1F25C0" w14:textId="713FB01D" w:rsidR="00DD25CB" w:rsidRPr="0042347A" w:rsidRDefault="00DD25CB" w:rsidP="0042347A">
      <w:pPr>
        <w:pStyle w:val="Antrat3"/>
      </w:pPr>
      <w:bookmarkStart w:id="58" w:name="_Toc72235198"/>
      <w:r w:rsidRPr="0042347A">
        <w:lastRenderedPageBreak/>
        <w:t>3.2.3. Darbo rinka</w:t>
      </w:r>
      <w:bookmarkEnd w:id="58"/>
    </w:p>
    <w:p w14:paraId="48F814EF" w14:textId="55E8986E" w:rsidR="0072301A" w:rsidRPr="00F9683A" w:rsidRDefault="0072301A" w:rsidP="005C0632">
      <w:r w:rsidRPr="0072301A">
        <w:t xml:space="preserve">Registruotų bedarbių ir darbingo amžiaus gyventojų santykis </w:t>
      </w:r>
      <w:bookmarkStart w:id="59" w:name="_Hlk24032702"/>
      <w:r w:rsidRPr="0072301A">
        <w:rPr>
          <w:color w:val="000000"/>
        </w:rPr>
        <w:t>–</w:t>
      </w:r>
      <w:bookmarkEnd w:id="59"/>
      <w:r w:rsidRPr="0072301A">
        <w:t xml:space="preserve"> </w:t>
      </w:r>
      <w:r w:rsidR="00D63BC5">
        <w:rPr>
          <w:color w:val="864EA8" w:themeColor="accent1" w:themeShade="BF"/>
        </w:rPr>
        <w:t>registruotas nedarbas</w:t>
      </w:r>
      <w:r w:rsidRPr="0072301A">
        <w:rPr>
          <w:color w:val="B43412"/>
        </w:rPr>
        <w:t xml:space="preserve"> </w:t>
      </w:r>
      <w:r w:rsidRPr="0072301A">
        <w:rPr>
          <w:color w:val="000000"/>
        </w:rPr>
        <w:t>–</w:t>
      </w:r>
      <w:r w:rsidR="00717073">
        <w:t xml:space="preserve"> 2019</w:t>
      </w:r>
      <w:r w:rsidR="005C0632">
        <w:t xml:space="preserve"> m. Klaipėdos</w:t>
      </w:r>
      <w:r w:rsidR="00717073">
        <w:t xml:space="preserve"> rajone </w:t>
      </w:r>
      <w:r w:rsidR="00717073" w:rsidRPr="00F9683A">
        <w:t>siekė 4,7</w:t>
      </w:r>
      <w:r w:rsidRPr="00F9683A">
        <w:t xml:space="preserve"> proc. ir buvo </w:t>
      </w:r>
      <w:r w:rsidR="005C0632" w:rsidRPr="00F9683A">
        <w:t>žemiausias</w:t>
      </w:r>
      <w:r w:rsidR="00075AA6" w:rsidRPr="00F9683A">
        <w:t xml:space="preserve"> tarp analizuojamų savivaldybių</w:t>
      </w:r>
      <w:r w:rsidR="00717073" w:rsidRPr="00F9683A">
        <w:t xml:space="preserve"> bei 3,7</w:t>
      </w:r>
      <w:r w:rsidR="005C0632" w:rsidRPr="00F9683A">
        <w:t xml:space="preserve"> proc. punktais mažesnis </w:t>
      </w:r>
      <w:r w:rsidR="005C0632">
        <w:t xml:space="preserve">nei šalyje. </w:t>
      </w:r>
      <w:r w:rsidR="00643415">
        <w:t xml:space="preserve">2019 m. lyginant su 2010 m., </w:t>
      </w:r>
      <w:r w:rsidR="00643415" w:rsidRPr="00643415">
        <w:t>registruotas nedarbas</w:t>
      </w:r>
      <w:r w:rsidR="00643415">
        <w:t xml:space="preserve"> sumažėjo 8,5 proc. p., o nuo 2014 m. mažėjo 2,5 proc. p.</w:t>
      </w:r>
      <w:r w:rsidR="00643415" w:rsidRPr="00643415">
        <w:t xml:space="preserve"> </w:t>
      </w:r>
      <w:r w:rsidR="00717073" w:rsidRPr="00F9683A">
        <w:t>Mažėjantį nedarbą Klai</w:t>
      </w:r>
      <w:r w:rsidR="00643415">
        <w:t xml:space="preserve">pėdos </w:t>
      </w:r>
      <w:r w:rsidR="00717073" w:rsidRPr="00F9683A">
        <w:t xml:space="preserve">rajono savivaldybėje įtakojo </w:t>
      </w:r>
      <w:r w:rsidR="00F9683A" w:rsidRPr="00F9683A">
        <w:t xml:space="preserve">nors mažėjančios, bet vis išlaikančios aukštą lygį </w:t>
      </w:r>
      <w:r w:rsidR="00717073" w:rsidRPr="00F9683A">
        <w:t>pritrauktos</w:t>
      </w:r>
      <w:r w:rsidR="00D63252" w:rsidRPr="00F9683A">
        <w:t xml:space="preserve"> investicijos ir</w:t>
      </w:r>
      <w:r w:rsidR="00717073" w:rsidRPr="00F9683A">
        <w:t xml:space="preserve"> naujų darbo vietų kūrimas</w:t>
      </w:r>
      <w:r w:rsidR="00D63252" w:rsidRPr="00F9683A">
        <w:t>.</w:t>
      </w:r>
    </w:p>
    <w:p w14:paraId="7047FB06" w14:textId="0225CEC0" w:rsidR="005E2793" w:rsidRPr="0072301A" w:rsidRDefault="005E2793" w:rsidP="00BB030B">
      <w:pPr>
        <w:spacing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19245586" wp14:editId="21F1C45B">
            <wp:extent cx="2879725" cy="4202074"/>
            <wp:effectExtent l="0" t="0" r="0" b="8255"/>
            <wp:docPr id="47" name="Paveikslėlis 47" descr="C:\Users\Vartotojas\OneDrive - EIP\Desktop\Klaipėdos SPP\Pastabos 2020.04.14\INfogram\bedarbyst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edarbystė.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9725" cy="4202074"/>
                    </a:xfrm>
                    <a:prstGeom prst="rect">
                      <a:avLst/>
                    </a:prstGeom>
                    <a:noFill/>
                    <a:ln>
                      <a:noFill/>
                    </a:ln>
                  </pic:spPr>
                </pic:pic>
              </a:graphicData>
            </a:graphic>
          </wp:inline>
        </w:drawing>
      </w:r>
    </w:p>
    <w:p w14:paraId="14760C18" w14:textId="77777777" w:rsidR="0072301A" w:rsidRPr="00DA004D" w:rsidRDefault="00DD666B" w:rsidP="009E1FA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314F3F" w:rsidRPr="00DA004D">
        <w:rPr>
          <w:rFonts w:eastAsia="Calibri" w:cs="Times New Roman"/>
          <w:i/>
          <w:iCs/>
          <w:color w:val="864EA8" w:themeColor="accent1" w:themeShade="BF"/>
          <w:sz w:val="22"/>
        </w:rPr>
        <w:t>.1. pav. Registruotas nedarbas</w:t>
      </w:r>
      <w:r w:rsidR="009E1FA1" w:rsidRPr="00DA004D">
        <w:rPr>
          <w:rFonts w:eastAsia="Calibri" w:cs="Times New Roman"/>
          <w:i/>
          <w:iCs/>
          <w:color w:val="864EA8" w:themeColor="accent1" w:themeShade="BF"/>
          <w:sz w:val="22"/>
        </w:rPr>
        <w:t xml:space="preserve"> 2014</w:t>
      </w:r>
      <w:r w:rsidR="005E2793">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0FBAB263" w14:textId="77777777" w:rsidR="0072301A" w:rsidRPr="009E1FA1" w:rsidRDefault="0072301A" w:rsidP="0072301A">
      <w:pPr>
        <w:tabs>
          <w:tab w:val="left" w:pos="1080"/>
        </w:tabs>
        <w:spacing w:before="0"/>
        <w:mirrorIndents/>
        <w:jc w:val="right"/>
        <w:rPr>
          <w:rFonts w:eastAsia="Calibri" w:cs="Times New Roman"/>
          <w:i/>
          <w:iCs/>
          <w:sz w:val="20"/>
          <w:szCs w:val="20"/>
        </w:rPr>
      </w:pPr>
      <w:r w:rsidRPr="009E1FA1">
        <w:rPr>
          <w:rFonts w:eastAsia="Calibri" w:cs="Times New Roman"/>
          <w:i/>
          <w:iCs/>
          <w:sz w:val="20"/>
          <w:szCs w:val="20"/>
        </w:rPr>
        <w:t>Šalt</w:t>
      </w:r>
      <w:r w:rsidR="00BD5985">
        <w:rPr>
          <w:rFonts w:eastAsia="Calibri" w:cs="Times New Roman"/>
          <w:i/>
          <w:iCs/>
          <w:sz w:val="20"/>
          <w:szCs w:val="20"/>
        </w:rPr>
        <w:t xml:space="preserve">inis: sudaryta autorių pagal </w:t>
      </w:r>
      <w:r w:rsidRPr="009E1FA1">
        <w:rPr>
          <w:rFonts w:eastAsia="Calibri" w:cs="Times New Roman"/>
          <w:i/>
          <w:iCs/>
          <w:sz w:val="20"/>
          <w:szCs w:val="20"/>
        </w:rPr>
        <w:t xml:space="preserve"> </w:t>
      </w:r>
      <w:r w:rsidR="00BD5985" w:rsidRPr="00BD5985">
        <w:rPr>
          <w:rFonts w:eastAsia="Calibri" w:cs="Times New Roman"/>
          <w:i/>
          <w:iCs/>
          <w:sz w:val="20"/>
          <w:szCs w:val="20"/>
        </w:rPr>
        <w:t xml:space="preserve">Lietuvos statistikos departamento </w:t>
      </w:r>
      <w:r w:rsidRPr="009E1FA1">
        <w:rPr>
          <w:rFonts w:eastAsia="Calibri" w:cs="Times New Roman"/>
          <w:i/>
          <w:iCs/>
          <w:sz w:val="20"/>
          <w:szCs w:val="20"/>
        </w:rPr>
        <w:t>duomenis</w:t>
      </w:r>
    </w:p>
    <w:p w14:paraId="085A4640" w14:textId="77777777" w:rsidR="0072301A" w:rsidRPr="0072301A" w:rsidRDefault="005C0632" w:rsidP="0027031D">
      <w:r>
        <w:t>Lyginant m</w:t>
      </w:r>
      <w:r w:rsidR="0072301A" w:rsidRPr="0072301A">
        <w:t xml:space="preserve">oterų ir vyrų </w:t>
      </w:r>
      <w:r>
        <w:t>registruotą nedarbą</w:t>
      </w:r>
      <w:r w:rsidRPr="005C0632">
        <w:t xml:space="preserve"> </w:t>
      </w:r>
      <w:r>
        <w:t>Klaipėdos rajone</w:t>
      </w:r>
      <w:r w:rsidR="0072301A" w:rsidRPr="0072301A">
        <w:t xml:space="preserve"> </w:t>
      </w:r>
      <w:r w:rsidR="0072301A" w:rsidRPr="00F9683A">
        <w:t>2</w:t>
      </w:r>
      <w:r w:rsidR="00717073" w:rsidRPr="00F9683A">
        <w:t>019</w:t>
      </w:r>
      <w:r w:rsidR="0072301A" w:rsidRPr="00F9683A">
        <w:t xml:space="preserve"> m.</w:t>
      </w:r>
      <w:r w:rsidRPr="00F9683A">
        <w:t>, didesnis nedarbas</w:t>
      </w:r>
      <w:r w:rsidR="0072301A" w:rsidRPr="00F9683A">
        <w:t xml:space="preserve"> buvo</w:t>
      </w:r>
      <w:r w:rsidR="00075AA6" w:rsidRPr="00F9683A">
        <w:t xml:space="preserve"> tarp moterų</w:t>
      </w:r>
      <w:r w:rsidR="006D6011" w:rsidRPr="00F9683A">
        <w:t xml:space="preserve"> </w:t>
      </w:r>
      <w:r w:rsidR="00717073" w:rsidRPr="00F9683A">
        <w:t>(5,4</w:t>
      </w:r>
      <w:r w:rsidRPr="00F9683A">
        <w:t xml:space="preserve"> proc.), </w:t>
      </w:r>
      <w:r w:rsidR="00075AA6" w:rsidRPr="00F9683A">
        <w:t xml:space="preserve">kai </w:t>
      </w:r>
      <w:r w:rsidRPr="00F9683A">
        <w:t>vyrai buvo l</w:t>
      </w:r>
      <w:r w:rsidR="00717073" w:rsidRPr="00F9683A">
        <w:t>abiau užimti (nedarbas siekė 4,1</w:t>
      </w:r>
      <w:r w:rsidRPr="00F9683A">
        <w:t xml:space="preserve"> proc.)</w:t>
      </w:r>
      <w:r w:rsidR="00075AA6" w:rsidRPr="00F9683A">
        <w:t xml:space="preserve">. </w:t>
      </w:r>
      <w:r w:rsidR="00717073" w:rsidRPr="00F9683A">
        <w:t xml:space="preserve">Moterų didesnis nedarbas siejamas su mažesne darbo vietų pasiūla nei vyrams. </w:t>
      </w:r>
      <w:r w:rsidR="00075AA6" w:rsidRPr="00F9683A">
        <w:t xml:space="preserve">Tuo </w:t>
      </w:r>
      <w:r w:rsidR="00075AA6">
        <w:t>pačiu metu</w:t>
      </w:r>
      <w:r w:rsidR="0027031D">
        <w:t xml:space="preserve"> šalyje </w:t>
      </w:r>
      <w:r w:rsidR="0027031D">
        <w:t>didesnis registruotas nedarbas buvo tarp vyrų</w:t>
      </w:r>
      <w:r w:rsidR="00075AA6">
        <w:t xml:space="preserve"> </w:t>
      </w:r>
      <w:r w:rsidR="00717073">
        <w:t xml:space="preserve">(vyrų </w:t>
      </w:r>
      <w:r w:rsidR="00717073" w:rsidRPr="005E4C1A">
        <w:t>nedarbas 8,5</w:t>
      </w:r>
      <w:r w:rsidR="00075AA6" w:rsidRPr="005E4C1A">
        <w:t xml:space="preserve"> </w:t>
      </w:r>
      <w:r w:rsidR="00075AA6" w:rsidRPr="00075AA6">
        <w:t>proc., moterų – 8,3 proc.)</w:t>
      </w:r>
      <w:r w:rsidR="0027031D">
        <w:t>.</w:t>
      </w:r>
      <w:r w:rsidR="006D6011">
        <w:t xml:space="preserve"> </w:t>
      </w:r>
      <w:r w:rsidR="00075AA6">
        <w:t xml:space="preserve"> </w:t>
      </w:r>
    </w:p>
    <w:p w14:paraId="0A45C744" w14:textId="13DC318D" w:rsidR="00E53C0D" w:rsidRPr="0072301A" w:rsidRDefault="00E53C0D" w:rsidP="0072301A">
      <w:pPr>
        <w:spacing w:before="0" w:after="0"/>
        <w:mirrorIndents/>
        <w:jc w:val="center"/>
        <w:rPr>
          <w:rFonts w:ascii="Calibri" w:eastAsia="Calibri" w:hAnsi="Calibri" w:cs="Times New Roman"/>
          <w:lang w:val="en-US"/>
        </w:rPr>
      </w:pPr>
      <w:r>
        <w:rPr>
          <w:rFonts w:ascii="Calibri" w:eastAsia="Calibri" w:hAnsi="Calibri" w:cs="Times New Roman"/>
          <w:noProof/>
          <w:lang w:eastAsia="lt-LT"/>
        </w:rPr>
        <w:drawing>
          <wp:inline distT="0" distB="0" distL="0" distR="0" wp14:anchorId="5306A642" wp14:editId="760DEE72">
            <wp:extent cx="2879725" cy="2126419"/>
            <wp:effectExtent l="0" t="0" r="0" b="7620"/>
            <wp:docPr id="116" name="Paveikslėlis 116" descr="C:\Users\Vartotojas\OneDrive - EIP\Desktop\Klaipėdos SPP\Pastabos 2020.04.14\INfogram\v-m bedarb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m bedarbiai.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79725" cy="2126419"/>
                    </a:xfrm>
                    <a:prstGeom prst="rect">
                      <a:avLst/>
                    </a:prstGeom>
                    <a:noFill/>
                    <a:ln>
                      <a:noFill/>
                    </a:ln>
                  </pic:spPr>
                </pic:pic>
              </a:graphicData>
            </a:graphic>
          </wp:inline>
        </w:drawing>
      </w:r>
    </w:p>
    <w:p w14:paraId="31FA3027" w14:textId="77777777" w:rsidR="0072301A" w:rsidRPr="00DA004D" w:rsidRDefault="00DD666B" w:rsidP="006D601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72301A" w:rsidRPr="00DA004D">
        <w:rPr>
          <w:rFonts w:eastAsia="Calibri" w:cs="Times New Roman"/>
          <w:i/>
          <w:iCs/>
          <w:color w:val="864EA8" w:themeColor="accent1" w:themeShade="BF"/>
          <w:sz w:val="22"/>
        </w:rPr>
        <w:t>.2. pav. M</w:t>
      </w:r>
      <w:r w:rsidR="005E2793">
        <w:rPr>
          <w:rFonts w:eastAsia="Calibri" w:cs="Times New Roman"/>
          <w:i/>
          <w:iCs/>
          <w:color w:val="864EA8" w:themeColor="accent1" w:themeShade="BF"/>
          <w:sz w:val="22"/>
        </w:rPr>
        <w:t>oterų ir vyrų nedarbo lygis 2019</w:t>
      </w:r>
      <w:r w:rsidR="0072301A" w:rsidRPr="00DA004D">
        <w:rPr>
          <w:rFonts w:eastAsia="Calibri" w:cs="Times New Roman"/>
          <w:i/>
          <w:iCs/>
          <w:color w:val="864EA8" w:themeColor="accent1" w:themeShade="BF"/>
          <w:sz w:val="22"/>
        </w:rPr>
        <w:t xml:space="preserve"> m. (proc.)</w:t>
      </w:r>
    </w:p>
    <w:p w14:paraId="661627B3" w14:textId="77777777" w:rsidR="0072301A" w:rsidRPr="006D6011" w:rsidRDefault="0072301A" w:rsidP="0072301A">
      <w:pPr>
        <w:tabs>
          <w:tab w:val="left" w:pos="1080"/>
        </w:tabs>
        <w:spacing w:before="0"/>
        <w:mirrorIndents/>
        <w:jc w:val="right"/>
        <w:rPr>
          <w:rFonts w:eastAsia="Calibri" w:cs="Times New Roman"/>
          <w:i/>
          <w:iCs/>
          <w:sz w:val="20"/>
          <w:szCs w:val="20"/>
        </w:rPr>
      </w:pPr>
      <w:r w:rsidRPr="006D6011">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6D6011">
        <w:rPr>
          <w:rFonts w:eastAsia="Calibri" w:cs="Times New Roman"/>
          <w:i/>
          <w:iCs/>
          <w:sz w:val="20"/>
          <w:szCs w:val="20"/>
        </w:rPr>
        <w:t xml:space="preserve"> duomenis</w:t>
      </w:r>
    </w:p>
    <w:p w14:paraId="7AFDEE91" w14:textId="77777777" w:rsidR="00F9392B" w:rsidRPr="0036408E" w:rsidRDefault="00D94C7C" w:rsidP="0072301A">
      <w:pPr>
        <w:spacing w:before="0"/>
        <w:mirrorIndents/>
      </w:pPr>
      <w:r w:rsidRPr="0036408E">
        <w:t xml:space="preserve">Lietuvos savivaldybių indekse </w:t>
      </w:r>
      <w:r w:rsidR="00F9392B" w:rsidRPr="0036408E">
        <w:t xml:space="preserve">2019 m. Klaipėdos </w:t>
      </w:r>
      <w:r w:rsidRPr="0036408E">
        <w:t xml:space="preserve">rajono savivaldybėje kaip neigiamas veiksnys išskiriamas augantis ilgalaikių bedarbių skaičius tarp visų bedarbių, nors registruotas nedarbas mažėjo. </w:t>
      </w:r>
    </w:p>
    <w:p w14:paraId="7AB62A22" w14:textId="7D45B654" w:rsidR="0072301A" w:rsidRDefault="003D492D" w:rsidP="0072301A">
      <w:pPr>
        <w:spacing w:before="0"/>
        <w:mirrorIndents/>
      </w:pPr>
      <w:r>
        <w:t>2018 m. Klaipėdos raj</w:t>
      </w:r>
      <w:r w:rsidR="00D14409">
        <w:t>ono</w:t>
      </w:r>
      <w:r w:rsidR="0072301A" w:rsidRPr="00CB0668">
        <w:t xml:space="preserve"> savivaldybėje vidutinis mėnesinis bruto darbo už</w:t>
      </w:r>
      <w:r w:rsidR="00CB0668" w:rsidRPr="00CB0668">
        <w:t>mokestis (toliau – DU) siekė 801 Eur bei atsiliko nuo</w:t>
      </w:r>
      <w:r w:rsidR="0072301A" w:rsidRPr="00CB0668">
        <w:t xml:space="preserve"> šalies</w:t>
      </w:r>
      <w:r w:rsidR="00CB0668" w:rsidRPr="00CB0668">
        <w:t xml:space="preserve"> vidurkio (924</w:t>
      </w:r>
      <w:r w:rsidR="00CB0668">
        <w:rPr>
          <w:rFonts w:ascii="Calibri" w:eastAsia="Calibri" w:hAnsi="Calibri" w:cs="Times New Roman"/>
        </w:rPr>
        <w:t xml:space="preserve"> </w:t>
      </w:r>
      <w:r w:rsidR="00143401">
        <w:t>Eur),</w:t>
      </w:r>
      <w:r w:rsidR="00CB0668" w:rsidRPr="00CB0668">
        <w:t xml:space="preserve"> Kauno (861 Eur</w:t>
      </w:r>
      <w:r w:rsidR="004351F9">
        <w:t xml:space="preserve">) ir Kėdainių (895 Eur) rajonų </w:t>
      </w:r>
      <w:r w:rsidR="00143401">
        <w:t>DU, tačiau viršijo</w:t>
      </w:r>
      <w:r w:rsidR="00CB0668" w:rsidRPr="00CB0668">
        <w:t xml:space="preserve"> Šilutės rajono dirbančiųjų bruto DU (747 Eur).</w:t>
      </w:r>
    </w:p>
    <w:p w14:paraId="397B4520" w14:textId="21B5F969" w:rsidR="00143401" w:rsidRPr="0022155A" w:rsidRDefault="00C72222" w:rsidP="00DA3F65">
      <w:pPr>
        <w:spacing w:after="0"/>
        <w:mirrorIndents/>
        <w:jc w:val="center"/>
        <w:rPr>
          <w:sz w:val="8"/>
          <w:szCs w:val="8"/>
        </w:rPr>
      </w:pPr>
      <w:r>
        <w:rPr>
          <w:noProof/>
          <w:lang w:eastAsia="lt-LT"/>
        </w:rPr>
        <w:drawing>
          <wp:inline distT="0" distB="0" distL="0" distR="0" wp14:anchorId="453A82FC" wp14:editId="3F13CF8B">
            <wp:extent cx="2613534" cy="1585568"/>
            <wp:effectExtent l="0" t="0" r="0" b="0"/>
            <wp:docPr id="207" name="Paveikslėlis 207" descr="C:\Users\Vartotojas\AppData\Local\Microsoft\Windows\Temporary Internet Files\Content.Word\klaipedos-rajono-spp_egles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AppData\Local\Microsoft\Windows\Temporary Internet Files\Content.Word\klaipedos-rajono-spp_egles (2).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25870" cy="1593052"/>
                    </a:xfrm>
                    <a:prstGeom prst="rect">
                      <a:avLst/>
                    </a:prstGeom>
                    <a:noFill/>
                    <a:ln>
                      <a:noFill/>
                    </a:ln>
                  </pic:spPr>
                </pic:pic>
              </a:graphicData>
            </a:graphic>
          </wp:inline>
        </w:drawing>
      </w:r>
    </w:p>
    <w:p w14:paraId="4917B052" w14:textId="55668ED3" w:rsidR="00143401" w:rsidRPr="00DA004D" w:rsidRDefault="00DD666B" w:rsidP="00143401">
      <w:pPr>
        <w:pBdr>
          <w:top w:val="single" w:sz="4" w:space="10" w:color="864EA8"/>
          <w:bottom w:val="single" w:sz="4" w:space="10" w:color="864EA8"/>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.3. pav. Bruto vidutinis mėnesinis DU 2014 m. ir 2018 m. (Eur) bei rodiklio dinamika (proc.)</w:t>
      </w:r>
    </w:p>
    <w:p w14:paraId="2CD40F82" w14:textId="77777777" w:rsidR="00143401" w:rsidRPr="00143401" w:rsidRDefault="00143401" w:rsidP="00143401">
      <w:pPr>
        <w:tabs>
          <w:tab w:val="left" w:pos="1080"/>
        </w:tabs>
        <w:spacing w:before="0"/>
        <w:mirrorIndents/>
        <w:jc w:val="right"/>
        <w:rPr>
          <w:rFonts w:eastAsia="Calibri" w:cs="Times New Roman"/>
          <w:i/>
          <w:iCs/>
          <w:sz w:val="20"/>
          <w:szCs w:val="20"/>
        </w:rPr>
      </w:pPr>
      <w:r w:rsidRPr="00143401">
        <w:rPr>
          <w:rFonts w:eastAsia="Calibri" w:cs="Times New Roman"/>
          <w:i/>
          <w:iCs/>
          <w:sz w:val="20"/>
          <w:szCs w:val="20"/>
        </w:rPr>
        <w:t>Šaltinis: sudaryta autorių pagal Lietuvos statistikos departamento duomenis</w:t>
      </w:r>
    </w:p>
    <w:p w14:paraId="5E63C046" w14:textId="77777777" w:rsidR="0072301A" w:rsidRPr="00B57EEF" w:rsidRDefault="0072301A" w:rsidP="004351F9">
      <w:r w:rsidRPr="0072301A">
        <w:t>Auganti ekonomika, kvalifikuotų darbuotojų trūkumas, įvairios darbo rinkos  politikos  priemonės,  įskaitant  nuoseklų minimalaus darbo užmokesčio didinimą, lem</w:t>
      </w:r>
      <w:r w:rsidR="00CB0668">
        <w:t xml:space="preserve">ia darbo </w:t>
      </w:r>
      <w:r w:rsidR="00CB0668">
        <w:lastRenderedPageBreak/>
        <w:t>užmokesčio kilimą. 2014</w:t>
      </w:r>
      <w:r w:rsidR="00143401">
        <w:t>–</w:t>
      </w:r>
      <w:r w:rsidRPr="0072301A">
        <w:t>2018 m.</w:t>
      </w:r>
      <w:r w:rsidR="004351F9">
        <w:t xml:space="preserve"> laikotarpiu DU Klaipėdos rajone</w:t>
      </w:r>
      <w:r w:rsidRPr="0072301A">
        <w:t xml:space="preserve"> augo </w:t>
      </w:r>
      <w:r w:rsidR="004351F9">
        <w:t>lėčiausiai (33,1 proc.)</w:t>
      </w:r>
      <w:r w:rsidR="00143401" w:rsidRPr="00143401">
        <w:t xml:space="preserve"> palyginti su kitomis analizuojamomis teritorijomis. </w:t>
      </w:r>
      <w:r w:rsidR="004351F9">
        <w:t xml:space="preserve"> </w:t>
      </w:r>
      <w:r w:rsidR="001222B6" w:rsidRPr="00B57EEF">
        <w:t>Mažesnį DU lemiantys veiksniai – žemesnės</w:t>
      </w:r>
      <w:r w:rsidR="000E0563" w:rsidRPr="00B57EEF">
        <w:t xml:space="preserve"> kvalifikacijos </w:t>
      </w:r>
      <w:r w:rsidR="001222B6" w:rsidRPr="00B57EEF">
        <w:t>reikalaujantis darbas,</w:t>
      </w:r>
      <w:r w:rsidR="000E0563" w:rsidRPr="00B57EEF">
        <w:t xml:space="preserve"> vyraujantys mažesnę pridėtinę vertę sukuriantys ūkio subjektai, </w:t>
      </w:r>
      <w:r w:rsidR="0036408E" w:rsidRPr="00B57EEF">
        <w:t>geografinė padėtis,</w:t>
      </w:r>
      <w:r w:rsidR="001222B6" w:rsidRPr="00B57EEF">
        <w:t xml:space="preserve"> </w:t>
      </w:r>
      <w:r w:rsidR="0036408E" w:rsidRPr="00B57EEF">
        <w:t>sezoniškumas.</w:t>
      </w:r>
    </w:p>
    <w:p w14:paraId="33D4134C" w14:textId="77777777" w:rsidR="00143401" w:rsidRPr="0036408E" w:rsidRDefault="00143401" w:rsidP="00143401">
      <w:pPr>
        <w:rPr>
          <w:rFonts w:eastAsia="Calibri" w:cs="Times New Roman"/>
        </w:rPr>
      </w:pPr>
      <w:r>
        <w:rPr>
          <w:rFonts w:eastAsia="Calibri" w:cs="Times New Roman"/>
        </w:rPr>
        <w:t>Visose nagrinėjamose</w:t>
      </w:r>
      <w:r w:rsidRPr="00143401">
        <w:rPr>
          <w:rFonts w:eastAsia="Calibri" w:cs="Times New Roman"/>
        </w:rPr>
        <w:t xml:space="preserve"> teritorijose moterų vidutinis DU buvo mažesnis nei vyrų. Klaipėdos rajono savivaldybėje </w:t>
      </w:r>
      <w:r w:rsidRPr="0036408E">
        <w:rPr>
          <w:rFonts w:eastAsia="Calibri" w:cs="Times New Roman"/>
        </w:rPr>
        <w:t>2018 m. vidutinis moterų DU sudarė 90,6 proc. vyrų</w:t>
      </w:r>
      <w:r w:rsidR="0052480A" w:rsidRPr="0036408E">
        <w:rPr>
          <w:rFonts w:eastAsia="Calibri" w:cs="Times New Roman"/>
        </w:rPr>
        <w:t xml:space="preserve"> vidutinio DU, kai š</w:t>
      </w:r>
      <w:r w:rsidRPr="0036408E">
        <w:rPr>
          <w:rFonts w:eastAsia="Calibri" w:cs="Times New Roman"/>
        </w:rPr>
        <w:t xml:space="preserve">alyje </w:t>
      </w:r>
      <w:r w:rsidR="0052480A" w:rsidRPr="0036408E">
        <w:rPr>
          <w:rFonts w:eastAsia="Calibri" w:cs="Times New Roman"/>
        </w:rPr>
        <w:t>– 86,6 proc.</w:t>
      </w:r>
    </w:p>
    <w:p w14:paraId="69F52A97" w14:textId="3CEBA69F" w:rsidR="0099411C" w:rsidRPr="0022155A" w:rsidRDefault="0099411C" w:rsidP="0022155A">
      <w:pPr>
        <w:spacing w:before="0" w:after="0"/>
        <w:mirrorIndents/>
        <w:jc w:val="center"/>
        <w:rPr>
          <w:rFonts w:ascii="Calibri" w:eastAsia="Calibri" w:hAnsi="Calibri" w:cs="Times New Roman"/>
          <w:sz w:val="8"/>
          <w:szCs w:val="8"/>
        </w:rPr>
      </w:pPr>
      <w:r>
        <w:rPr>
          <w:noProof/>
          <w:lang w:eastAsia="lt-LT"/>
        </w:rPr>
        <w:drawing>
          <wp:inline distT="0" distB="0" distL="0" distR="0" wp14:anchorId="0C7FCE14" wp14:editId="1E11854C">
            <wp:extent cx="2529631" cy="1706915"/>
            <wp:effectExtent l="0" t="0" r="4445" b="7620"/>
            <wp:docPr id="216" name="Paveikslėlis 216" descr="C:\Users\Vartotojas\AppData\Local\Microsoft\Windows\Temporary Internet Files\Content.Word\klaipedos-rajono-spp - 2020-02-25T165007.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Vartotojas\AppData\Local\Microsoft\Windows\Temporary Internet Files\Content.Word\klaipedos-rajono-spp - 2020-02-25T165007.942.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52807" cy="1722553"/>
                    </a:xfrm>
                    <a:prstGeom prst="rect">
                      <a:avLst/>
                    </a:prstGeom>
                    <a:noFill/>
                    <a:ln>
                      <a:noFill/>
                    </a:ln>
                  </pic:spPr>
                </pic:pic>
              </a:graphicData>
            </a:graphic>
          </wp:inline>
        </w:drawing>
      </w:r>
    </w:p>
    <w:p w14:paraId="7D6FD6D7" w14:textId="77777777" w:rsidR="0072301A" w:rsidRPr="00DA004D" w:rsidRDefault="00DD666B" w:rsidP="0022155A">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.2.3</w:t>
      </w:r>
      <w:r w:rsidR="00143401" w:rsidRPr="00DA004D">
        <w:rPr>
          <w:rFonts w:eastAsia="Calibri" w:cs="Times New Roman"/>
          <w:i/>
          <w:iCs/>
          <w:color w:val="864EA8" w:themeColor="accent1" w:themeShade="BF"/>
          <w:sz w:val="22"/>
        </w:rPr>
        <w:t>.4</w:t>
      </w:r>
      <w:r w:rsidR="0072301A" w:rsidRPr="00DA004D">
        <w:rPr>
          <w:rFonts w:eastAsia="Calibri" w:cs="Times New Roman"/>
          <w:i/>
          <w:iCs/>
          <w:color w:val="864EA8" w:themeColor="accent1" w:themeShade="BF"/>
          <w:sz w:val="22"/>
        </w:rPr>
        <w:t>. pav. Moterų ir vyrų bruto vidutinis mėnesinis DU 2018 m. (Eur)</w:t>
      </w:r>
      <w:r w:rsidR="006219B8" w:rsidRPr="00DA004D">
        <w:rPr>
          <w:rFonts w:eastAsia="Calibri" w:cs="Times New Roman"/>
          <w:i/>
          <w:iCs/>
          <w:color w:val="864EA8" w:themeColor="accent1" w:themeShade="BF"/>
          <w:sz w:val="22"/>
        </w:rPr>
        <w:t xml:space="preserve"> bei skirtumas tarp</w:t>
      </w:r>
      <w:r w:rsidR="006219B8" w:rsidRPr="00DA004D">
        <w:rPr>
          <w:color w:val="864EA8" w:themeColor="accent1" w:themeShade="BF"/>
          <w:sz w:val="22"/>
        </w:rPr>
        <w:t xml:space="preserve"> </w:t>
      </w:r>
      <w:r w:rsidR="006219B8" w:rsidRPr="00DA004D">
        <w:rPr>
          <w:rFonts w:eastAsia="Calibri" w:cs="Times New Roman"/>
          <w:i/>
          <w:iCs/>
          <w:color w:val="864EA8" w:themeColor="accent1" w:themeShade="BF"/>
          <w:sz w:val="22"/>
        </w:rPr>
        <w:t>moterų ir vyrų bruto vidutinio mėnesinio DU (proc.)</w:t>
      </w:r>
    </w:p>
    <w:p w14:paraId="4691FD33" w14:textId="77777777" w:rsidR="0072301A" w:rsidRPr="004351F9" w:rsidRDefault="0072301A" w:rsidP="0072301A">
      <w:pPr>
        <w:tabs>
          <w:tab w:val="left" w:pos="1080"/>
        </w:tabs>
        <w:spacing w:before="0"/>
        <w:mirrorIndents/>
        <w:jc w:val="right"/>
        <w:rPr>
          <w:rFonts w:eastAsia="Calibri" w:cs="Times New Roman"/>
          <w:i/>
          <w:iCs/>
          <w:sz w:val="20"/>
          <w:szCs w:val="20"/>
        </w:rPr>
      </w:pPr>
      <w:r w:rsidRPr="004351F9">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51F9">
        <w:rPr>
          <w:rFonts w:eastAsia="Calibri" w:cs="Times New Roman"/>
          <w:i/>
          <w:iCs/>
          <w:sz w:val="20"/>
          <w:szCs w:val="20"/>
        </w:rPr>
        <w:t>duomenis</w:t>
      </w:r>
    </w:p>
    <w:p w14:paraId="69AB7A8C" w14:textId="77777777" w:rsidR="0072301A" w:rsidRPr="0036408E" w:rsidRDefault="0072301A" w:rsidP="004351F9">
      <w:r w:rsidRPr="0072301A">
        <w:t>Analizuojamu laikotarpiu moterų d</w:t>
      </w:r>
      <w:r w:rsidR="004351F9">
        <w:t>arbo užmokestis Klaipėdos rajone</w:t>
      </w:r>
      <w:r w:rsidR="00143401">
        <w:t>, kaip ir visose nagrinėjamose</w:t>
      </w:r>
      <w:r w:rsidRPr="0072301A">
        <w:t xml:space="preserve"> teritorijos</w:t>
      </w:r>
      <w:r w:rsidR="004351F9">
        <w:t xml:space="preserve">e, augo sparčiau </w:t>
      </w:r>
      <w:r w:rsidR="0052480A">
        <w:t xml:space="preserve">nei </w:t>
      </w:r>
      <w:r w:rsidR="0052480A" w:rsidRPr="0036408E">
        <w:t>vyrų ir iš lėto artėjo prie vyrų darbo užmokesčio.</w:t>
      </w:r>
    </w:p>
    <w:p w14:paraId="728931B6" w14:textId="0293FF42" w:rsidR="0072301A" w:rsidRPr="0042347A" w:rsidRDefault="004654DF" w:rsidP="0042347A">
      <w:pPr>
        <w:pStyle w:val="Antrat3"/>
      </w:pPr>
      <w:bookmarkStart w:id="60" w:name="_Toc27557740"/>
      <w:bookmarkStart w:id="61" w:name="_Toc72235199"/>
      <w:r w:rsidRPr="0042347A">
        <w:t>3</w:t>
      </w:r>
      <w:r w:rsidR="00FA1733" w:rsidRPr="0042347A">
        <w:t>.2.4</w:t>
      </w:r>
      <w:r w:rsidR="0072301A" w:rsidRPr="0042347A">
        <w:t>. Statyba, nekilnojamo turto rinka, gyvenamasis būstų fondas</w:t>
      </w:r>
      <w:bookmarkEnd w:id="60"/>
      <w:bookmarkEnd w:id="61"/>
    </w:p>
    <w:p w14:paraId="1444FFB1" w14:textId="77777777" w:rsidR="0072301A" w:rsidRPr="0072301A" w:rsidRDefault="0072301A" w:rsidP="004351F9">
      <w:r w:rsidRPr="004351F9">
        <w:rPr>
          <w:color w:val="864EA8" w:themeColor="accent1" w:themeShade="BF"/>
        </w:rPr>
        <w:t>Statyba.</w:t>
      </w:r>
      <w:r w:rsidRPr="0072301A">
        <w:t xml:space="preserve"> Statybos sektorius – vienas ekonomikos variklių, kurio tendencijos veikia šalies ir atskirų savivaldybių ūkio augimą, įtakoja konkurencingumą, darbo rinką.</w:t>
      </w:r>
    </w:p>
    <w:p w14:paraId="3611E46C" w14:textId="77777777" w:rsidR="0072301A" w:rsidRPr="0036408E" w:rsidRDefault="0072669F" w:rsidP="0072669F">
      <w:r>
        <w:t>Klaipėdos rajono</w:t>
      </w:r>
      <w:r w:rsidR="0072301A" w:rsidRPr="0072301A">
        <w:t xml:space="preserve"> sav</w:t>
      </w:r>
      <w:r>
        <w:t>ivaldybė</w:t>
      </w:r>
      <w:r w:rsidR="00FA43A0">
        <w:t xml:space="preserve"> </w:t>
      </w:r>
      <w:r w:rsidR="00FA43A0" w:rsidRPr="00FA43A0">
        <w:t>palyginti su kitomis analizuojamomis savivaldybėmis</w:t>
      </w:r>
      <w:r>
        <w:t xml:space="preserve"> </w:t>
      </w:r>
      <w:r w:rsidR="0072301A" w:rsidRPr="0072301A">
        <w:t>išsisk</w:t>
      </w:r>
      <w:r>
        <w:t xml:space="preserve">iria </w:t>
      </w:r>
      <w:r w:rsidR="00FA43A0" w:rsidRPr="00FA43A0">
        <w:t xml:space="preserve">didesne </w:t>
      </w:r>
      <w:r>
        <w:t>statybos įmonių dalimi</w:t>
      </w:r>
      <w:r w:rsidR="00FA43A0">
        <w:t xml:space="preserve"> tarp visų </w:t>
      </w:r>
      <w:r w:rsidR="0072301A" w:rsidRPr="0072301A">
        <w:t>veikiančių ūkio subjektų</w:t>
      </w:r>
      <w:r>
        <w:t>.</w:t>
      </w:r>
      <w:r w:rsidR="00956A85">
        <w:t xml:space="preserve"> </w:t>
      </w:r>
      <w:r w:rsidR="00956A85" w:rsidRPr="0036408E">
        <w:t>2020</w:t>
      </w:r>
      <w:r w:rsidR="0072301A" w:rsidRPr="0036408E">
        <w:t xml:space="preserve"> m.</w:t>
      </w:r>
      <w:r w:rsidR="00956A85" w:rsidRPr="0036408E">
        <w:t xml:space="preserve"> pradžioje</w:t>
      </w:r>
      <w:r w:rsidRPr="0036408E">
        <w:t xml:space="preserve"> Klaipėdos </w:t>
      </w:r>
      <w:r w:rsidR="00956A85" w:rsidRPr="0036408E">
        <w:t>rajone statybos įmonės sudarė 14</w:t>
      </w:r>
      <w:r w:rsidRPr="0036408E">
        <w:t xml:space="preserve">,3 proc. </w:t>
      </w:r>
      <w:r w:rsidR="00FA43A0" w:rsidRPr="0036408E">
        <w:t xml:space="preserve">visų </w:t>
      </w:r>
      <w:r w:rsidRPr="0036408E">
        <w:t xml:space="preserve">veikiančių ūkio subjektų, </w:t>
      </w:r>
      <w:r w:rsidRPr="0036408E">
        <w:t>kai tuo pat metu Kauno</w:t>
      </w:r>
      <w:r w:rsidR="0072301A" w:rsidRPr="0036408E">
        <w:t xml:space="preserve"> </w:t>
      </w:r>
      <w:r w:rsidRPr="0036408E">
        <w:t xml:space="preserve">rajone </w:t>
      </w:r>
      <w:r w:rsidR="00956A85" w:rsidRPr="0036408E">
        <w:t>šių įmonių dalis siekė 10,0</w:t>
      </w:r>
      <w:r w:rsidRPr="0036408E">
        <w:t xml:space="preserve"> proc., Kėdainių rajone</w:t>
      </w:r>
      <w:r w:rsidR="00956A85" w:rsidRPr="0036408E">
        <w:t xml:space="preserve"> – 7,2 proc., Šilutės rajone – 10,2</w:t>
      </w:r>
      <w:r w:rsidRPr="0036408E">
        <w:t xml:space="preserve"> proc. </w:t>
      </w:r>
      <w:r w:rsidR="00FA43A0" w:rsidRPr="0036408E">
        <w:t>Nagrinėjamas Klaipėdos rajono savivaldybės rodiklis žymiai viršijo</w:t>
      </w:r>
      <w:r w:rsidR="000C782C" w:rsidRPr="0036408E">
        <w:t xml:space="preserve"> ir šalies vidurkį (8,4</w:t>
      </w:r>
      <w:r w:rsidRPr="0036408E">
        <w:t xml:space="preserve"> proc.).</w:t>
      </w:r>
    </w:p>
    <w:p w14:paraId="6774C2C6" w14:textId="77777777" w:rsidR="00D419DE" w:rsidRDefault="000C782C" w:rsidP="00D419DE">
      <w:pPr>
        <w:rPr>
          <w:rFonts w:eastAsia="Calibri" w:cs="Times New Roman"/>
        </w:rPr>
      </w:pPr>
      <w:r w:rsidRPr="0036408E">
        <w:rPr>
          <w:rFonts w:eastAsia="Calibri" w:cs="Times New Roman"/>
        </w:rPr>
        <w:t>2020</w:t>
      </w:r>
      <w:r w:rsidR="00D419DE" w:rsidRPr="0036408E">
        <w:rPr>
          <w:rFonts w:eastAsia="Calibri" w:cs="Times New Roman"/>
        </w:rPr>
        <w:t xml:space="preserve"> m.</w:t>
      </w:r>
      <w:r w:rsidRPr="0036408E">
        <w:rPr>
          <w:rFonts w:eastAsia="Calibri" w:cs="Times New Roman"/>
        </w:rPr>
        <w:t xml:space="preserve"> pradžioje</w:t>
      </w:r>
      <w:r w:rsidR="00D419DE" w:rsidRPr="0036408E">
        <w:rPr>
          <w:rFonts w:eastAsia="Calibri" w:cs="Times New Roman"/>
        </w:rPr>
        <w:t xml:space="preserve"> Klaipėdos rajono savivaldybė</w:t>
      </w:r>
      <w:r w:rsidR="00A9656D" w:rsidRPr="0036408E">
        <w:rPr>
          <w:rFonts w:eastAsia="Calibri" w:cs="Times New Roman"/>
        </w:rPr>
        <w:t>je 10 tūkst. gyventojų teko 48,7</w:t>
      </w:r>
      <w:r w:rsidR="00D419DE" w:rsidRPr="0036408E">
        <w:rPr>
          <w:rFonts w:eastAsia="Calibri" w:cs="Times New Roman"/>
        </w:rPr>
        <w:t xml:space="preserve"> veikiančios statybos įmonės ir pagal šį rodiklį </w:t>
      </w:r>
      <w:r w:rsidR="00D419DE" w:rsidRPr="00D419DE">
        <w:rPr>
          <w:rFonts w:eastAsia="Calibri" w:cs="Times New Roman"/>
        </w:rPr>
        <w:t xml:space="preserve">viršijo </w:t>
      </w:r>
      <w:r w:rsidR="00D419DE">
        <w:rPr>
          <w:rFonts w:eastAsia="Calibri" w:cs="Times New Roman"/>
        </w:rPr>
        <w:t>visų nagrinėjamų</w:t>
      </w:r>
      <w:r w:rsidR="00D419DE" w:rsidRPr="00D419DE">
        <w:rPr>
          <w:rFonts w:eastAsia="Calibri" w:cs="Times New Roman"/>
        </w:rPr>
        <w:t xml:space="preserve"> teritorijų rodiklius.</w:t>
      </w:r>
      <w:r w:rsidR="00D419DE">
        <w:rPr>
          <w:rFonts w:eastAsia="Calibri" w:cs="Times New Roman"/>
        </w:rPr>
        <w:t xml:space="preserve"> </w:t>
      </w:r>
      <w:r w:rsidR="00D419DE" w:rsidRPr="0036408E">
        <w:rPr>
          <w:rFonts w:eastAsia="Calibri" w:cs="Times New Roman"/>
        </w:rPr>
        <w:t xml:space="preserve">Analizuojamu laikotarpiu KRS rodiklis augo </w:t>
      </w:r>
      <w:r w:rsidR="00A9656D" w:rsidRPr="0036408E">
        <w:rPr>
          <w:rFonts w:eastAsia="Calibri" w:cs="Times New Roman"/>
        </w:rPr>
        <w:t>80,1</w:t>
      </w:r>
      <w:r w:rsidR="00D419DE" w:rsidRPr="0036408E">
        <w:rPr>
          <w:rFonts w:eastAsia="Calibri" w:cs="Times New Roman"/>
        </w:rPr>
        <w:t xml:space="preserve"> proc., kai ša</w:t>
      </w:r>
      <w:r w:rsidR="00A9656D" w:rsidRPr="0036408E">
        <w:rPr>
          <w:rFonts w:eastAsia="Calibri" w:cs="Times New Roman"/>
        </w:rPr>
        <w:t>lies rodiklio augimas siekė 55,1</w:t>
      </w:r>
      <w:r w:rsidR="00D419DE" w:rsidRPr="0036408E">
        <w:rPr>
          <w:rFonts w:eastAsia="Calibri" w:cs="Times New Roman"/>
        </w:rPr>
        <w:t xml:space="preserve"> proc</w:t>
      </w:r>
      <w:r w:rsidR="00D419DE" w:rsidRPr="00D419DE">
        <w:rPr>
          <w:rFonts w:eastAsia="Calibri" w:cs="Times New Roman"/>
        </w:rPr>
        <w:t>.</w:t>
      </w:r>
    </w:p>
    <w:p w14:paraId="056100F9" w14:textId="4E0D4659" w:rsidR="0019426D" w:rsidRDefault="0019426D" w:rsidP="0019426D">
      <w:pPr>
        <w:spacing w:before="0" w:after="0"/>
        <w:rPr>
          <w:rFonts w:eastAsia="Calibri" w:cs="Times New Roman"/>
        </w:rPr>
      </w:pPr>
      <w:r>
        <w:rPr>
          <w:rFonts w:eastAsia="Calibri" w:cs="Times New Roman"/>
          <w:noProof/>
          <w:lang w:eastAsia="lt-LT"/>
        </w:rPr>
        <w:drawing>
          <wp:inline distT="0" distB="0" distL="0" distR="0" wp14:anchorId="213378A5" wp14:editId="4E80D262">
            <wp:extent cx="2879725" cy="1771912"/>
            <wp:effectExtent l="0" t="0" r="0" b="0"/>
            <wp:docPr id="118" name="Paveikslėlis 118" descr="C:\Users\Vartotojas\OneDrive - EIP\Desktop\Klaipėdos SPP\Pastabos 2020.04.14\INfogram\statybos įmon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tatybos įmonės.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9725" cy="1771912"/>
                    </a:xfrm>
                    <a:prstGeom prst="rect">
                      <a:avLst/>
                    </a:prstGeom>
                    <a:noFill/>
                    <a:ln>
                      <a:noFill/>
                    </a:ln>
                  </pic:spPr>
                </pic:pic>
              </a:graphicData>
            </a:graphic>
          </wp:inline>
        </w:drawing>
      </w:r>
    </w:p>
    <w:p w14:paraId="756EF82B" w14:textId="77777777" w:rsidR="00D419DE" w:rsidRPr="00DA004D" w:rsidRDefault="00DD666B" w:rsidP="00D419DE">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4115F5" w:rsidRPr="00DA004D">
        <w:rPr>
          <w:rFonts w:eastAsia="Calibri" w:cs="Times New Roman"/>
          <w:i/>
          <w:iCs/>
          <w:color w:val="864EA8"/>
          <w:sz w:val="22"/>
        </w:rPr>
        <w:t>.1</w:t>
      </w:r>
      <w:r w:rsidR="00D419DE" w:rsidRPr="00DA004D">
        <w:rPr>
          <w:rFonts w:eastAsia="Calibri" w:cs="Times New Roman"/>
          <w:i/>
          <w:iCs/>
          <w:color w:val="864EA8"/>
          <w:sz w:val="22"/>
        </w:rPr>
        <w:t>. pav. Statybos įmonių skaičius, ten</w:t>
      </w:r>
      <w:r w:rsidR="0019426D">
        <w:rPr>
          <w:rFonts w:eastAsia="Calibri" w:cs="Times New Roman"/>
          <w:i/>
          <w:iCs/>
          <w:color w:val="864EA8"/>
          <w:sz w:val="22"/>
        </w:rPr>
        <w:t>kantis 10 tūkst. gyventojų, 2020</w:t>
      </w:r>
      <w:r w:rsidR="00D419DE" w:rsidRPr="00DA004D">
        <w:rPr>
          <w:rFonts w:eastAsia="Calibri" w:cs="Times New Roman"/>
          <w:i/>
          <w:iCs/>
          <w:color w:val="864EA8"/>
          <w:sz w:val="22"/>
        </w:rPr>
        <w:t xml:space="preserve"> m. </w:t>
      </w:r>
      <w:r w:rsidR="0019426D">
        <w:rPr>
          <w:rFonts w:eastAsia="Calibri" w:cs="Times New Roman"/>
          <w:i/>
          <w:iCs/>
          <w:color w:val="864EA8"/>
          <w:sz w:val="22"/>
        </w:rPr>
        <w:t xml:space="preserve">pradžioje </w:t>
      </w:r>
      <w:r w:rsidR="00D419DE" w:rsidRPr="00DA004D">
        <w:rPr>
          <w:rFonts w:eastAsia="Calibri" w:cs="Times New Roman"/>
          <w:i/>
          <w:iCs/>
          <w:color w:val="864EA8"/>
          <w:sz w:val="22"/>
        </w:rPr>
        <w:t>(vnt.</w:t>
      </w:r>
      <w:r w:rsidR="0019426D">
        <w:rPr>
          <w:rFonts w:eastAsia="Calibri" w:cs="Times New Roman"/>
          <w:i/>
          <w:iCs/>
          <w:color w:val="864EA8"/>
          <w:sz w:val="22"/>
        </w:rPr>
        <w:t>) ir rodiklio dinamika 2014–2020</w:t>
      </w:r>
      <w:r w:rsidR="00D419DE" w:rsidRPr="00DA004D">
        <w:rPr>
          <w:rFonts w:eastAsia="Calibri" w:cs="Times New Roman"/>
          <w:i/>
          <w:iCs/>
          <w:color w:val="864EA8"/>
          <w:sz w:val="22"/>
        </w:rPr>
        <w:t xml:space="preserve"> m. (proc.)</w:t>
      </w:r>
    </w:p>
    <w:p w14:paraId="3D336DCD" w14:textId="77777777" w:rsidR="00D419DE" w:rsidRPr="00D419DE" w:rsidRDefault="00D419DE" w:rsidP="00D419DE">
      <w:pPr>
        <w:tabs>
          <w:tab w:val="left" w:pos="1080"/>
        </w:tabs>
        <w:spacing w:before="0"/>
        <w:mirrorIndents/>
        <w:jc w:val="right"/>
        <w:rPr>
          <w:rFonts w:eastAsia="Calibri" w:cs="Times New Roman"/>
          <w:i/>
          <w:iCs/>
          <w:sz w:val="20"/>
          <w:szCs w:val="20"/>
        </w:rPr>
      </w:pPr>
      <w:r w:rsidRPr="00D419DE">
        <w:rPr>
          <w:rFonts w:eastAsia="Calibri" w:cs="Times New Roman"/>
          <w:i/>
          <w:iCs/>
          <w:sz w:val="20"/>
          <w:szCs w:val="20"/>
        </w:rPr>
        <w:t>Šaltinis: sudaryta autorių pagal Lietuvos statistikos departamento duomenis</w:t>
      </w:r>
    </w:p>
    <w:p w14:paraId="790825C4" w14:textId="77777777" w:rsidR="0072301A" w:rsidRPr="0036408E" w:rsidRDefault="0019426D" w:rsidP="009D5DB4">
      <w:r>
        <w:t>2014–2019</w:t>
      </w:r>
      <w:r w:rsidR="009D5DB4" w:rsidRPr="009D5DB4">
        <w:t xml:space="preserve"> m. </w:t>
      </w:r>
      <w:r w:rsidR="009D5DB4">
        <w:t xml:space="preserve">laikotarpiu </w:t>
      </w:r>
      <w:r w:rsidR="0072301A" w:rsidRPr="0072301A">
        <w:t>Lietuvos ūkis išlaikė gana aukštą augimo tempą</w:t>
      </w:r>
      <w:r w:rsidR="009D5DB4">
        <w:t xml:space="preserve"> statybų sektoriuje</w:t>
      </w:r>
      <w:r w:rsidR="0072301A" w:rsidRPr="0072301A">
        <w:t xml:space="preserve">: statybos įmonių skaičius šalyje </w:t>
      </w:r>
      <w:r w:rsidR="0072301A" w:rsidRPr="0036408E">
        <w:t>augo</w:t>
      </w:r>
      <w:r w:rsidR="00D419DE" w:rsidRPr="0036408E">
        <w:t xml:space="preserve"> </w:t>
      </w:r>
      <w:r w:rsidRPr="0036408E">
        <w:t>(47,2</w:t>
      </w:r>
      <w:r w:rsidR="00D419DE" w:rsidRPr="0036408E">
        <w:t xml:space="preserve"> proc.)</w:t>
      </w:r>
      <w:r w:rsidR="0072301A" w:rsidRPr="0036408E">
        <w:t xml:space="preserve">, jų </w:t>
      </w:r>
      <w:r w:rsidR="009D5DB4" w:rsidRPr="0036408E">
        <w:t>statybos darbų apimtys didėjo</w:t>
      </w:r>
      <w:r w:rsidR="00D419DE" w:rsidRPr="0036408E">
        <w:t xml:space="preserve"> </w:t>
      </w:r>
      <w:r w:rsidR="007C4CAC" w:rsidRPr="0036408E">
        <w:t>(34,4</w:t>
      </w:r>
      <w:r w:rsidR="00D419DE" w:rsidRPr="0036408E">
        <w:t xml:space="preserve"> proc.)</w:t>
      </w:r>
      <w:r w:rsidR="009D5DB4" w:rsidRPr="0036408E">
        <w:t xml:space="preserve">, </w:t>
      </w:r>
      <w:r w:rsidR="0072301A" w:rsidRPr="0036408E">
        <w:t>buvo pastatyta daugiau gyvenamųjų namų</w:t>
      </w:r>
      <w:r w:rsidR="00D419DE" w:rsidRPr="0036408E">
        <w:t xml:space="preserve"> </w:t>
      </w:r>
      <w:r w:rsidR="004D1DC9" w:rsidRPr="0036408E">
        <w:t>(64,9</w:t>
      </w:r>
      <w:r w:rsidR="00D419DE" w:rsidRPr="0036408E">
        <w:t xml:space="preserve"> proc.)</w:t>
      </w:r>
      <w:r w:rsidR="0072301A" w:rsidRPr="0036408E">
        <w:t xml:space="preserve">. </w:t>
      </w:r>
      <w:r w:rsidR="00D419DE" w:rsidRPr="0036408E">
        <w:t xml:space="preserve"> </w:t>
      </w:r>
    </w:p>
    <w:p w14:paraId="489DB74E" w14:textId="77777777" w:rsidR="0072301A" w:rsidRPr="0036408E" w:rsidRDefault="007C4CAC" w:rsidP="00007837">
      <w:r w:rsidRPr="0036408E">
        <w:t>2019</w:t>
      </w:r>
      <w:r w:rsidR="00007837" w:rsidRPr="0036408E">
        <w:t xml:space="preserve"> m. Klaipėdos rajono</w:t>
      </w:r>
      <w:r w:rsidR="00D419DE" w:rsidRPr="0036408E">
        <w:t xml:space="preserve"> savivaldybės</w:t>
      </w:r>
      <w:r w:rsidR="0072301A" w:rsidRPr="0036408E">
        <w:t xml:space="preserve"> st</w:t>
      </w:r>
      <w:r w:rsidR="00007837" w:rsidRPr="0036408E">
        <w:t xml:space="preserve">atybos įmonių </w:t>
      </w:r>
      <w:r w:rsidR="00D419DE" w:rsidRPr="0036408E">
        <w:t xml:space="preserve">darbų </w:t>
      </w:r>
      <w:r w:rsidRPr="0036408E">
        <w:t>apimtys sudarė 2,8</w:t>
      </w:r>
      <w:r w:rsidR="0072301A" w:rsidRPr="0036408E">
        <w:t xml:space="preserve"> proc. visų šalies statybos apimčių ir pagal šį rodikl</w:t>
      </w:r>
      <w:r w:rsidR="00D419DE" w:rsidRPr="0036408E">
        <w:t>į žymiai</w:t>
      </w:r>
      <w:r w:rsidR="00007837" w:rsidRPr="0036408E">
        <w:t xml:space="preserve"> atsiliko nuo Kauno rajono</w:t>
      </w:r>
      <w:r w:rsidR="00D419DE" w:rsidRPr="0036408E">
        <w:t xml:space="preserve"> savivaldybės</w:t>
      </w:r>
      <w:r w:rsidRPr="0036408E">
        <w:t xml:space="preserve"> (5,8</w:t>
      </w:r>
      <w:r w:rsidR="0072301A" w:rsidRPr="0036408E">
        <w:t xml:space="preserve"> proc.)</w:t>
      </w:r>
      <w:r w:rsidRPr="0036408E">
        <w:t>, tačiau lenkė Kėdainių (1,9</w:t>
      </w:r>
      <w:r w:rsidR="0072301A" w:rsidRPr="0036408E">
        <w:t xml:space="preserve"> proc.) </w:t>
      </w:r>
      <w:r w:rsidRPr="0036408E">
        <w:t>ir Šilutės (1,2</w:t>
      </w:r>
      <w:r w:rsidR="00007837" w:rsidRPr="0036408E">
        <w:t xml:space="preserve"> proc.) rajonų </w:t>
      </w:r>
      <w:r w:rsidR="00D419DE" w:rsidRPr="0036408E">
        <w:t xml:space="preserve">savivaldybių </w:t>
      </w:r>
      <w:r w:rsidR="00007837" w:rsidRPr="0036408E">
        <w:t xml:space="preserve">rodiklius. </w:t>
      </w:r>
    </w:p>
    <w:p w14:paraId="658E02C6" w14:textId="43D5B499" w:rsidR="007D1AA0" w:rsidRDefault="007D1AA0" w:rsidP="007D1AA0">
      <w:pPr>
        <w:spacing w:before="0" w:after="0"/>
      </w:pPr>
      <w:r>
        <w:rPr>
          <w:noProof/>
          <w:lang w:eastAsia="lt-LT"/>
        </w:rPr>
        <w:lastRenderedPageBreak/>
        <w:drawing>
          <wp:inline distT="0" distB="0" distL="0" distR="0" wp14:anchorId="243CEDFC" wp14:editId="5082B0D7">
            <wp:extent cx="2879725" cy="1687319"/>
            <wp:effectExtent l="0" t="0" r="0" b="8255"/>
            <wp:docPr id="119" name="Paveikslėlis 119" descr="C:\Users\Vartotojas\OneDrive - EIP\Desktop\Klaipėdos SPP\Pastabos 2020.04.14\INfogram\statybų apim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tatybų apimtys.pn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9725" cy="1687319"/>
                    </a:xfrm>
                    <a:prstGeom prst="rect">
                      <a:avLst/>
                    </a:prstGeom>
                    <a:noFill/>
                    <a:ln>
                      <a:noFill/>
                    </a:ln>
                  </pic:spPr>
                </pic:pic>
              </a:graphicData>
            </a:graphic>
          </wp:inline>
        </w:drawing>
      </w:r>
    </w:p>
    <w:p w14:paraId="140D6529" w14:textId="77777777" w:rsidR="0072301A" w:rsidRPr="00DA004D" w:rsidRDefault="00DD666B" w:rsidP="009D5DB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2301A" w:rsidRPr="00DA004D">
        <w:rPr>
          <w:rFonts w:eastAsia="Calibri" w:cs="Times New Roman"/>
          <w:i/>
          <w:iCs/>
          <w:color w:val="864EA8" w:themeColor="accent1" w:themeShade="BF"/>
          <w:sz w:val="22"/>
        </w:rPr>
        <w:t>.2</w:t>
      </w:r>
      <w:r w:rsidR="00FA1733">
        <w:rPr>
          <w:rFonts w:eastAsia="Calibri" w:cs="Times New Roman"/>
          <w:i/>
          <w:iCs/>
          <w:color w:val="864EA8" w:themeColor="accent1" w:themeShade="BF"/>
          <w:sz w:val="22"/>
        </w:rPr>
        <w:t>.4</w:t>
      </w:r>
      <w:r w:rsidR="009D5DB4" w:rsidRPr="00DA004D">
        <w:rPr>
          <w:rFonts w:eastAsia="Calibri" w:cs="Times New Roman"/>
          <w:i/>
          <w:iCs/>
          <w:color w:val="864EA8" w:themeColor="accent1" w:themeShade="BF"/>
          <w:sz w:val="22"/>
        </w:rPr>
        <w:t>.2. pav. Statybos apimtys 2014</w:t>
      </w:r>
      <w:r w:rsidR="007C4CAC">
        <w:rPr>
          <w:rFonts w:eastAsia="Calibri" w:cs="Times New Roman"/>
          <w:i/>
          <w:iCs/>
          <w:color w:val="864EA8" w:themeColor="accent1" w:themeShade="BF"/>
          <w:sz w:val="22"/>
        </w:rPr>
        <w:t xml:space="preserve"> m. ir 2019</w:t>
      </w:r>
      <w:r w:rsidR="0072301A" w:rsidRPr="00DA004D">
        <w:rPr>
          <w:rFonts w:eastAsia="Calibri" w:cs="Times New Roman"/>
          <w:i/>
          <w:iCs/>
          <w:color w:val="864EA8" w:themeColor="accent1" w:themeShade="BF"/>
          <w:sz w:val="22"/>
        </w:rPr>
        <w:t xml:space="preserve"> m. (Eur) bei jų </w:t>
      </w:r>
      <w:r w:rsidR="009D5DB4" w:rsidRPr="00DA004D">
        <w:rPr>
          <w:rFonts w:eastAsia="Calibri" w:cs="Times New Roman"/>
          <w:i/>
          <w:iCs/>
          <w:color w:val="864EA8" w:themeColor="accent1" w:themeShade="BF"/>
          <w:sz w:val="22"/>
        </w:rPr>
        <w:t>dinamika 2014</w:t>
      </w:r>
      <w:r w:rsidR="007C4CAC">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60EE99B4" w14:textId="77777777" w:rsidR="0072301A" w:rsidRPr="009D5DB4" w:rsidRDefault="0072301A" w:rsidP="0072301A">
      <w:pPr>
        <w:tabs>
          <w:tab w:val="left" w:pos="1080"/>
        </w:tabs>
        <w:spacing w:before="0"/>
        <w:mirrorIndents/>
        <w:jc w:val="right"/>
        <w:rPr>
          <w:rFonts w:eastAsia="Calibri" w:cs="Times New Roman"/>
          <w:i/>
          <w:iCs/>
          <w:sz w:val="20"/>
          <w:szCs w:val="20"/>
        </w:rPr>
      </w:pPr>
      <w:r w:rsidRPr="009D5DB4">
        <w:rPr>
          <w:rFonts w:eastAsia="Calibri" w:cs="Times New Roman"/>
          <w:i/>
          <w:iCs/>
          <w:sz w:val="20"/>
          <w:szCs w:val="20"/>
        </w:rPr>
        <w:t xml:space="preserve">Šaltinis: sudaryta autorių pagal </w:t>
      </w:r>
      <w:r w:rsidR="00BD5985" w:rsidRPr="00BD5985">
        <w:rPr>
          <w:rFonts w:eastAsia="Calibri" w:cs="Times New Roman"/>
          <w:i/>
          <w:iCs/>
          <w:sz w:val="20"/>
          <w:szCs w:val="20"/>
        </w:rPr>
        <w:t>Li</w:t>
      </w:r>
      <w:r w:rsidR="00BD5985">
        <w:rPr>
          <w:rFonts w:eastAsia="Calibri" w:cs="Times New Roman"/>
          <w:i/>
          <w:iCs/>
          <w:sz w:val="20"/>
          <w:szCs w:val="20"/>
        </w:rPr>
        <w:t>etuvos statistikos departamento</w:t>
      </w:r>
      <w:r w:rsidRPr="009D5DB4">
        <w:rPr>
          <w:rFonts w:eastAsia="Calibri" w:cs="Times New Roman"/>
          <w:i/>
          <w:iCs/>
          <w:sz w:val="20"/>
          <w:szCs w:val="20"/>
        </w:rPr>
        <w:t xml:space="preserve"> duomenis</w:t>
      </w:r>
    </w:p>
    <w:p w14:paraId="3C8B76FE" w14:textId="77777777" w:rsidR="00C1080A" w:rsidRDefault="007D1AA0" w:rsidP="00C1080A">
      <w:r w:rsidRPr="0036408E">
        <w:t>2019</w:t>
      </w:r>
      <w:r w:rsidR="0072301A" w:rsidRPr="0036408E">
        <w:t xml:space="preserve"> m.</w:t>
      </w:r>
      <w:r w:rsidR="00D419DE" w:rsidRPr="0036408E">
        <w:t xml:space="preserve"> palyginti</w:t>
      </w:r>
      <w:r w:rsidR="00D8281C" w:rsidRPr="0036408E">
        <w:t xml:space="preserve"> su 2014 m.</w:t>
      </w:r>
      <w:r w:rsidR="0072301A" w:rsidRPr="0036408E">
        <w:t xml:space="preserve"> </w:t>
      </w:r>
      <w:r w:rsidR="00D8281C" w:rsidRPr="0036408E">
        <w:t xml:space="preserve">Klaipėdos rajono </w:t>
      </w:r>
      <w:r w:rsidR="004115F5" w:rsidRPr="0036408E">
        <w:t xml:space="preserve">savivaldybėje veikiančių </w:t>
      </w:r>
      <w:r w:rsidR="00D8281C" w:rsidRPr="0036408E">
        <w:t>statybos įmonių atliktų darbų a</w:t>
      </w:r>
      <w:r w:rsidR="004115F5" w:rsidRPr="0036408E">
        <w:t>pimtys</w:t>
      </w:r>
      <w:r w:rsidRPr="0036408E">
        <w:t xml:space="preserve"> išaugo 41,1</w:t>
      </w:r>
      <w:r w:rsidR="004115F5" w:rsidRPr="0036408E">
        <w:t xml:space="preserve"> </w:t>
      </w:r>
      <w:r w:rsidRPr="0036408E">
        <w:t>proc., kai šalyje augimas siekė 34,4 proc. Kitose  analizuojamuose savivaldybėse</w:t>
      </w:r>
      <w:r w:rsidR="004115F5" w:rsidRPr="0036408E">
        <w:t xml:space="preserve"> </w:t>
      </w:r>
      <w:r w:rsidR="00D8281C" w:rsidRPr="0036408E">
        <w:t>statybos įmon</w:t>
      </w:r>
      <w:r w:rsidR="006679A7" w:rsidRPr="0036408E">
        <w:t xml:space="preserve">ių atliktų darbų </w:t>
      </w:r>
      <w:r w:rsidRPr="0036408E">
        <w:t xml:space="preserve">apimtys augo sparčiau nei Klaipėdos rajono savivaldybėje. </w:t>
      </w:r>
      <w:r w:rsidR="004115F5" w:rsidRPr="0036408E">
        <w:t xml:space="preserve">Tokia statistika rodo stabilų ir </w:t>
      </w:r>
      <w:r w:rsidR="004115F5" w:rsidRPr="004115F5">
        <w:t>subalansuotą ekonomikos augimą.</w:t>
      </w:r>
    </w:p>
    <w:p w14:paraId="4D60B7A1" w14:textId="77777777" w:rsidR="00517530" w:rsidRPr="0036408E" w:rsidRDefault="00517530" w:rsidP="00C1080A">
      <w:r w:rsidRPr="0036408E">
        <w:t>2019 m. Klaipėdos ra</w:t>
      </w:r>
      <w:r w:rsidR="00446C0C" w:rsidRPr="0036408E">
        <w:t>jono savivaldybėje buvo išduota 70 leidimų negyvenamųjų pastatų statybai arba 14,6 proc. mažiau nei 2014 m. (82). Šalyje analizuojamų laikotarpiu statybos leidimų negyvenamųjų pastatų statybai išduota du kartus mažiau (2014 m. – 2398, 2019 m. – 1134).</w:t>
      </w:r>
    </w:p>
    <w:p w14:paraId="12716EA9" w14:textId="77777777" w:rsidR="00C1080A" w:rsidRPr="0036408E" w:rsidRDefault="00637CD2" w:rsidP="00D8281C">
      <w:pPr>
        <w:spacing w:before="0" w:after="0"/>
        <w:mirrorIndents/>
      </w:pPr>
      <w:r w:rsidRPr="0036408E">
        <w:t>2014–2019</w:t>
      </w:r>
      <w:r w:rsidR="00C1080A" w:rsidRPr="0036408E">
        <w:t xml:space="preserve"> m.</w:t>
      </w:r>
      <w:r w:rsidR="004115F5" w:rsidRPr="0036408E">
        <w:t xml:space="preserve"> </w:t>
      </w:r>
      <w:r w:rsidR="004115F5" w:rsidRPr="00637CD2">
        <w:t>visose nagrinėtose teritorijose</w:t>
      </w:r>
      <w:r w:rsidR="00C1080A" w:rsidRPr="00637CD2">
        <w:t xml:space="preserve"> baigtų statyti naujų negyvenamųjų pastatų</w:t>
      </w:r>
      <w:r w:rsidR="00C1080A" w:rsidRPr="007D1AA0">
        <w:t xml:space="preserve"> </w:t>
      </w:r>
      <w:r w:rsidR="00C1080A" w:rsidRPr="00933FA0">
        <w:t>skaičius buvo</w:t>
      </w:r>
      <w:r w:rsidR="004115F5">
        <w:t xml:space="preserve"> kintantis</w:t>
      </w:r>
      <w:r w:rsidR="00C1080A" w:rsidRPr="00933FA0">
        <w:t xml:space="preserve">. </w:t>
      </w:r>
      <w:r w:rsidR="004115F5" w:rsidRPr="004115F5">
        <w:t xml:space="preserve">Lyginant </w:t>
      </w:r>
      <w:r w:rsidR="00933FA0" w:rsidRPr="00933FA0">
        <w:t xml:space="preserve">laikotarpio pradžią ir pabaigą, baigtų </w:t>
      </w:r>
      <w:r w:rsidR="00C1080A" w:rsidRPr="00933FA0">
        <w:t>negyvenamųjų pastatų statybos apimtys mažėjo visose nagrinėjamose teritorijose.</w:t>
      </w:r>
      <w:r>
        <w:t xml:space="preserve"> 2019</w:t>
      </w:r>
      <w:r w:rsidR="00933FA0" w:rsidRPr="00933FA0">
        <w:t xml:space="preserve"> m. Klaipėd</w:t>
      </w:r>
      <w:r>
        <w:t xml:space="preserve">os rajone </w:t>
      </w:r>
      <w:r w:rsidRPr="0036408E">
        <w:t>buvo baigta statyti 18 negyvenamųjų</w:t>
      </w:r>
      <w:r w:rsidR="00933FA0" w:rsidRPr="0036408E">
        <w:t xml:space="preserve"> pa</w:t>
      </w:r>
      <w:r w:rsidRPr="0036408E">
        <w:t>statų – tai 11 pastatų arba 37,9</w:t>
      </w:r>
      <w:r w:rsidR="004115F5" w:rsidRPr="0036408E">
        <w:t xml:space="preserve"> proc. mažiau nei 2014 m.</w:t>
      </w:r>
    </w:p>
    <w:p w14:paraId="24AF14B3" w14:textId="1E762DD8" w:rsidR="00517530" w:rsidRDefault="00637CD2" w:rsidP="00D8281C">
      <w:pPr>
        <w:spacing w:before="0" w:after="0"/>
        <w:mirrorIndents/>
        <w:rPr>
          <w:rFonts w:eastAsia="Calibri" w:cs="Times New Roman"/>
          <w:color w:val="FF0000"/>
        </w:rPr>
      </w:pPr>
      <w:r w:rsidRPr="0036408E">
        <w:rPr>
          <w:rFonts w:eastAsia="Calibri" w:cs="Times New Roman"/>
        </w:rPr>
        <w:t>2019</w:t>
      </w:r>
      <w:r w:rsidR="004115F5" w:rsidRPr="0036408E">
        <w:rPr>
          <w:rFonts w:eastAsia="Calibri" w:cs="Times New Roman"/>
        </w:rPr>
        <w:t xml:space="preserve"> m. pastatytų naujų negyvenamųjų pastatų skaičius, tenkantis 10 tūkst. gyventojų, Klaipėdo</w:t>
      </w:r>
      <w:r w:rsidR="00052350" w:rsidRPr="0036408E">
        <w:rPr>
          <w:rFonts w:eastAsia="Calibri" w:cs="Times New Roman"/>
        </w:rPr>
        <w:t>s rajono savivaldybėse siekė 3,0</w:t>
      </w:r>
      <w:r w:rsidR="004115F5" w:rsidRPr="0036408E">
        <w:rPr>
          <w:rFonts w:eastAsia="Calibri" w:cs="Times New Roman"/>
        </w:rPr>
        <w:t xml:space="preserve"> ir atsiliko nuo </w:t>
      </w:r>
      <w:r w:rsidR="00052350" w:rsidRPr="0036408E">
        <w:rPr>
          <w:rFonts w:eastAsia="Calibri" w:cs="Times New Roman"/>
        </w:rPr>
        <w:t xml:space="preserve">kitų nagrinėjamų savivaldybių rodiklio, tačiau buvo aukštesnis už šalies rodiklį (2,4). </w:t>
      </w:r>
      <w:r w:rsidR="004115F5" w:rsidRPr="0036408E">
        <w:rPr>
          <w:rFonts w:eastAsia="Calibri" w:cs="Times New Roman"/>
        </w:rPr>
        <w:t xml:space="preserve">Analizuojamu laikotarpiu 10 tūkst. gyventojų tenkančių pastatytų naujų negyvenamųjų pastatų skaičius Klaipėdos rajono </w:t>
      </w:r>
      <w:r w:rsidR="004115F5" w:rsidRPr="006F3376">
        <w:rPr>
          <w:rFonts w:eastAsia="Calibri" w:cs="Times New Roman"/>
        </w:rPr>
        <w:t>savivaldybėje su</w:t>
      </w:r>
      <w:r w:rsidR="00052350" w:rsidRPr="006F3376">
        <w:rPr>
          <w:rFonts w:eastAsia="Calibri" w:cs="Times New Roman"/>
        </w:rPr>
        <w:t xml:space="preserve">mažėjo </w:t>
      </w:r>
      <w:r w:rsidR="00517530" w:rsidRPr="006F3376">
        <w:rPr>
          <w:rFonts w:eastAsia="Calibri" w:cs="Times New Roman"/>
        </w:rPr>
        <w:t xml:space="preserve">46,4 proc., kai </w:t>
      </w:r>
      <w:r w:rsidR="00517530" w:rsidRPr="006F3376">
        <w:rPr>
          <w:rFonts w:eastAsia="Calibri" w:cs="Times New Roman"/>
        </w:rPr>
        <w:t xml:space="preserve">šalyje vidutiniškai mažėjo 33,3 proc. </w:t>
      </w:r>
      <w:r w:rsidR="002C02CB" w:rsidRPr="006F3376">
        <w:rPr>
          <w:rFonts w:eastAsia="Calibri" w:cs="Times New Roman"/>
        </w:rPr>
        <w:t xml:space="preserve">Mažėjantys negyvenamųjų pastatų statybos tempai rodo, kad gamybos, prekybos ir paslaugų sektoriuose </w:t>
      </w:r>
      <w:r w:rsidR="007813C3" w:rsidRPr="006F3376">
        <w:rPr>
          <w:rFonts w:eastAsia="Calibri" w:cs="Times New Roman"/>
        </w:rPr>
        <w:t xml:space="preserve">investicijos į naujų pastatų statybą </w:t>
      </w:r>
      <w:r w:rsidR="002C02CB" w:rsidRPr="006F3376">
        <w:rPr>
          <w:rFonts w:eastAsia="Calibri" w:cs="Times New Roman"/>
        </w:rPr>
        <w:t xml:space="preserve">mažėja, </w:t>
      </w:r>
      <w:r w:rsidR="007813C3" w:rsidRPr="006F3376">
        <w:rPr>
          <w:rFonts w:eastAsia="Calibri" w:cs="Times New Roman"/>
        </w:rPr>
        <w:t xml:space="preserve">tačiau rekonstruojamos ar remontuojamos esamos patalpos arba investicijų į nekilnojamąjį turtą atsisakoma. </w:t>
      </w:r>
      <w:r w:rsidR="00517530">
        <w:rPr>
          <w:rFonts w:eastAsia="Calibri" w:cs="Times New Roman"/>
          <w:noProof/>
          <w:color w:val="FF0000"/>
          <w:lang w:eastAsia="lt-LT"/>
        </w:rPr>
        <w:drawing>
          <wp:inline distT="0" distB="0" distL="0" distR="0" wp14:anchorId="40C70F35" wp14:editId="330E813D">
            <wp:extent cx="2879725" cy="1604932"/>
            <wp:effectExtent l="0" t="0" r="0" b="0"/>
            <wp:docPr id="43" name="Paveikslėlis 43" descr="C:\Users\Vartotojas\OneDrive - EIP\Desktop\Klaipėdos SPP\Pastabos 2020.04.14\INfogram\negyv.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gyv. pastatai.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9725" cy="1604932"/>
                    </a:xfrm>
                    <a:prstGeom prst="rect">
                      <a:avLst/>
                    </a:prstGeom>
                    <a:noFill/>
                    <a:ln>
                      <a:noFill/>
                    </a:ln>
                  </pic:spPr>
                </pic:pic>
              </a:graphicData>
            </a:graphic>
          </wp:inline>
        </w:drawing>
      </w:r>
    </w:p>
    <w:p w14:paraId="6BB9DF8E"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3</w:t>
      </w:r>
      <w:r w:rsidR="00372A17" w:rsidRPr="00DA004D">
        <w:rPr>
          <w:rFonts w:eastAsia="Calibri" w:cs="Times New Roman"/>
          <w:i/>
          <w:iCs/>
          <w:color w:val="864EA8"/>
          <w:sz w:val="22"/>
        </w:rPr>
        <w:t xml:space="preserve">. pav. </w:t>
      </w:r>
      <w:r w:rsidR="00637CD2">
        <w:rPr>
          <w:rFonts w:eastAsia="Calibri" w:cs="Times New Roman"/>
          <w:i/>
          <w:iCs/>
          <w:color w:val="864EA8"/>
          <w:sz w:val="22"/>
        </w:rPr>
        <w:t>2019</w:t>
      </w:r>
      <w:r w:rsidR="00372A17" w:rsidRPr="00DA004D">
        <w:rPr>
          <w:rFonts w:eastAsia="Calibri" w:cs="Times New Roman"/>
          <w:i/>
          <w:iCs/>
          <w:color w:val="864EA8"/>
          <w:sz w:val="22"/>
        </w:rPr>
        <w:t xml:space="preserve"> m. pastatytų negyvenamųjų pastatų skaičius, tenkantis 10 tūkst. gyventojų, (vnt.</w:t>
      </w:r>
      <w:r w:rsidR="00637CD2">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54C24432"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Šaltinis: sudaryta autorių pagal</w:t>
      </w:r>
      <w:r w:rsidRPr="00372A17">
        <w:t xml:space="preserve"> </w:t>
      </w:r>
      <w:r w:rsidRPr="00372A17">
        <w:rPr>
          <w:rFonts w:eastAsia="Calibri" w:cs="Times New Roman"/>
          <w:i/>
          <w:iCs/>
          <w:sz w:val="20"/>
          <w:szCs w:val="20"/>
        </w:rPr>
        <w:t>Lietuvos statistikos departamento duomenis</w:t>
      </w:r>
    </w:p>
    <w:p w14:paraId="3BBF0483" w14:textId="77777777" w:rsidR="00446C0C" w:rsidRDefault="00446C0C" w:rsidP="00D8281C">
      <w:pPr>
        <w:spacing w:before="0" w:after="0"/>
        <w:mirrorIndents/>
      </w:pPr>
    </w:p>
    <w:p w14:paraId="2A1CE0F8" w14:textId="77777777" w:rsidR="00B86CBF" w:rsidRPr="0036408E" w:rsidRDefault="00446C0C" w:rsidP="00D8281C">
      <w:pPr>
        <w:spacing w:before="0" w:after="0"/>
        <w:mirrorIndents/>
      </w:pPr>
      <w:r w:rsidRPr="0036408E">
        <w:t xml:space="preserve">2019 m. Klaipėdos rajono savivaldybėje </w:t>
      </w:r>
      <w:r w:rsidR="00B86CBF" w:rsidRPr="0036408E">
        <w:t xml:space="preserve">leista statyti 919 naujus </w:t>
      </w:r>
      <w:r w:rsidRPr="0036408E">
        <w:t>gyvenam</w:t>
      </w:r>
      <w:r w:rsidR="00B86CBF" w:rsidRPr="0036408E">
        <w:t xml:space="preserve">uosius pastatus. </w:t>
      </w:r>
      <w:r w:rsidRPr="0036408E">
        <w:t xml:space="preserve"> </w:t>
      </w:r>
      <w:r w:rsidR="00B86CBF" w:rsidRPr="0036408E">
        <w:t>Gyvenamųjų pastatų statybos leidimų išdavimo skaičius Klaipėdos rajono savivaldybėje 2014-2019 m. išaugo 58,7 proc., kai šalyje vidutiniškai augo 17,6 proc.</w:t>
      </w:r>
    </w:p>
    <w:p w14:paraId="30EF5998" w14:textId="77777777" w:rsidR="00890A82" w:rsidRDefault="00226740" w:rsidP="00D8281C">
      <w:pPr>
        <w:spacing w:before="0" w:after="0"/>
        <w:mirrorIndents/>
      </w:pPr>
      <w:r w:rsidRPr="0036408E">
        <w:t>2014–2019</w:t>
      </w:r>
      <w:r w:rsidR="00890A82" w:rsidRPr="0036408E">
        <w:t xml:space="preserve"> m. laikotarpiu baigtų statyti naujų gyvenamųjų pastatų skaičius augo visose lyginamose </w:t>
      </w:r>
      <w:r w:rsidR="00372A17" w:rsidRPr="0036408E">
        <w:t>teritorijose. Klaipėdos rajono savivaldybėje</w:t>
      </w:r>
      <w:r w:rsidRPr="0036408E">
        <w:t>, 2019</w:t>
      </w:r>
      <w:r w:rsidR="00372A17" w:rsidRPr="0036408E">
        <w:t xml:space="preserve"> m. palyginti</w:t>
      </w:r>
      <w:r w:rsidR="00890A82" w:rsidRPr="0036408E">
        <w:t xml:space="preserve"> su 2014 m., naujų gyvenamųjų pastatų</w:t>
      </w:r>
      <w:r w:rsidRPr="0036408E">
        <w:t xml:space="preserve"> pastatyta 81,8</w:t>
      </w:r>
      <w:r w:rsidR="00890A82" w:rsidRPr="0036408E">
        <w:t xml:space="preserve"> proc. daugiau. </w:t>
      </w:r>
      <w:r w:rsidRPr="0036408E">
        <w:t>2019</w:t>
      </w:r>
      <w:r w:rsidR="008C4405" w:rsidRPr="0036408E">
        <w:t xml:space="preserve"> m. </w:t>
      </w:r>
      <w:r w:rsidR="00372A17" w:rsidRPr="0036408E">
        <w:t>Klaipėdos rajono</w:t>
      </w:r>
      <w:r w:rsidR="008C4405" w:rsidRPr="0036408E">
        <w:t xml:space="preserve"> </w:t>
      </w:r>
      <w:r w:rsidR="00372A17" w:rsidRPr="0036408E">
        <w:t xml:space="preserve">savivaldybėje </w:t>
      </w:r>
      <w:r w:rsidR="008C4405" w:rsidRPr="0036408E">
        <w:t xml:space="preserve">buvo baigti statyti </w:t>
      </w:r>
      <w:r w:rsidRPr="0036408E">
        <w:t>84</w:t>
      </w:r>
      <w:r w:rsidR="00372A17" w:rsidRPr="0036408E">
        <w:t>7 nauji gyvenamieji pastatai</w:t>
      </w:r>
      <w:r w:rsidRPr="0036408E">
        <w:t>, iš jų 796 vieno ir dviejų būstų pastatai.</w:t>
      </w:r>
      <w:r w:rsidR="00372A17" w:rsidRPr="0036408E">
        <w:t xml:space="preserve"> arba 152,7 nauji gyvenamieji pastatai, tenkantys 10 tūkst. gyventojų</w:t>
      </w:r>
      <w:r w:rsidR="00372A17">
        <w:t xml:space="preserve">. </w:t>
      </w:r>
      <w:r w:rsidR="00372A17" w:rsidRPr="00372A17">
        <w:t xml:space="preserve">Atlikta analizė išryškino didžiuose šalies miestuose (Klaipėdos ir Kauno) vykstančius </w:t>
      </w:r>
      <w:proofErr w:type="spellStart"/>
      <w:r w:rsidR="00372A17" w:rsidRPr="00372A17">
        <w:t>suburbanizacijos</w:t>
      </w:r>
      <w:proofErr w:type="spellEnd"/>
      <w:r w:rsidR="00372A17" w:rsidRPr="00372A17">
        <w:t xml:space="preserve"> ir priemiesčių plėtros procesus, nes Klaipėdos ir Kauno rajono savivaldybių teritorijose naujų gyvenamųjų namų statybos vyko didžiausia apimtimi ir dideliais tempais.</w:t>
      </w:r>
    </w:p>
    <w:p w14:paraId="694CEB57" w14:textId="61C66D39" w:rsidR="00A06EB3" w:rsidRDefault="00A06EB3" w:rsidP="00D8281C">
      <w:pPr>
        <w:spacing w:before="0" w:after="0"/>
        <w:mirrorIndents/>
      </w:pPr>
      <w:r>
        <w:rPr>
          <w:noProof/>
          <w:lang w:eastAsia="lt-LT"/>
        </w:rPr>
        <w:lastRenderedPageBreak/>
        <w:drawing>
          <wp:inline distT="0" distB="0" distL="0" distR="0" wp14:anchorId="0AC1F488" wp14:editId="46C29D04">
            <wp:extent cx="2879725" cy="1309763"/>
            <wp:effectExtent l="0" t="0" r="0" b="5080"/>
            <wp:docPr id="124" name="Paveikslėlis 124" descr="C:\Users\Vartotojas\OneDrive - EIP\Desktop\Klaipėdos SPP\Pastabos 2020.04.14\INfogram\gyvenamieji pasta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gyvenamieji pastatai.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9725" cy="1309763"/>
                    </a:xfrm>
                    <a:prstGeom prst="rect">
                      <a:avLst/>
                    </a:prstGeom>
                    <a:noFill/>
                    <a:ln>
                      <a:noFill/>
                    </a:ln>
                  </pic:spPr>
                </pic:pic>
              </a:graphicData>
            </a:graphic>
          </wp:inline>
        </w:drawing>
      </w:r>
    </w:p>
    <w:p w14:paraId="46ED619D" w14:textId="77777777" w:rsidR="00372A17" w:rsidRPr="00DA004D" w:rsidRDefault="00DD666B" w:rsidP="00372A17">
      <w:pPr>
        <w:pBdr>
          <w:top w:val="single" w:sz="4" w:space="10" w:color="864EA8"/>
          <w:bottom w:val="single" w:sz="4" w:space="10" w:color="864EA8"/>
        </w:pBdr>
        <w:spacing w:before="0" w:after="0"/>
        <w:mirrorIndents/>
        <w:jc w:val="center"/>
        <w:rPr>
          <w:rFonts w:eastAsia="Calibri" w:cs="Times New Roman"/>
          <w:i/>
          <w:iCs/>
          <w:color w:val="864EA8"/>
          <w:sz w:val="22"/>
        </w:rPr>
      </w:pPr>
      <w:r>
        <w:rPr>
          <w:rFonts w:eastAsia="Calibri" w:cs="Times New Roman"/>
          <w:i/>
          <w:iCs/>
          <w:color w:val="864EA8"/>
          <w:sz w:val="22"/>
        </w:rPr>
        <w:t>3</w:t>
      </w:r>
      <w:r w:rsidR="00FA1733">
        <w:rPr>
          <w:rFonts w:eastAsia="Calibri" w:cs="Times New Roman"/>
          <w:i/>
          <w:iCs/>
          <w:color w:val="864EA8"/>
          <w:sz w:val="22"/>
        </w:rPr>
        <w:t>.2.4</w:t>
      </w:r>
      <w:r w:rsidR="00372A17" w:rsidRPr="00DA004D">
        <w:rPr>
          <w:rFonts w:eastAsia="Calibri" w:cs="Times New Roman"/>
          <w:i/>
          <w:iCs/>
          <w:color w:val="864EA8"/>
          <w:sz w:val="22"/>
        </w:rPr>
        <w:t>.</w:t>
      </w:r>
      <w:r w:rsidR="00184E7D" w:rsidRPr="00DA004D">
        <w:rPr>
          <w:rFonts w:eastAsia="Calibri" w:cs="Times New Roman"/>
          <w:i/>
          <w:iCs/>
          <w:color w:val="864EA8"/>
          <w:sz w:val="22"/>
        </w:rPr>
        <w:t>4</w:t>
      </w:r>
      <w:r w:rsidR="00A06EB3">
        <w:rPr>
          <w:rFonts w:eastAsia="Calibri" w:cs="Times New Roman"/>
          <w:i/>
          <w:iCs/>
          <w:color w:val="864EA8"/>
          <w:sz w:val="22"/>
        </w:rPr>
        <w:t>. pav. 2019</w:t>
      </w:r>
      <w:r w:rsidR="00372A17" w:rsidRPr="00DA004D">
        <w:rPr>
          <w:rFonts w:eastAsia="Calibri" w:cs="Times New Roman"/>
          <w:i/>
          <w:iCs/>
          <w:color w:val="864EA8"/>
          <w:sz w:val="22"/>
        </w:rPr>
        <w:t xml:space="preserve"> m. pastatytų gyvenamųjų pastatų skaičius, tenkantis 10 tūkst. gyventojų, (vnt.</w:t>
      </w:r>
      <w:r w:rsidR="00A06EB3">
        <w:rPr>
          <w:rFonts w:eastAsia="Calibri" w:cs="Times New Roman"/>
          <w:i/>
          <w:iCs/>
          <w:color w:val="864EA8"/>
          <w:sz w:val="22"/>
        </w:rPr>
        <w:t>) ir rodiklio dinamika 2014–2019</w:t>
      </w:r>
      <w:r w:rsidR="00372A17" w:rsidRPr="00DA004D">
        <w:rPr>
          <w:rFonts w:eastAsia="Calibri" w:cs="Times New Roman"/>
          <w:i/>
          <w:iCs/>
          <w:color w:val="864EA8"/>
          <w:sz w:val="22"/>
        </w:rPr>
        <w:t xml:space="preserve"> m. (proc.)</w:t>
      </w:r>
    </w:p>
    <w:p w14:paraId="1BC6AB4A" w14:textId="77777777" w:rsidR="00372A17" w:rsidRPr="00372A17" w:rsidRDefault="00372A17" w:rsidP="00372A17">
      <w:pPr>
        <w:tabs>
          <w:tab w:val="left" w:pos="1080"/>
        </w:tabs>
        <w:spacing w:before="0"/>
        <w:mirrorIndents/>
        <w:jc w:val="right"/>
        <w:rPr>
          <w:rFonts w:eastAsia="Calibri" w:cs="Times New Roman"/>
          <w:i/>
          <w:iCs/>
          <w:sz w:val="20"/>
          <w:szCs w:val="20"/>
        </w:rPr>
      </w:pPr>
      <w:r w:rsidRPr="00372A17">
        <w:rPr>
          <w:rFonts w:eastAsia="Calibri" w:cs="Times New Roman"/>
          <w:i/>
          <w:iCs/>
          <w:sz w:val="20"/>
          <w:szCs w:val="20"/>
        </w:rPr>
        <w:t xml:space="preserve">Šaltinis: sudaryta autorių pagal </w:t>
      </w:r>
      <w:r w:rsidR="00900F96" w:rsidRPr="00900F96">
        <w:rPr>
          <w:rFonts w:eastAsia="Calibri" w:cs="Times New Roman"/>
          <w:i/>
          <w:iCs/>
          <w:sz w:val="20"/>
          <w:szCs w:val="20"/>
        </w:rPr>
        <w:t>Lietuvos statistikos departamento duomenis</w:t>
      </w:r>
    </w:p>
    <w:p w14:paraId="2FA5F4E6" w14:textId="77777777" w:rsidR="00372A17" w:rsidRPr="00372A17" w:rsidRDefault="00372A17" w:rsidP="00372A17">
      <w:pPr>
        <w:mirrorIndents/>
        <w:rPr>
          <w:rFonts w:eastAsia="Calibri" w:cs="Times New Roman"/>
        </w:rPr>
      </w:pPr>
      <w:r w:rsidRPr="00372A17">
        <w:rPr>
          <w:rFonts w:eastAsia="Calibri" w:cs="Times New Roman"/>
        </w:rPr>
        <w:t xml:space="preserve">Nepaisant lėtėjančios pasaulinės ekonomikos, bendrai Klaipėdos rajono savivaldybės statybos rinka išlaikė gana aukštą augimo tempą: statybos įmonių skaičius augo, jų statybos darbų apimtys didėjo,  buvo pastatyta daugiau gyvenamųjų namų. </w:t>
      </w:r>
    </w:p>
    <w:p w14:paraId="0CB0EC2E" w14:textId="16FA4300" w:rsidR="0072301A" w:rsidRPr="0072301A" w:rsidRDefault="00E94BBF" w:rsidP="0072301A">
      <w:pPr>
        <w:spacing w:before="0" w:after="0"/>
        <w:mirrorIndents/>
        <w:rPr>
          <w:rFonts w:ascii="Calibri" w:eastAsia="Calibri" w:hAnsi="Calibri" w:cs="Times New Roman"/>
          <w:color w:val="B43412"/>
        </w:rPr>
      </w:pPr>
      <w:r>
        <w:rPr>
          <w:noProof/>
          <w:lang w:eastAsia="lt-LT"/>
        </w:rPr>
        <w:drawing>
          <wp:inline distT="0" distB="0" distL="0" distR="0" wp14:anchorId="110A2B95" wp14:editId="69AA566E">
            <wp:extent cx="2879725" cy="1648875"/>
            <wp:effectExtent l="0" t="0" r="0" b="8890"/>
            <wp:docPr id="51" name="Paveikslėlis 51" descr="C:\Users\Vartotojas\AppData\Local\Microsoft\Windows\Temporary Internet Files\Content.Word\klaipedos-rajono-spp (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49).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9725" cy="1648875"/>
                    </a:xfrm>
                    <a:prstGeom prst="rect">
                      <a:avLst/>
                    </a:prstGeom>
                    <a:noFill/>
                    <a:ln>
                      <a:noFill/>
                    </a:ln>
                  </pic:spPr>
                </pic:pic>
              </a:graphicData>
            </a:graphic>
          </wp:inline>
        </w:drawing>
      </w:r>
    </w:p>
    <w:p w14:paraId="7A616544" w14:textId="77777777" w:rsidR="0072301A" w:rsidRPr="00DA004D" w:rsidRDefault="00DD666B" w:rsidP="008C440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.5</w:t>
      </w:r>
      <w:r w:rsidR="0072301A" w:rsidRPr="00DA004D">
        <w:rPr>
          <w:rFonts w:eastAsia="Calibri" w:cs="Times New Roman"/>
          <w:i/>
          <w:iCs/>
          <w:color w:val="864EA8" w:themeColor="accent1" w:themeShade="BF"/>
          <w:sz w:val="22"/>
        </w:rPr>
        <w:t>. pav. Pagrindinės statybos rin</w:t>
      </w:r>
      <w:r w:rsidR="00BD5985" w:rsidRPr="00DA004D">
        <w:rPr>
          <w:rFonts w:eastAsia="Calibri" w:cs="Times New Roman"/>
          <w:i/>
          <w:iCs/>
          <w:color w:val="864EA8" w:themeColor="accent1" w:themeShade="BF"/>
          <w:sz w:val="22"/>
        </w:rPr>
        <w:t>kos tendencijos Klaipėdos rajono savivaldybėje</w:t>
      </w:r>
      <w:r w:rsidR="004D1DC9">
        <w:rPr>
          <w:rFonts w:eastAsia="Calibri" w:cs="Times New Roman"/>
          <w:i/>
          <w:iCs/>
          <w:color w:val="864EA8" w:themeColor="accent1" w:themeShade="BF"/>
          <w:sz w:val="22"/>
        </w:rPr>
        <w:t xml:space="preserve"> 2019</w:t>
      </w:r>
      <w:r w:rsidR="008C4405" w:rsidRPr="00DA004D">
        <w:rPr>
          <w:rFonts w:eastAsia="Calibri" w:cs="Times New Roman"/>
          <w:i/>
          <w:iCs/>
          <w:color w:val="864EA8" w:themeColor="accent1" w:themeShade="BF"/>
          <w:sz w:val="22"/>
        </w:rPr>
        <w:t xml:space="preserve"> m., palyginti su 2014</w:t>
      </w:r>
      <w:r w:rsidR="0072301A" w:rsidRPr="00DA004D">
        <w:rPr>
          <w:rFonts w:eastAsia="Calibri" w:cs="Times New Roman"/>
          <w:i/>
          <w:iCs/>
          <w:color w:val="864EA8" w:themeColor="accent1" w:themeShade="BF"/>
          <w:sz w:val="22"/>
        </w:rPr>
        <w:t xml:space="preserve"> m.</w:t>
      </w:r>
    </w:p>
    <w:p w14:paraId="0576E9A1" w14:textId="77777777" w:rsidR="0072301A" w:rsidRPr="008C4405" w:rsidRDefault="0072301A" w:rsidP="0072301A">
      <w:pPr>
        <w:tabs>
          <w:tab w:val="left" w:pos="1080"/>
        </w:tabs>
        <w:spacing w:before="0"/>
        <w:mirrorIndents/>
        <w:jc w:val="right"/>
        <w:rPr>
          <w:rFonts w:eastAsia="Calibri" w:cs="Times New Roman"/>
          <w:i/>
          <w:iCs/>
          <w:sz w:val="20"/>
          <w:szCs w:val="20"/>
        </w:rPr>
      </w:pPr>
      <w:r w:rsidRPr="008C4405">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8C4405">
        <w:rPr>
          <w:rFonts w:eastAsia="Calibri" w:cs="Times New Roman"/>
          <w:i/>
          <w:iCs/>
          <w:sz w:val="20"/>
          <w:szCs w:val="20"/>
        </w:rPr>
        <w:t>duomenis</w:t>
      </w:r>
    </w:p>
    <w:p w14:paraId="3DED65C8" w14:textId="77777777" w:rsidR="00372A17" w:rsidRPr="0036408E" w:rsidRDefault="0072301A" w:rsidP="00553DD6">
      <w:r w:rsidRPr="008C4405">
        <w:rPr>
          <w:color w:val="864EA8" w:themeColor="accent1" w:themeShade="BF"/>
        </w:rPr>
        <w:t>Nekilnojamo turto rinka.</w:t>
      </w:r>
      <w:r w:rsidRPr="0072301A">
        <w:t xml:space="preserve"> VĮ </w:t>
      </w:r>
      <w:r w:rsidR="00372A17">
        <w:t>Registrų centro duomenimis, 2018</w:t>
      </w:r>
      <w:r w:rsidRPr="0072301A">
        <w:t xml:space="preserve"> m.</w:t>
      </w:r>
      <w:r w:rsidR="00372A17">
        <w:t xml:space="preserve"> Klaipėdos rajono </w:t>
      </w:r>
      <w:r w:rsidR="00372A17" w:rsidRPr="00372A17">
        <w:t>savivaldybėje</w:t>
      </w:r>
      <w:r w:rsidR="00372A17">
        <w:t xml:space="preserve"> </w:t>
      </w:r>
      <w:r w:rsidR="00372A17" w:rsidRPr="0036408E">
        <w:t>bu</w:t>
      </w:r>
      <w:r w:rsidR="00955C1E" w:rsidRPr="0036408E">
        <w:t>vo įvykdyti 622</w:t>
      </w:r>
      <w:r w:rsidR="00372A17" w:rsidRPr="0036408E">
        <w:t xml:space="preserve"> vieno-dviejų butų</w:t>
      </w:r>
      <w:r w:rsidR="00955C1E" w:rsidRPr="0036408E">
        <w:t xml:space="preserve"> namų</w:t>
      </w:r>
      <w:r w:rsidR="00372A17" w:rsidRPr="0036408E">
        <w:t>,</w:t>
      </w:r>
      <w:r w:rsidR="00184E7D" w:rsidRPr="0036408E">
        <w:t xml:space="preserve"> </w:t>
      </w:r>
      <w:r w:rsidR="00955C1E" w:rsidRPr="0036408E">
        <w:t xml:space="preserve">11 </w:t>
      </w:r>
      <w:r w:rsidR="00184E7D" w:rsidRPr="0036408E">
        <w:t xml:space="preserve">bendrabučių </w:t>
      </w:r>
      <w:r w:rsidR="00955C1E" w:rsidRPr="0036408E">
        <w:t xml:space="preserve">ir 337 butų pirkimo-pardavimo </w:t>
      </w:r>
      <w:r w:rsidR="00184E7D" w:rsidRPr="0036408E">
        <w:t>sandoriai. Palyginti su 2014 m., įvykdytų gyvenamųjų patalpų nekilnojamo turto sandorių sk</w:t>
      </w:r>
      <w:r w:rsidR="00955C1E" w:rsidRPr="0036408E">
        <w:t>aičius Klaipėdos rajone išaugo 65,0</w:t>
      </w:r>
      <w:r w:rsidR="00184E7D" w:rsidRPr="0036408E">
        <w:t xml:space="preserve"> proc. </w:t>
      </w:r>
    </w:p>
    <w:p w14:paraId="57668E82" w14:textId="53C7A51E" w:rsidR="0072301A" w:rsidRDefault="00553DD6" w:rsidP="00C82CB9">
      <w:r>
        <w:rPr>
          <w:color w:val="864EA8" w:themeColor="accent1" w:themeShade="BF"/>
        </w:rPr>
        <w:t>G</w:t>
      </w:r>
      <w:r w:rsidR="0072301A" w:rsidRPr="00561F71">
        <w:rPr>
          <w:color w:val="864EA8" w:themeColor="accent1" w:themeShade="BF"/>
        </w:rPr>
        <w:t>yvenamasis būstų fondas</w:t>
      </w:r>
      <w:r w:rsidR="0072301A" w:rsidRPr="00561F71">
        <w:rPr>
          <w:color w:val="864EA8" w:themeColor="accent1" w:themeShade="BF"/>
          <w:vertAlign w:val="superscript"/>
        </w:rPr>
        <w:footnoteReference w:id="23"/>
      </w:r>
      <w:r w:rsidR="0072301A" w:rsidRPr="0072301A">
        <w:rPr>
          <w:color w:val="C00000"/>
        </w:rPr>
        <w:t xml:space="preserve"> </w:t>
      </w:r>
      <w:r w:rsidR="006E0415" w:rsidRPr="00D14409">
        <w:t>Klaipėdos rajone 2019</w:t>
      </w:r>
      <w:r w:rsidR="00C82CB9" w:rsidRPr="00D14409">
        <w:t xml:space="preserve"> m. pabaigoje sudarė</w:t>
      </w:r>
      <w:r w:rsidR="006E0415" w:rsidRPr="00D14409">
        <w:t xml:space="preserve"> 2,4</w:t>
      </w:r>
      <w:r w:rsidR="00C82CB9" w:rsidRPr="00D14409">
        <w:t xml:space="preserve"> pr</w:t>
      </w:r>
      <w:r w:rsidR="00C82CB9">
        <w:t xml:space="preserve">oc. šalies </w:t>
      </w:r>
      <w:r w:rsidR="00C82CB9">
        <w:t>rodiklio</w:t>
      </w:r>
      <w:r w:rsidR="0072301A" w:rsidRPr="0072301A">
        <w:t xml:space="preserve"> ir siekė </w:t>
      </w:r>
      <w:r w:rsidR="006E0415" w:rsidRPr="00D14409">
        <w:t xml:space="preserve">2 497,1 </w:t>
      </w:r>
      <w:r w:rsidR="0072301A" w:rsidRPr="00D14409">
        <w:t xml:space="preserve">tūkst. kv. m. </w:t>
      </w:r>
      <w:r w:rsidR="00C82CB9" w:rsidRPr="00D14409">
        <w:t xml:space="preserve">Gyvenamasis būstų fondas </w:t>
      </w:r>
      <w:r w:rsidR="00DB0281" w:rsidRPr="00D14409">
        <w:t>2014</w:t>
      </w:r>
      <w:r w:rsidR="00184E7D" w:rsidRPr="00D14409">
        <w:t>–</w:t>
      </w:r>
      <w:r w:rsidR="006E0415" w:rsidRPr="00D14409">
        <w:t>2019</w:t>
      </w:r>
      <w:r w:rsidR="00C82CB9" w:rsidRPr="00D14409">
        <w:t xml:space="preserve"> m.  </w:t>
      </w:r>
      <w:r w:rsidR="00184E7D" w:rsidRPr="00D14409">
        <w:t xml:space="preserve">Klaipėdos rajono savivaldybėje </w:t>
      </w:r>
      <w:r w:rsidR="00C82CB9" w:rsidRPr="00D14409">
        <w:t xml:space="preserve">didėjo sparčiausiai </w:t>
      </w:r>
      <w:r w:rsidR="00184E7D" w:rsidRPr="00D14409">
        <w:t xml:space="preserve">tarp nagrinėjamų </w:t>
      </w:r>
      <w:r w:rsidR="00C82CB9" w:rsidRPr="00D14409">
        <w:t>teritorijų.</w:t>
      </w:r>
      <w:r w:rsidR="00184E7D" w:rsidRPr="00D14409">
        <w:t xml:space="preserve"> A</w:t>
      </w:r>
      <w:r w:rsidR="00636FE8" w:rsidRPr="00D14409">
        <w:t>nalizuoj</w:t>
      </w:r>
      <w:r w:rsidR="00184E7D" w:rsidRPr="00D14409">
        <w:t>amu laikotarpiu Klaipėdos rajono savivaldybėje</w:t>
      </w:r>
      <w:r w:rsidR="00636FE8" w:rsidRPr="00D14409">
        <w:t xml:space="preserve"> sparčiausiai augo naudingasis plotas, tenkantis vienam gyventojui, kuris </w:t>
      </w:r>
      <w:r w:rsidR="00E7187F" w:rsidRPr="00D14409">
        <w:t>2019</w:t>
      </w:r>
      <w:r w:rsidR="00636FE8" w:rsidRPr="00D14409">
        <w:t xml:space="preserve"> m. pabaigoje</w:t>
      </w:r>
      <w:r w:rsidR="00E7187F" w:rsidRPr="00D14409">
        <w:t xml:space="preserve"> siekė 41,5</w:t>
      </w:r>
      <w:r w:rsidR="00636FE8" w:rsidRPr="00D14409">
        <w:t xml:space="preserve"> kv. </w:t>
      </w:r>
      <w:r w:rsidR="00636FE8">
        <w:t>m.</w:t>
      </w:r>
      <w:r w:rsidR="00184E7D">
        <w:t xml:space="preserve"> </w:t>
      </w:r>
    </w:p>
    <w:p w14:paraId="5B5739F5" w14:textId="008C3930" w:rsidR="00E7187F" w:rsidRDefault="00E7187F" w:rsidP="00DB584E">
      <w:pPr>
        <w:spacing w:before="0" w:after="0"/>
      </w:pPr>
      <w:r>
        <w:rPr>
          <w:noProof/>
          <w:lang w:eastAsia="lt-LT"/>
        </w:rPr>
        <w:drawing>
          <wp:inline distT="0" distB="0" distL="0" distR="0" wp14:anchorId="192F6F2E" wp14:editId="04FFF017">
            <wp:extent cx="2879725" cy="1529233"/>
            <wp:effectExtent l="0" t="0" r="0" b="0"/>
            <wp:docPr id="238" name="Paveikslėlis 238" descr="C:\Users\Vartotojas\OneDrive - EIP\Desktop\Klaipėdos SPP\Pastabos 2020.04.14\Rengiama\Pastabos 2020.06.16\Rengiama\Rengiama 2020.07.15\Rengiama 2020.09.10\Infogram\Naudingas plo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Naudingas plotas.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79725" cy="1529233"/>
                    </a:xfrm>
                    <a:prstGeom prst="rect">
                      <a:avLst/>
                    </a:prstGeom>
                    <a:noFill/>
                    <a:ln>
                      <a:noFill/>
                    </a:ln>
                  </pic:spPr>
                </pic:pic>
              </a:graphicData>
            </a:graphic>
          </wp:inline>
        </w:drawing>
      </w:r>
    </w:p>
    <w:p w14:paraId="0D965C85" w14:textId="240B2A01" w:rsidR="0072301A" w:rsidRPr="00DA004D" w:rsidRDefault="00DD666B" w:rsidP="00C82CB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.2.4</w:t>
      </w:r>
      <w:r w:rsidR="00184E7D" w:rsidRPr="00DA004D">
        <w:rPr>
          <w:rFonts w:eastAsia="Calibri" w:cs="Times New Roman"/>
          <w:i/>
          <w:iCs/>
          <w:color w:val="864EA8" w:themeColor="accent1" w:themeShade="BF"/>
          <w:sz w:val="22"/>
        </w:rPr>
        <w:t>.6</w:t>
      </w:r>
      <w:r w:rsidR="0072301A" w:rsidRPr="00DA004D">
        <w:rPr>
          <w:rFonts w:eastAsia="Calibri" w:cs="Times New Roman"/>
          <w:i/>
          <w:iCs/>
          <w:color w:val="864EA8" w:themeColor="accent1" w:themeShade="BF"/>
          <w:sz w:val="22"/>
        </w:rPr>
        <w:t xml:space="preserve">. pav. </w:t>
      </w:r>
      <w:r w:rsidR="00DB0281" w:rsidRPr="00DA004D">
        <w:rPr>
          <w:rFonts w:eastAsia="Calibri" w:cs="Times New Roman"/>
          <w:i/>
          <w:iCs/>
          <w:color w:val="864EA8" w:themeColor="accent1" w:themeShade="BF"/>
          <w:sz w:val="22"/>
        </w:rPr>
        <w:t xml:space="preserve">Naudingasis plotas, tenkantis vienam gyventojui </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w:t>
      </w:r>
      <w:r w:rsidR="00E63FED" w:rsidRPr="00DA004D">
        <w:rPr>
          <w:rFonts w:eastAsia="Calibri" w:cs="Times New Roman"/>
          <w:i/>
          <w:iCs/>
          <w:color w:val="864EA8" w:themeColor="accent1" w:themeShade="BF"/>
          <w:sz w:val="22"/>
        </w:rPr>
        <w:t xml:space="preserve">pabaigoje </w:t>
      </w:r>
      <w:r w:rsidR="0072301A" w:rsidRPr="00DA004D">
        <w:rPr>
          <w:rFonts w:eastAsia="Calibri" w:cs="Times New Roman"/>
          <w:i/>
          <w:iCs/>
          <w:color w:val="864EA8" w:themeColor="accent1" w:themeShade="BF"/>
          <w:sz w:val="22"/>
        </w:rPr>
        <w:t>(kv</w:t>
      </w:r>
      <w:r w:rsidR="00C82CB9" w:rsidRPr="00DA004D">
        <w:rPr>
          <w:rFonts w:eastAsia="Calibri" w:cs="Times New Roman"/>
          <w:i/>
          <w:iCs/>
          <w:color w:val="864EA8" w:themeColor="accent1" w:themeShade="BF"/>
          <w:sz w:val="22"/>
        </w:rPr>
        <w:t>. m.) ir rodiklio dinamika  2014</w:t>
      </w:r>
      <w:r w:rsidR="00E7187F">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C6812E3" w14:textId="77777777" w:rsidR="0072301A" w:rsidRPr="00C82CB9" w:rsidRDefault="0072301A" w:rsidP="0072301A">
      <w:pPr>
        <w:tabs>
          <w:tab w:val="left" w:pos="1080"/>
        </w:tabs>
        <w:spacing w:before="0"/>
        <w:mirrorIndents/>
        <w:jc w:val="right"/>
        <w:rPr>
          <w:rFonts w:eastAsia="Calibri" w:cs="Times New Roman"/>
          <w:i/>
          <w:iCs/>
          <w:sz w:val="20"/>
          <w:szCs w:val="20"/>
        </w:rPr>
      </w:pPr>
      <w:r w:rsidRPr="00C82CB9">
        <w:rPr>
          <w:rFonts w:eastAsia="Calibri" w:cs="Times New Roman"/>
          <w:i/>
          <w:iCs/>
          <w:sz w:val="20"/>
          <w:szCs w:val="20"/>
        </w:rPr>
        <w:t>Šaltinis: s</w:t>
      </w:r>
      <w:r w:rsidR="00EE65C4">
        <w:rPr>
          <w:rFonts w:eastAsia="Calibri" w:cs="Times New Roman"/>
          <w:i/>
          <w:iCs/>
          <w:sz w:val="20"/>
          <w:szCs w:val="20"/>
        </w:rPr>
        <w:t xml:space="preserve">udaryta autorių pagal </w:t>
      </w:r>
      <w:r w:rsidR="00BD5985" w:rsidRPr="00BD5985">
        <w:rPr>
          <w:rFonts w:eastAsia="Calibri" w:cs="Times New Roman"/>
          <w:i/>
          <w:iCs/>
          <w:sz w:val="20"/>
          <w:szCs w:val="20"/>
        </w:rPr>
        <w:t xml:space="preserve">Lietuvos statistikos departamento </w:t>
      </w:r>
      <w:r w:rsidRPr="00C82CB9">
        <w:rPr>
          <w:rFonts w:eastAsia="Calibri" w:cs="Times New Roman"/>
          <w:i/>
          <w:iCs/>
          <w:sz w:val="20"/>
          <w:szCs w:val="20"/>
        </w:rPr>
        <w:t>duomenis</w:t>
      </w:r>
    </w:p>
    <w:p w14:paraId="1FA96DA0" w14:textId="36065CD9" w:rsidR="00197D93" w:rsidRPr="00197D93" w:rsidRDefault="00197D93" w:rsidP="00197D93">
      <w:pPr>
        <w:rPr>
          <w:rFonts w:eastAsia="Calibri" w:cs="Times New Roman"/>
        </w:rPr>
      </w:pPr>
      <w:bookmarkStart w:id="62" w:name="_Toc27557741"/>
      <w:r w:rsidRPr="00197D93">
        <w:rPr>
          <w:rFonts w:eastAsia="Calibri" w:cs="Times New Roman"/>
        </w:rPr>
        <w:t>Tuo pačiu metu erdviausiai gyveno Kauno rajono savivaldybės gyventojai, kur vienam gyvent</w:t>
      </w:r>
      <w:r w:rsidR="00DB584E">
        <w:rPr>
          <w:rFonts w:eastAsia="Calibri" w:cs="Times New Roman"/>
        </w:rPr>
        <w:t xml:space="preserve">ojui tenkantis plotas </w:t>
      </w:r>
      <w:r w:rsidR="00DB584E" w:rsidRPr="00D14409">
        <w:rPr>
          <w:rFonts w:eastAsia="Calibri" w:cs="Times New Roman"/>
        </w:rPr>
        <w:t>siekė 43,5</w:t>
      </w:r>
      <w:r w:rsidRPr="00D14409">
        <w:rPr>
          <w:rFonts w:eastAsia="Calibri" w:cs="Times New Roman"/>
        </w:rPr>
        <w:t xml:space="preserve"> kv</w:t>
      </w:r>
      <w:r w:rsidRPr="00197D93">
        <w:rPr>
          <w:rFonts w:eastAsia="Calibri" w:cs="Times New Roman"/>
        </w:rPr>
        <w:t>. m. Tai sietina su labiau nei Klaipėdos rajono savivaldybėje išvystytu individualių gyvenamųjų namų segmentu.</w:t>
      </w:r>
    </w:p>
    <w:p w14:paraId="41DF60D3" w14:textId="54F1621A" w:rsidR="0072301A" w:rsidRPr="0042347A" w:rsidRDefault="00DD666B" w:rsidP="0042347A">
      <w:pPr>
        <w:pStyle w:val="Antrat3"/>
      </w:pPr>
      <w:bookmarkStart w:id="63" w:name="_Toc72235200"/>
      <w:r w:rsidRPr="0042347A">
        <w:t>3</w:t>
      </w:r>
      <w:r w:rsidR="00FA1733" w:rsidRPr="0042347A">
        <w:t>.2.5</w:t>
      </w:r>
      <w:r w:rsidR="0072301A" w:rsidRPr="0042347A">
        <w:t>. Turizmas ir rekreacinė aplinka</w:t>
      </w:r>
      <w:bookmarkEnd w:id="62"/>
      <w:bookmarkEnd w:id="63"/>
    </w:p>
    <w:p w14:paraId="3192665B" w14:textId="77777777" w:rsidR="0072301A" w:rsidRPr="006F3376" w:rsidRDefault="0072301A" w:rsidP="00B876D3">
      <w:r w:rsidRPr="00900F96">
        <w:rPr>
          <w:color w:val="864EA8" w:themeColor="accent1" w:themeShade="BF"/>
        </w:rPr>
        <w:t>Turistai.</w:t>
      </w:r>
      <w:r w:rsidRPr="0072301A">
        <w:rPr>
          <w:color w:val="B43412"/>
        </w:rPr>
        <w:t xml:space="preserve"> </w:t>
      </w:r>
      <w:r w:rsidRPr="0072301A">
        <w:t xml:space="preserve">ES statistikos tarnybos (toliau – </w:t>
      </w:r>
      <w:proofErr w:type="spellStart"/>
      <w:r w:rsidRPr="0072301A">
        <w:t>Eurostat</w:t>
      </w:r>
      <w:proofErr w:type="spellEnd"/>
      <w:r w:rsidRPr="0072301A">
        <w:t>) duom</w:t>
      </w:r>
      <w:r w:rsidR="00B968A8">
        <w:t>enimis, 2018 m. buvo išskirtiniai</w:t>
      </w:r>
      <w:r w:rsidRPr="0072301A">
        <w:t xml:space="preserve"> šalies turizmui – Lietuva užėmė antrą vietą Europos Sąjungoje pagal turistų</w:t>
      </w:r>
      <w:r w:rsidR="0023151A">
        <w:t xml:space="preserve"> nakvynių skaičiaus augimą</w:t>
      </w:r>
      <w:r w:rsidR="0023151A" w:rsidRPr="00586FA5">
        <w:t>. 2019</w:t>
      </w:r>
      <w:r w:rsidRPr="00586FA5">
        <w:t xml:space="preserve"> m. Klaipėdos</w:t>
      </w:r>
      <w:r w:rsidR="00334CB0" w:rsidRPr="00586FA5">
        <w:t xml:space="preserve"> rajono savivaldybėje</w:t>
      </w:r>
      <w:r w:rsidRPr="00586FA5">
        <w:t xml:space="preserve"> </w:t>
      </w:r>
      <w:r w:rsidR="00334CB0" w:rsidRPr="00586FA5">
        <w:t>b</w:t>
      </w:r>
      <w:r w:rsidRPr="00586FA5">
        <w:t xml:space="preserve">ent su </w:t>
      </w:r>
      <w:r w:rsidR="00334CB0" w:rsidRPr="00586FA5">
        <w:t xml:space="preserve">viena nakvyne apsistojo </w:t>
      </w:r>
      <w:r w:rsidR="0023151A" w:rsidRPr="00586FA5">
        <w:t>31841 turistas</w:t>
      </w:r>
      <w:r w:rsidRPr="00586FA5">
        <w:t xml:space="preserve">, iš kurių </w:t>
      </w:r>
      <w:r w:rsidR="0023151A" w:rsidRPr="00586FA5">
        <w:t>80,5</w:t>
      </w:r>
      <w:r w:rsidR="00B876D3" w:rsidRPr="00586FA5">
        <w:t xml:space="preserve"> </w:t>
      </w:r>
      <w:r w:rsidRPr="00586FA5">
        <w:t xml:space="preserve">proc. – Lietuvos </w:t>
      </w:r>
      <w:r w:rsidR="00B876D3" w:rsidRPr="00586FA5">
        <w:t xml:space="preserve">turistai, </w:t>
      </w:r>
      <w:r w:rsidR="0023151A" w:rsidRPr="00586FA5">
        <w:t>19,5</w:t>
      </w:r>
      <w:r w:rsidR="00B876D3" w:rsidRPr="00586FA5">
        <w:t xml:space="preserve"> </w:t>
      </w:r>
      <w:r w:rsidRPr="00586FA5">
        <w:t>proc. turi</w:t>
      </w:r>
      <w:r w:rsidR="00163281" w:rsidRPr="00586FA5">
        <w:t>stai iš užsienio šalių. Klaipėdos</w:t>
      </w:r>
      <w:r w:rsidRPr="00586FA5">
        <w:t xml:space="preserve"> </w:t>
      </w:r>
      <w:r w:rsidR="00163281" w:rsidRPr="00586FA5">
        <w:t xml:space="preserve">rajono savivaldybės </w:t>
      </w:r>
      <w:r w:rsidR="00163281" w:rsidRPr="00163281">
        <w:t>apgyvendinimo įstaigose</w:t>
      </w:r>
      <w:r w:rsidR="00163281">
        <w:t xml:space="preserve"> </w:t>
      </w:r>
      <w:r w:rsidR="00272FA2">
        <w:t>apsistoję</w:t>
      </w:r>
      <w:r w:rsidR="00272FA2" w:rsidRPr="00272FA2">
        <w:t xml:space="preserve"> </w:t>
      </w:r>
      <w:r w:rsidR="002E33D2">
        <w:t xml:space="preserve">vietos ir užsienio </w:t>
      </w:r>
      <w:r w:rsidR="00272FA2" w:rsidRPr="00272FA2">
        <w:t>turistai</w:t>
      </w:r>
      <w:r w:rsidR="00272FA2">
        <w:t xml:space="preserve"> bent vienai nakvynei</w:t>
      </w:r>
      <w:r w:rsidR="00163281">
        <w:t xml:space="preserve"> </w:t>
      </w:r>
      <w:r w:rsidRPr="0072301A">
        <w:t xml:space="preserve">sudarė </w:t>
      </w:r>
      <w:r w:rsidR="0023151A" w:rsidRPr="00586FA5">
        <w:t>0,8</w:t>
      </w:r>
      <w:r w:rsidRPr="00586FA5">
        <w:t xml:space="preserve"> proc.</w:t>
      </w:r>
      <w:r w:rsidR="00163281" w:rsidRPr="00586FA5">
        <w:t xml:space="preserve"> </w:t>
      </w:r>
      <w:r w:rsidRPr="00586FA5">
        <w:t>visų šalies turistų</w:t>
      </w:r>
      <w:r w:rsidR="00163281" w:rsidRPr="00586FA5">
        <w:t xml:space="preserve"> apgyvendinimo įstaigose. </w:t>
      </w:r>
      <w:r w:rsidR="0023151A" w:rsidRPr="006F3376">
        <w:t>2019</w:t>
      </w:r>
      <w:r w:rsidR="00B876D3" w:rsidRPr="006F3376">
        <w:t xml:space="preserve"> m. palyginti su 2014 m.,</w:t>
      </w:r>
      <w:r w:rsidR="00900F96" w:rsidRPr="006F3376">
        <w:t xml:space="preserve"> </w:t>
      </w:r>
      <w:r w:rsidR="00B876D3" w:rsidRPr="006F3376">
        <w:t xml:space="preserve">Klaipėdos rajono savivaldybės apgyvendinimo </w:t>
      </w:r>
      <w:r w:rsidR="00B876D3" w:rsidRPr="006F3376">
        <w:lastRenderedPageBreak/>
        <w:t xml:space="preserve">įstaigose apsistojusių turistų skaičius išaugo </w:t>
      </w:r>
      <w:r w:rsidR="0023151A" w:rsidRPr="006F3376">
        <w:t>158,8</w:t>
      </w:r>
      <w:r w:rsidR="00B876D3" w:rsidRPr="006F3376">
        <w:t xml:space="preserve"> proc.</w:t>
      </w:r>
      <w:r w:rsidR="0023151A" w:rsidRPr="006F3376">
        <w:t xml:space="preserve"> ir buvo antroje vie</w:t>
      </w:r>
      <w:r w:rsidR="007813C3" w:rsidRPr="006F3376">
        <w:t>toje tarp lyginamų savivaldybių, o lyginant su 2009 m., turistų skaičius Klaipėdos rajono savivaldybės apgyvendinimo įstaigose padidėjo daugiau nei penkis kartus.</w:t>
      </w:r>
    </w:p>
    <w:p w14:paraId="586D7385" w14:textId="35B6E57F" w:rsidR="008F096F" w:rsidRDefault="008F096F" w:rsidP="00D00395">
      <w:pPr>
        <w:spacing w:before="0" w:after="0"/>
      </w:pPr>
      <w:r>
        <w:rPr>
          <w:noProof/>
          <w:lang w:eastAsia="lt-LT"/>
        </w:rPr>
        <w:drawing>
          <wp:inline distT="0" distB="0" distL="0" distR="0" wp14:anchorId="68340FD5" wp14:editId="305057FD">
            <wp:extent cx="2879725" cy="1876269"/>
            <wp:effectExtent l="0" t="0" r="0" b="0"/>
            <wp:docPr id="125" name="Paveikslėlis 125" descr="C:\Users\Vartotojas\OneDrive - EIP\Desktop\Klaipėdos SPP\Pastabos 2020.04.14\INfogram\turistai apgyvend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turistai apgyvendinimo įst..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9725" cy="1876269"/>
                    </a:xfrm>
                    <a:prstGeom prst="rect">
                      <a:avLst/>
                    </a:prstGeom>
                    <a:noFill/>
                    <a:ln>
                      <a:noFill/>
                    </a:ln>
                  </pic:spPr>
                </pic:pic>
              </a:graphicData>
            </a:graphic>
          </wp:inline>
        </w:drawing>
      </w:r>
    </w:p>
    <w:p w14:paraId="79F59393" w14:textId="77777777" w:rsidR="0072301A" w:rsidRPr="00DA004D" w:rsidRDefault="00DD666B" w:rsidP="00334CB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.1. pav. Apgyvendintų turistų skaičius</w:t>
      </w:r>
      <w:r w:rsidR="0023151A">
        <w:rPr>
          <w:rFonts w:eastAsia="Calibri" w:cs="Times New Roman"/>
          <w:i/>
          <w:iCs/>
          <w:color w:val="864EA8" w:themeColor="accent1" w:themeShade="BF"/>
          <w:sz w:val="22"/>
        </w:rPr>
        <w:t xml:space="preserve"> 2019</w:t>
      </w:r>
      <w:r w:rsidR="00B876D3" w:rsidRPr="00DA004D">
        <w:rPr>
          <w:rFonts w:eastAsia="Calibri" w:cs="Times New Roman"/>
          <w:i/>
          <w:iCs/>
          <w:color w:val="864EA8" w:themeColor="accent1" w:themeShade="BF"/>
          <w:sz w:val="22"/>
        </w:rPr>
        <w:t xml:space="preserve"> m. (</w:t>
      </w:r>
      <w:proofErr w:type="spellStart"/>
      <w:r w:rsidR="00B876D3" w:rsidRPr="00DA004D">
        <w:rPr>
          <w:rFonts w:eastAsia="Calibri" w:cs="Times New Roman"/>
          <w:i/>
          <w:iCs/>
          <w:color w:val="864EA8" w:themeColor="accent1" w:themeShade="BF"/>
          <w:sz w:val="22"/>
        </w:rPr>
        <w:t>asm</w:t>
      </w:r>
      <w:proofErr w:type="spellEnd"/>
      <w:r w:rsidR="00B876D3" w:rsidRPr="00DA004D">
        <w:rPr>
          <w:rFonts w:eastAsia="Calibri" w:cs="Times New Roman"/>
          <w:i/>
          <w:iCs/>
          <w:color w:val="864EA8" w:themeColor="accent1" w:themeShade="BF"/>
          <w:sz w:val="22"/>
        </w:rPr>
        <w:t>.) ir jų dinamika 2014</w:t>
      </w:r>
      <w:r w:rsidR="0023151A">
        <w:rPr>
          <w:rFonts w:eastAsia="Calibri" w:cs="Times New Roman"/>
          <w:i/>
          <w:iCs/>
          <w:color w:val="864EA8" w:themeColor="accent1" w:themeShade="BF"/>
          <w:sz w:val="22"/>
        </w:rPr>
        <w:t>-2019</w:t>
      </w:r>
      <w:r w:rsidR="0072301A" w:rsidRPr="00DA004D">
        <w:rPr>
          <w:rFonts w:eastAsia="Calibri" w:cs="Times New Roman"/>
          <w:i/>
          <w:iCs/>
          <w:color w:val="864EA8" w:themeColor="accent1" w:themeShade="BF"/>
          <w:sz w:val="22"/>
        </w:rPr>
        <w:t xml:space="preserve"> m. (proc.)</w:t>
      </w:r>
    </w:p>
    <w:p w14:paraId="5D2B5B92" w14:textId="77777777" w:rsidR="0072301A" w:rsidRPr="00334CB0" w:rsidRDefault="00334CB0" w:rsidP="0072301A">
      <w:pPr>
        <w:tabs>
          <w:tab w:val="left" w:pos="1080"/>
        </w:tabs>
        <w:spacing w:before="0"/>
        <w:mirrorIndents/>
        <w:jc w:val="right"/>
        <w:rPr>
          <w:rFonts w:eastAsia="Calibri" w:cs="Times New Roman"/>
          <w:i/>
          <w:iCs/>
          <w:sz w:val="20"/>
          <w:szCs w:val="20"/>
        </w:rPr>
      </w:pPr>
      <w:r w:rsidRPr="00334CB0">
        <w:rPr>
          <w:rFonts w:eastAsia="Calibri" w:cs="Times New Roman"/>
          <w:i/>
          <w:iCs/>
          <w:sz w:val="20"/>
          <w:szCs w:val="20"/>
        </w:rPr>
        <w:t xml:space="preserve">Šaltinis: sudaryta autorių pagal Lietuvos statistikos departamento duomenis </w:t>
      </w:r>
    </w:p>
    <w:p w14:paraId="6364E2E7" w14:textId="77777777" w:rsidR="00680B8F" w:rsidRPr="00586FA5" w:rsidRDefault="0023151A" w:rsidP="003A4CC2">
      <w:r w:rsidRPr="00586FA5">
        <w:t>2019</w:t>
      </w:r>
      <w:r w:rsidR="0072301A" w:rsidRPr="00586FA5">
        <w:t xml:space="preserve"> m. atvykstamasis ir vietinis turizm</w:t>
      </w:r>
      <w:r w:rsidR="003A4CC2" w:rsidRPr="00586FA5">
        <w:t>as Lietuvos apgyvendinimo</w:t>
      </w:r>
      <w:r w:rsidR="0072301A" w:rsidRPr="00586FA5">
        <w:t xml:space="preserve"> rinką </w:t>
      </w:r>
      <w:r w:rsidR="003A4CC2" w:rsidRPr="00586FA5">
        <w:t xml:space="preserve">dalijosi </w:t>
      </w:r>
      <w:r w:rsidR="0072301A" w:rsidRPr="00586FA5">
        <w:t>pusiau: po šalį keliavę ir apgyvendinimo įstaigose apsistoję</w:t>
      </w:r>
      <w:r w:rsidRPr="00586FA5">
        <w:t xml:space="preserve"> Lietuvos gyventojai sudarė 52,0</w:t>
      </w:r>
      <w:r w:rsidR="0072301A" w:rsidRPr="00586FA5">
        <w:t xml:space="preserve"> proc.</w:t>
      </w:r>
      <w:r w:rsidR="00B876D3" w:rsidRPr="00586FA5">
        <w:t>,</w:t>
      </w:r>
      <w:r w:rsidR="0072301A" w:rsidRPr="00586FA5">
        <w:t xml:space="preserve"> </w:t>
      </w:r>
      <w:r w:rsidR="003A4CC2" w:rsidRPr="00586FA5">
        <w:t>užsieniečiai – 48</w:t>
      </w:r>
      <w:r w:rsidRPr="00586FA5">
        <w:t>,0</w:t>
      </w:r>
      <w:r w:rsidR="003A4CC2" w:rsidRPr="00586FA5">
        <w:t xml:space="preserve"> proc</w:t>
      </w:r>
      <w:r w:rsidR="007E41D3" w:rsidRPr="00586FA5">
        <w:t xml:space="preserve">., kai Klaipėdos rajono savivaldybėje šis santykis buvo 80,5 proc. ir 19,5 proc. </w:t>
      </w:r>
    </w:p>
    <w:p w14:paraId="3061A337" w14:textId="44397905" w:rsidR="007E41D3" w:rsidRDefault="007E41D3" w:rsidP="007E41D3">
      <w:pPr>
        <w:spacing w:before="0" w:after="0"/>
      </w:pPr>
      <w:r>
        <w:rPr>
          <w:noProof/>
          <w:lang w:eastAsia="lt-LT"/>
        </w:rPr>
        <w:drawing>
          <wp:inline distT="0" distB="0" distL="0" distR="0" wp14:anchorId="154C572F" wp14:editId="2CB96A7C">
            <wp:extent cx="2879725" cy="1133590"/>
            <wp:effectExtent l="0" t="0" r="0" b="9525"/>
            <wp:docPr id="126" name="Paveikslėlis 126" descr="C:\Users\Vartotojas\OneDrive - EIP\Desktop\Klaipėdos SPP\Pastabos 2020.04.14\INfogram\liet-užs turis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et-užs turistai.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9725" cy="1133590"/>
                    </a:xfrm>
                    <a:prstGeom prst="rect">
                      <a:avLst/>
                    </a:prstGeom>
                    <a:noFill/>
                    <a:ln>
                      <a:noFill/>
                    </a:ln>
                  </pic:spPr>
                </pic:pic>
              </a:graphicData>
            </a:graphic>
          </wp:inline>
        </w:drawing>
      </w:r>
    </w:p>
    <w:p w14:paraId="2CBF5304" w14:textId="77777777" w:rsidR="0072301A" w:rsidRPr="00DA004D" w:rsidRDefault="00DD666B" w:rsidP="003A4CC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72301A" w:rsidRPr="00DA004D">
        <w:rPr>
          <w:rFonts w:eastAsia="Calibri" w:cs="Times New Roman"/>
          <w:i/>
          <w:iCs/>
          <w:color w:val="864EA8" w:themeColor="accent1" w:themeShade="BF"/>
          <w:sz w:val="22"/>
        </w:rPr>
        <w:t>.2. pav. Atvykstamojo ir vietinio turizmo turistų pasiskirstymas</w:t>
      </w:r>
      <w:r w:rsidR="00B876D3" w:rsidRPr="00DA004D">
        <w:rPr>
          <w:rFonts w:eastAsia="Calibri" w:cs="Times New Roman"/>
          <w:i/>
          <w:iCs/>
          <w:color w:val="864EA8" w:themeColor="accent1" w:themeShade="BF"/>
          <w:sz w:val="22"/>
        </w:rPr>
        <w:t xml:space="preserve"> apgyvendinimo įstaigose</w:t>
      </w:r>
      <w:r w:rsidR="00D00395">
        <w:rPr>
          <w:rFonts w:eastAsia="Calibri" w:cs="Times New Roman"/>
          <w:i/>
          <w:iCs/>
          <w:color w:val="864EA8" w:themeColor="accent1" w:themeShade="BF"/>
          <w:sz w:val="22"/>
        </w:rPr>
        <w:t xml:space="preserve"> 2019</w:t>
      </w:r>
      <w:r w:rsidR="0072301A" w:rsidRPr="00DA004D">
        <w:rPr>
          <w:rFonts w:eastAsia="Calibri" w:cs="Times New Roman"/>
          <w:i/>
          <w:iCs/>
          <w:color w:val="864EA8" w:themeColor="accent1" w:themeShade="BF"/>
          <w:sz w:val="22"/>
        </w:rPr>
        <w:t xml:space="preserve"> m. (proc.)</w:t>
      </w:r>
    </w:p>
    <w:p w14:paraId="42E098B8" w14:textId="77777777" w:rsidR="0072301A" w:rsidRPr="003A4CC2" w:rsidRDefault="0072301A" w:rsidP="0072301A">
      <w:pPr>
        <w:tabs>
          <w:tab w:val="left" w:pos="1080"/>
        </w:tabs>
        <w:spacing w:before="0"/>
        <w:mirrorIndents/>
        <w:jc w:val="right"/>
        <w:rPr>
          <w:rFonts w:eastAsia="Calibri" w:cs="Times New Roman"/>
          <w:i/>
          <w:iCs/>
          <w:sz w:val="20"/>
          <w:szCs w:val="20"/>
        </w:rPr>
      </w:pPr>
      <w:r w:rsidRPr="003A4CC2">
        <w:rPr>
          <w:rFonts w:eastAsia="Calibri" w:cs="Times New Roman"/>
          <w:i/>
          <w:iCs/>
          <w:sz w:val="20"/>
          <w:szCs w:val="20"/>
        </w:rPr>
        <w:t xml:space="preserve">Šaltinis: </w:t>
      </w:r>
      <w:r w:rsidR="00B876D3" w:rsidRPr="003A4CC2">
        <w:rPr>
          <w:rFonts w:eastAsia="Calibri" w:cs="Times New Roman"/>
          <w:i/>
          <w:iCs/>
          <w:sz w:val="20"/>
          <w:szCs w:val="20"/>
        </w:rPr>
        <w:t>sudaryta autorių pagal Lietuvos statistikos departamento duomenis</w:t>
      </w:r>
    </w:p>
    <w:p w14:paraId="3D4FA3A2" w14:textId="77777777" w:rsidR="00DD1ACC" w:rsidRPr="00586FA5" w:rsidRDefault="0023151A" w:rsidP="006C705E">
      <w:r w:rsidRPr="00586FA5">
        <w:t>2019</w:t>
      </w:r>
      <w:r w:rsidR="00DD1ACC" w:rsidRPr="00586FA5">
        <w:t xml:space="preserve"> m. palyginti su 2014 m., Klaipėdos rajono savivaldybės apgyvendinimo įstaigose </w:t>
      </w:r>
      <w:r w:rsidR="00392F70" w:rsidRPr="00586FA5">
        <w:t>apsistojusių turistų iš užsienio skaičius išaugo 9,5 p. punktais</w:t>
      </w:r>
      <w:r w:rsidR="00DD1ACC" w:rsidRPr="00586FA5">
        <w:t>.</w:t>
      </w:r>
      <w:r w:rsidR="00A456EE" w:rsidRPr="00586FA5">
        <w:t xml:space="preserve"> K</w:t>
      </w:r>
      <w:r w:rsidR="00213E09" w:rsidRPr="00586FA5">
        <w:t>itose</w:t>
      </w:r>
      <w:r w:rsidR="00DD1ACC" w:rsidRPr="00586FA5">
        <w:t xml:space="preserve"> </w:t>
      </w:r>
      <w:r w:rsidR="00213E09" w:rsidRPr="00586FA5">
        <w:t xml:space="preserve">nagrinėjamose teritorijose </w:t>
      </w:r>
      <w:r w:rsidR="00392F70" w:rsidRPr="00586FA5">
        <w:t>užsieniečių apgyvendinimo įstaigose mažėjo</w:t>
      </w:r>
      <w:r w:rsidR="00213E09" w:rsidRPr="00586FA5">
        <w:t>, išskyrus Kėdai</w:t>
      </w:r>
      <w:r w:rsidR="00392F70" w:rsidRPr="00586FA5">
        <w:t>nių rajono savivaldybę (augo 14,7</w:t>
      </w:r>
      <w:r w:rsidR="00213E09" w:rsidRPr="00586FA5">
        <w:t xml:space="preserve"> proc.). </w:t>
      </w:r>
    </w:p>
    <w:p w14:paraId="3345610F" w14:textId="77777777" w:rsidR="00F737C0" w:rsidRPr="00F737C0" w:rsidRDefault="00F737C0" w:rsidP="008E78E2">
      <w:r w:rsidRPr="00F737C0">
        <w:t>Klaipėdos rajono plėtros strateginio plano 2009–2020 m. monitoringo ir vertinimo ataskaitoje apgyvendinimo įstaigose</w:t>
      </w:r>
      <w:r>
        <w:t xml:space="preserve"> apgyvendintų svečių skaičiaus rodiklis  fiksuotas kaip labiausiai išaugęs. Ataskaitoje pažymima, kad a</w:t>
      </w:r>
      <w:r w:rsidRPr="00F737C0">
        <w:t>pgyvendintų svečių apgyvendinimo įstaigose skaičius 2018 m., palyginus su 2009 m., padidėjo daugiau nei 5 kartus, o palyginus su 2010 m. – 3,8 karto</w:t>
      </w:r>
      <w:r>
        <w:t>.</w:t>
      </w:r>
    </w:p>
    <w:p w14:paraId="07A942D0" w14:textId="77777777" w:rsidR="00BD6D39" w:rsidRPr="00586FA5" w:rsidRDefault="00213379" w:rsidP="00BD6D39">
      <w:r w:rsidRPr="00586FA5">
        <w:t>2019</w:t>
      </w:r>
      <w:r w:rsidR="0072301A" w:rsidRPr="00586FA5">
        <w:t xml:space="preserve"> m. Klaipėdos </w:t>
      </w:r>
      <w:r w:rsidR="00C62846" w:rsidRPr="00586FA5">
        <w:t>rajono savivaldybėje veiklą vyk</w:t>
      </w:r>
      <w:r w:rsidR="002E33D2" w:rsidRPr="00586FA5">
        <w:t>dė 53</w:t>
      </w:r>
      <w:r w:rsidR="00C62846" w:rsidRPr="00586FA5">
        <w:t xml:space="preserve"> apgyvendinimo</w:t>
      </w:r>
      <w:r w:rsidRPr="00586FA5">
        <w:t xml:space="preserve"> įstaigos.</w:t>
      </w:r>
      <w:r w:rsidR="00C62846" w:rsidRPr="00586FA5">
        <w:t xml:space="preserve"> </w:t>
      </w:r>
      <w:r w:rsidR="002E33D2" w:rsidRPr="00586FA5">
        <w:t>2019</w:t>
      </w:r>
      <w:r w:rsidR="00BD6D39" w:rsidRPr="00586FA5">
        <w:t xml:space="preserve"> m. palyginti su 2014 m., Klaipėdos rajono savivaldybėje apgyvendinim</w:t>
      </w:r>
      <w:r w:rsidR="00900F96" w:rsidRPr="00586FA5">
        <w:t xml:space="preserve">o įstaigų </w:t>
      </w:r>
      <w:r w:rsidR="00A456EE" w:rsidRPr="00586FA5">
        <w:t xml:space="preserve">skaičius </w:t>
      </w:r>
      <w:r w:rsidR="002E33D2" w:rsidRPr="00586FA5">
        <w:t>išliko nepakitęs</w:t>
      </w:r>
      <w:r w:rsidR="00900F96" w:rsidRPr="00586FA5">
        <w:t>, kai</w:t>
      </w:r>
      <w:r w:rsidR="00BD6D39" w:rsidRPr="00586FA5">
        <w:t xml:space="preserve"> </w:t>
      </w:r>
      <w:r w:rsidRPr="00586FA5">
        <w:t xml:space="preserve"> šalyje šis skaičius išaugo 82,1 proc.</w:t>
      </w:r>
    </w:p>
    <w:p w14:paraId="0374C82F" w14:textId="2D3C3091" w:rsidR="00E912DF" w:rsidRDefault="00E912DF" w:rsidP="00973311">
      <w:pPr>
        <w:spacing w:after="0"/>
      </w:pPr>
      <w:r>
        <w:rPr>
          <w:noProof/>
          <w:lang w:eastAsia="lt-LT"/>
        </w:rPr>
        <w:drawing>
          <wp:inline distT="0" distB="0" distL="0" distR="0" wp14:anchorId="6036EAAA" wp14:editId="35D570DF">
            <wp:extent cx="2879725" cy="2509029"/>
            <wp:effectExtent l="0" t="0" r="0" b="5715"/>
            <wp:docPr id="44" name="Paveikslėlis 44" descr="C:\Users\Vartotojas\OneDrive - EIP\Desktop\Klaipėdos SPP\Pastabos 2020.04.14\INfogram\viešbuč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viešbučiai.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9725" cy="2509029"/>
                    </a:xfrm>
                    <a:prstGeom prst="rect">
                      <a:avLst/>
                    </a:prstGeom>
                    <a:noFill/>
                    <a:ln>
                      <a:noFill/>
                    </a:ln>
                  </pic:spPr>
                </pic:pic>
              </a:graphicData>
            </a:graphic>
          </wp:inline>
        </w:drawing>
      </w:r>
    </w:p>
    <w:p w14:paraId="32306367" w14:textId="77777777" w:rsidR="0072301A" w:rsidRPr="00E912DF" w:rsidRDefault="00DD666B" w:rsidP="00BD6D39">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E912DF">
        <w:rPr>
          <w:rFonts w:eastAsia="Calibri" w:cs="Times New Roman"/>
          <w:i/>
          <w:iCs/>
          <w:color w:val="864EA8" w:themeColor="accent1" w:themeShade="BF"/>
          <w:sz w:val="22"/>
        </w:rPr>
        <w:t>3</w:t>
      </w:r>
      <w:r w:rsidR="00FA1733">
        <w:rPr>
          <w:rFonts w:eastAsia="Calibri" w:cs="Times New Roman"/>
          <w:i/>
          <w:iCs/>
          <w:color w:val="864EA8" w:themeColor="accent1" w:themeShade="BF"/>
          <w:sz w:val="22"/>
        </w:rPr>
        <w:t>.2.5</w:t>
      </w:r>
      <w:r w:rsidR="00BD6D39" w:rsidRPr="00E912DF">
        <w:rPr>
          <w:rFonts w:eastAsia="Calibri" w:cs="Times New Roman"/>
          <w:i/>
          <w:iCs/>
          <w:color w:val="864EA8" w:themeColor="accent1" w:themeShade="BF"/>
          <w:sz w:val="22"/>
        </w:rPr>
        <w:t>.3</w:t>
      </w:r>
      <w:r w:rsidR="0072301A" w:rsidRPr="00E912DF">
        <w:rPr>
          <w:rFonts w:eastAsia="Calibri" w:cs="Times New Roman"/>
          <w:i/>
          <w:iCs/>
          <w:color w:val="864EA8" w:themeColor="accent1" w:themeShade="BF"/>
          <w:sz w:val="22"/>
        </w:rPr>
        <w:t>. pav. Apgyvendinimo paslaugas teikiančių įmonių skaičius 20</w:t>
      </w:r>
      <w:r w:rsidR="00533BB3" w:rsidRPr="00E912DF">
        <w:rPr>
          <w:rFonts w:eastAsia="Calibri" w:cs="Times New Roman"/>
          <w:i/>
          <w:iCs/>
          <w:color w:val="864EA8" w:themeColor="accent1" w:themeShade="BF"/>
          <w:sz w:val="22"/>
        </w:rPr>
        <w:t>19</w:t>
      </w:r>
      <w:r w:rsidR="00BD6D39" w:rsidRPr="00E912DF">
        <w:rPr>
          <w:rFonts w:eastAsia="Calibri" w:cs="Times New Roman"/>
          <w:i/>
          <w:iCs/>
          <w:color w:val="864EA8" w:themeColor="accent1" w:themeShade="BF"/>
          <w:sz w:val="22"/>
        </w:rPr>
        <w:t xml:space="preserve"> m. (vnt.) ir jų dinamika 2014</w:t>
      </w:r>
      <w:r w:rsidR="0072301A" w:rsidRPr="00E912DF">
        <w:rPr>
          <w:rFonts w:eastAsia="Calibri" w:cs="Times New Roman"/>
          <w:i/>
          <w:iCs/>
          <w:color w:val="864EA8" w:themeColor="accent1" w:themeShade="BF"/>
          <w:sz w:val="22"/>
        </w:rPr>
        <w:t>-20</w:t>
      </w:r>
      <w:r w:rsidR="00533BB3" w:rsidRPr="00E912DF">
        <w:rPr>
          <w:rFonts w:eastAsia="Calibri" w:cs="Times New Roman"/>
          <w:i/>
          <w:iCs/>
          <w:color w:val="864EA8" w:themeColor="accent1" w:themeShade="BF"/>
          <w:sz w:val="22"/>
        </w:rPr>
        <w:t>19</w:t>
      </w:r>
      <w:r w:rsidR="0072301A" w:rsidRPr="00E912DF">
        <w:rPr>
          <w:rFonts w:eastAsia="Calibri" w:cs="Times New Roman"/>
          <w:i/>
          <w:iCs/>
          <w:color w:val="864EA8" w:themeColor="accent1" w:themeShade="BF"/>
          <w:sz w:val="22"/>
        </w:rPr>
        <w:t xml:space="preserve"> m. (proc.)</w:t>
      </w:r>
    </w:p>
    <w:p w14:paraId="05624655" w14:textId="77777777" w:rsidR="0072301A" w:rsidRPr="00BD6D39" w:rsidRDefault="0072301A" w:rsidP="0072301A">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w:t>
      </w:r>
      <w:r w:rsidR="00BD6D39" w:rsidRPr="00BD6D39">
        <w:rPr>
          <w:rFonts w:eastAsia="Calibri" w:cs="Times New Roman"/>
          <w:i/>
          <w:iCs/>
          <w:sz w:val="20"/>
          <w:szCs w:val="20"/>
        </w:rPr>
        <w:t xml:space="preserve">sudaryta autorių pagal Lietuvos statistikos departamento duomenis </w:t>
      </w:r>
    </w:p>
    <w:p w14:paraId="2630CB2D" w14:textId="77777777" w:rsidR="00213379" w:rsidRPr="00966EBA" w:rsidRDefault="00533BB3" w:rsidP="008E78E2">
      <w:r w:rsidRPr="00966EBA">
        <w:t xml:space="preserve">2018 m. Klaipėdos rajono savivaldybėje </w:t>
      </w:r>
      <w:r w:rsidR="00213379" w:rsidRPr="00966EBA">
        <w:t xml:space="preserve"> </w:t>
      </w:r>
      <w:r w:rsidRPr="00966EBA">
        <w:t xml:space="preserve"> maitinimo paslaugas teikė 32</w:t>
      </w:r>
      <w:r w:rsidR="00966EBA" w:rsidRPr="00966EBA">
        <w:t xml:space="preserve"> įmonės ir nors, 2018 m. palyginti su 2014 m., šių įmonių skaičius augo 33,3 proc., bet 2018 m. buvo mažiausias tarp lyginamų savivaldybių.</w:t>
      </w:r>
    </w:p>
    <w:p w14:paraId="38EF3BD7" w14:textId="77777777" w:rsidR="00533BB3" w:rsidRDefault="00533BB3" w:rsidP="00E912DF">
      <w:pPr>
        <w:spacing w:before="0" w:after="0"/>
      </w:pPr>
    </w:p>
    <w:p w14:paraId="4CD76D50" w14:textId="77777777" w:rsidR="00586FA5" w:rsidRDefault="00586FA5" w:rsidP="00E912DF">
      <w:pPr>
        <w:spacing w:before="0" w:after="0"/>
      </w:pPr>
    </w:p>
    <w:p w14:paraId="7F897777" w14:textId="77777777" w:rsidR="00586FA5" w:rsidRDefault="00586FA5" w:rsidP="00E912DF">
      <w:pPr>
        <w:spacing w:before="0" w:after="0"/>
      </w:pPr>
    </w:p>
    <w:p w14:paraId="57B91587" w14:textId="520F946E" w:rsidR="00586FA5" w:rsidRDefault="00586FA5" w:rsidP="00E912DF">
      <w:pPr>
        <w:spacing w:before="0" w:after="0"/>
      </w:pPr>
      <w:r>
        <w:rPr>
          <w:noProof/>
          <w:lang w:eastAsia="lt-LT"/>
        </w:rPr>
        <w:lastRenderedPageBreak/>
        <w:drawing>
          <wp:inline distT="0" distB="0" distL="0" distR="0" wp14:anchorId="5857F12E" wp14:editId="40CC4734">
            <wp:extent cx="2879725" cy="2409256"/>
            <wp:effectExtent l="0" t="0" r="0" b="0"/>
            <wp:docPr id="98" name="Paveikslėlis 98" descr="C:\Users\Vartotojas\OneDrive - EIP\Desktop\Klaipėdos SPP\Pastabos 2020.04.14\INfogram\maitinimo į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maitinimo įst..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9725" cy="2409256"/>
                    </a:xfrm>
                    <a:prstGeom prst="rect">
                      <a:avLst/>
                    </a:prstGeom>
                    <a:noFill/>
                    <a:ln>
                      <a:noFill/>
                    </a:ln>
                  </pic:spPr>
                </pic:pic>
              </a:graphicData>
            </a:graphic>
          </wp:inline>
        </w:drawing>
      </w:r>
    </w:p>
    <w:p w14:paraId="727BBB46" w14:textId="77777777" w:rsidR="00533BB3" w:rsidRPr="00E912DF" w:rsidRDefault="00FA1733" w:rsidP="00533B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sidRPr="00E912DF">
        <w:rPr>
          <w:rFonts w:eastAsia="Calibri" w:cs="Times New Roman"/>
          <w:i/>
          <w:iCs/>
          <w:color w:val="864EA8" w:themeColor="accent1" w:themeShade="BF"/>
          <w:sz w:val="22"/>
        </w:rPr>
        <w:t>.4. pav. Maitinimo paslaugas teikiančių įmonių skaičius 2018 m. (vnt.) ir jų dinamika 2014-2018 m. (proc.)</w:t>
      </w:r>
    </w:p>
    <w:p w14:paraId="0FCC6777" w14:textId="77777777" w:rsidR="00533BB3" w:rsidRPr="00BD6D39" w:rsidRDefault="00533BB3" w:rsidP="00533BB3">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2FA9FD99" w14:textId="77777777" w:rsidR="00533BB3" w:rsidRPr="006C705E" w:rsidRDefault="00533BB3" w:rsidP="00533BB3">
      <w:pPr>
        <w:spacing w:before="0"/>
        <w:mirrorIndents/>
        <w:rPr>
          <w:rFonts w:ascii="Calibri" w:eastAsia="Calibri" w:hAnsi="Calibri" w:cs="Times New Roman"/>
        </w:rPr>
      </w:pPr>
      <w:r w:rsidRPr="00213E09">
        <w:t xml:space="preserve">2018 m. lyderio poziciją pagal Lietuvoje apsilankiusių turistų skaičių išlaikė stipriausią Europoje ekonomiką turinčios Vokietijos turistai (214,1 tūkst. </w:t>
      </w:r>
      <w:proofErr w:type="spellStart"/>
      <w:r w:rsidRPr="00213E09">
        <w:t>asm</w:t>
      </w:r>
      <w:proofErr w:type="spellEnd"/>
      <w:r w:rsidRPr="00213E09">
        <w:t xml:space="preserve">.). Į TOP šalių, kurių turistai atvyko į Lietuvą, penketuką taip pat pateko Rusija (183,6 tūkst. </w:t>
      </w:r>
      <w:proofErr w:type="spellStart"/>
      <w:r w:rsidRPr="00213E09">
        <w:t>asm</w:t>
      </w:r>
      <w:proofErr w:type="spellEnd"/>
      <w:r w:rsidRPr="00213E09">
        <w:t xml:space="preserve">.), Lenkija (179,2 tūkst. </w:t>
      </w:r>
      <w:proofErr w:type="spellStart"/>
      <w:r w:rsidRPr="00213E09">
        <w:t>asm</w:t>
      </w:r>
      <w:proofErr w:type="spellEnd"/>
      <w:r w:rsidRPr="00213E09">
        <w:t xml:space="preserve">.), Baltarusija (165,6 tūkst. </w:t>
      </w:r>
      <w:proofErr w:type="spellStart"/>
      <w:r w:rsidRPr="00213E09">
        <w:t>asm</w:t>
      </w:r>
      <w:proofErr w:type="spellEnd"/>
      <w:r w:rsidRPr="00213E09">
        <w:t xml:space="preserve">.), Latvija (161,7 tūkst. </w:t>
      </w:r>
      <w:proofErr w:type="spellStart"/>
      <w:r w:rsidRPr="00213E09">
        <w:t>asm</w:t>
      </w:r>
      <w:proofErr w:type="spellEnd"/>
      <w:r w:rsidRPr="00213E09">
        <w:t>.).</w:t>
      </w:r>
      <w:r w:rsidRPr="0072301A">
        <w:rPr>
          <w:rFonts w:ascii="Calibri" w:eastAsia="Calibri" w:hAnsi="Calibri" w:cs="Times New Roman"/>
        </w:rPr>
        <w:t xml:space="preserve"> </w:t>
      </w:r>
      <w:r w:rsidRPr="00BD6D39">
        <w:t>Klaipėdos rajono turizmo informacijos centro</w:t>
      </w:r>
      <w:r>
        <w:t xml:space="preserve"> </w:t>
      </w:r>
      <w:r w:rsidRPr="00A456EE">
        <w:t xml:space="preserve">(toliau – KR TIC) </w:t>
      </w:r>
      <w:r w:rsidRPr="00BD6D39">
        <w:t xml:space="preserve"> duomenimis,</w:t>
      </w:r>
      <w:r w:rsidRPr="00BD6D39">
        <w:rPr>
          <w:rFonts w:ascii="Calibri" w:eastAsia="Calibri" w:hAnsi="Calibri" w:cs="Times New Roman"/>
        </w:rPr>
        <w:t xml:space="preserve"> </w:t>
      </w:r>
      <w:r w:rsidR="00FA4D30" w:rsidRPr="008E78E2">
        <w:t>2019</w:t>
      </w:r>
      <w:r w:rsidRPr="008E78E2">
        <w:t xml:space="preserve"> m. KR TIC didžiąją dalį apsilankiusių užsienio turistų sudarė turistai iš Vokietijos (</w:t>
      </w:r>
      <w:r w:rsidR="00FA4D30" w:rsidRPr="008E78E2">
        <w:t>31,6</w:t>
      </w:r>
      <w:r w:rsidRPr="008E78E2">
        <w:t xml:space="preserve"> </w:t>
      </w:r>
      <w:r w:rsidR="00FA4D30" w:rsidRPr="008E78E2">
        <w:t xml:space="preserve">proc.), Latvijos (19,5 </w:t>
      </w:r>
      <w:r w:rsidRPr="008E78E2">
        <w:t xml:space="preserve">proc.), </w:t>
      </w:r>
      <w:r w:rsidR="008F096F" w:rsidRPr="008E78E2">
        <w:t xml:space="preserve">Austrijos </w:t>
      </w:r>
      <w:r w:rsidRPr="008E78E2">
        <w:t>(</w:t>
      </w:r>
      <w:r w:rsidR="008F096F" w:rsidRPr="008E78E2">
        <w:t>10,9</w:t>
      </w:r>
      <w:r w:rsidRPr="008E78E2">
        <w:t xml:space="preserve"> proc.), Nyderlandų  (</w:t>
      </w:r>
      <w:r w:rsidR="008F096F" w:rsidRPr="008E78E2">
        <w:t>8,7</w:t>
      </w:r>
      <w:r w:rsidRPr="008E78E2">
        <w:t xml:space="preserve"> proc.) ir</w:t>
      </w:r>
      <w:r w:rsidR="008F096F" w:rsidRPr="008E78E2">
        <w:t xml:space="preserve"> Estijos (4,7</w:t>
      </w:r>
      <w:r w:rsidRPr="008E78E2">
        <w:t xml:space="preserve"> proc</w:t>
      </w:r>
      <w:r w:rsidRPr="006C705E">
        <w:t>.).</w:t>
      </w:r>
    </w:p>
    <w:p w14:paraId="2772A75B" w14:textId="77777777" w:rsidR="00EA686F" w:rsidRDefault="00396D79" w:rsidP="00004CD1">
      <w:pPr>
        <w:spacing w:after="0"/>
      </w:pPr>
      <w:r w:rsidRPr="00004CD1">
        <w:t xml:space="preserve">Lietuvos turizmo plėtros 2014–2020 metų programoje išskiriami prioritetiniai turizmo plėtros regionai, tarp jų Pajūrio regionas, apimantis ir Klaipėdos rajono savivaldybę. </w:t>
      </w:r>
      <w:r w:rsidR="00973311">
        <w:t>KR TIC  internetiniame puslapyje pristatomos</w:t>
      </w:r>
      <w:r w:rsidR="00EA686F">
        <w:t xml:space="preserve"> 22 lankytinos vietos ir</w:t>
      </w:r>
      <w:r w:rsidR="00EA686F" w:rsidRPr="00EA686F">
        <w:t xml:space="preserve"> 41 aktyv</w:t>
      </w:r>
      <w:r w:rsidR="00973311">
        <w:t>a</w:t>
      </w:r>
      <w:r w:rsidR="00EA686F" w:rsidRPr="00EA686F">
        <w:t>us laisvalaikio vieta.</w:t>
      </w:r>
      <w:r w:rsidRPr="00396D79">
        <w:rPr>
          <w:color w:val="FF0000"/>
        </w:rPr>
        <w:t xml:space="preserve"> </w:t>
      </w:r>
      <w:r w:rsidR="00EA686F" w:rsidRPr="00396D79">
        <w:rPr>
          <w:color w:val="FF0000"/>
        </w:rPr>
        <w:t xml:space="preserve"> </w:t>
      </w:r>
      <w:r w:rsidR="00EA686F" w:rsidRPr="00EA686F">
        <w:t>Didžiausią potencialą</w:t>
      </w:r>
      <w:r w:rsidR="00EA686F">
        <w:t xml:space="preserve"> </w:t>
      </w:r>
      <w:r w:rsidR="00EA686F" w:rsidRPr="00EA686F">
        <w:t>Klaipėdos rajono savivaldybėje turi pajūrio ir marių a</w:t>
      </w:r>
      <w:r w:rsidR="00973311">
        <w:t>pylinkės, taip pat gyvenvietės</w:t>
      </w:r>
      <w:r w:rsidR="008E78E2">
        <w:t>. Klaipėdos rajono naci</w:t>
      </w:r>
      <w:r w:rsidR="00004CD1">
        <w:t xml:space="preserve">onalinio potencialo teritorijos – </w:t>
      </w:r>
      <w:proofErr w:type="spellStart"/>
      <w:r w:rsidR="008E78E2">
        <w:t>Karklės</w:t>
      </w:r>
      <w:proofErr w:type="spellEnd"/>
      <w:r w:rsidR="00004CD1">
        <w:t xml:space="preserve">, </w:t>
      </w:r>
      <w:r w:rsidR="008E78E2">
        <w:t>Gargždų</w:t>
      </w:r>
      <w:r w:rsidR="00004CD1">
        <w:t xml:space="preserve">, </w:t>
      </w:r>
      <w:r w:rsidR="008E78E2">
        <w:t>Drevernos-</w:t>
      </w:r>
      <w:proofErr w:type="spellStart"/>
      <w:r w:rsidR="008E78E2">
        <w:t>Svencelės</w:t>
      </w:r>
      <w:proofErr w:type="spellEnd"/>
      <w:r w:rsidR="008E78E2">
        <w:t>-Priekulės.</w:t>
      </w:r>
      <w:r w:rsidR="00004CD1" w:rsidRPr="00004CD1">
        <w:t xml:space="preserve"> </w:t>
      </w:r>
      <w:r w:rsidR="00004CD1">
        <w:t xml:space="preserve">Šios </w:t>
      </w:r>
      <w:r w:rsidR="00004CD1" w:rsidRPr="00004CD1">
        <w:t>teritorijos sudaro aktyvaus/sportinio turizmo regione tinklą.</w:t>
      </w:r>
      <w:r w:rsidR="00004CD1">
        <w:t xml:space="preserve"> </w:t>
      </w:r>
      <w:r w:rsidR="00973311">
        <w:t>M</w:t>
      </w:r>
      <w:r w:rsidR="00973311" w:rsidRPr="00973311">
        <w:t>ažesnė  lankytinų vietų koncentracija yra rytinėje Klaipėdos rajono savivaldybės dalyje.</w:t>
      </w:r>
    </w:p>
    <w:p w14:paraId="748B208D" w14:textId="77777777" w:rsidR="00FA757C" w:rsidRDefault="00FA4D30" w:rsidP="001A2A54">
      <w:r w:rsidRPr="008E78E2">
        <w:t>2019 m. p</w:t>
      </w:r>
      <w:r w:rsidR="00973311" w:rsidRPr="008E78E2">
        <w:t>agal</w:t>
      </w:r>
      <w:r w:rsidR="00973311" w:rsidRPr="00973311">
        <w:t xml:space="preserve"> paieškų, keliautojų apsilankymų ir atsiliepimų skaič</w:t>
      </w:r>
      <w:r w:rsidR="00973311">
        <w:t xml:space="preserve">ių paieškos sistemoje „Google“ </w:t>
      </w:r>
      <w:r w:rsidR="00973311" w:rsidRPr="00973311">
        <w:t>populiariausios lankytinos vietos Klaipėdos rajono savivaldybėje yra</w:t>
      </w:r>
      <w:r w:rsidR="00973311">
        <w:t xml:space="preserve"> </w:t>
      </w:r>
      <w:r w:rsidR="009D0C0E">
        <w:t>Dinozaurų parkas (www.d</w:t>
      </w:r>
      <w:r w:rsidR="009D0C0E" w:rsidRPr="009D0C0E">
        <w:t>ino.lt</w:t>
      </w:r>
      <w:r w:rsidR="009D0C0E">
        <w:t>)</w:t>
      </w:r>
      <w:r w:rsidR="009D0C0E" w:rsidRPr="009D0C0E">
        <w:t>,</w:t>
      </w:r>
      <w:r w:rsidR="009D0C0E">
        <w:t xml:space="preserve"> Klaipėdos zoologijos sodas</w:t>
      </w:r>
      <w:r w:rsidR="00BE30E3" w:rsidRPr="00BE30E3">
        <w:t xml:space="preserve"> </w:t>
      </w:r>
      <w:r w:rsidR="00BE30E3">
        <w:t>(www.zoosodas.com)</w:t>
      </w:r>
      <w:r w:rsidR="009D0C0E">
        <w:t>, Olando kepurė,</w:t>
      </w:r>
      <w:r w:rsidR="009D0C0E" w:rsidRPr="009D0C0E">
        <w:t xml:space="preserve"> </w:t>
      </w:r>
      <w:proofErr w:type="spellStart"/>
      <w:r w:rsidR="009D0C0E" w:rsidRPr="009D0C0E">
        <w:t>Vinetu</w:t>
      </w:r>
      <w:proofErr w:type="spellEnd"/>
      <w:r w:rsidR="009D0C0E" w:rsidRPr="009D0C0E">
        <w:t xml:space="preserve"> kaimas</w:t>
      </w:r>
      <w:r w:rsidR="00BE30E3" w:rsidRPr="00BE30E3">
        <w:t xml:space="preserve"> </w:t>
      </w:r>
      <w:r w:rsidR="00BE30E3">
        <w:t>(www.vinetukaimas.lt)</w:t>
      </w:r>
      <w:r w:rsidR="009D0C0E" w:rsidRPr="009D0C0E">
        <w:t xml:space="preserve">, </w:t>
      </w:r>
      <w:r w:rsidR="00BE30E3">
        <w:t xml:space="preserve">Karaliaus </w:t>
      </w:r>
      <w:r w:rsidR="00870EC2">
        <w:t>Vilhelmo kanalas ir p</w:t>
      </w:r>
      <w:r w:rsidR="009D0C0E" w:rsidRPr="009D0C0E">
        <w:t>akrantės arti</w:t>
      </w:r>
      <w:r w:rsidR="00004CD1">
        <w:t>lerijos baterija „</w:t>
      </w:r>
      <w:proofErr w:type="spellStart"/>
      <w:r w:rsidR="00004CD1">
        <w:t>Memel</w:t>
      </w:r>
      <w:proofErr w:type="spellEnd"/>
      <w:r w:rsidR="00004CD1">
        <w:t xml:space="preserve"> - Nord“</w:t>
      </w:r>
      <w:r w:rsidR="00396D79">
        <w:t>.</w:t>
      </w:r>
    </w:p>
    <w:p w14:paraId="186CC0E7" w14:textId="77777777" w:rsidR="0072301A" w:rsidRPr="0072301A" w:rsidRDefault="0072301A" w:rsidP="00A23CEF">
      <w:r w:rsidRPr="00A23CEF">
        <w:rPr>
          <w:color w:val="864EA8" w:themeColor="accent1" w:themeShade="BF"/>
        </w:rPr>
        <w:t>Rekreacinė aplinka</w:t>
      </w:r>
    </w:p>
    <w:p w14:paraId="1F31252D" w14:textId="77777777" w:rsidR="00E94974" w:rsidRDefault="00BF0FFE" w:rsidP="00BF0FFE">
      <w:pPr>
        <w:rPr>
          <w:rFonts w:ascii="Calibri" w:hAnsi="Calibri"/>
        </w:rPr>
      </w:pPr>
      <w:r>
        <w:t>Klaipėdos rajono savivaldybė</w:t>
      </w:r>
      <w:r w:rsidR="00E94974" w:rsidRPr="00E94974">
        <w:t xml:space="preserve"> pasižymi vertingais gamtiniais ir kultūriniais ištekliais bei lankytinomis vietomis – čia gausu vandens telki</w:t>
      </w:r>
      <w:r w:rsidR="00E94974">
        <w:t>nių, miškingų teritorijų ir</w:t>
      </w:r>
      <w:r w:rsidR="00557EF5">
        <w:t xml:space="preserve"> gamtos </w:t>
      </w:r>
      <w:r w:rsidR="00E94974" w:rsidRPr="00E94974">
        <w:t>paveldo objektų, kurie sukuria tinkamas sąlygas plėtoti rekreacinį ir kito pobūdžio turizmą.</w:t>
      </w:r>
    </w:p>
    <w:p w14:paraId="3B6BFF39" w14:textId="77777777" w:rsidR="00E94974" w:rsidRDefault="00BF0FFE" w:rsidP="00BF0FFE">
      <w:pPr>
        <w:spacing w:after="0"/>
      </w:pPr>
      <w:r w:rsidRPr="00BF0FFE">
        <w:t>Klaipėdos rajono</w:t>
      </w:r>
      <w:r w:rsidR="00973311">
        <w:t xml:space="preserve"> savivaldybės</w:t>
      </w:r>
      <w:r w:rsidRPr="00BF0FFE">
        <w:t xml:space="preserve"> rekreacinės aplinkos patr</w:t>
      </w:r>
      <w:r>
        <w:t>auklumą formuoja</w:t>
      </w:r>
      <w:r w:rsidRPr="00BF0FFE">
        <w:t xml:space="preserve"> šios gamtinių išteklių grupės:</w:t>
      </w:r>
    </w:p>
    <w:p w14:paraId="392AF94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saugomos teritorijos;</w:t>
      </w:r>
    </w:p>
    <w:p w14:paraId="40AB301A"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vandens telkiniai;</w:t>
      </w:r>
    </w:p>
    <w:p w14:paraId="02613E93"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miškai ir kitos gamtinės teritorijos;</w:t>
      </w:r>
    </w:p>
    <w:p w14:paraId="67AA3ACF"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gyvūnija;</w:t>
      </w:r>
    </w:p>
    <w:p w14:paraId="089EF3E4" w14:textId="77777777" w:rsidR="00BF0FFE" w:rsidRPr="00BF0FFE" w:rsidRDefault="00BF0FFE" w:rsidP="007C4CA9">
      <w:pPr>
        <w:pStyle w:val="Sraopastraipa"/>
        <w:numPr>
          <w:ilvl w:val="0"/>
          <w:numId w:val="11"/>
        </w:numPr>
        <w:spacing w:before="0" w:after="0"/>
        <w:ind w:left="714" w:hanging="357"/>
        <w:rPr>
          <w:rFonts w:eastAsia="Calibri" w:cs="Times New Roman"/>
        </w:rPr>
      </w:pPr>
      <w:r w:rsidRPr="00BF0FFE">
        <w:rPr>
          <w:rFonts w:eastAsia="Calibri" w:cs="Times New Roman"/>
        </w:rPr>
        <w:t>kitos gamtinės vertybės.</w:t>
      </w:r>
    </w:p>
    <w:p w14:paraId="54FF3064" w14:textId="77777777" w:rsidR="00E94FCF" w:rsidRPr="00E94FCF" w:rsidRDefault="00BF0FFE" w:rsidP="00BF0FFE">
      <w:r w:rsidRPr="00BF0FFE">
        <w:rPr>
          <w:color w:val="864EA8" w:themeColor="accent1" w:themeShade="BF"/>
        </w:rPr>
        <w:t>Saugomos teritorijos</w:t>
      </w:r>
      <w:r w:rsidR="00973311">
        <w:t xml:space="preserve">, Klaipėdos rajono </w:t>
      </w:r>
      <w:r w:rsidR="00973311" w:rsidRPr="00973311">
        <w:t>savivaldybė</w:t>
      </w:r>
      <w:r w:rsidR="00973311">
        <w:t>je yra</w:t>
      </w:r>
      <w:r w:rsidRPr="00BF0FFE">
        <w:t xml:space="preserve"> </w:t>
      </w:r>
      <w:r w:rsidR="00E94FCF" w:rsidRPr="00E94FCF">
        <w:t>skirtos </w:t>
      </w:r>
      <w:hyperlink r:id="rId62" w:tooltip="Gamta" w:history="1">
        <w:r w:rsidR="00E94FCF" w:rsidRPr="00E94FCF">
          <w:t>gamtai</w:t>
        </w:r>
      </w:hyperlink>
      <w:r w:rsidR="00E94FCF" w:rsidRPr="00E94FCF">
        <w:t> ir </w:t>
      </w:r>
      <w:hyperlink r:id="rId63" w:tooltip="Kultūros paveldas" w:history="1">
        <w:r w:rsidR="00E94FCF" w:rsidRPr="00E94FCF">
          <w:t>kultūros paveldo</w:t>
        </w:r>
      </w:hyperlink>
      <w:r w:rsidR="00E94FCF">
        <w:t xml:space="preserve"> kompleksams, </w:t>
      </w:r>
      <w:r w:rsidR="00E94FCF" w:rsidRPr="00E94FCF">
        <w:t>ekologinei pusiausvyrai ir biologinei įvairovei išsaugoti, gamtos ištekliams atkurti.</w:t>
      </w:r>
    </w:p>
    <w:p w14:paraId="5CF05FDE" w14:textId="77777777" w:rsidR="00973311" w:rsidRDefault="00973311" w:rsidP="00BF0FFE">
      <w:r w:rsidRPr="00973311">
        <w:t xml:space="preserve">Detalesnė informacija pateikiama poskyryje </w:t>
      </w:r>
      <w:r w:rsidR="00004CD1">
        <w:t>3</w:t>
      </w:r>
      <w:r w:rsidRPr="00973311">
        <w:t>.5.1.</w:t>
      </w:r>
      <w:r w:rsidR="0088533D">
        <w:t xml:space="preserve"> </w:t>
      </w:r>
    </w:p>
    <w:p w14:paraId="0C9AA4F0" w14:textId="77777777" w:rsidR="00DE4E00" w:rsidRDefault="00BF0FFE" w:rsidP="00DE4E00">
      <w:pPr>
        <w:spacing w:after="0"/>
      </w:pPr>
      <w:r w:rsidRPr="00D94FE0">
        <w:rPr>
          <w:bCs/>
          <w:color w:val="864EA8" w:themeColor="accent1" w:themeShade="BF"/>
        </w:rPr>
        <w:t>Vandens telkiniai</w:t>
      </w:r>
      <w:r w:rsidRPr="00D94FE0">
        <w:rPr>
          <w:color w:val="864EA8" w:themeColor="accent1" w:themeShade="BF"/>
        </w:rPr>
        <w:t xml:space="preserve"> </w:t>
      </w:r>
      <w:r w:rsidR="00D94FE0">
        <w:t>–</w:t>
      </w:r>
      <w:r w:rsidRPr="00BF0FFE">
        <w:t xml:space="preserve"> vienas svarbiausių rekreacinių išteklių, traukiančių turistus.</w:t>
      </w:r>
      <w:r w:rsidR="00D94FE0">
        <w:t xml:space="preserve"> Klaipėdos rajono</w:t>
      </w:r>
      <w:r w:rsidR="00D94FE0" w:rsidRPr="00D94FE0">
        <w:t xml:space="preserve"> </w:t>
      </w:r>
      <w:r w:rsidR="00D94FE0">
        <w:t>savivaldybė</w:t>
      </w:r>
      <w:r w:rsidR="0088533D">
        <w:t xml:space="preserve"> išsiskiria</w:t>
      </w:r>
      <w:r w:rsidRPr="00BF0FFE">
        <w:t xml:space="preserve"> šių išteklių </w:t>
      </w:r>
      <w:r w:rsidR="0088533D">
        <w:t xml:space="preserve">gausa: rajone yra Kuršių marios, </w:t>
      </w:r>
      <w:r w:rsidRPr="00BF0FFE">
        <w:t>Baltijo</w:t>
      </w:r>
      <w:r w:rsidR="00D94FE0">
        <w:t>s jūra,</w:t>
      </w:r>
      <w:r w:rsidR="0088533D">
        <w:t xml:space="preserve"> </w:t>
      </w:r>
      <w:r w:rsidR="00004CD1">
        <w:t>upės</w:t>
      </w:r>
      <w:r w:rsidR="0088533D">
        <w:t xml:space="preserve"> iš kurių didžiausios –</w:t>
      </w:r>
      <w:r w:rsidR="00D94FE0">
        <w:t xml:space="preserve"> Minijos ir</w:t>
      </w:r>
      <w:r w:rsidRPr="00BF0FFE">
        <w:t xml:space="preserve"> </w:t>
      </w:r>
      <w:r w:rsidR="0088533D">
        <w:t>Veiviržo</w:t>
      </w:r>
      <w:r w:rsidRPr="00BF0FFE">
        <w:t xml:space="preserve"> upė</w:t>
      </w:r>
      <w:r w:rsidR="00D94FE0">
        <w:t>s</w:t>
      </w:r>
      <w:r w:rsidRPr="00BF0FFE">
        <w:t xml:space="preserve">, </w:t>
      </w:r>
      <w:r w:rsidR="0088533D">
        <w:t xml:space="preserve">keturi </w:t>
      </w:r>
      <w:r w:rsidR="00BA069B">
        <w:t>ežerai</w:t>
      </w:r>
      <w:r w:rsidR="004079C6">
        <w:t xml:space="preserve"> </w:t>
      </w:r>
      <w:r w:rsidR="004079C6" w:rsidRPr="00AA6E90">
        <w:t>(</w:t>
      </w:r>
      <w:proofErr w:type="spellStart"/>
      <w:r w:rsidR="004079C6" w:rsidRPr="00AA6E90">
        <w:t>Kapst</w:t>
      </w:r>
      <w:r w:rsidR="00237476" w:rsidRPr="00AA6E90">
        <w:t>ato</w:t>
      </w:r>
      <w:proofErr w:type="spellEnd"/>
      <w:r w:rsidR="004079C6" w:rsidRPr="004079C6">
        <w:t xml:space="preserve">, </w:t>
      </w:r>
      <w:proofErr w:type="spellStart"/>
      <w:r w:rsidR="004079C6" w:rsidRPr="004079C6">
        <w:t>K</w:t>
      </w:r>
      <w:r w:rsidR="00237476" w:rsidRPr="00AA6E90">
        <w:t>a</w:t>
      </w:r>
      <w:r w:rsidR="004079C6" w:rsidRPr="004079C6">
        <w:t>lotės</w:t>
      </w:r>
      <w:proofErr w:type="spellEnd"/>
      <w:r w:rsidR="004079C6" w:rsidRPr="004079C6">
        <w:t xml:space="preserve">, </w:t>
      </w:r>
      <w:proofErr w:type="spellStart"/>
      <w:r w:rsidR="004079C6" w:rsidRPr="004079C6">
        <w:t>Plocio</w:t>
      </w:r>
      <w:proofErr w:type="spellEnd"/>
      <w:r w:rsidR="00004CD1">
        <w:t xml:space="preserve"> (vienintelis Lietuvoje jūrinės kilmės ežeras)</w:t>
      </w:r>
      <w:r w:rsidR="004079C6" w:rsidRPr="004079C6">
        <w:t>, Papelkio</w:t>
      </w:r>
      <w:r w:rsidR="004079C6">
        <w:t>)</w:t>
      </w:r>
      <w:r w:rsidR="00BA069B">
        <w:t xml:space="preserve"> </w:t>
      </w:r>
      <w:r w:rsidR="00CB0FB2" w:rsidRPr="00CB0FB2">
        <w:t xml:space="preserve">Karaliaus Vilhelmo kanalo statinių kompleksas </w:t>
      </w:r>
      <w:r w:rsidR="004079C6">
        <w:t>(</w:t>
      </w:r>
      <w:r w:rsidR="00BA069B" w:rsidRPr="00BA069B">
        <w:t>Klaipėdos</w:t>
      </w:r>
      <w:r w:rsidR="004079C6">
        <w:t xml:space="preserve"> kanalas), dirbtiniai vandens telkiniai</w:t>
      </w:r>
      <w:r w:rsidR="004079C6" w:rsidRPr="004079C6">
        <w:t xml:space="preserve"> </w:t>
      </w:r>
      <w:r w:rsidR="004079C6">
        <w:t>(</w:t>
      </w:r>
      <w:r w:rsidR="004079C6" w:rsidRPr="004079C6">
        <w:t>Agluonėnų, Laukže</w:t>
      </w:r>
      <w:r w:rsidR="004079C6">
        <w:t xml:space="preserve">mių, Plikių, </w:t>
      </w:r>
      <w:proofErr w:type="spellStart"/>
      <w:r w:rsidR="004079C6">
        <w:t>Geičiūnų</w:t>
      </w:r>
      <w:proofErr w:type="spellEnd"/>
      <w:r w:rsidR="004079C6">
        <w:t xml:space="preserve"> ir kt.),  </w:t>
      </w:r>
    </w:p>
    <w:p w14:paraId="23B64423" w14:textId="77777777" w:rsidR="00DE4E00" w:rsidRDefault="00D94FE0" w:rsidP="00DE4E00">
      <w:pPr>
        <w:spacing w:after="0"/>
      </w:pPr>
      <w:r w:rsidRPr="00D94FE0">
        <w:rPr>
          <w:color w:val="864EA8" w:themeColor="accent1" w:themeShade="BF"/>
        </w:rPr>
        <w:t>Miškai.</w:t>
      </w:r>
      <w:r w:rsidR="002415BF">
        <w:t xml:space="preserve"> </w:t>
      </w:r>
      <w:r w:rsidRPr="00D94FE0">
        <w:t>Lietuvos statistikos departamento duomenimis Klaipėdos raj</w:t>
      </w:r>
      <w:r>
        <w:t>o</w:t>
      </w:r>
      <w:r w:rsidR="0007010E">
        <w:t>no savivaldybės miškingumas 2020</w:t>
      </w:r>
      <w:r>
        <w:t xml:space="preserve"> m. </w:t>
      </w:r>
      <w:r w:rsidR="0007010E">
        <w:t>pradžioje siekė 26,3</w:t>
      </w:r>
      <w:r>
        <w:t xml:space="preserve"> proc.</w:t>
      </w:r>
      <w:r w:rsidR="00593600">
        <w:t xml:space="preserve"> ir, </w:t>
      </w:r>
      <w:r w:rsidR="0007010E">
        <w:t>palyginti su 2014 m., išaugo 0,3</w:t>
      </w:r>
      <w:r w:rsidR="00593600">
        <w:t xml:space="preserve"> proc. </w:t>
      </w:r>
      <w:r w:rsidR="00593600">
        <w:lastRenderedPageBreak/>
        <w:t xml:space="preserve">punkto. </w:t>
      </w:r>
      <w:r w:rsidR="002415BF" w:rsidRPr="008E78E2">
        <w:t>Lyginant su vidutiniu šal</w:t>
      </w:r>
      <w:r w:rsidR="0007010E">
        <w:t>ies teritorijos miškingumu (33,0</w:t>
      </w:r>
      <w:r w:rsidR="002415BF" w:rsidRPr="008E78E2">
        <w:t xml:space="preserve"> proc.) Klaipėdos rajono</w:t>
      </w:r>
      <w:r w:rsidR="002415BF" w:rsidRPr="002415BF">
        <w:rPr>
          <w:color w:val="FF0000"/>
        </w:rPr>
        <w:t xml:space="preserve"> </w:t>
      </w:r>
      <w:r w:rsidR="002415BF" w:rsidRPr="008E78E2">
        <w:t>savivaldy</w:t>
      </w:r>
      <w:r w:rsidR="0007010E">
        <w:t>bės miškingumas yra žemesnis 6,7</w:t>
      </w:r>
      <w:r w:rsidR="00DE4E00">
        <w:t xml:space="preserve"> </w:t>
      </w:r>
      <w:r w:rsidR="002415BF" w:rsidRPr="008E78E2">
        <w:t>p</w:t>
      </w:r>
      <w:r w:rsidR="008E78E2" w:rsidRPr="008E78E2">
        <w:t>roc</w:t>
      </w:r>
      <w:r w:rsidR="00DE4E00">
        <w:t>. p.</w:t>
      </w:r>
    </w:p>
    <w:p w14:paraId="2260A7FE" w14:textId="0B672873" w:rsidR="0007010E" w:rsidRDefault="00DE4E00" w:rsidP="00DE4E00">
      <w:pPr>
        <w:spacing w:after="0"/>
      </w:pPr>
      <w:r>
        <w:rPr>
          <w:noProof/>
          <w:lang w:eastAsia="lt-LT"/>
        </w:rPr>
        <w:drawing>
          <wp:inline distT="0" distB="0" distL="0" distR="0" wp14:anchorId="77D47964" wp14:editId="2D41F9ED">
            <wp:extent cx="2879725" cy="1481800"/>
            <wp:effectExtent l="0" t="0" r="0" b="4445"/>
            <wp:docPr id="225" name="Paveikslėlis 225" descr="C:\Users\Vartotojas\OneDrive - EIP\Desktop\Klaipėdos SPP\Pastabos 2020.04.14\Rengiama\Pastabos 2020.06.16\Infogram\mišk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miškingumas.pn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79725" cy="1481800"/>
                    </a:xfrm>
                    <a:prstGeom prst="rect">
                      <a:avLst/>
                    </a:prstGeom>
                    <a:noFill/>
                    <a:ln>
                      <a:noFill/>
                    </a:ln>
                  </pic:spPr>
                </pic:pic>
              </a:graphicData>
            </a:graphic>
          </wp:inline>
        </w:drawing>
      </w:r>
    </w:p>
    <w:p w14:paraId="7119745E" w14:textId="77777777" w:rsidR="004B18FE" w:rsidRPr="00DA004D" w:rsidRDefault="00FA1733" w:rsidP="004B18F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3.2.5</w:t>
      </w:r>
      <w:r w:rsidR="00533BB3">
        <w:rPr>
          <w:rFonts w:eastAsia="Calibri" w:cs="Times New Roman"/>
          <w:i/>
          <w:iCs/>
          <w:color w:val="864EA8" w:themeColor="accent1" w:themeShade="BF"/>
          <w:sz w:val="22"/>
        </w:rPr>
        <w:t>.5</w:t>
      </w:r>
      <w:r w:rsidR="0007010E">
        <w:rPr>
          <w:rFonts w:eastAsia="Calibri" w:cs="Times New Roman"/>
          <w:i/>
          <w:iCs/>
          <w:color w:val="864EA8" w:themeColor="accent1" w:themeShade="BF"/>
          <w:sz w:val="22"/>
        </w:rPr>
        <w:t>. pav. Miškingumas 2020</w:t>
      </w:r>
      <w:r w:rsidR="004B18FE" w:rsidRPr="00DA004D">
        <w:rPr>
          <w:rFonts w:eastAsia="Calibri" w:cs="Times New Roman"/>
          <w:i/>
          <w:iCs/>
          <w:color w:val="864EA8" w:themeColor="accent1" w:themeShade="BF"/>
          <w:sz w:val="22"/>
        </w:rPr>
        <w:t xml:space="preserve"> m. </w:t>
      </w:r>
      <w:r w:rsidR="0007010E">
        <w:rPr>
          <w:rFonts w:eastAsia="Calibri" w:cs="Times New Roman"/>
          <w:i/>
          <w:iCs/>
          <w:color w:val="864EA8" w:themeColor="accent1" w:themeShade="BF"/>
          <w:sz w:val="22"/>
        </w:rPr>
        <w:t>pradžioje (proc..) ir dinamika 2014-2020</w:t>
      </w:r>
      <w:r w:rsidR="004B18FE" w:rsidRPr="00DA004D">
        <w:rPr>
          <w:rFonts w:eastAsia="Calibri" w:cs="Times New Roman"/>
          <w:i/>
          <w:iCs/>
          <w:color w:val="864EA8" w:themeColor="accent1" w:themeShade="BF"/>
          <w:sz w:val="22"/>
        </w:rPr>
        <w:t xml:space="preserve"> m. (proc. p.)</w:t>
      </w:r>
    </w:p>
    <w:p w14:paraId="789223B8" w14:textId="77777777" w:rsidR="004B18FE" w:rsidRPr="00BD6D39" w:rsidRDefault="004B18FE" w:rsidP="004B18FE">
      <w:pPr>
        <w:tabs>
          <w:tab w:val="left" w:pos="1080"/>
        </w:tabs>
        <w:spacing w:before="0"/>
        <w:mirrorIndents/>
        <w:jc w:val="right"/>
        <w:rPr>
          <w:rFonts w:eastAsia="Calibri" w:cs="Times New Roman"/>
          <w:i/>
          <w:iCs/>
          <w:sz w:val="20"/>
          <w:szCs w:val="20"/>
        </w:rPr>
      </w:pPr>
      <w:r w:rsidRPr="00BD6D39">
        <w:rPr>
          <w:rFonts w:eastAsia="Calibri" w:cs="Times New Roman"/>
          <w:i/>
          <w:iCs/>
          <w:sz w:val="20"/>
          <w:szCs w:val="20"/>
        </w:rPr>
        <w:t xml:space="preserve">Šaltinis: sudaryta autorių pagal Lietuvos statistikos departamento duomenis </w:t>
      </w:r>
    </w:p>
    <w:p w14:paraId="19714780" w14:textId="77777777" w:rsidR="004B18FE" w:rsidRDefault="004B18FE" w:rsidP="004B18FE">
      <w:r w:rsidRPr="004B18FE">
        <w:t xml:space="preserve">Didžiausias </w:t>
      </w:r>
      <w:r>
        <w:t>Klaipėdos rajono savivaldybėje</w:t>
      </w:r>
      <w:r w:rsidRPr="004B18FE">
        <w:t xml:space="preserve"> </w:t>
      </w:r>
      <w:r>
        <w:t>esantis</w:t>
      </w:r>
      <w:r w:rsidRPr="004B18FE">
        <w:t xml:space="preserve"> miško masyvas </w:t>
      </w:r>
      <w:r>
        <w:t>–</w:t>
      </w:r>
      <w:r w:rsidRPr="004B18FE">
        <w:t xml:space="preserve"> </w:t>
      </w:r>
      <w:proofErr w:type="spellStart"/>
      <w:r w:rsidRPr="004B18FE">
        <w:t>Vėžaitynė</w:t>
      </w:r>
      <w:proofErr w:type="spellEnd"/>
      <w:r w:rsidR="00AB3FE3">
        <w:t xml:space="preserve"> (26 kv. km). </w:t>
      </w:r>
    </w:p>
    <w:p w14:paraId="29D0C481" w14:textId="77777777" w:rsidR="00BF0FFE" w:rsidRDefault="00D94FE0" w:rsidP="00AB3FE3">
      <w:r w:rsidRPr="00D94FE0">
        <w:rPr>
          <w:bCs/>
          <w:color w:val="864EA8" w:themeColor="accent1" w:themeShade="BF"/>
        </w:rPr>
        <w:t>Gyvūnija</w:t>
      </w:r>
      <w:r w:rsidRPr="00D94FE0">
        <w:t xml:space="preserve"> </w:t>
      </w:r>
      <w:r w:rsidR="00A23CEF">
        <w:t xml:space="preserve">Klaipėdos rajono savivaldybės teritorijoje </w:t>
      </w:r>
      <w:r w:rsidR="00464A30">
        <w:t>yra labai įvairi, kurios</w:t>
      </w:r>
      <w:r w:rsidR="00464A30" w:rsidRPr="00D94FE0">
        <w:t xml:space="preserve"> </w:t>
      </w:r>
      <w:r w:rsidR="00464A30">
        <w:t>įv</w:t>
      </w:r>
      <w:r w:rsidRPr="00D94FE0">
        <w:t xml:space="preserve">airovę padidina </w:t>
      </w:r>
      <w:r w:rsidR="00AB3FE3">
        <w:t xml:space="preserve">Baltijos </w:t>
      </w:r>
      <w:r w:rsidRPr="00D94FE0">
        <w:t xml:space="preserve">jūros dugno fauna, jūroje žiemojantys paukščiai. </w:t>
      </w:r>
      <w:r w:rsidR="00AB3FE3">
        <w:t>Klaipėdos rajono miškuose ganosi stambieji kanopiniai žvėrys (briedžiai, taurieji elniai, stirnos, šernai) ir smulkesni žvėrys – vilkai, kiškiai, kiaunės, barsukai, kanadinės audinės, lapės, mangutai, bebrai, ondatros ir kiti.</w:t>
      </w:r>
      <w:r w:rsidR="00AB3FE3" w:rsidRPr="00D94FE0">
        <w:t xml:space="preserve"> </w:t>
      </w:r>
      <w:r w:rsidRPr="00D94FE0">
        <w:t>Rudens ir pavasario migracijos metu galima stebėti daugumą Lietuvoje aptinkamų paukščių rūšių, nes pajūriu driekiasi didysis šiaurės – pietų migracijos takas. Pajūrio regioninio par</w:t>
      </w:r>
      <w:r w:rsidR="00464A30">
        <w:t xml:space="preserve">ko teritorijoje buvo </w:t>
      </w:r>
      <w:r w:rsidR="00464A30" w:rsidRPr="00004CD1">
        <w:t>aptiktos 11</w:t>
      </w:r>
      <w:r w:rsidRPr="00004CD1">
        <w:t xml:space="preserve">8 paukščių </w:t>
      </w:r>
      <w:r w:rsidRPr="00D94FE0">
        <w:t>rūšys.</w:t>
      </w:r>
    </w:p>
    <w:p w14:paraId="490F5BE2" w14:textId="77777777" w:rsidR="007165D9" w:rsidRDefault="00E17913" w:rsidP="007165D9">
      <w:r w:rsidRPr="00E17913">
        <w:rPr>
          <w:color w:val="864EA8" w:themeColor="accent1" w:themeShade="BF"/>
        </w:rPr>
        <w:t>Žuvys.</w:t>
      </w:r>
      <w:r>
        <w:t xml:space="preserve"> </w:t>
      </w:r>
      <w:r w:rsidRPr="00E17913">
        <w:t>Kuršių marios yra didžiausias</w:t>
      </w:r>
      <w:r>
        <w:t xml:space="preserve"> Lietuvos gėlo vandens telkinys, kurio dalis pakrančių patenka į </w:t>
      </w:r>
      <w:r w:rsidRPr="00E17913">
        <w:t>Klaipėdos rajono savivaldybės</w:t>
      </w:r>
      <w:r w:rsidR="00E53425">
        <w:t xml:space="preserve"> teritoriją.</w:t>
      </w:r>
      <w:r w:rsidR="00E53425" w:rsidRPr="00E53425">
        <w:t xml:space="preserve"> </w:t>
      </w:r>
      <w:r w:rsidR="00E53425">
        <w:t xml:space="preserve">Kuršių marios </w:t>
      </w:r>
      <w:r w:rsidR="00E53425" w:rsidRPr="00E53425">
        <w:t>didelio produktyvumo vandens telkinys</w:t>
      </w:r>
      <w:r w:rsidR="00E53425">
        <w:t xml:space="preserve"> ir svarbus</w:t>
      </w:r>
      <w:r w:rsidR="00E53425" w:rsidRPr="00E53425">
        <w:t xml:space="preserve"> </w:t>
      </w:r>
      <w:proofErr w:type="spellStart"/>
      <w:r w:rsidR="00E53425" w:rsidRPr="00E53425">
        <w:t>nerštinių</w:t>
      </w:r>
      <w:proofErr w:type="spellEnd"/>
      <w:r w:rsidR="00E53425" w:rsidRPr="00E53425">
        <w:t xml:space="preserve"> </w:t>
      </w:r>
      <w:r w:rsidR="00E53425">
        <w:t xml:space="preserve"> žuvų</w:t>
      </w:r>
      <w:r w:rsidR="00E53425" w:rsidRPr="00E53425">
        <w:t xml:space="preserve"> migracijų kelias</w:t>
      </w:r>
      <w:r w:rsidR="00E53425">
        <w:t>.</w:t>
      </w:r>
      <w:r w:rsidR="00482834">
        <w:t xml:space="preserve"> Didžiausią žuvų dalį sudaro pūgžliai, kuoja, karšis, sterkas, ešerys, žiobris.</w:t>
      </w:r>
      <w:r w:rsidR="007165D9" w:rsidRPr="007165D9">
        <w:t xml:space="preserve"> </w:t>
      </w:r>
      <w:r w:rsidR="007165D9">
        <w:t>Vertinama, kad vidutinė žuvų biomasė Lietuvai priklausančioje marių dalyje viršija 200 kg iš ha. Bendras žuvų gausumas ir biomasė pastaruoju laikotarpiu išlieka stabilūs.</w:t>
      </w:r>
    </w:p>
    <w:p w14:paraId="6D44D0D4" w14:textId="77777777" w:rsidR="007165D9" w:rsidRDefault="007165D9" w:rsidP="007165D9"/>
    <w:p w14:paraId="040C4C28" w14:textId="77777777" w:rsidR="00D94FE0" w:rsidRPr="00345B76" w:rsidRDefault="00D94FE0" w:rsidP="00A23CEF">
      <w:r w:rsidRPr="00345B76">
        <w:rPr>
          <w:bCs/>
          <w:color w:val="864EA8" w:themeColor="accent1" w:themeShade="BF"/>
        </w:rPr>
        <w:t>Gamtinės vertybės</w:t>
      </w:r>
      <w:r w:rsidRPr="00345B76">
        <w:rPr>
          <w:b/>
          <w:bCs/>
        </w:rPr>
        <w:t>.</w:t>
      </w:r>
      <w:r w:rsidR="00C36E44" w:rsidRPr="00345B76">
        <w:t xml:space="preserve"> Klaipėdos rajono</w:t>
      </w:r>
      <w:r w:rsidRPr="00345B76">
        <w:t xml:space="preserve"> savivaldybėje gausu gamtinių vertybių, kurios sukuria savitą ir un</w:t>
      </w:r>
      <w:r w:rsidR="00C36E44" w:rsidRPr="00345B76">
        <w:t>ikalų rajono vaizdą, tai medžiai</w:t>
      </w:r>
      <w:r w:rsidRPr="00345B76">
        <w:t>, parkai ir geologiniai paminklai.</w:t>
      </w:r>
    </w:p>
    <w:p w14:paraId="66D246D0" w14:textId="77777777" w:rsidR="00375BC7" w:rsidRDefault="00375BC7" w:rsidP="00A23CEF">
      <w:r w:rsidRPr="00345B76">
        <w:t>Į valstybės saugomų gamtos paveldo objektų sąrašą yra įtraukti ketur</w:t>
      </w:r>
      <w:r w:rsidR="00740694" w:rsidRPr="00345B76">
        <w:t>i Klaipėdos rajono savivaldybės</w:t>
      </w:r>
      <w:r w:rsidRPr="00345B76">
        <w:t xml:space="preserve"> geologiniai gamtos paveldo objektai:  Kalniškės akmuo, </w:t>
      </w:r>
      <w:proofErr w:type="spellStart"/>
      <w:r w:rsidRPr="00345B76">
        <w:t>Lapiškės</w:t>
      </w:r>
      <w:proofErr w:type="spellEnd"/>
      <w:r w:rsidRPr="00345B76">
        <w:t xml:space="preserve"> akmuo, Šernų akmuo</w:t>
      </w:r>
      <w:r w:rsidR="00740694" w:rsidRPr="00345B76">
        <w:t xml:space="preserve"> ir Olandų kepurės skardis, ir</w:t>
      </w:r>
      <w:r w:rsidR="00740694">
        <w:t xml:space="preserve"> dešimt botaninių</w:t>
      </w:r>
      <w:r>
        <w:t xml:space="preserve"> </w:t>
      </w:r>
      <w:r w:rsidR="00740694">
        <w:t>gamtos paveldo objektų</w:t>
      </w:r>
      <w:r>
        <w:t xml:space="preserve">: </w:t>
      </w:r>
      <w:r w:rsidRPr="00375BC7">
        <w:t>Ievos Simonaitytės bukas</w:t>
      </w:r>
      <w:r>
        <w:t xml:space="preserve">, </w:t>
      </w:r>
      <w:proofErr w:type="spellStart"/>
      <w:r w:rsidRPr="00375BC7">
        <w:t>Kliošų</w:t>
      </w:r>
      <w:proofErr w:type="spellEnd"/>
      <w:r w:rsidRPr="00375BC7">
        <w:t xml:space="preserve"> parko bukas</w:t>
      </w:r>
      <w:r>
        <w:t xml:space="preserve">, </w:t>
      </w:r>
      <w:proofErr w:type="spellStart"/>
      <w:r w:rsidRPr="00375BC7">
        <w:t>Kliošų</w:t>
      </w:r>
      <w:proofErr w:type="spellEnd"/>
      <w:r w:rsidRPr="00375BC7">
        <w:t xml:space="preserve"> parko kėnis</w:t>
      </w:r>
      <w:r>
        <w:t xml:space="preserve">, </w:t>
      </w:r>
      <w:r w:rsidRPr="00375BC7">
        <w:t>Lūžgalių ąžuolas</w:t>
      </w:r>
      <w:r>
        <w:t xml:space="preserve">, </w:t>
      </w:r>
      <w:r w:rsidRPr="00375BC7">
        <w:t>Rudaičių ąžuolas</w:t>
      </w:r>
      <w:r>
        <w:t xml:space="preserve">, </w:t>
      </w:r>
      <w:proofErr w:type="spellStart"/>
      <w:r w:rsidRPr="00375BC7">
        <w:t>Svencelės</w:t>
      </w:r>
      <w:proofErr w:type="spellEnd"/>
      <w:r w:rsidRPr="00375BC7">
        <w:t xml:space="preserve"> ąžuolas</w:t>
      </w:r>
      <w:r>
        <w:t xml:space="preserve">, </w:t>
      </w:r>
      <w:r w:rsidRPr="00375BC7">
        <w:t>Šernų ąžuolas</w:t>
      </w:r>
      <w:r>
        <w:t xml:space="preserve">, </w:t>
      </w:r>
      <w:proofErr w:type="spellStart"/>
      <w:r w:rsidRPr="00375BC7">
        <w:t>Šperberių</w:t>
      </w:r>
      <w:proofErr w:type="spellEnd"/>
      <w:r w:rsidRPr="00375BC7">
        <w:t xml:space="preserve"> ąžuolas</w:t>
      </w:r>
      <w:r>
        <w:t xml:space="preserve">, </w:t>
      </w:r>
      <w:r w:rsidRPr="00375BC7">
        <w:t>Trakių vinkšna</w:t>
      </w:r>
      <w:r>
        <w:t xml:space="preserve">, </w:t>
      </w:r>
      <w:r w:rsidRPr="00375BC7">
        <w:t>Vingio parko ąžuolas</w:t>
      </w:r>
      <w:r w:rsidR="00740694">
        <w:t>.</w:t>
      </w:r>
    </w:p>
    <w:p w14:paraId="2BF380D1" w14:textId="77777777" w:rsidR="00D94FE0" w:rsidRDefault="00A23CEF" w:rsidP="00A23CEF">
      <w:r w:rsidRPr="00A23CEF">
        <w:t xml:space="preserve">Klaipėdos rajono savivaldybės gamtinė aplinka turi didžiulį </w:t>
      </w:r>
      <w:r w:rsidR="00870EC2">
        <w:t xml:space="preserve">turistinį potencialą. Įvardinus </w:t>
      </w:r>
      <w:r w:rsidRPr="00A23CEF">
        <w:t>ga</w:t>
      </w:r>
      <w:r w:rsidR="00375BC7">
        <w:t>mtines vertybes Klaipėdos rajono savivaldybėje</w:t>
      </w:r>
      <w:r w:rsidRPr="00A23CEF">
        <w:t xml:space="preserve">, pažymėtina, jog didžiausią potencialą turizmo vystyme turi Pajūrio regioninis, Minijos </w:t>
      </w:r>
      <w:proofErr w:type="spellStart"/>
      <w:r w:rsidRPr="00A23CEF">
        <w:t>senslėnio</w:t>
      </w:r>
      <w:proofErr w:type="spellEnd"/>
      <w:r w:rsidRPr="00A23CEF">
        <w:t>, Minijos ichtio</w:t>
      </w:r>
      <w:r>
        <w:t xml:space="preserve">loginis, </w:t>
      </w:r>
      <w:proofErr w:type="spellStart"/>
      <w:r>
        <w:t>Kliošių</w:t>
      </w:r>
      <w:proofErr w:type="spellEnd"/>
      <w:r>
        <w:t xml:space="preserve"> kraštovaizdžio,</w:t>
      </w:r>
      <w:r w:rsidRPr="00A23CEF">
        <w:t xml:space="preserve"> Veiviržo kraštovaizdžio draustiniai.</w:t>
      </w:r>
    </w:p>
    <w:p w14:paraId="37A190F1" w14:textId="3D5CAC43" w:rsidR="00345B76" w:rsidRPr="00345B76" w:rsidRDefault="009C0700" w:rsidP="00345B76">
      <w:pPr>
        <w:pStyle w:val="Antrat3"/>
      </w:pPr>
      <w:bookmarkStart w:id="64" w:name="_Toc72235201"/>
      <w:bookmarkStart w:id="65" w:name="_Toc27557742"/>
      <w:r>
        <w:t>3</w:t>
      </w:r>
      <w:r w:rsidR="00FA1733">
        <w:t>.2.6</w:t>
      </w:r>
      <w:r w:rsidR="00345B76" w:rsidRPr="00345B76">
        <w:t>. Įvaizdis</w:t>
      </w:r>
      <w:r w:rsidR="00804417">
        <w:t xml:space="preserve"> ir komunikacija su visuomene</w:t>
      </w:r>
      <w:bookmarkEnd w:id="64"/>
    </w:p>
    <w:p w14:paraId="4C423E2C" w14:textId="154C7366" w:rsidR="00345B76" w:rsidRDefault="00345B76" w:rsidP="00345B76">
      <w:r>
        <w:t xml:space="preserve">Klaipėdos rajono savivaldybės </w:t>
      </w:r>
      <w:r w:rsidR="006365F4">
        <w:t>prekės ženklas</w:t>
      </w:r>
      <w:r>
        <w:t xml:space="preserve"> pradėtas kurti 2016 m., skelbiant konkursą įvaizdžio formavimui. Iš kelių pateiktų pasiūlymų atrinktas prekės ženklas</w:t>
      </w:r>
      <w:r w:rsidRPr="00452EBE">
        <w:t xml:space="preserve"> „Atveria horizontus“</w:t>
      </w:r>
      <w:r>
        <w:t xml:space="preserve">. </w:t>
      </w:r>
      <w:r w:rsidR="00CE0137" w:rsidRPr="00CE0137">
        <w:t xml:space="preserve"> Klaip</w:t>
      </w:r>
      <w:r w:rsidR="00CE0137">
        <w:t>ėdos rajono savivaldybės prekės</w:t>
      </w:r>
      <w:r w:rsidR="00CE0137" w:rsidRPr="00CE0137">
        <w:t xml:space="preserve"> ženklas ir šūkis („Klaipėdos r</w:t>
      </w:r>
      <w:r w:rsidR="009C0700">
        <w:t>ajonas atveria horizontus“) skleidžia pagrindine</w:t>
      </w:r>
      <w:r w:rsidR="00CE0137" w:rsidRPr="00CE0137">
        <w:t>s rajono vertybes: atvirumą, palankias galimybes kurtis verslui, svetingumą</w:t>
      </w:r>
      <w:r w:rsidR="009C0700">
        <w:t xml:space="preserve">. </w:t>
      </w:r>
      <w:r w:rsidR="009C0700" w:rsidRPr="009C0700">
        <w:t>Sukurtam Klaipėdos rajono prekiniam ženklui yra parengtas stiliaus vadovas</w:t>
      </w:r>
      <w:r w:rsidR="009C0700">
        <w:t>.</w:t>
      </w:r>
      <w:r w:rsidR="00CE0137" w:rsidRPr="00CE0137">
        <w:t xml:space="preserve"> </w:t>
      </w:r>
      <w:r w:rsidRPr="00625A8D">
        <w:t xml:space="preserve">Nuo 2017 m. prekės ženklas </w:t>
      </w:r>
      <w:r w:rsidRPr="00304456">
        <w:t>„Atveria horizontus“</w:t>
      </w:r>
      <w:r>
        <w:t xml:space="preserve"> </w:t>
      </w:r>
      <w:r w:rsidRPr="00625A8D">
        <w:t xml:space="preserve">pradėtas naudoti </w:t>
      </w:r>
      <w:r w:rsidRPr="009C0700">
        <w:t>internetiniuose puslapiuose, spausdintuose leidiniuose, socialiniuose tinkluose, renginiuose</w:t>
      </w:r>
      <w:r w:rsidR="0002575B">
        <w:t xml:space="preserve">, </w:t>
      </w:r>
      <w:r w:rsidR="0002575B" w:rsidRPr="0002575B">
        <w:t>dedamas ant įvairių suvenyrų</w:t>
      </w:r>
      <w:r w:rsidRPr="009C0700">
        <w:t xml:space="preserve"> ir pan.</w:t>
      </w:r>
    </w:p>
    <w:p w14:paraId="245808E9" w14:textId="5CD5DAB3" w:rsidR="00345B76" w:rsidRPr="000C067F" w:rsidRDefault="00345B76" w:rsidP="00345B76">
      <w:pPr>
        <w:rPr>
          <w:lang w:eastAsia="ar-SA"/>
        </w:rPr>
      </w:pPr>
      <w:r>
        <w:rPr>
          <w:lang w:eastAsia="ar-SA"/>
        </w:rPr>
        <w:t xml:space="preserve">Klaipėdos rajono savivaldybės </w:t>
      </w:r>
      <w:r w:rsidRPr="00625A8D">
        <w:rPr>
          <w:lang w:eastAsia="ar-SA"/>
        </w:rPr>
        <w:t>strateginio plėtros plano rengimo metu</w:t>
      </w:r>
      <w:r>
        <w:rPr>
          <w:lang w:eastAsia="ar-SA"/>
        </w:rPr>
        <w:t>,</w:t>
      </w:r>
      <w:r w:rsidRPr="00625A8D">
        <w:rPr>
          <w:lang w:eastAsia="ar-SA"/>
        </w:rPr>
        <w:t xml:space="preserve"> </w:t>
      </w:r>
      <w:r>
        <w:rPr>
          <w:lang w:eastAsia="ar-SA"/>
        </w:rPr>
        <w:t xml:space="preserve">siekiant išsiaiškinti </w:t>
      </w:r>
      <w:r w:rsidRPr="00625A8D">
        <w:rPr>
          <w:lang w:eastAsia="ar-SA"/>
        </w:rPr>
        <w:t>Klaipėdos rajono savivaldybės</w:t>
      </w:r>
      <w:r>
        <w:rPr>
          <w:lang w:eastAsia="ar-SA"/>
        </w:rPr>
        <w:t xml:space="preserve"> įvaizdį, </w:t>
      </w:r>
      <w:r w:rsidRPr="00A03858">
        <w:rPr>
          <w:lang w:eastAsia="ar-SA"/>
        </w:rPr>
        <w:t xml:space="preserve">UAB „Eurointegracijos projektai“ </w:t>
      </w:r>
      <w:r>
        <w:rPr>
          <w:lang w:eastAsia="ar-SA"/>
        </w:rPr>
        <w:t xml:space="preserve">atliko tyrimą </w:t>
      </w:r>
      <w:r w:rsidRPr="00A03858">
        <w:rPr>
          <w:lang w:eastAsia="ar-SA"/>
        </w:rPr>
        <w:t>internetinėje erdvėje</w:t>
      </w:r>
      <w:r>
        <w:rPr>
          <w:lang w:eastAsia="ar-SA"/>
        </w:rPr>
        <w:t xml:space="preserve"> (portaluose </w:t>
      </w:r>
      <w:proofErr w:type="spellStart"/>
      <w:r>
        <w:rPr>
          <w:lang w:eastAsia="ar-SA"/>
        </w:rPr>
        <w:t>Delfi.lt</w:t>
      </w:r>
      <w:proofErr w:type="spellEnd"/>
      <w:r>
        <w:rPr>
          <w:lang w:eastAsia="ar-SA"/>
        </w:rPr>
        <w:t xml:space="preserve">, 15min.lt ir </w:t>
      </w:r>
      <w:proofErr w:type="spellStart"/>
      <w:r>
        <w:rPr>
          <w:lang w:eastAsia="ar-SA"/>
        </w:rPr>
        <w:t>alfa.lt</w:t>
      </w:r>
      <w:proofErr w:type="spellEnd"/>
      <w:r>
        <w:rPr>
          <w:lang w:eastAsia="ar-SA"/>
        </w:rPr>
        <w:t>). Pasirinktas</w:t>
      </w:r>
      <w:r w:rsidRPr="00223D25">
        <w:t xml:space="preserve"> </w:t>
      </w:r>
      <w:r>
        <w:rPr>
          <w:lang w:eastAsia="ar-SA"/>
        </w:rPr>
        <w:t>vienerių metų</w:t>
      </w:r>
      <w:r w:rsidRPr="00223D25">
        <w:rPr>
          <w:lang w:eastAsia="ar-SA"/>
        </w:rPr>
        <w:t xml:space="preserve"> (2019 m.)</w:t>
      </w:r>
      <w:r>
        <w:rPr>
          <w:lang w:eastAsia="ar-SA"/>
        </w:rPr>
        <w:t xml:space="preserve"> laikotarpis. Minėtų portalų paieškos laukelyje įvedus „Klaipėdos rajono </w:t>
      </w:r>
      <w:r>
        <w:rPr>
          <w:lang w:eastAsia="ar-SA"/>
        </w:rPr>
        <w:lastRenderedPageBreak/>
        <w:t xml:space="preserve">savivaldybė“ rasti </w:t>
      </w:r>
      <w:r w:rsidRPr="00223D25">
        <w:rPr>
          <w:lang w:eastAsia="ar-SA"/>
        </w:rPr>
        <w:t>68 straipsniai apie Klaipėdos rajono savivaldybę</w:t>
      </w:r>
      <w:r>
        <w:rPr>
          <w:lang w:eastAsia="ar-SA"/>
        </w:rPr>
        <w:t xml:space="preserve">. Neskaičiuoti ir nevertinti straipsniai, kuriuose tik paminėta Klaipėdos rajono savivaldybė, tačiau platesnės informacijos apie įvykius Klaipėdos rajono savivaldybėje nepateikiama. Tarp visų publikacijų daugiausia (apie 31,0 proc.) buvo rašoma apie planuojamą atnaujinti ar atnaujintą infrastruktūrą, vaikų darželių plėtrą, planuojamus projektus ir pan. Straipsniai politikos tema sudarė apie 12,0 proc. visų publikacijų. </w:t>
      </w:r>
      <w:r w:rsidRPr="008E33D1">
        <w:rPr>
          <w:lang w:eastAsia="ar-SA"/>
        </w:rPr>
        <w:t>Klaipėdos rajono savivaldybės</w:t>
      </w:r>
      <w:r w:rsidR="006208F5">
        <w:rPr>
          <w:lang w:eastAsia="ar-SA"/>
        </w:rPr>
        <w:t xml:space="preserve"> tarybos ir</w:t>
      </w:r>
      <w:r w:rsidRPr="008E33D1">
        <w:rPr>
          <w:lang w:eastAsia="ar-SA"/>
        </w:rPr>
        <w:t xml:space="preserve"> </w:t>
      </w:r>
      <w:r>
        <w:rPr>
          <w:lang w:eastAsia="ar-SA"/>
        </w:rPr>
        <w:t xml:space="preserve">administracijos veikla publikuota dešimtadalyje straipsnių. </w:t>
      </w:r>
      <w:r w:rsidR="00C10667">
        <w:rPr>
          <w:lang w:eastAsia="ar-SA"/>
        </w:rPr>
        <w:t>S</w:t>
      </w:r>
      <w:r w:rsidR="00C10667" w:rsidRPr="00C10667">
        <w:rPr>
          <w:lang w:eastAsia="ar-SA"/>
        </w:rPr>
        <w:t>ocialinių paslaugų</w:t>
      </w:r>
      <w:r w:rsidR="00C10667">
        <w:rPr>
          <w:lang w:eastAsia="ar-SA"/>
        </w:rPr>
        <w:t xml:space="preserve">  tema, apie nusikalstamas veiklas publikuota po tris straipsnius, o k</w:t>
      </w:r>
      <w:r w:rsidR="006365F4">
        <w:rPr>
          <w:lang w:eastAsia="ar-SA"/>
        </w:rPr>
        <w:t xml:space="preserve">ultūros </w:t>
      </w:r>
      <w:r w:rsidR="00C10667">
        <w:rPr>
          <w:lang w:eastAsia="ar-SA"/>
        </w:rPr>
        <w:t>ir demografijos</w:t>
      </w:r>
      <w:r w:rsidR="00C10667" w:rsidRPr="00C10667">
        <w:rPr>
          <w:lang w:eastAsia="ar-SA"/>
        </w:rPr>
        <w:t xml:space="preserve"> </w:t>
      </w:r>
      <w:r w:rsidR="00C10667">
        <w:rPr>
          <w:lang w:eastAsia="ar-SA"/>
        </w:rPr>
        <w:t>temomis</w:t>
      </w:r>
      <w:r w:rsidR="006365F4">
        <w:rPr>
          <w:lang w:eastAsia="ar-SA"/>
        </w:rPr>
        <w:t xml:space="preserve"> </w:t>
      </w:r>
      <w:r w:rsidR="00C10667">
        <w:rPr>
          <w:lang w:eastAsia="ar-SA"/>
        </w:rPr>
        <w:t>po</w:t>
      </w:r>
      <w:r w:rsidR="006365F4">
        <w:rPr>
          <w:lang w:eastAsia="ar-SA"/>
        </w:rPr>
        <w:t xml:space="preserve"> </w:t>
      </w:r>
      <w:r w:rsidR="00C10667">
        <w:rPr>
          <w:lang w:eastAsia="ar-SA"/>
        </w:rPr>
        <w:t>vieną straipsnį</w:t>
      </w:r>
      <w:r>
        <w:rPr>
          <w:lang w:eastAsia="ar-SA"/>
        </w:rPr>
        <w:t xml:space="preserve">. Iš atlikto tyrimo darytina išvada, kad Klaipėdos rajono savivaldybė pristatoma labiau teigiamai ir mažesnė dalis informacijos pateikiama iš neigiamos pusės.  </w:t>
      </w:r>
    </w:p>
    <w:p w14:paraId="605A8DD6" w14:textId="77777777" w:rsidR="00804417" w:rsidRDefault="00804417" w:rsidP="00804417">
      <w:r w:rsidRPr="00C501E5">
        <w:rPr>
          <w:color w:val="864EA8" w:themeColor="accent1" w:themeShade="BF"/>
        </w:rPr>
        <w:t>Komunikacija su visuomene.</w:t>
      </w:r>
      <w:r w:rsidRPr="00A76E48">
        <w:t xml:space="preserve"> </w:t>
      </w:r>
      <w:r>
        <w:t>KR</w:t>
      </w:r>
      <w:r w:rsidRPr="00A76E48">
        <w:t>SA  pirminė  komunikacijos  priemonė –</w:t>
      </w:r>
      <w:r>
        <w:t xml:space="preserve"> </w:t>
      </w:r>
      <w:r w:rsidRPr="00A76E48">
        <w:t xml:space="preserve">institucijos internetinis puslapis </w:t>
      </w:r>
      <w:r w:rsidRPr="00507446">
        <w:rPr>
          <w:color w:val="864EA8" w:themeColor="accent1" w:themeShade="BF"/>
        </w:rPr>
        <w:t>www.klaipedos-r.lt</w:t>
      </w:r>
      <w:r w:rsidRPr="00A76E48">
        <w:t xml:space="preserve">, kuris </w:t>
      </w:r>
      <w:r w:rsidR="0002575B">
        <w:t>2019</w:t>
      </w:r>
      <w:r w:rsidRPr="00E1181E">
        <w:t xml:space="preserve"> m. buvo</w:t>
      </w:r>
      <w:r w:rsidRPr="00A76E48">
        <w:t xml:space="preserve"> technolo</w:t>
      </w:r>
      <w:r w:rsidR="0002575B">
        <w:t xml:space="preserve">giškai ir vizualiai atnaujintas </w:t>
      </w:r>
      <w:r w:rsidR="0002575B" w:rsidRPr="0002575B">
        <w:t>pagal prekės ženklą „Atveria horizontus“</w:t>
      </w:r>
      <w:r w:rsidR="0002575B">
        <w:t>.</w:t>
      </w:r>
      <w:r w:rsidRPr="00A76E48">
        <w:t xml:space="preserve"> </w:t>
      </w:r>
      <w:r>
        <w:t>KR</w:t>
      </w:r>
      <w:r w:rsidRPr="00A76E48">
        <w:t>SA</w:t>
      </w:r>
      <w:r>
        <w:t xml:space="preserve"> 2019 m. administravo šešis interneto tinklalapius, kai 2014 m. administruojamų tinklalapių buvo</w:t>
      </w:r>
      <w:r w:rsidRPr="00A76E48">
        <w:t xml:space="preserve"> </w:t>
      </w:r>
      <w:r w:rsidRPr="00EA2FBD">
        <w:t xml:space="preserve">vienu </w:t>
      </w:r>
      <w:r>
        <w:t>mažiau.</w:t>
      </w:r>
    </w:p>
    <w:p w14:paraId="0D00379E" w14:textId="6F4F2541" w:rsidR="00804417" w:rsidRDefault="00804417" w:rsidP="00804417">
      <w:r w:rsidRPr="00B21CB3">
        <w:t xml:space="preserve">Klaipėdos </w:t>
      </w:r>
      <w:r>
        <w:t xml:space="preserve">rajono savivaldybės darbuotojai </w:t>
      </w:r>
      <w:r w:rsidRPr="00A76E48">
        <w:t xml:space="preserve">su gyventojais betarpiškai bendrauja socialiniame tinkle </w:t>
      </w:r>
      <w:r w:rsidRPr="00A76E48">
        <w:rPr>
          <w:i/>
          <w:iCs/>
          <w:color w:val="000000"/>
        </w:rPr>
        <w:t>Facebook</w:t>
      </w:r>
      <w:r>
        <w:rPr>
          <w:i/>
          <w:iCs/>
          <w:color w:val="000000"/>
        </w:rPr>
        <w:t xml:space="preserve">. </w:t>
      </w:r>
      <w:r w:rsidRPr="00A76E48">
        <w:rPr>
          <w:color w:val="B43412"/>
        </w:rPr>
        <w:t xml:space="preserve"> </w:t>
      </w:r>
      <w:r>
        <w:t xml:space="preserve">2019 m. pabaigoje </w:t>
      </w:r>
      <w:r w:rsidRPr="008F1BAD">
        <w:t xml:space="preserve">KRSA </w:t>
      </w:r>
      <w:r w:rsidRPr="008F1BAD">
        <w:rPr>
          <w:i/>
        </w:rPr>
        <w:t>Facebook</w:t>
      </w:r>
      <w:r w:rsidRPr="008F1BAD">
        <w:t xml:space="preserve"> </w:t>
      </w:r>
      <w:r>
        <w:t>sekėjų skaičius viršijo 6 tūkst.</w:t>
      </w:r>
      <w:r w:rsidRPr="00A76E48">
        <w:t xml:space="preserve"> </w:t>
      </w:r>
      <w:r w:rsidRPr="008F1BAD">
        <w:t xml:space="preserve">KRSA </w:t>
      </w:r>
      <w:r>
        <w:t xml:space="preserve">taip pat </w:t>
      </w:r>
      <w:r w:rsidRPr="00A76E48">
        <w:t>transliuoja ir skelbia vaizdo įrašus socialiniame tinkle</w:t>
      </w:r>
      <w:r w:rsidRPr="00A76E48">
        <w:rPr>
          <w:color w:val="B43412"/>
        </w:rPr>
        <w:t xml:space="preserve"> </w:t>
      </w:r>
      <w:proofErr w:type="spellStart"/>
      <w:r w:rsidRPr="00A76E48">
        <w:rPr>
          <w:i/>
          <w:iCs/>
          <w:color w:val="000000"/>
        </w:rPr>
        <w:t>Youtube</w:t>
      </w:r>
      <w:proofErr w:type="spellEnd"/>
      <w:r w:rsidRPr="00A76E48">
        <w:rPr>
          <w:color w:val="B43412"/>
        </w:rPr>
        <w:t xml:space="preserve"> </w:t>
      </w:r>
      <w:r w:rsidRPr="00A76E48">
        <w:t xml:space="preserve">(2019 m. </w:t>
      </w:r>
      <w:r>
        <w:t>pabaigoje  buvo patalpinti 52 vaizdo įrašai).</w:t>
      </w:r>
    </w:p>
    <w:bookmarkStart w:id="66" w:name="_Toc45701519"/>
    <w:bookmarkStart w:id="67" w:name="_Toc45702031"/>
    <w:bookmarkStart w:id="68" w:name="_Toc45702494"/>
    <w:bookmarkStart w:id="69" w:name="_Toc45705955"/>
    <w:p w14:paraId="1C48EE04" w14:textId="2404FE10" w:rsidR="00631CD9" w:rsidRPr="00DC74CD" w:rsidRDefault="0042347A" w:rsidP="00DC74CD">
      <w:r w:rsidRPr="00DC74CD">
        <w:rPr>
          <w:noProof/>
          <w:lang w:eastAsia="lt-LT"/>
        </w:rPr>
        <mc:AlternateContent>
          <mc:Choice Requires="wps">
            <w:drawing>
              <wp:inline distT="0" distB="0" distL="0" distR="0" wp14:anchorId="649DA067" wp14:editId="28CB576E">
                <wp:extent cx="3009900" cy="3429000"/>
                <wp:effectExtent l="0" t="0" r="0" b="0"/>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3429000"/>
                        </a:xfrm>
                        <a:prstGeom prst="rect">
                          <a:avLst/>
                        </a:prstGeom>
                        <a:noFill/>
                        <a:ln w="9525">
                          <a:noFill/>
                          <a:miter lim="800000"/>
                          <a:headEnd/>
                          <a:tailEnd/>
                        </a:ln>
                      </wps:spPr>
                      <wps:txb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wps:txbx>
                      <wps:bodyPr rot="0" vert="horz" wrap="square" lIns="91440" tIns="45720" rIns="91440" bIns="45720" anchor="t" anchorCtr="0">
                        <a:noAutofit/>
                      </wps:bodyPr>
                    </wps:wsp>
                  </a:graphicData>
                </a:graphic>
              </wp:inline>
            </w:drawing>
          </mc:Choice>
          <mc:Fallback>
            <w:pict>
              <v:shape w14:anchorId="649DA067" id="_x0000_s1028" type="#_x0000_t202" style="width:237pt;height:27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" filled="f" stroked="f">
                <v:textbox>
                  <w:txbxContent>
                    <w:p w14:paraId="68CF4E43" w14:textId="4E6584DE"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Savivaldybėje vyrauja smulkus ir vidutinis verslas veiklą vystantis žemos pridėtinės vertės srityse, o tai yra viena pagrindinių mažesnio nei šalie vidurkis vidutinio mėnesinio bruto darbo užmokesčio priežasčių</w:t>
                      </w:r>
                    </w:p>
                    <w:p w14:paraId="399220C2" w14:textId="3CFEFE4F" w:rsidR="00681BBC" w:rsidRDefault="00681BBC">
                      <w:pPr>
                        <w:pBdr>
                          <w:top w:val="single" w:sz="24" w:space="8" w:color="AD84C6" w:themeColor="accent1"/>
                          <w:bottom w:val="single" w:sz="24" w:space="8" w:color="AD84C6" w:themeColor="accent1"/>
                        </w:pBdr>
                        <w:spacing w:after="0"/>
                        <w:rPr>
                          <w:i/>
                          <w:iCs/>
                          <w:color w:val="AD84C6" w:themeColor="accent1"/>
                          <w:szCs w:val="24"/>
                        </w:rPr>
                      </w:pPr>
                      <w:r>
                        <w:rPr>
                          <w:i/>
                          <w:iCs/>
                          <w:color w:val="AD84C6" w:themeColor="accent1"/>
                          <w:szCs w:val="24"/>
                        </w:rPr>
                        <w:t>Vidutinis ūkininko ūkio dydis yra mažesnis nei šalies vidurkis, tačiau būdingas didžiųjų miestų priemiestinėms teritorijoms, nes ženkli dalis žemės ūkio paskirties žemės sklypų įsigyjama sus tikslu pasistatyti namą – ūkininko sodybą. Toks procesas yra viena kertinių chaotiškos urbanizacijos priežasčių.</w:t>
                      </w:r>
                    </w:p>
                    <w:p w14:paraId="1D6F01A1" w14:textId="6AF36043" w:rsidR="00681BBC" w:rsidRPr="00315D93"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Turizmui patrauklių gamtinių objektų gausa ir nuolat vystoma infrastruktūra įtakoja spartų turistų skaičiaus augimą savivaldybėje. </w:t>
                      </w:r>
                    </w:p>
                  </w:txbxContent>
                </v:textbox>
                <w10:anchorlock/>
              </v:shape>
            </w:pict>
          </mc:Fallback>
        </mc:AlternateContent>
      </w:r>
      <w:bookmarkEnd w:id="66"/>
      <w:bookmarkEnd w:id="67"/>
      <w:bookmarkEnd w:id="68"/>
      <w:bookmarkEnd w:id="69"/>
    </w:p>
    <w:p w14:paraId="34DFCF11" w14:textId="77777777" w:rsidR="00631CD9" w:rsidRPr="00DC74CD" w:rsidRDefault="00631CD9" w:rsidP="00DC74CD"/>
    <w:p w14:paraId="0917A130" w14:textId="77777777" w:rsidR="00631CD9" w:rsidRPr="00DC74CD" w:rsidRDefault="00631CD9" w:rsidP="00DC74CD"/>
    <w:p w14:paraId="6A8F5207" w14:textId="77777777" w:rsidR="00345B76" w:rsidRPr="00DC74CD" w:rsidRDefault="00345B76" w:rsidP="00DC74CD"/>
    <w:p w14:paraId="174ABB19" w14:textId="77777777" w:rsidR="00870EC2" w:rsidRPr="00DC74CD" w:rsidRDefault="00870EC2" w:rsidP="00DC74CD"/>
    <w:p w14:paraId="6AFB2243" w14:textId="77777777" w:rsidR="0042347A" w:rsidRPr="00DC74CD" w:rsidRDefault="0042347A" w:rsidP="00DC74CD"/>
    <w:p w14:paraId="7C57833C" w14:textId="77777777" w:rsidR="0042347A" w:rsidRPr="00DC74CD" w:rsidRDefault="0042347A" w:rsidP="00DC74CD"/>
    <w:p w14:paraId="7C32A68C" w14:textId="77777777" w:rsidR="0042347A" w:rsidRPr="00DC74CD" w:rsidRDefault="0042347A" w:rsidP="00DC74CD"/>
    <w:p w14:paraId="2E04CCB1" w14:textId="77777777" w:rsidR="0042347A" w:rsidRPr="00DC74CD" w:rsidRDefault="0042347A" w:rsidP="00DC74CD"/>
    <w:p w14:paraId="7868B568" w14:textId="77777777" w:rsidR="0042347A" w:rsidRPr="00DC74CD" w:rsidRDefault="0042347A" w:rsidP="00DC74CD"/>
    <w:p w14:paraId="7AC34E3E" w14:textId="77777777" w:rsidR="0042347A" w:rsidRPr="00DC74CD" w:rsidRDefault="0042347A" w:rsidP="00DC74CD"/>
    <w:p w14:paraId="661D0AC7" w14:textId="77777777" w:rsidR="0042347A" w:rsidRPr="00DC74CD" w:rsidRDefault="0042347A" w:rsidP="00DC74CD"/>
    <w:p w14:paraId="168345F9" w14:textId="77777777" w:rsidR="0042347A" w:rsidRPr="00DC74CD" w:rsidRDefault="0042347A" w:rsidP="00DC74CD"/>
    <w:p w14:paraId="106D3615" w14:textId="77777777" w:rsidR="0042347A" w:rsidRPr="00DC74CD" w:rsidRDefault="0042347A" w:rsidP="00DC74CD"/>
    <w:p w14:paraId="473B8FFF" w14:textId="77777777" w:rsidR="0042347A" w:rsidRPr="00DC74CD" w:rsidRDefault="0042347A" w:rsidP="00DC74CD"/>
    <w:p w14:paraId="6CADBBBD" w14:textId="77777777" w:rsidR="0042347A" w:rsidRPr="00DC74CD" w:rsidRDefault="0042347A" w:rsidP="00DC74CD"/>
    <w:p w14:paraId="341E980C" w14:textId="77777777" w:rsidR="0042347A" w:rsidRPr="00DC74CD" w:rsidRDefault="0042347A" w:rsidP="00DC74CD"/>
    <w:p w14:paraId="51DB4FE3" w14:textId="77777777" w:rsidR="0042347A" w:rsidRPr="00DC74CD" w:rsidRDefault="0042347A" w:rsidP="00DC74CD"/>
    <w:p w14:paraId="67634C1F" w14:textId="77777777" w:rsidR="008A2913" w:rsidRPr="00DC74CD" w:rsidRDefault="008A2913" w:rsidP="00DC74CD"/>
    <w:p w14:paraId="676C2F2E" w14:textId="77777777" w:rsidR="008A2913" w:rsidRPr="00DC74CD" w:rsidRDefault="008A2913" w:rsidP="00DC74CD"/>
    <w:p w14:paraId="3C5AE375" w14:textId="77777777" w:rsidR="008A2913" w:rsidRPr="00DC74CD" w:rsidRDefault="008A2913" w:rsidP="00DC74CD"/>
    <w:p w14:paraId="05D4E0FD" w14:textId="77777777" w:rsidR="008A2913" w:rsidRPr="00DC74CD" w:rsidRDefault="008A2913" w:rsidP="00DC74CD"/>
    <w:p w14:paraId="56FBB764" w14:textId="19F8D933" w:rsidR="008A2913" w:rsidRDefault="008A2913" w:rsidP="008A2913">
      <w:pPr>
        <w:sectPr w:rsidR="008A2913" w:rsidSect="008A2913">
          <w:footerReference w:type="first" r:id="rId65"/>
          <w:type w:val="continuous"/>
          <w:pgSz w:w="11906" w:h="16838" w:code="9"/>
          <w:pgMar w:top="1701" w:right="567" w:bottom="1134" w:left="1701" w:header="567" w:footer="567" w:gutter="0"/>
          <w:cols w:num="2" w:space="567"/>
          <w:titlePg/>
          <w:docGrid w:linePitch="360"/>
        </w:sectPr>
      </w:pPr>
    </w:p>
    <w:p w14:paraId="28F87EC8" w14:textId="3B7C99BC" w:rsidR="00553DD6" w:rsidRPr="000322B4" w:rsidRDefault="0042347A" w:rsidP="000322B4">
      <w:pPr>
        <w:pStyle w:val="Antrat2"/>
      </w:pPr>
      <w:bookmarkStart w:id="70" w:name="_Toc72235202"/>
      <w:r w:rsidRPr="000322B4">
        <w:lastRenderedPageBreak/>
        <w:t>3.3. ŠVIETIMAS, SPORTAS IR KULTŪRA</w:t>
      </w:r>
      <w:bookmarkEnd w:id="65"/>
      <w:bookmarkEnd w:id="70"/>
    </w:p>
    <w:p w14:paraId="60248A2F" w14:textId="77777777" w:rsidR="00553DD6" w:rsidRDefault="00553DD6" w:rsidP="0072301A">
      <w:pPr>
        <w:sectPr w:rsidR="00553DD6" w:rsidSect="000E4AF3">
          <w:type w:val="continuous"/>
          <w:pgSz w:w="11906" w:h="16838" w:code="9"/>
          <w:pgMar w:top="1701" w:right="567" w:bottom="1134" w:left="1701" w:header="567" w:footer="567" w:gutter="0"/>
          <w:cols w:space="567"/>
          <w:docGrid w:linePitch="360"/>
        </w:sectPr>
      </w:pPr>
    </w:p>
    <w:p w14:paraId="74D60A82" w14:textId="77777777" w:rsidR="00553DD6" w:rsidRPr="0042347A" w:rsidRDefault="00DD666B" w:rsidP="0042347A">
      <w:pPr>
        <w:pStyle w:val="Antrat3"/>
      </w:pPr>
      <w:bookmarkStart w:id="71" w:name="_Toc27557743"/>
      <w:bookmarkStart w:id="72" w:name="_Toc72235203"/>
      <w:r w:rsidRPr="0042347A">
        <w:t>3</w:t>
      </w:r>
      <w:r w:rsidR="00553DD6" w:rsidRPr="0042347A">
        <w:t>.3.1. Švietimas</w:t>
      </w:r>
      <w:bookmarkStart w:id="73" w:name="_Hlk24961538"/>
      <w:bookmarkEnd w:id="71"/>
      <w:bookmarkEnd w:id="72"/>
    </w:p>
    <w:bookmarkEnd w:id="73"/>
    <w:p w14:paraId="525E0A79" w14:textId="77777777" w:rsidR="00553DD6" w:rsidRPr="00553DD6" w:rsidRDefault="00553DD6" w:rsidP="003C7CB8">
      <w:r w:rsidRPr="00553DD6">
        <w:t>Vienas iš svarbiausių švietimo lygį savivaldybėje apibūdinančių rodiklių yra švietimo prieinamumas, kuris vertinamas pagal švietimo sistemų struktūrų ir ugdymosi poreikių dermę,</w:t>
      </w:r>
      <w:r w:rsidR="00873860">
        <w:t xml:space="preserve"> ikimokyklinio, </w:t>
      </w:r>
      <w:r w:rsidR="00873860">
        <w:t>priešmokyklinio,</w:t>
      </w:r>
      <w:r w:rsidRPr="00553DD6">
        <w:t xml:space="preserve"> pradinio, pagrindinio, vidurinio, neformaliojo, profesinio bei aukštojo mokslo švietimo teikėjų tinklo pakankamumą, kuris užtikrina asmenų ugdymąsi. </w:t>
      </w:r>
    </w:p>
    <w:p w14:paraId="7CC49780" w14:textId="77777777" w:rsidR="00553DD6" w:rsidRPr="00A51B70" w:rsidRDefault="00944CA7" w:rsidP="003C7CB8">
      <w:r>
        <w:t>2019 m. Klaipėdos rajono savivaldybėje veikė</w:t>
      </w:r>
      <w:r w:rsidR="00553DD6" w:rsidRPr="00553DD6">
        <w:t xml:space="preserve"> šios švietimo paslaugas teikiančios įstaigos: </w:t>
      </w:r>
    </w:p>
    <w:p w14:paraId="1CF4F7A6" w14:textId="77777777" w:rsidR="00944CA7" w:rsidRDefault="00944CA7" w:rsidP="0072301A">
      <w:pPr>
        <w:sectPr w:rsidR="00944CA7" w:rsidSect="00553DD6">
          <w:type w:val="continuous"/>
          <w:pgSz w:w="11906" w:h="16838" w:code="9"/>
          <w:pgMar w:top="1701" w:right="567" w:bottom="1134" w:left="1701" w:header="567" w:footer="567" w:gutter="0"/>
          <w:cols w:num="2" w:space="567"/>
          <w:titlePg/>
          <w:docGrid w:linePitch="360"/>
        </w:sectPr>
      </w:pPr>
    </w:p>
    <w:p w14:paraId="7CCD4F60" w14:textId="625C780A" w:rsidR="00D23C48" w:rsidRDefault="00B1162B" w:rsidP="00D23C48">
      <w:pPr>
        <w:spacing w:before="0" w:after="0"/>
        <w:jc w:val="center"/>
      </w:pPr>
      <w:r>
        <w:rPr>
          <w:noProof/>
          <w:lang w:eastAsia="lt-LT"/>
        </w:rPr>
        <w:drawing>
          <wp:inline distT="0" distB="0" distL="0" distR="0" wp14:anchorId="571DB1AB" wp14:editId="2935CC48">
            <wp:extent cx="4975860" cy="4847617"/>
            <wp:effectExtent l="0" t="0" r="0" b="0"/>
            <wp:docPr id="104" name="Paveikslėlis 104" descr="C:\Users\Vartotojas\OneDrive - EIP\Desktop\Klaipėdos SPP\Pastabos 2020.04.14\Rengiama\Pastabos 2020.06.16\Infogram\švietimo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švietimo įstaigos.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76893" cy="4848623"/>
                    </a:xfrm>
                    <a:prstGeom prst="rect">
                      <a:avLst/>
                    </a:prstGeom>
                    <a:noFill/>
                    <a:ln>
                      <a:noFill/>
                    </a:ln>
                  </pic:spPr>
                </pic:pic>
              </a:graphicData>
            </a:graphic>
          </wp:inline>
        </w:drawing>
      </w:r>
    </w:p>
    <w:p w14:paraId="6B6B1F4B" w14:textId="77777777" w:rsidR="00944CA7" w:rsidRPr="00DA004D" w:rsidRDefault="00DD666B" w:rsidP="00944CA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B43412"/>
          <w:sz w:val="22"/>
        </w:rPr>
        <w:sectPr w:rsidR="00944CA7" w:rsidRPr="00DA004D" w:rsidSect="003D7D22">
          <w:type w:val="continuous"/>
          <w:pgSz w:w="11906" w:h="16838"/>
          <w:pgMar w:top="1701" w:right="567" w:bottom="1134" w:left="1701" w:header="567" w:footer="567" w:gutter="0"/>
          <w:cols w:space="567"/>
          <w:docGrid w:linePitch="360"/>
        </w:sect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.3.1.1. pav. Šv</w:t>
      </w:r>
      <w:r w:rsidR="0099411C" w:rsidRPr="00DA004D">
        <w:rPr>
          <w:rFonts w:eastAsia="Calibri" w:cs="Times New Roman"/>
          <w:i/>
          <w:iCs/>
          <w:color w:val="864EA8" w:themeColor="accent1" w:themeShade="BF"/>
          <w:sz w:val="22"/>
        </w:rPr>
        <w:t>ietimo įstaigos Klaipėdos rajono savivaldybėje</w:t>
      </w:r>
      <w:r w:rsidR="00944CA7" w:rsidRPr="00DA004D">
        <w:rPr>
          <w:rFonts w:eastAsia="Calibri" w:cs="Times New Roman"/>
          <w:i/>
          <w:iCs/>
          <w:color w:val="864EA8" w:themeColor="accent1" w:themeShade="BF"/>
          <w:sz w:val="22"/>
        </w:rPr>
        <w:t xml:space="preserve"> 2019 m.</w:t>
      </w:r>
    </w:p>
    <w:p w14:paraId="079C5F2F" w14:textId="77777777" w:rsidR="00944CA7" w:rsidRPr="00944CA7" w:rsidRDefault="00944CA7" w:rsidP="00944CA7">
      <w:pPr>
        <w:tabs>
          <w:tab w:val="left" w:pos="1080"/>
        </w:tabs>
        <w:spacing w:before="0"/>
        <w:mirrorIndents/>
        <w:jc w:val="right"/>
        <w:rPr>
          <w:rFonts w:eastAsia="Calibri" w:cs="Times New Roman"/>
          <w:i/>
          <w:iCs/>
          <w:sz w:val="20"/>
          <w:szCs w:val="20"/>
        </w:rPr>
      </w:pPr>
      <w:r w:rsidRPr="00944CA7">
        <w:rPr>
          <w:rFonts w:eastAsia="Calibri" w:cs="Times New Roman"/>
          <w:i/>
          <w:iCs/>
          <w:sz w:val="20"/>
          <w:szCs w:val="20"/>
        </w:rPr>
        <w:t>Šaltinis: sudaryta autorių</w:t>
      </w:r>
    </w:p>
    <w:p w14:paraId="14FC46F3" w14:textId="77777777" w:rsidR="00944CA7" w:rsidRDefault="00944CA7" w:rsidP="0072301A">
      <w:pPr>
        <w:sectPr w:rsidR="00944CA7" w:rsidSect="00944CA7">
          <w:type w:val="continuous"/>
          <w:pgSz w:w="11906" w:h="16838" w:code="9"/>
          <w:pgMar w:top="1701" w:right="567" w:bottom="1134" w:left="1701" w:header="567" w:footer="567" w:gutter="0"/>
          <w:cols w:space="720"/>
          <w:titlePg/>
          <w:docGrid w:linePitch="360"/>
        </w:sectPr>
      </w:pPr>
    </w:p>
    <w:p w14:paraId="2D3A8696" w14:textId="77777777" w:rsidR="00944CA7" w:rsidRPr="003C7CB8" w:rsidRDefault="00944CA7" w:rsidP="00944CA7">
      <w:pPr>
        <w:tabs>
          <w:tab w:val="left" w:pos="1284"/>
          <w:tab w:val="center" w:pos="4535"/>
        </w:tabs>
        <w:mirrorIndents/>
      </w:pPr>
      <w:r w:rsidRPr="00873860">
        <w:rPr>
          <w:color w:val="864EA8" w:themeColor="accent1" w:themeShade="BF"/>
        </w:rPr>
        <w:t>Ikimokyklinis ir priešmokyklinis ugdymas</w:t>
      </w:r>
      <w:r w:rsidRPr="003C7CB8">
        <w:t>. Pagal Lietuvos Respublikos švietimo įstatymą</w:t>
      </w:r>
      <w:r w:rsidRPr="004F4A8C">
        <w:rPr>
          <w:vertAlign w:val="superscript"/>
        </w:rPr>
        <w:footnoteReference w:id="24"/>
      </w:r>
      <w:r w:rsidRPr="003C7CB8">
        <w:t xml:space="preserve">, ikimokyklinio ugdymo paskirtis – padėti vaikui tenkinti prigimtinius, kultūros, taip pat ir etninės, socialinius, pažintinius poreikius; priešmokyklinio ugdymo paskirtis – padėti vaikui pasirengti sėkmingai mokytis pagal pradinio ugdymo programą. </w:t>
      </w:r>
      <w:r w:rsidRPr="003C7CB8">
        <w:t>Ikimokyklinis ugdymas teikiamas vaikui nuo gimimo, iki jam pradedamas teikti</w:t>
      </w:r>
      <w:r w:rsidRPr="00944CA7">
        <w:rPr>
          <w:rFonts w:ascii="Calibri" w:eastAsia="Calibri" w:hAnsi="Calibri" w:cs="Times New Roman"/>
        </w:rPr>
        <w:t xml:space="preserve"> </w:t>
      </w:r>
      <w:r w:rsidRPr="003C7CB8">
        <w:t xml:space="preserve">priešmokyklinis arba pradinis ugdymas; priešmokyklinis ugdymas pradedamas teikti vaikui, kai tais kalendoriniais metais jam sueina 6 metai. </w:t>
      </w:r>
    </w:p>
    <w:p w14:paraId="3949E5B6" w14:textId="77777777" w:rsidR="001379A0" w:rsidRPr="00C10667" w:rsidRDefault="005038A5" w:rsidP="001379A0">
      <w:r w:rsidRPr="00C10667">
        <w:t>2019</w:t>
      </w:r>
      <w:r w:rsidR="00873860" w:rsidRPr="00C10667">
        <w:t>–</w:t>
      </w:r>
      <w:r w:rsidRPr="00C10667">
        <w:t>2020</w:t>
      </w:r>
      <w:r w:rsidR="001379A0" w:rsidRPr="00C10667">
        <w:t xml:space="preserve"> </w:t>
      </w:r>
      <w:r w:rsidR="00873860" w:rsidRPr="00C10667">
        <w:t>m. m. pradžio</w:t>
      </w:r>
      <w:r w:rsidR="007A6281" w:rsidRPr="00C10667">
        <w:t>je Klaipėdos rajono savivaldybėje</w:t>
      </w:r>
      <w:r w:rsidR="00944CA7" w:rsidRPr="00C10667">
        <w:t xml:space="preserve"> ikimokyklinio ir priešmokyklinio </w:t>
      </w:r>
      <w:r w:rsidR="00944CA7" w:rsidRPr="00C10667">
        <w:lastRenderedPageBreak/>
        <w:t>ugdymo auklėtinių skai</w:t>
      </w:r>
      <w:r w:rsidR="00C239DD" w:rsidRPr="00C10667">
        <w:t>čius siekė 2</w:t>
      </w:r>
      <w:r w:rsidR="00873860" w:rsidRPr="00C10667">
        <w:t xml:space="preserve"> </w:t>
      </w:r>
      <w:r w:rsidRPr="00C10667">
        <w:t>269</w:t>
      </w:r>
      <w:r w:rsidR="00944CA7" w:rsidRPr="00C10667">
        <w:t xml:space="preserve">, </w:t>
      </w:r>
      <w:r w:rsidRPr="00C10667">
        <w:t>tame skaičiuje 517</w:t>
      </w:r>
      <w:r w:rsidR="001379A0" w:rsidRPr="00C10667">
        <w:t xml:space="preserve"> vaikų lankė priešmokyklinio ugdymo programą.</w:t>
      </w:r>
    </w:p>
    <w:p w14:paraId="62FE39F4" w14:textId="77777777" w:rsidR="00944CA7" w:rsidRPr="00B1162B" w:rsidRDefault="001379A0" w:rsidP="001379A0">
      <w:r w:rsidRPr="00C10667">
        <w:t>2014</w:t>
      </w:r>
      <w:r w:rsidR="00873860" w:rsidRPr="00C10667">
        <w:t>–</w:t>
      </w:r>
      <w:r w:rsidRPr="00C10667">
        <w:t xml:space="preserve">2015 m. m. – </w:t>
      </w:r>
      <w:r w:rsidR="00C239DD" w:rsidRPr="00C10667">
        <w:t>20</w:t>
      </w:r>
      <w:r w:rsidR="005038A5" w:rsidRPr="00C10667">
        <w:t>19</w:t>
      </w:r>
      <w:r w:rsidR="00873860" w:rsidRPr="00C10667">
        <w:t>–</w:t>
      </w:r>
      <w:r w:rsidR="005038A5" w:rsidRPr="00C10667">
        <w:t>2020</w:t>
      </w:r>
      <w:r w:rsidRPr="00C10667">
        <w:t xml:space="preserve"> m. m. pradžioje </w:t>
      </w:r>
      <w:r w:rsidR="00873860" w:rsidRPr="00C10667">
        <w:t>šalyje ir analizuojamose</w:t>
      </w:r>
      <w:r w:rsidR="00944CA7" w:rsidRPr="00C10667">
        <w:t xml:space="preserve"> savivaldybėse ikimokyklinio</w:t>
      </w:r>
      <w:r w:rsidR="00C239DD" w:rsidRPr="00C10667">
        <w:t xml:space="preserve"> ugdymo auklėtinių skaičius didėjo</w:t>
      </w:r>
      <w:r w:rsidR="00873860" w:rsidRPr="00C10667">
        <w:t>, kai</w:t>
      </w:r>
      <w:r w:rsidR="00944CA7" w:rsidRPr="00C10667">
        <w:t xml:space="preserve"> priešmokyklinio ugdymo auklėtinių skaičius </w:t>
      </w:r>
      <w:r w:rsidR="002509F3" w:rsidRPr="00C10667">
        <w:t xml:space="preserve">augo Klaipėdos ir </w:t>
      </w:r>
      <w:r w:rsidR="002509F3" w:rsidRPr="00B1162B">
        <w:t xml:space="preserve">Kauno rajono savivaldybėse, kai kitose nagrinėjamose teritorijose sumažėjo. </w:t>
      </w:r>
      <w:r w:rsidR="00A128CD" w:rsidRPr="00B1162B">
        <w:t>Analizuojam</w:t>
      </w:r>
      <w:r w:rsidR="00873860" w:rsidRPr="00B1162B">
        <w:t>u</w:t>
      </w:r>
      <w:r w:rsidR="00A128CD" w:rsidRPr="00B1162B">
        <w:t xml:space="preserve"> </w:t>
      </w:r>
      <w:r w:rsidRPr="00B1162B">
        <w:t>laikotarpiu</w:t>
      </w:r>
      <w:r w:rsidR="00873860" w:rsidRPr="00B1162B">
        <w:t xml:space="preserve"> </w:t>
      </w:r>
      <w:r w:rsidR="002509F3" w:rsidRPr="00B1162B">
        <w:t xml:space="preserve">Klaipėdos rajono savivaldybėje </w:t>
      </w:r>
      <w:r w:rsidRPr="00B1162B">
        <w:t>ikimokyklinio ugdymo auklėtinių</w:t>
      </w:r>
      <w:r w:rsidR="002509F3" w:rsidRPr="00B1162B">
        <w:t xml:space="preserve"> skaičius augo 21,4</w:t>
      </w:r>
      <w:r w:rsidR="00873860" w:rsidRPr="00B1162B">
        <w:t xml:space="preserve"> proc., </w:t>
      </w:r>
      <w:r w:rsidR="002509F3" w:rsidRPr="00B1162B">
        <w:t xml:space="preserve">o </w:t>
      </w:r>
      <w:r w:rsidRPr="00B1162B">
        <w:t xml:space="preserve">priešmokyklinio ugdymo auklėtinių </w:t>
      </w:r>
      <w:r w:rsidR="002509F3" w:rsidRPr="00B1162B">
        <w:t>augo 8,4</w:t>
      </w:r>
      <w:r w:rsidRPr="00B1162B">
        <w:t xml:space="preserve"> proc.</w:t>
      </w:r>
    </w:p>
    <w:p w14:paraId="4E022061" w14:textId="50457D11" w:rsidR="002509F3" w:rsidRPr="00944CA7" w:rsidRDefault="002509F3" w:rsidP="005C4197">
      <w:pPr>
        <w:spacing w:after="0"/>
      </w:pPr>
      <w:r>
        <w:rPr>
          <w:noProof/>
          <w:lang w:eastAsia="lt-LT"/>
        </w:rPr>
        <w:drawing>
          <wp:inline distT="0" distB="0" distL="0" distR="0" wp14:anchorId="0FEAB3DC" wp14:editId="4C62CA83">
            <wp:extent cx="2879725" cy="1603964"/>
            <wp:effectExtent l="0" t="0" r="0" b="0"/>
            <wp:docPr id="128" name="Paveikslėlis 128" descr="C:\Users\Vartotojas\OneDrive - EIP\Desktop\Klaipėdos SPP\Pastabos 2020.04.14\INfogram\ikimokyklinu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ikimokyklinukai.pn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79725" cy="1603964"/>
                    </a:xfrm>
                    <a:prstGeom prst="rect">
                      <a:avLst/>
                    </a:prstGeom>
                    <a:noFill/>
                    <a:ln>
                      <a:noFill/>
                    </a:ln>
                  </pic:spPr>
                </pic:pic>
              </a:graphicData>
            </a:graphic>
          </wp:inline>
        </w:drawing>
      </w:r>
    </w:p>
    <w:p w14:paraId="42A101CE" w14:textId="77777777" w:rsidR="00944CA7" w:rsidRPr="00DA004D" w:rsidRDefault="00DD666B" w:rsidP="001379A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bookmarkStart w:id="74" w:name="_Hlk25053582"/>
      <w:r w:rsidRPr="002509F3">
        <w:rPr>
          <w:rFonts w:eastAsia="Calibri" w:cs="Times New Roman"/>
          <w:i/>
          <w:iCs/>
          <w:color w:val="864EA8" w:themeColor="accent1" w:themeShade="BF"/>
          <w:sz w:val="22"/>
        </w:rPr>
        <w:t>3</w:t>
      </w:r>
      <w:r w:rsidR="00944CA7" w:rsidRPr="002509F3">
        <w:rPr>
          <w:rFonts w:eastAsia="Calibri" w:cs="Times New Roman"/>
          <w:i/>
          <w:iCs/>
          <w:color w:val="864EA8" w:themeColor="accent1" w:themeShade="BF"/>
          <w:sz w:val="22"/>
        </w:rPr>
        <w:t xml:space="preserve">.3.1.2. pav. Ikimokyklinio ir priešmokyklinio ugdymo auklėtinių skaičius </w:t>
      </w:r>
      <w:r w:rsidR="00A909A1" w:rsidRPr="002509F3">
        <w:rPr>
          <w:rFonts w:eastAsia="Calibri" w:cs="Times New Roman"/>
          <w:i/>
          <w:iCs/>
          <w:color w:val="864EA8" w:themeColor="accent1" w:themeShade="BF"/>
          <w:sz w:val="22"/>
        </w:rPr>
        <w:t>2014</w:t>
      </w:r>
      <w:r w:rsidR="00873860" w:rsidRPr="002509F3">
        <w:rPr>
          <w:rFonts w:eastAsia="Calibri" w:cs="Times New Roman"/>
          <w:i/>
          <w:iCs/>
          <w:color w:val="864EA8" w:themeColor="accent1" w:themeShade="BF"/>
          <w:sz w:val="22"/>
        </w:rPr>
        <w:t>–</w:t>
      </w:r>
      <w:r w:rsidR="00A909A1" w:rsidRPr="002509F3">
        <w:rPr>
          <w:rFonts w:eastAsia="Calibri" w:cs="Times New Roman"/>
          <w:i/>
          <w:iCs/>
          <w:color w:val="864EA8" w:themeColor="accent1" w:themeShade="BF"/>
          <w:sz w:val="22"/>
        </w:rPr>
        <w:t>2015</w:t>
      </w:r>
      <w:r w:rsidR="007921F2" w:rsidRPr="002509F3">
        <w:rPr>
          <w:rFonts w:eastAsia="Calibri" w:cs="Times New Roman"/>
          <w:i/>
          <w:iCs/>
          <w:color w:val="864EA8" w:themeColor="accent1" w:themeShade="BF"/>
          <w:sz w:val="22"/>
        </w:rPr>
        <w:t xml:space="preserve"> m. m. </w:t>
      </w:r>
      <w:r w:rsidR="002509F3">
        <w:rPr>
          <w:rFonts w:eastAsia="Calibri" w:cs="Times New Roman"/>
          <w:i/>
          <w:iCs/>
          <w:color w:val="864EA8" w:themeColor="accent1" w:themeShade="BF"/>
          <w:sz w:val="22"/>
        </w:rPr>
        <w:t xml:space="preserve"> ir 2019</w:t>
      </w:r>
      <w:r w:rsidR="00873860" w:rsidRPr="002509F3">
        <w:rPr>
          <w:rFonts w:eastAsia="Calibri" w:cs="Times New Roman"/>
          <w:i/>
          <w:iCs/>
          <w:color w:val="864EA8" w:themeColor="accent1" w:themeShade="BF"/>
          <w:sz w:val="22"/>
        </w:rPr>
        <w:t>–</w:t>
      </w:r>
      <w:r w:rsidR="002509F3">
        <w:rPr>
          <w:rFonts w:eastAsia="Calibri" w:cs="Times New Roman"/>
          <w:i/>
          <w:iCs/>
          <w:color w:val="864EA8" w:themeColor="accent1" w:themeShade="BF"/>
          <w:sz w:val="22"/>
        </w:rPr>
        <w:t>2020</w:t>
      </w:r>
      <w:r w:rsidR="00944CA7" w:rsidRPr="002509F3">
        <w:rPr>
          <w:rFonts w:eastAsia="Calibri" w:cs="Times New Roman"/>
          <w:i/>
          <w:iCs/>
          <w:color w:val="864EA8" w:themeColor="accent1" w:themeShade="BF"/>
          <w:sz w:val="22"/>
        </w:rPr>
        <w:t xml:space="preserve"> m.</w:t>
      </w:r>
      <w:r w:rsidR="001379A0" w:rsidRPr="002509F3">
        <w:rPr>
          <w:rFonts w:eastAsia="Calibri" w:cs="Times New Roman"/>
          <w:i/>
          <w:iCs/>
          <w:color w:val="864EA8" w:themeColor="accent1" w:themeShade="BF"/>
          <w:sz w:val="22"/>
        </w:rPr>
        <w:t xml:space="preserve"> m. pradžioje</w:t>
      </w:r>
      <w:r w:rsidR="000D17A9" w:rsidRPr="002509F3">
        <w:rPr>
          <w:rFonts w:eastAsia="Calibri" w:cs="Times New Roman"/>
          <w:i/>
          <w:iCs/>
          <w:color w:val="864EA8" w:themeColor="accent1" w:themeShade="BF"/>
          <w:sz w:val="22"/>
        </w:rPr>
        <w:t xml:space="preserve"> (</w:t>
      </w:r>
      <w:proofErr w:type="spellStart"/>
      <w:r w:rsidR="000D17A9" w:rsidRPr="002509F3">
        <w:rPr>
          <w:rFonts w:eastAsia="Calibri" w:cs="Times New Roman"/>
          <w:i/>
          <w:iCs/>
          <w:color w:val="864EA8" w:themeColor="accent1" w:themeShade="BF"/>
          <w:sz w:val="22"/>
        </w:rPr>
        <w:t>asm</w:t>
      </w:r>
      <w:proofErr w:type="spellEnd"/>
      <w:r w:rsidR="000D17A9" w:rsidRPr="002509F3">
        <w:rPr>
          <w:rFonts w:eastAsia="Calibri" w:cs="Times New Roman"/>
          <w:i/>
          <w:iCs/>
          <w:color w:val="864EA8" w:themeColor="accent1" w:themeShade="BF"/>
          <w:sz w:val="22"/>
        </w:rPr>
        <w:t xml:space="preserve">.) bei </w:t>
      </w:r>
      <w:r w:rsidR="00034EEF" w:rsidRPr="002509F3">
        <w:rPr>
          <w:rFonts w:eastAsia="Calibri" w:cs="Times New Roman"/>
          <w:i/>
          <w:iCs/>
          <w:color w:val="864EA8" w:themeColor="accent1" w:themeShade="BF"/>
          <w:sz w:val="22"/>
        </w:rPr>
        <w:t>jo</w:t>
      </w:r>
      <w:r w:rsidR="00944CA7" w:rsidRPr="002509F3">
        <w:rPr>
          <w:rFonts w:eastAsia="Calibri" w:cs="Times New Roman"/>
          <w:i/>
          <w:iCs/>
          <w:color w:val="864EA8" w:themeColor="accent1" w:themeShade="BF"/>
          <w:sz w:val="22"/>
        </w:rPr>
        <w:t xml:space="preserve"> dinamika </w:t>
      </w:r>
      <w:r w:rsidR="000D17A9" w:rsidRPr="002509F3">
        <w:rPr>
          <w:rFonts w:eastAsia="Calibri" w:cs="Times New Roman"/>
          <w:i/>
          <w:iCs/>
          <w:color w:val="864EA8" w:themeColor="accent1" w:themeShade="BF"/>
          <w:sz w:val="22"/>
        </w:rPr>
        <w:t>(proc.)</w:t>
      </w:r>
    </w:p>
    <w:p w14:paraId="35CF0A23" w14:textId="77777777" w:rsidR="00944CA7" w:rsidRPr="001379A0" w:rsidRDefault="00944CA7" w:rsidP="00944CA7">
      <w:pPr>
        <w:tabs>
          <w:tab w:val="left" w:pos="1080"/>
        </w:tabs>
        <w:spacing w:before="0"/>
        <w:mirrorIndents/>
        <w:jc w:val="right"/>
        <w:rPr>
          <w:rFonts w:eastAsia="Calibri" w:cs="Times New Roman"/>
          <w:i/>
          <w:iCs/>
          <w:sz w:val="20"/>
          <w:szCs w:val="20"/>
        </w:rPr>
      </w:pPr>
      <w:r w:rsidRPr="001379A0">
        <w:rPr>
          <w:rFonts w:eastAsia="Calibri" w:cs="Times New Roman"/>
          <w:i/>
          <w:iCs/>
          <w:sz w:val="20"/>
          <w:szCs w:val="20"/>
        </w:rPr>
        <w:t>Šaltinis: sudaryta autorių pagal Švietimo valdymo informacinės sistemos duomenis</w:t>
      </w:r>
    </w:p>
    <w:bookmarkEnd w:id="74"/>
    <w:p w14:paraId="62C4B36F" w14:textId="09936ACE" w:rsidR="003C2179" w:rsidRPr="006F3376" w:rsidRDefault="0003169A" w:rsidP="00CC33B8">
      <w:r w:rsidRPr="00921543">
        <w:t>Statistiko</w:t>
      </w:r>
      <w:r w:rsidR="00921162" w:rsidRPr="00921543">
        <w:t>s</w:t>
      </w:r>
      <w:r w:rsidRPr="00B1162B">
        <w:t xml:space="preserve"> departamento duomenimis, 2019 m. Klaipėdos rajono savivaldybės</w:t>
      </w:r>
      <w:r w:rsidR="009133E1" w:rsidRPr="00B1162B">
        <w:t xml:space="preserve"> </w:t>
      </w:r>
      <w:r w:rsidR="00944CA7" w:rsidRPr="00B1162B">
        <w:t xml:space="preserve">ikimokyklinio ugdymo </w:t>
      </w:r>
      <w:r w:rsidRPr="00B1162B">
        <w:t xml:space="preserve">įstaigas lankantiems </w:t>
      </w:r>
      <w:r w:rsidR="009133E1" w:rsidRPr="00B1162B">
        <w:t xml:space="preserve">100 </w:t>
      </w:r>
      <w:r w:rsidRPr="00B1162B">
        <w:t>vaikų</w:t>
      </w:r>
      <w:r w:rsidR="009133E1" w:rsidRPr="00B1162B">
        <w:t xml:space="preserve"> </w:t>
      </w:r>
      <w:r w:rsidR="005A7F49" w:rsidRPr="00B1162B">
        <w:t>teko 10</w:t>
      </w:r>
      <w:r w:rsidRPr="00B1162B">
        <w:t xml:space="preserve">5 </w:t>
      </w:r>
      <w:r w:rsidR="005A7F49" w:rsidRPr="00B1162B">
        <w:t>vietos.</w:t>
      </w:r>
      <w:r w:rsidR="007921F2" w:rsidRPr="00B1162B">
        <w:t xml:space="preserve"> </w:t>
      </w:r>
      <w:r w:rsidR="007921F2">
        <w:t>P</w:t>
      </w:r>
      <w:r w:rsidR="003C2179">
        <w:t xml:space="preserve">agal statistikos duomenis </w:t>
      </w:r>
      <w:r w:rsidR="003C2179" w:rsidRPr="006F3376">
        <w:t xml:space="preserve">ikimokyklinio ugdymo prieinamumas </w:t>
      </w:r>
      <w:r w:rsidR="007921F2" w:rsidRPr="006F3376">
        <w:t>Klaipėdos rajono savivaldybėje</w:t>
      </w:r>
      <w:r w:rsidR="003C2179" w:rsidRPr="006F3376">
        <w:t xml:space="preserve"> yra</w:t>
      </w:r>
      <w:r w:rsidR="007921F2" w:rsidRPr="006F3376">
        <w:t xml:space="preserve"> tarsi</w:t>
      </w:r>
      <w:r w:rsidR="003C2179" w:rsidRPr="006F3376">
        <w:t xml:space="preserve"> užtikrinamas, tačiau atsižvelgiant į </w:t>
      </w:r>
      <w:r w:rsidR="00EB113E" w:rsidRPr="006F3376">
        <w:t>didėjantį gyventojų skaičių</w:t>
      </w:r>
      <w:r w:rsidR="007921F2" w:rsidRPr="006F3376">
        <w:t xml:space="preserve"> šis poreikis nėra tenkinamas ir juntamas</w:t>
      </w:r>
      <w:r w:rsidR="00EB113E" w:rsidRPr="006F3376">
        <w:t xml:space="preserve"> </w:t>
      </w:r>
      <w:r w:rsidR="00034EEF" w:rsidRPr="006F3376">
        <w:t xml:space="preserve">vis </w:t>
      </w:r>
      <w:r w:rsidR="00EB113E" w:rsidRPr="006F3376">
        <w:t>didėjantis ikimokyklinio ugdymo</w:t>
      </w:r>
      <w:r w:rsidR="007921F2" w:rsidRPr="006F3376">
        <w:t xml:space="preserve"> paslaugų poreikis</w:t>
      </w:r>
      <w:r w:rsidR="00034EEF" w:rsidRPr="006F3376">
        <w:t>.</w:t>
      </w:r>
      <w:r w:rsidR="007921F2" w:rsidRPr="006F3376">
        <w:t xml:space="preserve"> </w:t>
      </w:r>
      <w:r w:rsidR="00096A60" w:rsidRPr="006F3376">
        <w:t>Tokia situacija rodo, kad kai kuriose Klaipėdos rajono savivaldybės teritorijoje esančiose ikimokyklinio ugdymo įstaigose yra laisvų vietų ir jos neužpildomos, o</w:t>
      </w:r>
      <w:r w:rsidR="00144FCA" w:rsidRPr="006F3376">
        <w:t xml:space="preserve"> </w:t>
      </w:r>
      <w:r w:rsidR="00631CD9" w:rsidRPr="006F3376">
        <w:t>teritorijose</w:t>
      </w:r>
      <w:r w:rsidR="006208F5" w:rsidRPr="006F3376">
        <w:t xml:space="preserve"> (Sendvario, Gargždų, Priekulės seniūnijose)</w:t>
      </w:r>
      <w:r w:rsidR="00B821C1" w:rsidRPr="006F3376">
        <w:t>,</w:t>
      </w:r>
      <w:r w:rsidR="00631CD9" w:rsidRPr="006F3376">
        <w:t xml:space="preserve"> </w:t>
      </w:r>
      <w:r w:rsidR="00631CD9" w:rsidRPr="006F3376">
        <w:t>kur išaugęs gyventojų skaičius</w:t>
      </w:r>
      <w:r w:rsidR="00B821C1" w:rsidRPr="006F3376">
        <w:t>,</w:t>
      </w:r>
      <w:r w:rsidR="00631CD9" w:rsidRPr="006F3376">
        <w:t xml:space="preserve"> </w:t>
      </w:r>
      <w:r w:rsidR="00096A60" w:rsidRPr="006F3376">
        <w:t>ikimokyklinio ugdymo įstaigose vietų trūksta.</w:t>
      </w:r>
    </w:p>
    <w:p w14:paraId="2F24978C" w14:textId="77777777" w:rsidR="00944CA7" w:rsidRPr="00B1162B" w:rsidRDefault="0003169A" w:rsidP="00944CA7">
      <w:pPr>
        <w:spacing w:before="0"/>
        <w:mirrorIndents/>
      </w:pPr>
      <w:r w:rsidRPr="006F3376">
        <w:t>2019</w:t>
      </w:r>
      <w:r w:rsidR="00CC33B8" w:rsidRPr="006F3376">
        <w:t xml:space="preserve"> m. vaikų</w:t>
      </w:r>
      <w:r w:rsidR="007921F2" w:rsidRPr="006F3376">
        <w:t xml:space="preserve"> dalyvaujančių</w:t>
      </w:r>
      <w:r w:rsidR="00CC33B8" w:rsidRPr="006F3376">
        <w:t xml:space="preserve"> ikimokykliniame </w:t>
      </w:r>
      <w:r w:rsidR="00CC33B8" w:rsidRPr="00B1162B">
        <w:t>ugdyme dalis, palyginti su atitinkamo amžiaus</w:t>
      </w:r>
      <w:r w:rsidR="00CC33B8" w:rsidRPr="00B1162B">
        <w:rPr>
          <w:rFonts w:ascii="Calibri" w:eastAsia="Calibri" w:hAnsi="Calibri" w:cs="Times New Roman"/>
        </w:rPr>
        <w:t xml:space="preserve"> </w:t>
      </w:r>
      <w:r w:rsidR="00CC33B8" w:rsidRPr="00B1162B">
        <w:t>vaikais</w:t>
      </w:r>
      <w:r w:rsidR="00944CA7" w:rsidRPr="00B1162B">
        <w:t xml:space="preserve">, </w:t>
      </w:r>
      <w:r w:rsidR="00034EEF" w:rsidRPr="00B1162B">
        <w:t>Klaipėdos rajono savivaldybėje</w:t>
      </w:r>
      <w:r w:rsidR="00B05326" w:rsidRPr="00B1162B">
        <w:t xml:space="preserve"> </w:t>
      </w:r>
      <w:r w:rsidR="00092167" w:rsidRPr="00B1162B">
        <w:t>siekė 52,6</w:t>
      </w:r>
      <w:r w:rsidR="00944CA7" w:rsidRPr="00B1162B">
        <w:t xml:space="preserve"> proc.</w:t>
      </w:r>
      <w:r w:rsidR="00944CA7" w:rsidRPr="00B1162B">
        <w:rPr>
          <w:rFonts w:ascii="Calibri" w:eastAsia="Calibri" w:hAnsi="Calibri" w:cs="Times New Roman"/>
        </w:rPr>
        <w:t xml:space="preserve"> </w:t>
      </w:r>
      <w:r w:rsidR="00B05326" w:rsidRPr="00B1162B">
        <w:t>Šis r</w:t>
      </w:r>
      <w:r w:rsidR="007921F2" w:rsidRPr="00B1162B">
        <w:t xml:space="preserve">odiklis buvo mažiausias </w:t>
      </w:r>
      <w:r w:rsidR="007A6281" w:rsidRPr="00B1162B">
        <w:t xml:space="preserve">tarp </w:t>
      </w:r>
      <w:r w:rsidR="007921F2" w:rsidRPr="00B1162B">
        <w:t>nagrinėjamų</w:t>
      </w:r>
      <w:r w:rsidR="007A6281" w:rsidRPr="00B1162B">
        <w:t xml:space="preserve"> savivaldybių</w:t>
      </w:r>
      <w:r w:rsidR="00034EEF" w:rsidRPr="00B1162B">
        <w:t xml:space="preserve"> bei</w:t>
      </w:r>
      <w:r w:rsidR="00092167" w:rsidRPr="00B1162B">
        <w:t xml:space="preserve"> nusileido šalies rodikliui 16,4</w:t>
      </w:r>
      <w:r w:rsidR="00034EEF" w:rsidRPr="00B1162B">
        <w:t xml:space="preserve"> proc</w:t>
      </w:r>
      <w:r w:rsidR="00034EEF">
        <w:t>. punktais.</w:t>
      </w:r>
      <w:r w:rsidR="00B05326" w:rsidRPr="00B05326">
        <w:t xml:space="preserve"> Vaikų</w:t>
      </w:r>
      <w:r w:rsidR="007921F2">
        <w:t xml:space="preserve"> </w:t>
      </w:r>
      <w:r w:rsidR="00B05326" w:rsidRPr="00B05326">
        <w:t xml:space="preserve"> ikimokykliniame ugdyme dalis, palyginti su atitinkamo amžiaus vaikais</w:t>
      </w:r>
      <w:r w:rsidR="00B05326" w:rsidRPr="00B1162B">
        <w:t>, 2014</w:t>
      </w:r>
      <w:r w:rsidR="007921F2" w:rsidRPr="00B1162B">
        <w:t>–</w:t>
      </w:r>
      <w:r w:rsidR="00092167" w:rsidRPr="00B1162B">
        <w:t>2019</w:t>
      </w:r>
      <w:r w:rsidR="00B05326" w:rsidRPr="00B1162B">
        <w:t xml:space="preserve"> m. </w:t>
      </w:r>
      <w:r w:rsidR="00092167" w:rsidRPr="00B1162B">
        <w:t>Klaipėdos rajono savivaldybėje sumažėjo 1,3 proc., kai kitose nagrinėjamose teritorijose augo</w:t>
      </w:r>
      <w:r w:rsidR="00B05326" w:rsidRPr="00B1162B">
        <w:t>.</w:t>
      </w:r>
    </w:p>
    <w:p w14:paraId="29D690C1" w14:textId="6F72ED66" w:rsidR="00DE1670" w:rsidRPr="00944CA7" w:rsidRDefault="00DE1670" w:rsidP="00944CA7">
      <w:pPr>
        <w:spacing w:before="0" w:after="0"/>
        <w:mirrorIndents/>
        <w:rPr>
          <w:rFonts w:ascii="Calibri" w:eastAsia="Calibri" w:hAnsi="Calibri" w:cs="Times New Roman"/>
          <w:noProof/>
        </w:rPr>
      </w:pPr>
      <w:r>
        <w:rPr>
          <w:rFonts w:ascii="Calibri" w:eastAsia="Calibri" w:hAnsi="Calibri" w:cs="Times New Roman"/>
          <w:noProof/>
          <w:lang w:eastAsia="lt-LT"/>
        </w:rPr>
        <w:drawing>
          <wp:inline distT="0" distB="0" distL="0" distR="0" wp14:anchorId="16968CCE" wp14:editId="28A472BC">
            <wp:extent cx="2879725" cy="1428445"/>
            <wp:effectExtent l="0" t="0" r="0" b="635"/>
            <wp:docPr id="127" name="Paveikslėlis 127" descr="C:\Users\Vartotojas\OneDrive - EIP\Desktop\Klaipėdos SPP\Pastabos 2020.04.14\INfogram\ikimokyklinio dal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ikimokyklinio dalis.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79725" cy="1428445"/>
                    </a:xfrm>
                    <a:prstGeom prst="rect">
                      <a:avLst/>
                    </a:prstGeom>
                    <a:noFill/>
                    <a:ln>
                      <a:noFill/>
                    </a:ln>
                  </pic:spPr>
                </pic:pic>
              </a:graphicData>
            </a:graphic>
          </wp:inline>
        </w:drawing>
      </w:r>
    </w:p>
    <w:p w14:paraId="277C0D1D" w14:textId="77777777" w:rsidR="00944CA7" w:rsidRPr="00DA004D" w:rsidRDefault="00DD666B" w:rsidP="00B053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 xml:space="preserve">.3.1.3. pav. </w:t>
      </w:r>
      <w:r w:rsidR="00B05326" w:rsidRPr="00DA004D">
        <w:rPr>
          <w:rFonts w:eastAsia="Calibri" w:cs="Times New Roman"/>
          <w:i/>
          <w:iCs/>
          <w:color w:val="864EA8" w:themeColor="accent1" w:themeShade="BF"/>
          <w:sz w:val="22"/>
        </w:rPr>
        <w:t>Vaikų ikimokykliniame ugdyme dalis, palyginti su atitinkamo amžiaus vaikais</w:t>
      </w:r>
      <w:r w:rsidR="00034EEF" w:rsidRPr="00DA004D">
        <w:rPr>
          <w:rFonts w:eastAsia="Calibri" w:cs="Times New Roman"/>
          <w:i/>
          <w:iCs/>
          <w:color w:val="864EA8" w:themeColor="accent1" w:themeShade="BF"/>
          <w:sz w:val="22"/>
        </w:rPr>
        <w:t>, tenkanti 100-ui vaikų</w:t>
      </w:r>
      <w:r w:rsidR="00092167">
        <w:rPr>
          <w:rFonts w:eastAsia="Calibri" w:cs="Times New Roman"/>
          <w:i/>
          <w:iCs/>
          <w:color w:val="864EA8" w:themeColor="accent1" w:themeShade="BF"/>
          <w:sz w:val="22"/>
        </w:rPr>
        <w:t xml:space="preserve"> 2014 m. ir 2019</w:t>
      </w:r>
      <w:r w:rsidR="00B05326" w:rsidRPr="00DA004D">
        <w:rPr>
          <w:rFonts w:eastAsia="Calibri" w:cs="Times New Roman"/>
          <w:i/>
          <w:iCs/>
          <w:color w:val="864EA8" w:themeColor="accent1" w:themeShade="BF"/>
          <w:sz w:val="22"/>
        </w:rPr>
        <w:t xml:space="preserve"> m. </w:t>
      </w:r>
      <w:r w:rsidR="00034EEF" w:rsidRPr="00DA004D">
        <w:rPr>
          <w:rFonts w:eastAsia="Calibri" w:cs="Times New Roman"/>
          <w:i/>
          <w:iCs/>
          <w:color w:val="864EA8" w:themeColor="accent1" w:themeShade="BF"/>
          <w:sz w:val="22"/>
        </w:rPr>
        <w:t>(asmenys</w:t>
      </w:r>
      <w:r w:rsidR="00944CA7" w:rsidRPr="00DA004D">
        <w:rPr>
          <w:rFonts w:eastAsia="Calibri" w:cs="Times New Roman"/>
          <w:i/>
          <w:iCs/>
          <w:color w:val="864EA8" w:themeColor="accent1" w:themeShade="BF"/>
          <w:sz w:val="22"/>
        </w:rPr>
        <w:t xml:space="preserve">) bei </w:t>
      </w:r>
      <w:r w:rsidR="00BD5985" w:rsidRPr="00DA004D">
        <w:rPr>
          <w:rFonts w:eastAsia="Calibri" w:cs="Times New Roman"/>
          <w:i/>
          <w:iCs/>
          <w:color w:val="864EA8" w:themeColor="accent1" w:themeShade="BF"/>
          <w:sz w:val="22"/>
        </w:rPr>
        <w:t xml:space="preserve">rodiklio </w:t>
      </w:r>
      <w:r w:rsidR="00B05326" w:rsidRPr="00DA004D">
        <w:rPr>
          <w:rFonts w:eastAsia="Calibri" w:cs="Times New Roman"/>
          <w:i/>
          <w:iCs/>
          <w:color w:val="864EA8" w:themeColor="accent1" w:themeShade="BF"/>
          <w:sz w:val="22"/>
        </w:rPr>
        <w:t>dinamika 2014</w:t>
      </w:r>
      <w:r w:rsidR="00944CA7" w:rsidRPr="00DA004D">
        <w:rPr>
          <w:rFonts w:eastAsia="Calibri" w:cs="Times New Roman"/>
          <w:color w:val="864EA8" w:themeColor="accent1" w:themeShade="BF"/>
          <w:sz w:val="22"/>
        </w:rPr>
        <w:t>–</w:t>
      </w:r>
      <w:r w:rsidR="00092167">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w:t>
      </w:r>
      <w:r w:rsidR="00BD5985" w:rsidRPr="00DA004D">
        <w:rPr>
          <w:sz w:val="22"/>
        </w:rPr>
        <w:t xml:space="preserve"> </w:t>
      </w:r>
      <w:r w:rsidR="00BD5985" w:rsidRPr="00DA004D">
        <w:rPr>
          <w:rFonts w:eastAsia="Calibri" w:cs="Times New Roman"/>
          <w:i/>
          <w:iCs/>
          <w:color w:val="864EA8" w:themeColor="accent1" w:themeShade="BF"/>
          <w:sz w:val="22"/>
        </w:rPr>
        <w:t>(proc.)</w:t>
      </w:r>
    </w:p>
    <w:p w14:paraId="5D0FD292" w14:textId="77777777" w:rsidR="00944CA7" w:rsidRPr="0043307A" w:rsidRDefault="00944CA7" w:rsidP="00944CA7">
      <w:pPr>
        <w:tabs>
          <w:tab w:val="left" w:pos="1080"/>
        </w:tabs>
        <w:spacing w:before="0"/>
        <w:mirrorIndents/>
        <w:jc w:val="right"/>
        <w:rPr>
          <w:rFonts w:eastAsia="Calibri" w:cs="Times New Roman"/>
          <w:i/>
          <w:iCs/>
          <w:sz w:val="20"/>
          <w:szCs w:val="20"/>
        </w:rPr>
      </w:pPr>
      <w:r w:rsidRPr="0043307A">
        <w:rPr>
          <w:rFonts w:eastAsia="Calibri" w:cs="Times New Roman"/>
          <w:i/>
          <w:iCs/>
          <w:sz w:val="20"/>
          <w:szCs w:val="20"/>
        </w:rPr>
        <w:t xml:space="preserve">Šaltinis: sudaryta autorių pagal </w:t>
      </w:r>
      <w:r w:rsidR="00BD5985" w:rsidRPr="00BD5985">
        <w:rPr>
          <w:rFonts w:eastAsia="Calibri" w:cs="Times New Roman"/>
          <w:i/>
          <w:iCs/>
          <w:sz w:val="20"/>
          <w:szCs w:val="20"/>
        </w:rPr>
        <w:t xml:space="preserve">Lietuvos statistikos departamento </w:t>
      </w:r>
      <w:r w:rsidRPr="0043307A">
        <w:rPr>
          <w:rFonts w:eastAsia="Calibri" w:cs="Times New Roman"/>
          <w:i/>
          <w:iCs/>
          <w:sz w:val="20"/>
          <w:szCs w:val="20"/>
        </w:rPr>
        <w:t>duomenis</w:t>
      </w:r>
    </w:p>
    <w:p w14:paraId="430E1E5B" w14:textId="77777777" w:rsidR="008E5996" w:rsidRPr="00B1162B" w:rsidRDefault="00D36C19" w:rsidP="008E5996">
      <w:r w:rsidRPr="00D36C19">
        <w:t xml:space="preserve">Klaipėdos rajono savivaldybėje </w:t>
      </w:r>
      <w:r>
        <w:t>s</w:t>
      </w:r>
      <w:r w:rsidR="008E5996">
        <w:t xml:space="preserve">iekiant didesnio </w:t>
      </w:r>
      <w:r w:rsidR="00034EEF">
        <w:t>ikimokyklinio ugdymo</w:t>
      </w:r>
      <w:r w:rsidR="00034EEF" w:rsidRPr="00034EEF">
        <w:t xml:space="preserve"> </w:t>
      </w:r>
      <w:r w:rsidR="008E5996">
        <w:t xml:space="preserve">prieinamumo atidaromos naujos </w:t>
      </w:r>
      <w:r w:rsidR="00034EEF">
        <w:t>lopšelių-</w:t>
      </w:r>
      <w:r w:rsidR="008E5996" w:rsidRPr="008E5996">
        <w:t xml:space="preserve">darželių </w:t>
      </w:r>
      <w:r w:rsidR="008E5996">
        <w:t>grupės, bendradarbiaujama su Klaipėdos miesto</w:t>
      </w:r>
      <w:r w:rsidR="007A6281">
        <w:t xml:space="preserve"> savivaldybės</w:t>
      </w:r>
      <w:r w:rsidR="008E5996">
        <w:t xml:space="preserve"> švietimo įstaigomis,</w:t>
      </w:r>
      <w:r w:rsidR="008E5996" w:rsidRPr="008E5996">
        <w:t xml:space="preserve"> </w:t>
      </w:r>
      <w:r w:rsidR="008E5996">
        <w:t>skatinamas</w:t>
      </w:r>
      <w:r w:rsidR="008E5996" w:rsidRPr="008E5996">
        <w:t xml:space="preserve"> privačių ikimokyklinių įstaigų steigimąsi</w:t>
      </w:r>
      <w:r>
        <w:t>, tėvams, vedantiems vaikus į privačius lopšelius-darželius, skiriamos kompensacijos</w:t>
      </w:r>
      <w:r w:rsidR="0003169A">
        <w:t xml:space="preserve"> </w:t>
      </w:r>
      <w:r w:rsidR="0003169A" w:rsidRPr="00B1162B">
        <w:t>(didžiausios šalyje)</w:t>
      </w:r>
      <w:r w:rsidRPr="00B1162B">
        <w:t>.</w:t>
      </w:r>
    </w:p>
    <w:p w14:paraId="0FAF5171" w14:textId="77777777" w:rsidR="00944CA7" w:rsidRPr="00944CA7" w:rsidRDefault="00944CA7" w:rsidP="008E5996">
      <w:r w:rsidRPr="008E5996">
        <w:rPr>
          <w:color w:val="864EA8" w:themeColor="accent1" w:themeShade="BF"/>
        </w:rPr>
        <w:t>Bendrasis ugdymas.</w:t>
      </w:r>
      <w:r w:rsidRPr="00944CA7">
        <w:rPr>
          <w:color w:val="B43512"/>
        </w:rPr>
        <w:t xml:space="preserve"> </w:t>
      </w:r>
      <w:r w:rsidRPr="00944CA7">
        <w:t>Pagal</w:t>
      </w:r>
      <w:r w:rsidRPr="00944CA7">
        <w:rPr>
          <w:color w:val="B43512"/>
        </w:rPr>
        <w:t xml:space="preserve"> </w:t>
      </w:r>
      <w:r w:rsidRPr="00944CA7">
        <w:t>Lietuvos Respublikos švietimo įstatymą</w:t>
      </w:r>
      <w:r w:rsidRPr="00944CA7">
        <w:rPr>
          <w:vertAlign w:val="superscript"/>
        </w:rPr>
        <w:footnoteReference w:id="25"/>
      </w:r>
      <w:r w:rsidRPr="00944CA7">
        <w:t xml:space="preserve">, bendrasis ugdymas apima pradinį ugdymą (paskirtis – suteikti asmeniui dorinės ir socialinės brandos pradmenis, kultūros, taip pat ir etninės, pagrindus, elementarų raštingumą), pagrindinį ugdymą (paskirtis – suteikti asmeniui dorinės, sociokultūrinės ir pilietinės brandos pagrindus, bendrąjį raštingumą, technologinio raštingumo </w:t>
      </w:r>
      <w:r w:rsidRPr="00944CA7">
        <w:lastRenderedPageBreak/>
        <w:t>pradmenis, ugdyti tautinį sąmoningumą, išugdyti siekimą ir gebėjimą apsispręsti, pasirinkti ir mokytis toliau) ir vidurinį ugdymą (paskirtis – padėti asmeniui įgyti bendrąjį dalykinį, sociokultūrinį, technologinį raštingumą, dorinę, tautinę ir pilietinę brandą, profesinės kompetencijos pradmenis).</w:t>
      </w:r>
    </w:p>
    <w:p w14:paraId="53D4215C" w14:textId="77777777" w:rsidR="001B324E" w:rsidRPr="00096A60" w:rsidRDefault="005B4E90" w:rsidP="00D57F20">
      <w:r w:rsidRPr="00096A60">
        <w:t>2019</w:t>
      </w:r>
      <w:r w:rsidR="00D36C19" w:rsidRPr="00096A60">
        <w:t>–</w:t>
      </w:r>
      <w:r w:rsidRPr="00096A60">
        <w:t>2020</w:t>
      </w:r>
      <w:r w:rsidR="00944CA7" w:rsidRPr="00096A60">
        <w:t xml:space="preserve"> m.</w:t>
      </w:r>
      <w:r w:rsidR="001B324E" w:rsidRPr="00096A60">
        <w:t xml:space="preserve"> m. pradžioje Klaipėdos rajono</w:t>
      </w:r>
      <w:r w:rsidR="00D36C19" w:rsidRPr="00096A60">
        <w:t xml:space="preserve"> savivaldybės</w:t>
      </w:r>
      <w:r w:rsidR="00944CA7" w:rsidRPr="00096A60">
        <w:t xml:space="preserve"> bendrojo ugdymo įstaigo</w:t>
      </w:r>
      <w:r w:rsidR="00C239DD" w:rsidRPr="00096A60">
        <w:t xml:space="preserve">se </w:t>
      </w:r>
      <w:r w:rsidR="00D36C19" w:rsidRPr="00096A60">
        <w:t xml:space="preserve">mokėsi </w:t>
      </w:r>
      <w:r w:rsidR="00C239DD" w:rsidRPr="00096A60">
        <w:t>4</w:t>
      </w:r>
      <w:r w:rsidR="00D36C19" w:rsidRPr="00096A60">
        <w:t xml:space="preserve"> </w:t>
      </w:r>
      <w:r w:rsidR="002E3540" w:rsidRPr="00096A60">
        <w:t>981</w:t>
      </w:r>
      <w:r w:rsidR="00D36C19" w:rsidRPr="00096A60">
        <w:t xml:space="preserve"> mokiniai</w:t>
      </w:r>
      <w:r w:rsidR="001B324E" w:rsidRPr="00096A60">
        <w:t xml:space="preserve"> </w:t>
      </w:r>
      <w:r w:rsidR="00D36C19" w:rsidRPr="00096A60">
        <w:t>ir palyginti su</w:t>
      </w:r>
      <w:r w:rsidR="001B324E" w:rsidRPr="00096A60">
        <w:t xml:space="preserve"> 2014</w:t>
      </w:r>
      <w:r w:rsidR="00D36C19" w:rsidRPr="00096A60">
        <w:t>–</w:t>
      </w:r>
      <w:r w:rsidR="001B324E" w:rsidRPr="00096A60">
        <w:t>2015</w:t>
      </w:r>
      <w:r w:rsidR="00D36C19" w:rsidRPr="00096A60">
        <w:t xml:space="preserve"> m. m. pradžia</w:t>
      </w:r>
      <w:r w:rsidR="001B324E" w:rsidRPr="00096A60">
        <w:t xml:space="preserve"> </w:t>
      </w:r>
      <w:r w:rsidR="002E3540" w:rsidRPr="00096A60">
        <w:t>išaugo 2,1</w:t>
      </w:r>
      <w:r w:rsidR="007A6281" w:rsidRPr="00096A60">
        <w:t xml:space="preserve"> proc. Sparčiau</w:t>
      </w:r>
      <w:r w:rsidR="001B324E" w:rsidRPr="00096A60">
        <w:t xml:space="preserve"> nei </w:t>
      </w:r>
      <w:r w:rsidR="00D36C19" w:rsidRPr="00096A60">
        <w:t xml:space="preserve">Klaipėdos rajono savivaldybės </w:t>
      </w:r>
      <w:r w:rsidR="001B324E" w:rsidRPr="00096A60">
        <w:t>bendrojo ugdymo įstaigose moki</w:t>
      </w:r>
      <w:r w:rsidR="00D36C19" w:rsidRPr="00096A60">
        <w:t>n</w:t>
      </w:r>
      <w:r w:rsidR="003A6BE1" w:rsidRPr="00096A60">
        <w:t xml:space="preserve">ių skaičius didėjo Kauno rajono </w:t>
      </w:r>
      <w:r w:rsidR="00D36C19" w:rsidRPr="00096A60">
        <w:t>savivaldybėje</w:t>
      </w:r>
      <w:r w:rsidR="001B324E" w:rsidRPr="00096A60">
        <w:t xml:space="preserve">, kitose </w:t>
      </w:r>
      <w:r w:rsidR="00D36C19" w:rsidRPr="00096A60">
        <w:t xml:space="preserve">nagrinėjamose </w:t>
      </w:r>
      <w:r w:rsidR="001B324E" w:rsidRPr="00096A60">
        <w:t xml:space="preserve">teritorijose mažėjo. </w:t>
      </w:r>
      <w:r w:rsidR="0088340E" w:rsidRPr="00096A60">
        <w:t>Šalyje 2014</w:t>
      </w:r>
      <w:r w:rsidR="006A3D86" w:rsidRPr="00096A60">
        <w:t>–</w:t>
      </w:r>
      <w:r w:rsidR="002E3540" w:rsidRPr="00096A60">
        <w:t>2015 m. m. – 2019</w:t>
      </w:r>
      <w:r w:rsidR="006A3D86" w:rsidRPr="00096A60">
        <w:t>–</w:t>
      </w:r>
      <w:r w:rsidR="002E3540" w:rsidRPr="00096A60">
        <w:t>2020</w:t>
      </w:r>
      <w:r w:rsidR="0088340E" w:rsidRPr="00096A60">
        <w:t xml:space="preserve"> m. m. laikotarpiu bendrojo ug</w:t>
      </w:r>
      <w:r w:rsidR="009861F7" w:rsidRPr="00096A60">
        <w:t>dymo įstaigose</w:t>
      </w:r>
      <w:r w:rsidR="002E3540" w:rsidRPr="00096A60">
        <w:t xml:space="preserve"> mokinių skaičius sumažėjo 5</w:t>
      </w:r>
      <w:r w:rsidR="0088340E" w:rsidRPr="00096A60">
        <w:t>,5 proc.</w:t>
      </w:r>
    </w:p>
    <w:p w14:paraId="0C10A0F0" w14:textId="77777777" w:rsidR="00853E61" w:rsidRPr="00096A60" w:rsidRDefault="00853E61" w:rsidP="00D57F20">
      <w:r w:rsidRPr="00096A60">
        <w:t>2</w:t>
      </w:r>
      <w:r w:rsidR="002E3540" w:rsidRPr="00096A60">
        <w:t>019–2020</w:t>
      </w:r>
      <w:r w:rsidRPr="00096A60">
        <w:t xml:space="preserve"> m. m. pradžioje Klaipėdos rajono savivaldybės bendrojo ugdymo įstaigose mokinių skaičius</w:t>
      </w:r>
      <w:r w:rsidR="002E3540" w:rsidRPr="00096A60">
        <w:t xml:space="preserve">, tenkantis </w:t>
      </w:r>
      <w:r w:rsidR="0003330E" w:rsidRPr="00096A60">
        <w:t>1</w:t>
      </w:r>
      <w:r w:rsidR="00F044BB">
        <w:t xml:space="preserve"> </w:t>
      </w:r>
      <w:r w:rsidRPr="00096A60">
        <w:t>000-iui gyventojų</w:t>
      </w:r>
      <w:r w:rsidR="0003330E" w:rsidRPr="00096A60">
        <w:t>,</w:t>
      </w:r>
      <w:r w:rsidRPr="00096A60">
        <w:t xml:space="preserve"> siekė </w:t>
      </w:r>
      <w:r w:rsidR="002E3540" w:rsidRPr="00096A60">
        <w:t>85,2</w:t>
      </w:r>
      <w:r w:rsidR="0003330E" w:rsidRPr="00096A60">
        <w:t xml:space="preserve"> ir buvo </w:t>
      </w:r>
      <w:r w:rsidR="003A6BE1" w:rsidRPr="00096A60">
        <w:t xml:space="preserve">mažiausias tarp nagrinėjamų </w:t>
      </w:r>
      <w:r w:rsidR="0003330E" w:rsidRPr="00096A60">
        <w:t xml:space="preserve"> teritorijų. </w:t>
      </w:r>
      <w:r w:rsidR="002E3540" w:rsidRPr="00096A60">
        <w:t>2014–2015 m. m. – 2019</w:t>
      </w:r>
      <w:r w:rsidR="003A6BE1" w:rsidRPr="00096A60">
        <w:t>–2</w:t>
      </w:r>
      <w:r w:rsidR="002E3540" w:rsidRPr="00096A60">
        <w:t>020</w:t>
      </w:r>
      <w:r w:rsidR="003A6BE1" w:rsidRPr="00096A60">
        <w:t xml:space="preserve"> m. m. </w:t>
      </w:r>
      <w:r w:rsidR="002E3540" w:rsidRPr="00096A60">
        <w:t xml:space="preserve">1 </w:t>
      </w:r>
      <w:r w:rsidR="003A6BE1" w:rsidRPr="00096A60">
        <w:t>000-iui gyventojų tenkantis mokinių skaičius bendrojo ugdymo įstaigose mažėjo visose analizuojamose teritorijose</w:t>
      </w:r>
      <w:r w:rsidR="002E3540" w:rsidRPr="00096A60">
        <w:t>, o tai rodo, kad kitų amžiaus grupių</w:t>
      </w:r>
      <w:r w:rsidR="00F02403" w:rsidRPr="00096A60">
        <w:t>,</w:t>
      </w:r>
      <w:r w:rsidR="00B41538" w:rsidRPr="00096A60">
        <w:t xml:space="preserve"> ypač vyresnio amžiaus,</w:t>
      </w:r>
      <w:r w:rsidR="00F02403" w:rsidRPr="00096A60">
        <w:t xml:space="preserve"> </w:t>
      </w:r>
      <w:r w:rsidR="00B41538" w:rsidRPr="00096A60">
        <w:t>gyventojų skaičius didėja</w:t>
      </w:r>
      <w:r w:rsidR="002E3540" w:rsidRPr="00096A60">
        <w:t xml:space="preserve"> sparčiau. </w:t>
      </w:r>
    </w:p>
    <w:p w14:paraId="74FADAD8" w14:textId="661B76C0" w:rsidR="00B41538" w:rsidRDefault="00B41538" w:rsidP="00B41538">
      <w:pPr>
        <w:spacing w:before="0" w:after="0"/>
      </w:pPr>
      <w:r>
        <w:rPr>
          <w:noProof/>
          <w:lang w:eastAsia="lt-LT"/>
        </w:rPr>
        <w:drawing>
          <wp:inline distT="0" distB="0" distL="0" distR="0" wp14:anchorId="47D25D1B" wp14:editId="5FD6BECE">
            <wp:extent cx="2879725" cy="1938547"/>
            <wp:effectExtent l="0" t="0" r="0" b="5080"/>
            <wp:docPr id="135" name="Paveikslėlis 135" descr="C:\Users\Vartotojas\OneDrive - EIP\Desktop\Klaipėdos SPP\Pastabos 2020.04.14\INfogram\mokinių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mokinių 1000 gyv..pn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79725" cy="1938547"/>
                    </a:xfrm>
                    <a:prstGeom prst="rect">
                      <a:avLst/>
                    </a:prstGeom>
                    <a:noFill/>
                    <a:ln>
                      <a:noFill/>
                    </a:ln>
                  </pic:spPr>
                </pic:pic>
              </a:graphicData>
            </a:graphic>
          </wp:inline>
        </w:drawing>
      </w:r>
    </w:p>
    <w:p w14:paraId="56AA917F" w14:textId="77777777" w:rsidR="003A6BE1" w:rsidRPr="00DA004D" w:rsidRDefault="00DD666B" w:rsidP="003A6BE1">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.3.1.4. pav. Bendrojo ugdymo mokyklų mokinių skaičius, tenkantis 1 000-iui gyv</w:t>
      </w:r>
      <w:r w:rsidR="00F02403">
        <w:rPr>
          <w:rFonts w:eastAsia="Calibri" w:cs="Times New Roman"/>
          <w:i/>
          <w:iCs/>
          <w:color w:val="864EA8" w:themeColor="accent1" w:themeShade="BF"/>
          <w:sz w:val="22"/>
        </w:rPr>
        <w:t>entojų,  2014–2015 m. m. ir 2019–2020</w:t>
      </w:r>
      <w:r w:rsidR="003A6BE1" w:rsidRPr="00DA004D">
        <w:rPr>
          <w:rFonts w:eastAsia="Calibri" w:cs="Times New Roman"/>
          <w:i/>
          <w:iCs/>
          <w:color w:val="864EA8" w:themeColor="accent1" w:themeShade="BF"/>
          <w:sz w:val="22"/>
        </w:rPr>
        <w:t xml:space="preserve"> m. m. pradžioje (</w:t>
      </w:r>
      <w:proofErr w:type="spellStart"/>
      <w:r w:rsidR="003A6BE1" w:rsidRPr="00DA004D">
        <w:rPr>
          <w:rFonts w:eastAsia="Calibri" w:cs="Times New Roman"/>
          <w:i/>
          <w:iCs/>
          <w:color w:val="864EA8" w:themeColor="accent1" w:themeShade="BF"/>
          <w:sz w:val="22"/>
        </w:rPr>
        <w:t>asm</w:t>
      </w:r>
      <w:proofErr w:type="spellEnd"/>
      <w:r w:rsidR="003A6BE1" w:rsidRPr="00DA004D">
        <w:rPr>
          <w:rFonts w:eastAsia="Calibri" w:cs="Times New Roman"/>
          <w:i/>
          <w:iCs/>
          <w:color w:val="864EA8" w:themeColor="accent1" w:themeShade="BF"/>
          <w:sz w:val="22"/>
        </w:rPr>
        <w:t>.) bei rodiklio</w:t>
      </w:r>
      <w:r w:rsidR="00F02403">
        <w:rPr>
          <w:rFonts w:eastAsia="Calibri" w:cs="Times New Roman"/>
          <w:i/>
          <w:iCs/>
          <w:color w:val="864EA8" w:themeColor="accent1" w:themeShade="BF"/>
          <w:sz w:val="22"/>
        </w:rPr>
        <w:t xml:space="preserve"> dinamika 2014–2015 m. m. – 2019–2020</w:t>
      </w:r>
      <w:r w:rsidR="003A6BE1" w:rsidRPr="00DA004D">
        <w:rPr>
          <w:rFonts w:eastAsia="Calibri" w:cs="Times New Roman"/>
          <w:i/>
          <w:iCs/>
          <w:color w:val="864EA8" w:themeColor="accent1" w:themeShade="BF"/>
          <w:sz w:val="22"/>
        </w:rPr>
        <w:t xml:space="preserve"> m. m. (proc.)</w:t>
      </w:r>
    </w:p>
    <w:p w14:paraId="689C86E2" w14:textId="77777777" w:rsidR="003A6BE1" w:rsidRPr="00124233" w:rsidRDefault="003A6BE1" w:rsidP="003A6BE1">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57EF6C75" w14:textId="77777777" w:rsidR="00944CA7" w:rsidRPr="00096A60" w:rsidRDefault="00992349" w:rsidP="00D57F20">
      <w:r w:rsidRPr="00096A60">
        <w:t>2019</w:t>
      </w:r>
      <w:r w:rsidR="006A3D86" w:rsidRPr="00096A60">
        <w:t>–</w:t>
      </w:r>
      <w:r w:rsidRPr="00096A60">
        <w:t>2020</w:t>
      </w:r>
      <w:r w:rsidR="001B324E" w:rsidRPr="00096A60">
        <w:t xml:space="preserve"> m. m. pradžioje </w:t>
      </w:r>
      <w:r w:rsidRPr="00096A60">
        <w:t xml:space="preserve">Klaipėdos rajono savivaldybės </w:t>
      </w:r>
      <w:r w:rsidR="00944CA7" w:rsidRPr="00096A60">
        <w:t>bendrojo ugdymo m</w:t>
      </w:r>
      <w:r w:rsidR="006A3D86" w:rsidRPr="00096A60">
        <w:t>okyklose</w:t>
      </w:r>
      <w:r w:rsidR="00C239DD" w:rsidRPr="00096A60">
        <w:t xml:space="preserve"> </w:t>
      </w:r>
      <w:r w:rsidR="006A3D86" w:rsidRPr="00096A60">
        <w:t xml:space="preserve">buvo </w:t>
      </w:r>
      <w:r w:rsidRPr="00096A60">
        <w:t>29</w:t>
      </w:r>
      <w:r w:rsidR="00C239DD" w:rsidRPr="00096A60">
        <w:t>2</w:t>
      </w:r>
      <w:r w:rsidRPr="00096A60">
        <w:t xml:space="preserve"> klasės</w:t>
      </w:r>
      <w:r w:rsidR="00944CA7" w:rsidRPr="00096A60">
        <w:t xml:space="preserve">, </w:t>
      </w:r>
      <w:r w:rsidR="00C239DD" w:rsidRPr="00096A60">
        <w:t>iš kurių</w:t>
      </w:r>
      <w:r w:rsidR="006A3D86" w:rsidRPr="00096A60">
        <w:t xml:space="preserve"> –</w:t>
      </w:r>
      <w:r w:rsidRPr="00096A60">
        <w:t xml:space="preserve"> 28</w:t>
      </w:r>
      <w:r w:rsidR="001B324E" w:rsidRPr="00096A60">
        <w:t xml:space="preserve"> jungtinės klasės. N</w:t>
      </w:r>
      <w:r w:rsidR="00944CA7" w:rsidRPr="00096A60">
        <w:t xml:space="preserve">uo </w:t>
      </w:r>
      <w:r w:rsidR="001B324E" w:rsidRPr="00096A60">
        <w:t>2014</w:t>
      </w:r>
      <w:r w:rsidR="006A3D86" w:rsidRPr="00096A60">
        <w:t>–</w:t>
      </w:r>
      <w:r w:rsidR="001B324E" w:rsidRPr="00096A60">
        <w:t>2015 m. m. pradžios</w:t>
      </w:r>
      <w:r w:rsidR="00D57F20" w:rsidRPr="00096A60">
        <w:t xml:space="preserve"> </w:t>
      </w:r>
      <w:r w:rsidR="00D57F20" w:rsidRPr="00D57F20">
        <w:t>Klaipėdos rajono</w:t>
      </w:r>
      <w:r w:rsidR="00D57F20">
        <w:t xml:space="preserve"> savivaldybės</w:t>
      </w:r>
      <w:r w:rsidR="00D57F20" w:rsidRPr="00D57F20">
        <w:t xml:space="preserve"> bendrojo ugdymo mokyklų</w:t>
      </w:r>
      <w:r w:rsidR="00D57F20">
        <w:t xml:space="preserve"> </w:t>
      </w:r>
      <w:r w:rsidR="001B324E" w:rsidRPr="00096A60">
        <w:t xml:space="preserve">klasių </w:t>
      </w:r>
      <w:r w:rsidR="00944CA7" w:rsidRPr="00096A60">
        <w:t>skaičius</w:t>
      </w:r>
      <w:r w:rsidRPr="00096A60">
        <w:t xml:space="preserve"> sumažėjo 8,2</w:t>
      </w:r>
      <w:r w:rsidR="001B324E" w:rsidRPr="00096A60">
        <w:t xml:space="preserve"> proc.</w:t>
      </w:r>
      <w:r w:rsidR="009861F7" w:rsidRPr="00096A60">
        <w:t xml:space="preserve"> Analizuojamu laikotarpiu</w:t>
      </w:r>
      <w:r w:rsidR="00345B76" w:rsidRPr="00096A60">
        <w:t xml:space="preserve"> visose </w:t>
      </w:r>
      <w:r w:rsidR="006A3D86" w:rsidRPr="00096A60">
        <w:t>nagrinėjamose</w:t>
      </w:r>
      <w:r w:rsidR="009861F7" w:rsidRPr="00096A60">
        <w:t xml:space="preserve"> </w:t>
      </w:r>
      <w:r w:rsidRPr="00096A60">
        <w:t>teritorijose klasių skaičius mažėjo, išskyrus Kauno rajono savivaldybę.</w:t>
      </w:r>
    </w:p>
    <w:p w14:paraId="1720B4F9" w14:textId="77777777" w:rsidR="00122EEF" w:rsidRPr="00096A60" w:rsidRDefault="00122EEF" w:rsidP="00D57F20">
      <w:r w:rsidRPr="00096A60">
        <w:t>2019–2020 m. m. pradžioje šalyje vienam mokiniui teko 13,6 kv. m bendrojo ugdymo mokyklų ploto, kai Klaipėdos rajono savivaldybėje – 12,3 kv. m.</w:t>
      </w:r>
    </w:p>
    <w:p w14:paraId="5CCB8095" w14:textId="6A2ACEB6" w:rsidR="00992349" w:rsidRDefault="00992349" w:rsidP="00992349">
      <w:pPr>
        <w:spacing w:before="0" w:after="0"/>
      </w:pPr>
      <w:r>
        <w:rPr>
          <w:noProof/>
          <w:lang w:eastAsia="lt-LT"/>
        </w:rPr>
        <w:drawing>
          <wp:inline distT="0" distB="0" distL="0" distR="0" wp14:anchorId="06185F21" wp14:editId="1EB6A4A3">
            <wp:extent cx="2879725" cy="2566472"/>
            <wp:effectExtent l="0" t="0" r="0" b="5715"/>
            <wp:docPr id="11" name="Paveikslėlis 11" descr="C:\Users\Vartotojas\OneDrive - EIP\Desktop\Klaipėdos SPP\Pastabos 2020.04.14\INfogram\mokiniai-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mokiniai-klasė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79725" cy="2566472"/>
                    </a:xfrm>
                    <a:prstGeom prst="rect">
                      <a:avLst/>
                    </a:prstGeom>
                    <a:noFill/>
                    <a:ln>
                      <a:noFill/>
                    </a:ln>
                  </pic:spPr>
                </pic:pic>
              </a:graphicData>
            </a:graphic>
          </wp:inline>
        </w:drawing>
      </w:r>
    </w:p>
    <w:p w14:paraId="0610C2F4"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.3.1.5</w:t>
      </w:r>
      <w:r w:rsidR="00944CA7" w:rsidRPr="00DA004D">
        <w:rPr>
          <w:rFonts w:eastAsia="Calibri" w:cs="Times New Roman"/>
          <w:i/>
          <w:iCs/>
          <w:color w:val="864EA8" w:themeColor="accent1" w:themeShade="BF"/>
          <w:sz w:val="22"/>
        </w:rPr>
        <w:t xml:space="preserve">. pav. Bendrojo ugdymo </w:t>
      </w:r>
      <w:r w:rsidR="006A3D86" w:rsidRPr="00DA004D">
        <w:rPr>
          <w:rFonts w:eastAsia="Calibri" w:cs="Times New Roman"/>
          <w:i/>
          <w:iCs/>
          <w:color w:val="864EA8" w:themeColor="accent1" w:themeShade="BF"/>
          <w:sz w:val="22"/>
        </w:rPr>
        <w:t xml:space="preserve">mokyklų </w:t>
      </w:r>
      <w:r w:rsidR="00C82F79" w:rsidRPr="00DA004D">
        <w:rPr>
          <w:rFonts w:eastAsia="Calibri" w:cs="Times New Roman"/>
          <w:i/>
          <w:iCs/>
          <w:color w:val="864EA8" w:themeColor="accent1" w:themeShade="BF"/>
          <w:sz w:val="22"/>
        </w:rPr>
        <w:t>mokinių skaičius (</w:t>
      </w:r>
      <w:proofErr w:type="spellStart"/>
      <w:r w:rsidR="00C82F79" w:rsidRPr="00DA004D">
        <w:rPr>
          <w:rFonts w:eastAsia="Calibri" w:cs="Times New Roman"/>
          <w:i/>
          <w:iCs/>
          <w:color w:val="864EA8" w:themeColor="accent1" w:themeShade="BF"/>
          <w:sz w:val="22"/>
        </w:rPr>
        <w:t>asm</w:t>
      </w:r>
      <w:proofErr w:type="spellEnd"/>
      <w:r w:rsidR="00C82F79" w:rsidRPr="00DA004D">
        <w:rPr>
          <w:rFonts w:eastAsia="Calibri" w:cs="Times New Roman"/>
          <w:i/>
          <w:iCs/>
          <w:color w:val="864EA8" w:themeColor="accent1" w:themeShade="BF"/>
          <w:sz w:val="22"/>
        </w:rPr>
        <w:t xml:space="preserve">.), </w:t>
      </w:r>
      <w:r w:rsidR="00944CA7" w:rsidRPr="00DA004D">
        <w:rPr>
          <w:rFonts w:eastAsia="Calibri" w:cs="Times New Roman"/>
          <w:i/>
          <w:iCs/>
          <w:color w:val="864EA8" w:themeColor="accent1" w:themeShade="BF"/>
          <w:sz w:val="22"/>
        </w:rPr>
        <w:t xml:space="preserve"> klasių skaičius (vnt.)</w:t>
      </w:r>
      <w:r w:rsidR="00C82F79" w:rsidRPr="00DA004D">
        <w:rPr>
          <w:rFonts w:eastAsia="Calibri" w:cs="Times New Roman"/>
          <w:i/>
          <w:iCs/>
          <w:color w:val="864EA8" w:themeColor="accent1" w:themeShade="BF"/>
          <w:sz w:val="22"/>
        </w:rPr>
        <w:t xml:space="preserve"> ir vidutinis mokinių skaičius klasėje (</w:t>
      </w:r>
      <w:proofErr w:type="spellStart"/>
      <w:r w:rsidR="00C82F79" w:rsidRPr="00DA004D">
        <w:rPr>
          <w:rFonts w:eastAsia="Calibri" w:cs="Times New Roman"/>
          <w:i/>
          <w:iCs/>
          <w:color w:val="864EA8" w:themeColor="accent1" w:themeShade="BF"/>
          <w:sz w:val="22"/>
        </w:rPr>
        <w:t>asm</w:t>
      </w:r>
      <w:proofErr w:type="spellEnd"/>
      <w:r w:rsidR="00C82F79" w:rsidRPr="00DA004D">
        <w:rPr>
          <w:rFonts w:eastAsia="Calibri" w:cs="Times New Roman"/>
          <w:i/>
          <w:iCs/>
          <w:color w:val="864EA8" w:themeColor="accent1" w:themeShade="BF"/>
          <w:sz w:val="22"/>
        </w:rPr>
        <w:t>.)</w:t>
      </w:r>
      <w:r w:rsidR="00944CA7" w:rsidRPr="00DA004D">
        <w:rPr>
          <w:rFonts w:eastAsia="Calibri" w:cs="Times New Roman"/>
          <w:i/>
          <w:iCs/>
          <w:color w:val="864EA8" w:themeColor="accent1" w:themeShade="BF"/>
          <w:sz w:val="22"/>
        </w:rPr>
        <w:t xml:space="preserve"> </w:t>
      </w:r>
      <w:r w:rsidR="00992349">
        <w:rPr>
          <w:rFonts w:eastAsia="Calibri" w:cs="Times New Roman"/>
          <w:i/>
          <w:iCs/>
          <w:color w:val="864EA8" w:themeColor="accent1" w:themeShade="BF"/>
          <w:sz w:val="22"/>
        </w:rPr>
        <w:t>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CF1E73"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 xml:space="preserve">bei dinamika </w:t>
      </w:r>
      <w:r w:rsidR="00A909A1" w:rsidRPr="00DA004D">
        <w:rPr>
          <w:rFonts w:eastAsia="Calibri" w:cs="Times New Roman"/>
          <w:i/>
          <w:iCs/>
          <w:color w:val="864EA8" w:themeColor="accent1" w:themeShade="BF"/>
          <w:sz w:val="22"/>
        </w:rPr>
        <w:t>2014</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2015 m. m. – 2019</w:t>
      </w:r>
      <w:r w:rsidR="006A3D86" w:rsidRPr="00DA004D">
        <w:rPr>
          <w:rFonts w:eastAsia="Calibri" w:cs="Times New Roman"/>
          <w:i/>
          <w:iCs/>
          <w:color w:val="864EA8" w:themeColor="accent1" w:themeShade="BF"/>
          <w:sz w:val="22"/>
        </w:rPr>
        <w:t>–</w:t>
      </w:r>
      <w:r w:rsidR="00992349">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p>
    <w:p w14:paraId="4C13B08E"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2A690DFB" w14:textId="77777777" w:rsidR="0064021B" w:rsidRDefault="00433F27" w:rsidP="009861F7">
      <w:pPr>
        <w:spacing w:before="0"/>
        <w:mirrorIndents/>
      </w:pPr>
      <w:r w:rsidRPr="00096A60">
        <w:t>2019–2020</w:t>
      </w:r>
      <w:r w:rsidR="00597476" w:rsidRPr="00096A60">
        <w:t xml:space="preserve"> m. m. pradžioje Klaipėdos rajono savivaldybės bendrojo ugdymo mokyklose  jungtinės klasės sudarė </w:t>
      </w:r>
      <w:r w:rsidRPr="00096A60">
        <w:t>9,6</w:t>
      </w:r>
      <w:r w:rsidR="00597476" w:rsidRPr="00096A60">
        <w:t xml:space="preserve"> proc. visų klasių.  Šis rodiklis buvo didžiausias analizuojamų teritorijų tarpe. </w:t>
      </w:r>
      <w:r w:rsidR="00D57F20" w:rsidRPr="00096A60">
        <w:t>2014</w:t>
      </w:r>
      <w:r w:rsidR="006A3D86" w:rsidRPr="00096A60">
        <w:t>–</w:t>
      </w:r>
      <w:r w:rsidR="00D57F20" w:rsidRPr="00096A60">
        <w:t xml:space="preserve">2015 m. m. </w:t>
      </w:r>
      <w:r w:rsidRPr="00096A60">
        <w:t>– 2019</w:t>
      </w:r>
      <w:r w:rsidR="006A3D86" w:rsidRPr="00096A60">
        <w:t>–</w:t>
      </w:r>
      <w:r w:rsidRPr="00096A60">
        <w:t>2020</w:t>
      </w:r>
      <w:r w:rsidR="00D57F20" w:rsidRPr="00096A60">
        <w:t xml:space="preserve"> m. m.</w:t>
      </w:r>
      <w:r w:rsidR="00DA3C22" w:rsidRPr="00096A60">
        <w:t xml:space="preserve"> </w:t>
      </w:r>
      <w:r w:rsidR="00760EE6" w:rsidRPr="00096A60">
        <w:t xml:space="preserve">jungtinių klasių skaičius </w:t>
      </w:r>
      <w:r w:rsidR="00DA3C22" w:rsidRPr="00096A60">
        <w:t xml:space="preserve">visose </w:t>
      </w:r>
      <w:r w:rsidR="00DA3C22">
        <w:t>nagrinėja</w:t>
      </w:r>
      <w:r>
        <w:t>mose teritorijose mažėjo.</w:t>
      </w:r>
    </w:p>
    <w:p w14:paraId="1B4A1A39" w14:textId="77777777" w:rsidR="008865AB" w:rsidRDefault="008865AB" w:rsidP="009861F7">
      <w:pPr>
        <w:spacing w:before="0"/>
        <w:mirrorIndents/>
      </w:pPr>
    </w:p>
    <w:p w14:paraId="04DCAD7D" w14:textId="77777777" w:rsidR="008865AB" w:rsidRDefault="008865AB" w:rsidP="009861F7">
      <w:pPr>
        <w:spacing w:before="0"/>
        <w:mirrorIndents/>
      </w:pPr>
    </w:p>
    <w:p w14:paraId="20F85167" w14:textId="66AD7C68" w:rsidR="006F4E81" w:rsidRDefault="009A158D" w:rsidP="009A158D">
      <w:pPr>
        <w:spacing w:before="0" w:after="0"/>
        <w:mirrorIndents/>
      </w:pPr>
      <w:r>
        <w:rPr>
          <w:noProof/>
          <w:lang w:eastAsia="lt-LT"/>
        </w:rPr>
        <w:lastRenderedPageBreak/>
        <w:drawing>
          <wp:inline distT="0" distB="0" distL="0" distR="0" wp14:anchorId="388D206B" wp14:editId="19218137">
            <wp:extent cx="2879725" cy="1558112"/>
            <wp:effectExtent l="0" t="0" r="0" b="4445"/>
            <wp:docPr id="42" name="Paveikslėlis 42" descr="C:\Users\Vartotojas\OneDrive - EIP\Desktop\Klaipėdos SPP\Pastabos 2020.04.14\INfogram\jungtinės klasė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jungtinės klasės.pn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79725" cy="1558112"/>
                    </a:xfrm>
                    <a:prstGeom prst="rect">
                      <a:avLst/>
                    </a:prstGeom>
                    <a:noFill/>
                    <a:ln>
                      <a:noFill/>
                    </a:ln>
                  </pic:spPr>
                </pic:pic>
              </a:graphicData>
            </a:graphic>
          </wp:inline>
        </w:drawing>
      </w:r>
    </w:p>
    <w:p w14:paraId="7157B0B6" w14:textId="77777777" w:rsidR="009861F7" w:rsidRPr="00DA004D" w:rsidRDefault="009A158D" w:rsidP="009861F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.3.1.6</w:t>
      </w:r>
      <w:r w:rsidR="009861F7" w:rsidRPr="00DA004D">
        <w:rPr>
          <w:rFonts w:eastAsia="Calibri" w:cs="Times New Roman"/>
          <w:i/>
          <w:iCs/>
          <w:color w:val="864EA8" w:themeColor="accent1" w:themeShade="BF"/>
          <w:sz w:val="22"/>
        </w:rPr>
        <w:t xml:space="preserve">. pav. Bendrojo ugdymo mokyklų jungtinių klasių dalis </w:t>
      </w:r>
      <w:r w:rsidR="005559F1" w:rsidRPr="00DA004D">
        <w:rPr>
          <w:rFonts w:eastAsia="Calibri" w:cs="Times New Roman"/>
          <w:i/>
          <w:iCs/>
          <w:color w:val="864EA8" w:themeColor="accent1" w:themeShade="BF"/>
          <w:sz w:val="22"/>
        </w:rPr>
        <w:t>tarp</w:t>
      </w:r>
      <w:r w:rsidR="00597476" w:rsidRPr="00DA004D">
        <w:rPr>
          <w:rFonts w:eastAsia="Calibri" w:cs="Times New Roman"/>
          <w:i/>
          <w:iCs/>
          <w:color w:val="864EA8" w:themeColor="accent1" w:themeShade="BF"/>
          <w:sz w:val="22"/>
        </w:rPr>
        <w:t xml:space="preserve"> visų klasių </w:t>
      </w:r>
      <w:r w:rsidR="00433F27">
        <w:rPr>
          <w:rFonts w:eastAsia="Calibri" w:cs="Times New Roman"/>
          <w:i/>
          <w:iCs/>
          <w:color w:val="864EA8" w:themeColor="accent1" w:themeShade="BF"/>
          <w:sz w:val="22"/>
        </w:rPr>
        <w:t>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pradžioje </w:t>
      </w:r>
      <w:r w:rsidR="00D50E23" w:rsidRPr="00DA004D">
        <w:rPr>
          <w:rFonts w:eastAsia="Calibri" w:cs="Times New Roman"/>
          <w:i/>
          <w:iCs/>
          <w:color w:val="864EA8" w:themeColor="accent1" w:themeShade="BF"/>
          <w:sz w:val="22"/>
        </w:rPr>
        <w:t xml:space="preserve">(proc.) </w:t>
      </w:r>
      <w:r w:rsidR="009861F7" w:rsidRPr="00DA004D">
        <w:rPr>
          <w:rFonts w:eastAsia="Calibri" w:cs="Times New Roman"/>
          <w:i/>
          <w:iCs/>
          <w:color w:val="864EA8" w:themeColor="accent1" w:themeShade="BF"/>
          <w:sz w:val="22"/>
        </w:rPr>
        <w:t>bei jų dinamika 2014</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2015 m. m. – 2019</w:t>
      </w:r>
      <w:r w:rsidR="00597476" w:rsidRPr="00DA004D">
        <w:rPr>
          <w:rFonts w:eastAsia="Calibri" w:cs="Times New Roman"/>
          <w:i/>
          <w:iCs/>
          <w:color w:val="864EA8" w:themeColor="accent1" w:themeShade="BF"/>
          <w:sz w:val="22"/>
        </w:rPr>
        <w:t>–</w:t>
      </w:r>
      <w:r w:rsidR="00433F27">
        <w:rPr>
          <w:rFonts w:eastAsia="Calibri" w:cs="Times New Roman"/>
          <w:i/>
          <w:iCs/>
          <w:color w:val="864EA8" w:themeColor="accent1" w:themeShade="BF"/>
          <w:sz w:val="22"/>
        </w:rPr>
        <w:t>2020</w:t>
      </w:r>
      <w:r w:rsidR="009861F7" w:rsidRPr="00DA004D">
        <w:rPr>
          <w:rFonts w:eastAsia="Calibri" w:cs="Times New Roman"/>
          <w:i/>
          <w:iCs/>
          <w:color w:val="864EA8" w:themeColor="accent1" w:themeShade="BF"/>
          <w:sz w:val="22"/>
        </w:rPr>
        <w:t xml:space="preserve"> m. m. (proc.</w:t>
      </w:r>
      <w:r w:rsidR="00597476" w:rsidRPr="00DA004D">
        <w:rPr>
          <w:rFonts w:eastAsia="Calibri" w:cs="Times New Roman"/>
          <w:i/>
          <w:iCs/>
          <w:color w:val="864EA8" w:themeColor="accent1" w:themeShade="BF"/>
          <w:sz w:val="22"/>
        </w:rPr>
        <w:t xml:space="preserve"> punktai</w:t>
      </w:r>
      <w:r w:rsidR="009861F7" w:rsidRPr="00DA004D">
        <w:rPr>
          <w:rFonts w:eastAsia="Calibri" w:cs="Times New Roman"/>
          <w:i/>
          <w:iCs/>
          <w:color w:val="864EA8" w:themeColor="accent1" w:themeShade="BF"/>
          <w:sz w:val="22"/>
        </w:rPr>
        <w:t>)</w:t>
      </w:r>
      <w:r w:rsidR="00D50E23" w:rsidRPr="00DA004D">
        <w:rPr>
          <w:rFonts w:eastAsia="Calibri" w:cs="Times New Roman"/>
          <w:i/>
          <w:iCs/>
          <w:color w:val="864EA8" w:themeColor="accent1" w:themeShade="BF"/>
          <w:sz w:val="22"/>
        </w:rPr>
        <w:t xml:space="preserve"> </w:t>
      </w:r>
    </w:p>
    <w:p w14:paraId="4C231D38" w14:textId="77777777" w:rsidR="009861F7" w:rsidRPr="00124233" w:rsidRDefault="009861F7" w:rsidP="009861F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7A24C4C8" w14:textId="77777777" w:rsidR="00944CA7" w:rsidRDefault="00DA3C22" w:rsidP="00124233">
      <w:r w:rsidRPr="002A2D21">
        <w:t>Klaipėdos rajono</w:t>
      </w:r>
      <w:r w:rsidR="00944CA7" w:rsidRPr="002A2D21">
        <w:t xml:space="preserve"> savivaldybė</w:t>
      </w:r>
      <w:r w:rsidR="00CF1E73" w:rsidRPr="002A2D21">
        <w:t xml:space="preserve">je didinama </w:t>
      </w:r>
      <w:r w:rsidR="00944CA7" w:rsidRPr="00944CA7">
        <w:t xml:space="preserve">mokinių, turinčių </w:t>
      </w:r>
      <w:r w:rsidR="00944CA7" w:rsidRPr="00124233">
        <w:rPr>
          <w:color w:val="864EA8" w:themeColor="accent1" w:themeShade="BF"/>
        </w:rPr>
        <w:t>specialiųjų ugdymosi poreikių</w:t>
      </w:r>
      <w:r w:rsidR="00944CA7" w:rsidRPr="00944CA7">
        <w:rPr>
          <w:i/>
          <w:iCs/>
          <w:vertAlign w:val="superscript"/>
        </w:rPr>
        <w:footnoteReference w:id="26"/>
      </w:r>
      <w:r w:rsidR="00944CA7" w:rsidRPr="00944CA7">
        <w:t>, integracija į bendrojo ugdymo procesą.</w:t>
      </w:r>
      <w:r w:rsidR="003A53F1">
        <w:t xml:space="preserve"> </w:t>
      </w:r>
      <w:r w:rsidR="009460CB" w:rsidRPr="00096A60">
        <w:t>2019</w:t>
      </w:r>
      <w:r w:rsidR="003A53F1" w:rsidRPr="00096A60">
        <w:t>–</w:t>
      </w:r>
      <w:r w:rsidR="009460CB" w:rsidRPr="00096A60">
        <w:t>2020</w:t>
      </w:r>
      <w:r w:rsidR="00CF1E73" w:rsidRPr="00096A60">
        <w:t xml:space="preserve"> m. m. </w:t>
      </w:r>
      <w:r w:rsidR="003A53F1" w:rsidRPr="00096A60">
        <w:t xml:space="preserve">palyginti su 2014–2015 m. m. </w:t>
      </w:r>
      <w:r w:rsidR="00944CA7" w:rsidRPr="00096A60">
        <w:t>specialiųjų ugdymosi poreikių turinčių m</w:t>
      </w:r>
      <w:r w:rsidR="00CF1E73" w:rsidRPr="00096A60">
        <w:t xml:space="preserve">okinių skaičius </w:t>
      </w:r>
      <w:r w:rsidR="009460CB" w:rsidRPr="00096A60">
        <w:t xml:space="preserve">bendrose klasėse </w:t>
      </w:r>
      <w:r w:rsidR="00CF1E73" w:rsidRPr="00096A60">
        <w:t>Klaipėdos rajono</w:t>
      </w:r>
      <w:r w:rsidR="00944CA7" w:rsidRPr="00096A60">
        <w:t xml:space="preserve"> </w:t>
      </w:r>
      <w:r w:rsidR="003A53F1" w:rsidRPr="00096A60">
        <w:t xml:space="preserve">savivaldybėje </w:t>
      </w:r>
      <w:r w:rsidR="009460CB" w:rsidRPr="00096A60">
        <w:t>padidėjo 1,1</w:t>
      </w:r>
      <w:r w:rsidR="00944CA7" w:rsidRPr="00096A60">
        <w:t xml:space="preserve"> proc.</w:t>
      </w:r>
      <w:r w:rsidR="00B761C6" w:rsidRPr="00096A60">
        <w:t xml:space="preserve"> punktu</w:t>
      </w:r>
      <w:r w:rsidR="00944CA7" w:rsidRPr="00096A60">
        <w:t xml:space="preserve">, </w:t>
      </w:r>
      <w:r w:rsidR="003A53F1" w:rsidRPr="00096A60">
        <w:t xml:space="preserve">kai </w:t>
      </w:r>
      <w:r w:rsidR="009460CB" w:rsidRPr="00096A60">
        <w:t>šalyje augo 1,2</w:t>
      </w:r>
      <w:r w:rsidR="00CF1E73" w:rsidRPr="00096A60">
        <w:t xml:space="preserve"> proc</w:t>
      </w:r>
      <w:r w:rsidR="00944CA7" w:rsidRPr="00096A60">
        <w:t>.</w:t>
      </w:r>
      <w:r w:rsidR="00B761C6" w:rsidRPr="00096A60">
        <w:t xml:space="preserve"> punktu</w:t>
      </w:r>
      <w:r w:rsidR="003A53F1" w:rsidRPr="00096A60">
        <w:t>.</w:t>
      </w:r>
      <w:r w:rsidR="00944CA7" w:rsidRPr="00096A60">
        <w:t xml:space="preserve"> </w:t>
      </w:r>
      <w:r w:rsidR="009460CB" w:rsidRPr="00096A60">
        <w:t>2019–2020</w:t>
      </w:r>
      <w:r w:rsidR="00E336CE" w:rsidRPr="00096A60">
        <w:t xml:space="preserve"> m. m. pradžioje </w:t>
      </w:r>
      <w:r w:rsidR="007B6226" w:rsidRPr="00096A60">
        <w:t>KRS</w:t>
      </w:r>
      <w:r w:rsidR="00542DD8" w:rsidRPr="00096A60">
        <w:t xml:space="preserve"> bendrojo ugdymo įstaigose</w:t>
      </w:r>
      <w:r w:rsidR="00CF1E73" w:rsidRPr="00096A60">
        <w:t xml:space="preserve"> </w:t>
      </w:r>
      <w:r w:rsidR="00E336CE" w:rsidRPr="00096A60">
        <w:t xml:space="preserve">mokiniai, turintys specialiųjų ugdymosi poreikių, </w:t>
      </w:r>
      <w:r w:rsidR="009460CB" w:rsidRPr="00096A60">
        <w:t>sudarė 16,6</w:t>
      </w:r>
      <w:r w:rsidR="00B761C6" w:rsidRPr="00096A60">
        <w:t xml:space="preserve"> </w:t>
      </w:r>
      <w:r w:rsidR="00CF1E73" w:rsidRPr="00096A60">
        <w:t>proc.</w:t>
      </w:r>
      <w:r w:rsidR="009460CB" w:rsidRPr="00096A60">
        <w:t xml:space="preserve"> (829</w:t>
      </w:r>
      <w:r w:rsidR="004F34A4" w:rsidRPr="00096A60">
        <w:t xml:space="preserve"> mokiniai)</w:t>
      </w:r>
      <w:r w:rsidR="00CF1E73" w:rsidRPr="00096A60">
        <w:t xml:space="preserve"> bendro mokinių </w:t>
      </w:r>
      <w:r w:rsidR="00CF1E73" w:rsidRPr="00CF1E73">
        <w:t>skaičiaus.</w:t>
      </w:r>
      <w:r w:rsidR="00542DD8">
        <w:t xml:space="preserve"> </w:t>
      </w:r>
      <w:r w:rsidR="004F34A4">
        <w:t xml:space="preserve"> </w:t>
      </w:r>
    </w:p>
    <w:p w14:paraId="6F9E2BE2" w14:textId="045C1C26" w:rsidR="00FC0CBB" w:rsidRDefault="00FC0CBB" w:rsidP="003A6BE1">
      <w:pPr>
        <w:spacing w:after="0"/>
      </w:pPr>
      <w:r>
        <w:rPr>
          <w:noProof/>
          <w:lang w:eastAsia="lt-LT"/>
        </w:rPr>
        <w:drawing>
          <wp:inline distT="0" distB="0" distL="0" distR="0" wp14:anchorId="3566D460" wp14:editId="44EE45F6">
            <wp:extent cx="2879725" cy="1397121"/>
            <wp:effectExtent l="0" t="0" r="0" b="0"/>
            <wp:docPr id="41" name="Paveikslėlis 41" descr="C:\Users\Vartotojas\OneDrive - EIP\Desktop\Klaipėdos SPP\Pastabos 2020.04.14\INfogram\spec. mok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spec. mokiniai.pn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79725" cy="1397121"/>
                    </a:xfrm>
                    <a:prstGeom prst="rect">
                      <a:avLst/>
                    </a:prstGeom>
                    <a:noFill/>
                    <a:ln>
                      <a:noFill/>
                    </a:ln>
                  </pic:spPr>
                </pic:pic>
              </a:graphicData>
            </a:graphic>
          </wp:inline>
        </w:drawing>
      </w:r>
    </w:p>
    <w:p w14:paraId="2206676D" w14:textId="77777777" w:rsidR="00944CA7" w:rsidRPr="00DA004D" w:rsidRDefault="00DD666B" w:rsidP="0012423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.3.1.7</w:t>
      </w:r>
      <w:r w:rsidR="00944CA7" w:rsidRPr="00DA004D">
        <w:rPr>
          <w:rFonts w:eastAsia="Calibri" w:cs="Times New Roman"/>
          <w:i/>
          <w:iCs/>
          <w:color w:val="864EA8" w:themeColor="accent1" w:themeShade="BF"/>
          <w:sz w:val="22"/>
        </w:rPr>
        <w:t xml:space="preserve">. pav. Mokinių su specialiaisiais poreikiais </w:t>
      </w:r>
      <w:r w:rsidR="00542DD8" w:rsidRPr="00DA004D">
        <w:rPr>
          <w:rFonts w:eastAsia="Calibri" w:cs="Times New Roman"/>
          <w:i/>
          <w:iCs/>
          <w:color w:val="864EA8" w:themeColor="accent1" w:themeShade="BF"/>
          <w:sz w:val="22"/>
        </w:rPr>
        <w:t>dalis</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nuo bendro mokinių skaičiaus </w:t>
      </w:r>
      <w:r w:rsidR="009460CB">
        <w:rPr>
          <w:rFonts w:eastAsia="Calibri" w:cs="Times New Roman"/>
          <w:i/>
          <w:iCs/>
          <w:color w:val="864EA8" w:themeColor="accent1" w:themeShade="BF"/>
          <w:sz w:val="22"/>
        </w:rPr>
        <w:t>bendrojo ugdymo įstaigose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542DD8" w:rsidRPr="00DA004D">
        <w:rPr>
          <w:rFonts w:eastAsia="Calibri" w:cs="Times New Roman"/>
          <w:i/>
          <w:iCs/>
          <w:color w:val="864EA8" w:themeColor="accent1" w:themeShade="BF"/>
          <w:sz w:val="22"/>
        </w:rPr>
        <w:t xml:space="preserve"> m. m. pradžioje (proc.) bei </w:t>
      </w:r>
      <w:r w:rsidR="00944CA7" w:rsidRPr="00DA004D">
        <w:rPr>
          <w:rFonts w:eastAsia="Calibri" w:cs="Times New Roman"/>
          <w:i/>
          <w:iCs/>
          <w:color w:val="864EA8" w:themeColor="accent1" w:themeShade="BF"/>
          <w:sz w:val="22"/>
        </w:rPr>
        <w:t xml:space="preserve"> </w:t>
      </w:r>
      <w:r w:rsidR="002A2D21" w:rsidRPr="00DA004D">
        <w:rPr>
          <w:rFonts w:eastAsia="Calibri" w:cs="Times New Roman"/>
          <w:i/>
          <w:iCs/>
          <w:color w:val="864EA8" w:themeColor="accent1" w:themeShade="BF"/>
          <w:sz w:val="22"/>
        </w:rPr>
        <w:t xml:space="preserve">rodiklio </w:t>
      </w:r>
      <w:r w:rsidR="00944CA7" w:rsidRPr="00DA004D">
        <w:rPr>
          <w:rFonts w:eastAsia="Calibri" w:cs="Times New Roman"/>
          <w:i/>
          <w:iCs/>
          <w:color w:val="864EA8" w:themeColor="accent1" w:themeShade="BF"/>
          <w:sz w:val="22"/>
        </w:rPr>
        <w:t xml:space="preserve">dinamika </w:t>
      </w:r>
      <w:r w:rsidR="00A909A1" w:rsidRPr="00DA004D">
        <w:rPr>
          <w:rFonts w:eastAsia="Calibri" w:cs="Times New Roman"/>
          <w:i/>
          <w:iCs/>
          <w:color w:val="864EA8" w:themeColor="accent1" w:themeShade="BF"/>
          <w:sz w:val="22"/>
        </w:rPr>
        <w:t>2014</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2015 m. m. – 2019</w:t>
      </w:r>
      <w:r w:rsidR="00F90CE9" w:rsidRPr="00DA004D">
        <w:rPr>
          <w:rFonts w:eastAsia="Calibri" w:cs="Times New Roman"/>
          <w:i/>
          <w:iCs/>
          <w:color w:val="864EA8" w:themeColor="accent1" w:themeShade="BF"/>
          <w:sz w:val="22"/>
        </w:rPr>
        <w:t>–</w:t>
      </w:r>
      <w:r w:rsidR="009460CB">
        <w:rPr>
          <w:rFonts w:eastAsia="Calibri" w:cs="Times New Roman"/>
          <w:i/>
          <w:iCs/>
          <w:color w:val="864EA8" w:themeColor="accent1" w:themeShade="BF"/>
          <w:sz w:val="22"/>
        </w:rPr>
        <w:t>2020</w:t>
      </w:r>
      <w:r w:rsidR="00124233" w:rsidRPr="00DA004D">
        <w:rPr>
          <w:rFonts w:eastAsia="Calibri" w:cs="Times New Roman"/>
          <w:i/>
          <w:iCs/>
          <w:color w:val="864EA8" w:themeColor="accent1" w:themeShade="BF"/>
          <w:sz w:val="22"/>
        </w:rPr>
        <w:t xml:space="preserve"> m. m. </w:t>
      </w:r>
      <w:r w:rsidR="00944CA7" w:rsidRPr="00DA004D">
        <w:rPr>
          <w:rFonts w:eastAsia="Calibri" w:cs="Times New Roman"/>
          <w:i/>
          <w:iCs/>
          <w:color w:val="864EA8" w:themeColor="accent1" w:themeShade="BF"/>
          <w:sz w:val="22"/>
        </w:rPr>
        <w:t>(proc.</w:t>
      </w:r>
      <w:r w:rsidR="00F90CE9" w:rsidRPr="00DA004D">
        <w:rPr>
          <w:rFonts w:eastAsia="Calibri" w:cs="Times New Roman"/>
          <w:i/>
          <w:iCs/>
          <w:color w:val="864EA8" w:themeColor="accent1" w:themeShade="BF"/>
          <w:sz w:val="22"/>
        </w:rPr>
        <w:t xml:space="preserve"> punktai</w:t>
      </w:r>
      <w:r w:rsidR="00944CA7" w:rsidRPr="00DA004D">
        <w:rPr>
          <w:rFonts w:eastAsia="Calibri" w:cs="Times New Roman"/>
          <w:i/>
          <w:iCs/>
          <w:color w:val="864EA8" w:themeColor="accent1" w:themeShade="BF"/>
          <w:sz w:val="22"/>
        </w:rPr>
        <w:t>)</w:t>
      </w:r>
      <w:r w:rsidR="00124233" w:rsidRPr="00DA004D">
        <w:rPr>
          <w:rFonts w:eastAsia="Calibri" w:cs="Times New Roman"/>
          <w:i/>
          <w:iCs/>
          <w:color w:val="864EA8" w:themeColor="accent1" w:themeShade="BF"/>
          <w:sz w:val="22"/>
        </w:rPr>
        <w:t xml:space="preserve"> </w:t>
      </w:r>
    </w:p>
    <w:p w14:paraId="6ABA90D8" w14:textId="77777777" w:rsidR="00944CA7" w:rsidRPr="00124233" w:rsidRDefault="00944CA7" w:rsidP="00944CA7">
      <w:pPr>
        <w:tabs>
          <w:tab w:val="left" w:pos="1080"/>
        </w:tabs>
        <w:spacing w:before="0"/>
        <w:mirrorIndents/>
        <w:jc w:val="right"/>
        <w:rPr>
          <w:rFonts w:eastAsia="Calibri" w:cs="Times New Roman"/>
          <w:i/>
          <w:iCs/>
          <w:sz w:val="20"/>
          <w:szCs w:val="20"/>
        </w:rPr>
      </w:pPr>
      <w:r w:rsidRPr="00124233">
        <w:rPr>
          <w:rFonts w:eastAsia="Calibri" w:cs="Times New Roman"/>
          <w:i/>
          <w:iCs/>
          <w:sz w:val="20"/>
          <w:szCs w:val="20"/>
        </w:rPr>
        <w:t>Šaltinis: sudaryta autorių pagal Švietimo valdymo informacinės sistemos duomenis</w:t>
      </w:r>
    </w:p>
    <w:p w14:paraId="12539CEB" w14:textId="77777777" w:rsidR="005B1F6D" w:rsidRDefault="00FC0CBB" w:rsidP="00401042">
      <w:r w:rsidRPr="00096A60">
        <w:t>2019</w:t>
      </w:r>
      <w:r w:rsidR="00124233" w:rsidRPr="00096A60">
        <w:t xml:space="preserve"> m. Klaipėdos rajono</w:t>
      </w:r>
      <w:r w:rsidR="00944CA7" w:rsidRPr="00096A60">
        <w:t xml:space="preserve"> savivaldybėje </w:t>
      </w:r>
      <w:r w:rsidRPr="00096A60">
        <w:t>320</w:t>
      </w:r>
      <w:r w:rsidR="00124233" w:rsidRPr="00096A60">
        <w:t xml:space="preserve"> </w:t>
      </w:r>
      <w:r w:rsidR="00124233">
        <w:t>mokiniai įgijo</w:t>
      </w:r>
      <w:r w:rsidR="00944CA7" w:rsidRPr="00944CA7">
        <w:t xml:space="preserve"> </w:t>
      </w:r>
      <w:r w:rsidR="00944CA7" w:rsidRPr="00124233">
        <w:rPr>
          <w:color w:val="864EA8" w:themeColor="accent1" w:themeShade="BF"/>
        </w:rPr>
        <w:t>pagrindinį išsilavinimą</w:t>
      </w:r>
      <w:r w:rsidR="00944CA7" w:rsidRPr="00944CA7">
        <w:rPr>
          <w:i/>
          <w:iCs/>
          <w:vertAlign w:val="superscript"/>
        </w:rPr>
        <w:footnoteReference w:id="27"/>
      </w:r>
      <w:r w:rsidR="00401042">
        <w:rPr>
          <w:i/>
          <w:iCs/>
        </w:rPr>
        <w:t xml:space="preserve"> </w:t>
      </w:r>
      <w:r w:rsidR="00401042" w:rsidRPr="00401042">
        <w:rPr>
          <w:iCs/>
        </w:rPr>
        <w:t xml:space="preserve">ir </w:t>
      </w:r>
      <w:r w:rsidRPr="00096A60">
        <w:t>238</w:t>
      </w:r>
      <w:r w:rsidR="00401042" w:rsidRPr="00096A60">
        <w:t xml:space="preserve"> </w:t>
      </w:r>
      <w:r w:rsidR="00401042" w:rsidRPr="005B1F6D">
        <w:rPr>
          <w:color w:val="864EA8" w:themeColor="accent1" w:themeShade="BF"/>
        </w:rPr>
        <w:t>vidurinį išsilavinimą</w:t>
      </w:r>
      <w:r w:rsidR="00401042" w:rsidRPr="00944CA7">
        <w:rPr>
          <w:i/>
          <w:iCs/>
          <w:vertAlign w:val="superscript"/>
        </w:rPr>
        <w:footnoteReference w:id="28"/>
      </w:r>
      <w:r w:rsidR="00401042">
        <w:t>.</w:t>
      </w:r>
    </w:p>
    <w:p w14:paraId="2CB78CCF" w14:textId="77777777" w:rsidR="005B1F6D" w:rsidRDefault="00965D06" w:rsidP="00965D06">
      <w:r w:rsidRPr="00096A60">
        <w:t>2014</w:t>
      </w:r>
      <w:r w:rsidR="00FC0CBB" w:rsidRPr="00096A60">
        <w:t>–2019</w:t>
      </w:r>
      <w:r w:rsidRPr="00096A60">
        <w:t xml:space="preserve"> m. m</w:t>
      </w:r>
      <w:r w:rsidR="005B1F6D" w:rsidRPr="00096A60">
        <w:t>okinių</w:t>
      </w:r>
      <w:r w:rsidR="005B1F6D">
        <w:t xml:space="preserve">, </w:t>
      </w:r>
      <w:r w:rsidR="005B1F6D" w:rsidRPr="005B1F6D">
        <w:t>įgijusių pagrindinį</w:t>
      </w:r>
      <w:r>
        <w:t xml:space="preserve"> ir </w:t>
      </w:r>
      <w:r w:rsidRPr="00965D06">
        <w:t>vidurinį</w:t>
      </w:r>
      <w:r>
        <w:t xml:space="preserve"> </w:t>
      </w:r>
      <w:r w:rsidR="005B1F6D" w:rsidRPr="005B1F6D">
        <w:t>išsilavinimą</w:t>
      </w:r>
      <w:r w:rsidR="005B1F6D">
        <w:t xml:space="preserve">, </w:t>
      </w:r>
      <w:r w:rsidR="00F90CE9">
        <w:t>skaičius šalyje ir analizuojamose</w:t>
      </w:r>
      <w:r>
        <w:t xml:space="preserve"> savivaldybėse mažėjo sparčiau nei </w:t>
      </w:r>
      <w:r w:rsidRPr="00965D06">
        <w:t>Klaipėdos rajono savivaldybėje</w:t>
      </w:r>
      <w:r>
        <w:t xml:space="preserve">. </w:t>
      </w:r>
    </w:p>
    <w:p w14:paraId="18A1A5D6" w14:textId="4FEAA3F5" w:rsidR="00FC0CBB" w:rsidRPr="00944CA7" w:rsidRDefault="00FC0CBB"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3FEB51A" wp14:editId="26F4F70E">
            <wp:extent cx="2879725" cy="1357812"/>
            <wp:effectExtent l="0" t="0" r="0" b="0"/>
            <wp:docPr id="114" name="Paveikslėlis 114" descr="C:\Users\Vartotojas\OneDrive - EIP\Desktop\Klaipėdos SPP\Pastabos 2020.04.14\INfogram\įgiję išsilavinim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įgiję išsilavinimą.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9725" cy="1357812"/>
                    </a:xfrm>
                    <a:prstGeom prst="rect">
                      <a:avLst/>
                    </a:prstGeom>
                    <a:noFill/>
                    <a:ln>
                      <a:noFill/>
                    </a:ln>
                  </pic:spPr>
                </pic:pic>
              </a:graphicData>
            </a:graphic>
          </wp:inline>
        </w:drawing>
      </w:r>
    </w:p>
    <w:p w14:paraId="0C63C4E8" w14:textId="77777777" w:rsidR="00944CA7" w:rsidRPr="00DA004D" w:rsidRDefault="00DD666B" w:rsidP="00965D0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.3.1.8</w:t>
      </w:r>
      <w:r w:rsidR="00944CA7" w:rsidRPr="00DA004D">
        <w:rPr>
          <w:rFonts w:eastAsia="Calibri" w:cs="Times New Roman"/>
          <w:i/>
          <w:iCs/>
          <w:color w:val="864EA8" w:themeColor="accent1" w:themeShade="BF"/>
          <w:sz w:val="22"/>
        </w:rPr>
        <w:t>. pav. Bendrojo ugdymo mokinių, įgijusių pagrindinį ir vidurinį išsilavinimą</w:t>
      </w:r>
      <w:r w:rsidR="00DA5FF3" w:rsidRPr="00DA004D">
        <w:rPr>
          <w:rFonts w:eastAsia="Calibri" w:cs="Times New Roman"/>
          <w:i/>
          <w:iCs/>
          <w:color w:val="864EA8" w:themeColor="accent1" w:themeShade="BF"/>
          <w:sz w:val="22"/>
        </w:rPr>
        <w:t>,</w:t>
      </w:r>
      <w:r w:rsidR="007953B8" w:rsidRPr="00DA004D">
        <w:rPr>
          <w:rFonts w:eastAsia="Calibri" w:cs="Times New Roman"/>
          <w:i/>
          <w:iCs/>
          <w:color w:val="864EA8" w:themeColor="accent1" w:themeShade="BF"/>
          <w:sz w:val="22"/>
        </w:rPr>
        <w:t xml:space="preserve"> dinamika 2014</w:t>
      </w:r>
      <w:r w:rsidR="00944CA7" w:rsidRPr="00DA004D">
        <w:rPr>
          <w:rFonts w:eastAsia="Calibri" w:cs="Times New Roman"/>
          <w:color w:val="864EA8" w:themeColor="accent1" w:themeShade="BF"/>
          <w:sz w:val="22"/>
        </w:rPr>
        <w:t>–</w:t>
      </w:r>
      <w:r w:rsidR="00FC0CBB">
        <w:rPr>
          <w:rFonts w:eastAsia="Calibri" w:cs="Times New Roman"/>
          <w:i/>
          <w:iCs/>
          <w:color w:val="864EA8" w:themeColor="accent1" w:themeShade="BF"/>
          <w:sz w:val="22"/>
        </w:rPr>
        <w:t>2019</w:t>
      </w:r>
      <w:r w:rsidR="00944CA7"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6A85BAAA" w14:textId="77777777" w:rsidR="00944CA7" w:rsidRPr="00965D06" w:rsidRDefault="00944CA7" w:rsidP="00944CA7">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2757096A" w14:textId="5FE1C1BE" w:rsidR="00A12C22" w:rsidRDefault="00FC0CBB" w:rsidP="007B1BF3">
      <w:r w:rsidRPr="00096A60">
        <w:t>2019</w:t>
      </w:r>
      <w:r w:rsidR="00A12C22" w:rsidRPr="00096A60">
        <w:t xml:space="preserve"> m. Klaipėdos raj</w:t>
      </w:r>
      <w:r w:rsidR="00A24312">
        <w:t>.</w:t>
      </w:r>
      <w:r w:rsidR="00864339" w:rsidRPr="00096A60">
        <w:t xml:space="preserve"> savivaldybės</w:t>
      </w:r>
      <w:r w:rsidR="00944CA7" w:rsidRPr="00096A60">
        <w:t xml:space="preserve"> bendrojo ugdymo mokyklų mokinių, neįgijusių pagrindinio išsilavinimo</w:t>
      </w:r>
      <w:r w:rsidR="007B1BF3" w:rsidRPr="00096A60">
        <w:t>,</w:t>
      </w:r>
      <w:r w:rsidR="00944CA7" w:rsidRPr="00096A60">
        <w:rPr>
          <w:i/>
        </w:rPr>
        <w:t xml:space="preserve"> </w:t>
      </w:r>
      <w:r w:rsidR="00A12C22" w:rsidRPr="00096A60">
        <w:t xml:space="preserve">dalis nuo bendro ugdymo programą </w:t>
      </w:r>
      <w:r w:rsidR="00F90CE9" w:rsidRPr="00096A60">
        <w:t>baigusių mokinių skaičiaus sudarė</w:t>
      </w:r>
      <w:r w:rsidR="00A12C22" w:rsidRPr="00096A60">
        <w:rPr>
          <w:i/>
        </w:rPr>
        <w:t xml:space="preserve"> </w:t>
      </w:r>
      <w:r w:rsidRPr="00096A60">
        <w:t>2</w:t>
      </w:r>
      <w:r w:rsidR="00A12C22" w:rsidRPr="00096A60">
        <w:t>,4 proc.</w:t>
      </w:r>
      <w:r w:rsidRPr="00096A60">
        <w:t xml:space="preserve"> (8</w:t>
      </w:r>
      <w:r w:rsidR="00F90CE9" w:rsidRPr="00096A60">
        <w:t xml:space="preserve"> mo</w:t>
      </w:r>
      <w:r w:rsidRPr="00096A60">
        <w:t>kiniai</w:t>
      </w:r>
      <w:r w:rsidR="00F90CE9" w:rsidRPr="00096A60">
        <w:t>), kai š</w:t>
      </w:r>
      <w:r w:rsidR="00A12C22" w:rsidRPr="00096A60">
        <w:t>alyje</w:t>
      </w:r>
      <w:r w:rsidR="00864339" w:rsidRPr="00096A60">
        <w:t xml:space="preserve"> pagrindinio išsilavinimo</w:t>
      </w:r>
      <w:r w:rsidR="00A12C22" w:rsidRPr="00096A60">
        <w:t xml:space="preserve"> </w:t>
      </w:r>
      <w:r w:rsidR="00864339" w:rsidRPr="00096A60">
        <w:t xml:space="preserve">neįgijo </w:t>
      </w:r>
      <w:r w:rsidR="00EC04F4" w:rsidRPr="00096A60">
        <w:t>4,9</w:t>
      </w:r>
      <w:r w:rsidR="007B1BF3" w:rsidRPr="00096A60">
        <w:t xml:space="preserve"> proc. </w:t>
      </w:r>
      <w:r w:rsidR="00A12C22" w:rsidRPr="00096A60">
        <w:t>mokinių</w:t>
      </w:r>
      <w:r w:rsidR="00D94C61" w:rsidRPr="00096A60">
        <w:t>.</w:t>
      </w:r>
      <w:r w:rsidR="00EC04F4" w:rsidRPr="00096A60">
        <w:t xml:space="preserve"> 2019</w:t>
      </w:r>
      <w:r w:rsidR="00A3316F" w:rsidRPr="00096A60">
        <w:t xml:space="preserve"> m. palyginti su 2014</w:t>
      </w:r>
      <w:r w:rsidR="00A12C22" w:rsidRPr="00096A60">
        <w:t xml:space="preserve"> m.</w:t>
      </w:r>
      <w:r w:rsidR="00A3316F" w:rsidRPr="00096A60">
        <w:t>,</w:t>
      </w:r>
      <w:r w:rsidR="00A12C22" w:rsidRPr="00096A60">
        <w:t xml:space="preserve"> mokinių, neįgijusių pagrindinio išsilavinimo, </w:t>
      </w:r>
      <w:r w:rsidR="007B6226" w:rsidRPr="00096A60">
        <w:t>Klaipėdos rajono savivaldybėje</w:t>
      </w:r>
      <w:r w:rsidR="00730A18" w:rsidRPr="00096A60">
        <w:t xml:space="preserve"> sumažėjo </w:t>
      </w:r>
      <w:r w:rsidR="00EC04F4" w:rsidRPr="00096A60">
        <w:t>2,4</w:t>
      </w:r>
      <w:r w:rsidR="00730A18" w:rsidRPr="00096A60">
        <w:t xml:space="preserve"> proc.</w:t>
      </w:r>
      <w:r w:rsidR="00EC04F4" w:rsidRPr="00096A60">
        <w:t xml:space="preserve"> punkto, kai šalyje išaugo 0,2</w:t>
      </w:r>
      <w:r w:rsidR="00A3316F" w:rsidRPr="00096A60">
        <w:t xml:space="preserve"> </w:t>
      </w:r>
      <w:r w:rsidR="00A3316F" w:rsidRPr="00A3316F">
        <w:t>proc. punkto.</w:t>
      </w:r>
    </w:p>
    <w:p w14:paraId="0FD80084" w14:textId="2D40D06B" w:rsidR="00D873A8" w:rsidRDefault="00D873A8" w:rsidP="00B13D5E">
      <w:pPr>
        <w:spacing w:before="0" w:after="0"/>
        <w:jc w:val="center"/>
      </w:pPr>
      <w:r>
        <w:rPr>
          <w:noProof/>
          <w:lang w:eastAsia="lt-LT"/>
        </w:rPr>
        <w:drawing>
          <wp:inline distT="0" distB="0" distL="0" distR="0" wp14:anchorId="2316655F" wp14:editId="393E52A3">
            <wp:extent cx="2618874" cy="1185545"/>
            <wp:effectExtent l="0" t="0" r="0" b="0"/>
            <wp:docPr id="136" name="Paveikslėlis 136" descr="C:\Users\Vartotojas\OneDrive - EIP\Desktop\Klaipėdos SPP\Pastabos 2020.04.14\INfogram\pagr. išsil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pagr. išsilav..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83886" cy="1214976"/>
                    </a:xfrm>
                    <a:prstGeom prst="rect">
                      <a:avLst/>
                    </a:prstGeom>
                    <a:noFill/>
                    <a:ln>
                      <a:noFill/>
                    </a:ln>
                  </pic:spPr>
                </pic:pic>
              </a:graphicData>
            </a:graphic>
          </wp:inline>
        </w:drawing>
      </w:r>
    </w:p>
    <w:p w14:paraId="6C9871FC"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.3.1.9</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mokiniai, įgiję ir neįgiję</w:t>
      </w:r>
      <w:r w:rsidR="00730A18" w:rsidRPr="00DA004D">
        <w:rPr>
          <w:rFonts w:eastAsia="Calibri" w:cs="Times New Roman"/>
          <w:i/>
          <w:iCs/>
          <w:color w:val="864EA8" w:themeColor="accent1" w:themeShade="BF"/>
          <w:sz w:val="22"/>
        </w:rPr>
        <w:t xml:space="preserve">  pagrindinį </w:t>
      </w:r>
      <w:r w:rsidR="007953B8" w:rsidRPr="00DA004D">
        <w:rPr>
          <w:rFonts w:eastAsia="Calibri" w:cs="Times New Roman"/>
          <w:i/>
          <w:iCs/>
          <w:color w:val="864EA8" w:themeColor="accent1" w:themeShade="BF"/>
          <w:sz w:val="22"/>
        </w:rPr>
        <w:t xml:space="preserve">išsilavinimą </w:t>
      </w:r>
      <w:r w:rsidR="00EC04F4">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D21CBE" w:rsidRPr="00DA004D">
        <w:rPr>
          <w:rFonts w:eastAsia="Calibri" w:cs="Times New Roman"/>
          <w:i/>
          <w:iCs/>
          <w:color w:val="864EA8" w:themeColor="accent1" w:themeShade="BF"/>
          <w:sz w:val="22"/>
        </w:rPr>
        <w:t>(proc.)</w:t>
      </w:r>
    </w:p>
    <w:p w14:paraId="2F59CCEE" w14:textId="77777777" w:rsidR="00730A18" w:rsidRPr="00B13D5E" w:rsidRDefault="00730A18" w:rsidP="00730A18">
      <w:pPr>
        <w:tabs>
          <w:tab w:val="left" w:pos="1080"/>
        </w:tabs>
        <w:spacing w:before="0"/>
        <w:mirrorIndents/>
        <w:jc w:val="right"/>
        <w:rPr>
          <w:rFonts w:eastAsia="Calibri" w:cs="Times New Roman"/>
          <w:i/>
          <w:iCs/>
          <w:sz w:val="18"/>
          <w:szCs w:val="18"/>
        </w:rPr>
      </w:pPr>
      <w:r w:rsidRPr="00B13D5E">
        <w:rPr>
          <w:rFonts w:eastAsia="Calibri" w:cs="Times New Roman"/>
          <w:i/>
          <w:iCs/>
          <w:sz w:val="18"/>
          <w:szCs w:val="18"/>
        </w:rPr>
        <w:t>Šaltinis: sudaryta autorių pagal Švietimo valdymo informacinės sistemos duomenis</w:t>
      </w:r>
    </w:p>
    <w:p w14:paraId="23178E05" w14:textId="77777777" w:rsidR="00F846B2" w:rsidRDefault="00EC04F4" w:rsidP="007B1BF3">
      <w:r w:rsidRPr="00096A60">
        <w:lastRenderedPageBreak/>
        <w:t>2019</w:t>
      </w:r>
      <w:r w:rsidR="00864339" w:rsidRPr="00096A60">
        <w:t xml:space="preserve"> m. </w:t>
      </w:r>
      <w:r w:rsidR="00864339">
        <w:rPr>
          <w:color w:val="864EA8" w:themeColor="accent1" w:themeShade="BF"/>
        </w:rPr>
        <w:t>m</w:t>
      </w:r>
      <w:r w:rsidR="00944CA7" w:rsidRPr="007B1BF3">
        <w:rPr>
          <w:color w:val="864EA8" w:themeColor="accent1" w:themeShade="BF"/>
        </w:rPr>
        <w:t>okinių, neįgijusių vidurinio išsilavinimo</w:t>
      </w:r>
      <w:r w:rsidR="00944CA7" w:rsidRPr="007B1BF3">
        <w:t>,</w:t>
      </w:r>
      <w:r w:rsidR="00944CA7" w:rsidRPr="007B1BF3">
        <w:rPr>
          <w:color w:val="B43412"/>
        </w:rPr>
        <w:t xml:space="preserve"> </w:t>
      </w:r>
      <w:r w:rsidR="00F846B2" w:rsidRPr="007B1BF3">
        <w:t>Klaipėdos rajono</w:t>
      </w:r>
      <w:r w:rsidR="00944CA7" w:rsidRPr="007B1BF3">
        <w:t xml:space="preserve"> savivaldybė</w:t>
      </w:r>
      <w:r w:rsidR="00F846B2" w:rsidRPr="007B1BF3">
        <w:t>je</w:t>
      </w:r>
      <w:r>
        <w:t xml:space="preserve"> </w:t>
      </w:r>
      <w:r w:rsidRPr="00096A60">
        <w:t>buvo 6 arba 2,5 proc. mokinių nebaigė programos, kai šalyje rodiklis siekė 3,7 proc</w:t>
      </w:r>
      <w:r w:rsidR="00B03D90" w:rsidRPr="00096A60">
        <w:t xml:space="preserve">. </w:t>
      </w:r>
      <w:r w:rsidRPr="00096A60">
        <w:t>2019</w:t>
      </w:r>
      <w:r w:rsidR="00B03D90" w:rsidRPr="00096A60">
        <w:t xml:space="preserve"> m. p</w:t>
      </w:r>
      <w:r w:rsidR="00D21CBE" w:rsidRPr="00096A60">
        <w:t>alyginti su 2014</w:t>
      </w:r>
      <w:r w:rsidR="00F846B2" w:rsidRPr="00096A60">
        <w:t xml:space="preserve"> m.</w:t>
      </w:r>
      <w:r w:rsidR="00B03D90" w:rsidRPr="00096A60">
        <w:t>,</w:t>
      </w:r>
      <w:r w:rsidR="00D21CBE" w:rsidRPr="00096A60">
        <w:t xml:space="preserve"> šalyje</w:t>
      </w:r>
      <w:r w:rsidR="00F846B2" w:rsidRPr="00096A60">
        <w:t xml:space="preserve"> neįgijusių vidurinio išsilavinimo mokinių </w:t>
      </w:r>
      <w:r w:rsidRPr="00096A60">
        <w:t>išaugo</w:t>
      </w:r>
      <w:r w:rsidR="00F846B2" w:rsidRPr="00096A60">
        <w:t xml:space="preserve"> </w:t>
      </w:r>
      <w:r w:rsidRPr="00096A60">
        <w:t>0,2</w:t>
      </w:r>
      <w:r w:rsidR="00F846B2" w:rsidRPr="00096A60">
        <w:t xml:space="preserve"> proc.</w:t>
      </w:r>
      <w:r w:rsidR="00B03D90" w:rsidRPr="00096A60">
        <w:t xml:space="preserve"> punkto</w:t>
      </w:r>
      <w:r w:rsidR="00D21CBE" w:rsidRPr="00096A60">
        <w:t xml:space="preserve">, </w:t>
      </w:r>
      <w:r w:rsidR="00B03D90" w:rsidRPr="00096A60">
        <w:t>Klaipėdos rajono savivaldybėje</w:t>
      </w:r>
      <w:r w:rsidRPr="00096A60">
        <w:t xml:space="preserve"> sumažėjo 2,4</w:t>
      </w:r>
      <w:r w:rsidR="00B03D90" w:rsidRPr="00096A60">
        <w:t xml:space="preserve"> proc. punkto</w:t>
      </w:r>
      <w:r w:rsidR="00B03D90">
        <w:t>.</w:t>
      </w:r>
    </w:p>
    <w:p w14:paraId="59B01B33" w14:textId="75B8DD25" w:rsidR="00D873A8" w:rsidRDefault="00D873A8" w:rsidP="00CB58D4">
      <w:pPr>
        <w:spacing w:after="0"/>
      </w:pPr>
      <w:r>
        <w:rPr>
          <w:noProof/>
          <w:lang w:eastAsia="lt-LT"/>
        </w:rPr>
        <w:drawing>
          <wp:inline distT="0" distB="0" distL="0" distR="0" wp14:anchorId="64CC8DDF" wp14:editId="38EEB90F">
            <wp:extent cx="2879725" cy="1487913"/>
            <wp:effectExtent l="0" t="0" r="0" b="0"/>
            <wp:docPr id="137" name="Paveikslėlis 137" descr="C:\Users\Vartotojas\OneDrive - EIP\Desktop\Klaipėdos SPP\Pastabos 2020.04.14\INfogram\vidurinį įgiję.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vidurinį įgiję.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79725" cy="1487913"/>
                    </a:xfrm>
                    <a:prstGeom prst="rect">
                      <a:avLst/>
                    </a:prstGeom>
                    <a:noFill/>
                    <a:ln>
                      <a:noFill/>
                    </a:ln>
                  </pic:spPr>
                </pic:pic>
              </a:graphicData>
            </a:graphic>
          </wp:inline>
        </w:drawing>
      </w:r>
    </w:p>
    <w:p w14:paraId="54105502" w14:textId="77777777" w:rsidR="00730A18" w:rsidRPr="00DA004D" w:rsidRDefault="00DD666B" w:rsidP="00730A1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.3.1.10</w:t>
      </w:r>
      <w:r w:rsidR="00730A18" w:rsidRPr="00DA004D">
        <w:rPr>
          <w:rFonts w:eastAsia="Calibri" w:cs="Times New Roman"/>
          <w:i/>
          <w:iCs/>
          <w:color w:val="864EA8" w:themeColor="accent1" w:themeShade="BF"/>
          <w:sz w:val="22"/>
        </w:rPr>
        <w:t xml:space="preserve">. pav. Bendrojo ugdymo mokyklų </w:t>
      </w:r>
      <w:r w:rsidR="007953B8" w:rsidRPr="00DA004D">
        <w:rPr>
          <w:rFonts w:eastAsia="Calibri" w:cs="Times New Roman"/>
          <w:i/>
          <w:iCs/>
          <w:color w:val="864EA8" w:themeColor="accent1" w:themeShade="BF"/>
          <w:sz w:val="22"/>
        </w:rPr>
        <w:t xml:space="preserve">mokiniai, įgiję ir neįgiję  vidurinį išsilavinimą </w:t>
      </w:r>
      <w:r w:rsidR="00D873A8">
        <w:rPr>
          <w:rFonts w:eastAsia="Calibri" w:cs="Times New Roman"/>
          <w:i/>
          <w:iCs/>
          <w:color w:val="864EA8" w:themeColor="accent1" w:themeShade="BF"/>
          <w:sz w:val="22"/>
        </w:rPr>
        <w:t>2019</w:t>
      </w:r>
      <w:r w:rsidR="00730A18" w:rsidRPr="00DA004D">
        <w:rPr>
          <w:rFonts w:eastAsia="Calibri" w:cs="Times New Roman"/>
          <w:i/>
          <w:iCs/>
          <w:color w:val="864EA8" w:themeColor="accent1" w:themeShade="BF"/>
          <w:sz w:val="22"/>
        </w:rPr>
        <w:t xml:space="preserve"> m. </w:t>
      </w:r>
      <w:r w:rsidR="00CD195E" w:rsidRPr="00DA004D">
        <w:rPr>
          <w:rFonts w:eastAsia="Calibri" w:cs="Times New Roman"/>
          <w:i/>
          <w:iCs/>
          <w:color w:val="864EA8" w:themeColor="accent1" w:themeShade="BF"/>
          <w:sz w:val="22"/>
        </w:rPr>
        <w:t>(proc.)</w:t>
      </w:r>
    </w:p>
    <w:p w14:paraId="119A13A2" w14:textId="77777777" w:rsidR="00730A18" w:rsidRPr="00965D06" w:rsidRDefault="00730A18" w:rsidP="00730A18">
      <w:pPr>
        <w:tabs>
          <w:tab w:val="left" w:pos="1080"/>
        </w:tabs>
        <w:spacing w:before="0"/>
        <w:mirrorIndents/>
        <w:jc w:val="right"/>
        <w:rPr>
          <w:rFonts w:eastAsia="Calibri" w:cs="Times New Roman"/>
          <w:i/>
          <w:iCs/>
          <w:sz w:val="20"/>
          <w:szCs w:val="20"/>
        </w:rPr>
      </w:pPr>
      <w:r w:rsidRPr="00965D06">
        <w:rPr>
          <w:rFonts w:eastAsia="Calibri" w:cs="Times New Roman"/>
          <w:i/>
          <w:iCs/>
          <w:sz w:val="20"/>
          <w:szCs w:val="20"/>
        </w:rPr>
        <w:t>Šaltinis: sudaryta autorių pagal Švietimo valdymo informacinės sistemos duomenis</w:t>
      </w:r>
    </w:p>
    <w:p w14:paraId="5EEFE286" w14:textId="77777777" w:rsidR="00944CA7" w:rsidRDefault="00A909A1" w:rsidP="007B1BF3">
      <w:r w:rsidRPr="007B1BF3">
        <w:t>2014</w:t>
      </w:r>
      <w:r w:rsidR="00D21CBE">
        <w:t>–</w:t>
      </w:r>
      <w:r w:rsidR="009876B8">
        <w:t xml:space="preserve">2015 m. m. </w:t>
      </w:r>
      <w:r w:rsidR="009876B8" w:rsidRPr="00096A60">
        <w:t>– 2019</w:t>
      </w:r>
      <w:r w:rsidR="00D21CBE" w:rsidRPr="00096A60">
        <w:t>–</w:t>
      </w:r>
      <w:r w:rsidR="009876B8" w:rsidRPr="00096A60">
        <w:t>2020</w:t>
      </w:r>
      <w:r w:rsidR="00CC11C4" w:rsidRPr="00096A60">
        <w:t xml:space="preserve"> m. m. </w:t>
      </w:r>
      <w:r w:rsidR="00944CA7" w:rsidRPr="00096A60">
        <w:t xml:space="preserve">pedagoginių darbuotojų </w:t>
      </w:r>
      <w:r w:rsidR="00CC11C4" w:rsidRPr="00096A60">
        <w:t>mažėjo visose nagrinėjamose teritorijose. Klaipėdos rajono</w:t>
      </w:r>
      <w:r w:rsidR="00944CA7" w:rsidRPr="00096A60">
        <w:t xml:space="preserve"> savivaldybėj</w:t>
      </w:r>
      <w:r w:rsidR="00CC11C4" w:rsidRPr="00096A60">
        <w:t>e pedagoginių darbuotojų skaiči</w:t>
      </w:r>
      <w:r w:rsidR="00944CA7" w:rsidRPr="00096A60">
        <w:t xml:space="preserve">us </w:t>
      </w:r>
      <w:r w:rsidR="00CC11C4" w:rsidRPr="00096A60">
        <w:t>mažėjo lėčiausia</w:t>
      </w:r>
      <w:r w:rsidR="00944CA7" w:rsidRPr="00096A60">
        <w:t xml:space="preserve"> </w:t>
      </w:r>
      <w:r w:rsidR="009876B8" w:rsidRPr="00096A60">
        <w:t>(-5,2</w:t>
      </w:r>
      <w:r w:rsidR="00944CA7" w:rsidRPr="00096A60">
        <w:t xml:space="preserve"> proc.). </w:t>
      </w:r>
      <w:r w:rsidR="009876B8" w:rsidRPr="00096A60">
        <w:t>2019</w:t>
      </w:r>
      <w:r w:rsidR="00D21CBE" w:rsidRPr="00096A60">
        <w:t>–</w:t>
      </w:r>
      <w:r w:rsidR="009876B8" w:rsidRPr="00096A60">
        <w:t>2020</w:t>
      </w:r>
      <w:r w:rsidR="00E76BB5" w:rsidRPr="00096A60">
        <w:t xml:space="preserve"> m. m. pradžioje Klaipėdos rajono</w:t>
      </w:r>
      <w:r w:rsidR="00D21CBE" w:rsidRPr="00096A60">
        <w:t xml:space="preserve"> savivaldybės bendrojo ugdymo mokyklose</w:t>
      </w:r>
      <w:r w:rsidR="009876B8" w:rsidRPr="00096A60">
        <w:t xml:space="preserve"> buvo 508</w:t>
      </w:r>
      <w:r w:rsidR="00E76BB5" w:rsidRPr="00096A60">
        <w:t xml:space="preserve"> </w:t>
      </w:r>
      <w:r w:rsidR="00E76BB5">
        <w:t xml:space="preserve">pedagoginiai darbuotojai. </w:t>
      </w:r>
    </w:p>
    <w:p w14:paraId="33D2231F" w14:textId="2BBFFBA2" w:rsidR="00D40331" w:rsidRPr="006F3376" w:rsidRDefault="00D40331" w:rsidP="00D40331">
      <w:r w:rsidRPr="004E05D9">
        <w:t xml:space="preserve">2019–2020 m. m. pradžioje ne visos bendrojo ugdymo mokyklos turėjo reikiamus dalykų mokytojus. Trūko 28 mokytojų ir pagalbos </w:t>
      </w:r>
      <w:r w:rsidRPr="00921543">
        <w:t xml:space="preserve">specialistų: pradinių klasių, matematikos, chemijos, informacinių technologijų, fizikos, technologijų,  anglų kalbos, lietuvių kalbos, psichologų, logopedų. Panašus poreikis </w:t>
      </w:r>
      <w:r w:rsidR="00921162" w:rsidRPr="00921543">
        <w:t xml:space="preserve">gali </w:t>
      </w:r>
      <w:r w:rsidRPr="00921543">
        <w:t>išlik</w:t>
      </w:r>
      <w:r w:rsidR="00921162" w:rsidRPr="00921543">
        <w:t>ti</w:t>
      </w:r>
      <w:r w:rsidRPr="00921543">
        <w:t xml:space="preserve"> ir ateityje dėl mokytojų išėjimo į pensiją, mokytojų migracijos šalies viduje ir jaunų specialistų neatėjimo dirbti į mokyklas. Dėl patrauklios geografinės padėties</w:t>
      </w:r>
      <w:r w:rsidR="00921162" w:rsidRPr="00921543">
        <w:t xml:space="preserve"> ir iš dalies kelionės išlaidų kompensavimo</w:t>
      </w:r>
      <w:r w:rsidRPr="00921543">
        <w:t xml:space="preserve"> Klaipėdos rajono savivaldybėje mokytojų trūkumo problemos sprendžiamos į mokyklas pritraukiant mokytojus iš kitų</w:t>
      </w:r>
      <w:r w:rsidRPr="006F3376">
        <w:t xml:space="preserve"> rajoninių savivaldybių ir Klaipėdos miesto. </w:t>
      </w:r>
      <w:r w:rsidR="0002575B" w:rsidRPr="006F3376">
        <w:t xml:space="preserve">2014–2018 m. laikotarpiu mokytojų ir pagalbos specialistų mokiniui poreikis buvo neženklus ir mokyklos </w:t>
      </w:r>
      <w:r w:rsidR="0002575B" w:rsidRPr="006F3376">
        <w:t>jau rugpjūčio mėn. būdavo sukomplektavusios mokytojų komandas.</w:t>
      </w:r>
    </w:p>
    <w:p w14:paraId="1F9A1A14" w14:textId="77777777" w:rsidR="00CB58D4" w:rsidRDefault="009876B8" w:rsidP="007B1BF3">
      <w:r w:rsidRPr="006F3376">
        <w:t>2019–2020</w:t>
      </w:r>
      <w:r w:rsidR="00401042" w:rsidRPr="006F3376">
        <w:t xml:space="preserve"> m. m. Klaipėdos </w:t>
      </w:r>
      <w:r w:rsidR="00401042" w:rsidRPr="00096A60">
        <w:t>rajono savivaldybėje vienam pedagogui</w:t>
      </w:r>
      <w:r w:rsidR="00853E61" w:rsidRPr="00096A60">
        <w:t xml:space="preserve"> teko </w:t>
      </w:r>
      <w:r w:rsidRPr="00096A60">
        <w:t>9,8</w:t>
      </w:r>
      <w:r w:rsidR="00401042" w:rsidRPr="00096A60">
        <w:t xml:space="preserve">  mokin</w:t>
      </w:r>
      <w:r w:rsidR="00853E61" w:rsidRPr="00096A60">
        <w:t>i</w:t>
      </w:r>
      <w:r w:rsidR="00401042" w:rsidRPr="00096A60">
        <w:t xml:space="preserve">ai ir palyginti su 2014–2015 m. m. </w:t>
      </w:r>
      <w:r w:rsidR="00853E61" w:rsidRPr="00096A60">
        <w:t xml:space="preserve">vienam pedagogui </w:t>
      </w:r>
      <w:r w:rsidR="00401042" w:rsidRPr="00096A60">
        <w:t>t</w:t>
      </w:r>
      <w:r w:rsidR="00853E61" w:rsidRPr="00096A60">
        <w:t>ekančių mokinių skaičius</w:t>
      </w:r>
      <w:r w:rsidR="009460A1" w:rsidRPr="00096A60">
        <w:t xml:space="preserve"> išaugo 7,7</w:t>
      </w:r>
      <w:r w:rsidR="00401042" w:rsidRPr="00096A60">
        <w:t xml:space="preserve"> proc</w:t>
      </w:r>
      <w:r w:rsidR="00401042" w:rsidRPr="00853E61">
        <w:t xml:space="preserve">.  </w:t>
      </w:r>
    </w:p>
    <w:p w14:paraId="75E7457B" w14:textId="129880A7" w:rsidR="009460A1" w:rsidRPr="00853E61" w:rsidRDefault="009460A1" w:rsidP="00B40566">
      <w:pPr>
        <w:spacing w:after="0"/>
      </w:pPr>
      <w:r>
        <w:rPr>
          <w:noProof/>
          <w:lang w:eastAsia="lt-LT"/>
        </w:rPr>
        <w:drawing>
          <wp:inline distT="0" distB="0" distL="0" distR="0" wp14:anchorId="383D3E09" wp14:editId="2081B55D">
            <wp:extent cx="2879725" cy="1392044"/>
            <wp:effectExtent l="0" t="0" r="0" b="0"/>
            <wp:docPr id="139" name="Paveikslėlis 139" descr="C:\Users\Vartotojas\OneDrive - EIP\Desktop\Klaipėdos SPP\Pastabos 2020.04.14\INfogram\mokinių mokytoju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mokinių mokytojui.pn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9725" cy="1392044"/>
                    </a:xfrm>
                    <a:prstGeom prst="rect">
                      <a:avLst/>
                    </a:prstGeom>
                    <a:noFill/>
                    <a:ln>
                      <a:noFill/>
                    </a:ln>
                  </pic:spPr>
                </pic:pic>
              </a:graphicData>
            </a:graphic>
          </wp:inline>
        </w:drawing>
      </w:r>
    </w:p>
    <w:p w14:paraId="4461862E" w14:textId="77777777" w:rsidR="00944CA7" w:rsidRPr="00DA004D" w:rsidRDefault="00DD666B" w:rsidP="00CC11C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.3.1.11</w:t>
      </w:r>
      <w:r w:rsidR="00944CA7" w:rsidRPr="00DA004D">
        <w:rPr>
          <w:rFonts w:eastAsia="Calibri" w:cs="Times New Roman"/>
          <w:i/>
          <w:iCs/>
          <w:color w:val="864EA8" w:themeColor="accent1" w:themeShade="BF"/>
          <w:sz w:val="22"/>
        </w:rPr>
        <w:t xml:space="preserve">. pav. </w:t>
      </w:r>
      <w:r w:rsidR="00853E61" w:rsidRPr="00DA004D">
        <w:rPr>
          <w:rFonts w:eastAsia="Calibri" w:cs="Times New Roman"/>
          <w:i/>
          <w:iCs/>
          <w:color w:val="864EA8" w:themeColor="accent1" w:themeShade="BF"/>
          <w:sz w:val="22"/>
        </w:rPr>
        <w:t>Vienam pedagogui tenkančių mokinių skaičius</w:t>
      </w:r>
      <w:r w:rsidR="00944CA7" w:rsidRPr="00DA004D">
        <w:rPr>
          <w:rFonts w:eastAsia="Calibri" w:cs="Times New Roman"/>
          <w:i/>
          <w:iCs/>
          <w:color w:val="864EA8" w:themeColor="accent1" w:themeShade="BF"/>
          <w:sz w:val="22"/>
        </w:rPr>
        <w:t xml:space="preserve"> </w:t>
      </w:r>
      <w:r w:rsidR="009876B8">
        <w:rPr>
          <w:rFonts w:eastAsia="Calibri" w:cs="Times New Roman"/>
          <w:i/>
          <w:iCs/>
          <w:color w:val="864EA8" w:themeColor="accent1" w:themeShade="BF"/>
          <w:sz w:val="22"/>
        </w:rPr>
        <w:t>2019–2020</w:t>
      </w:r>
      <w:r w:rsidR="00853E61" w:rsidRPr="00DA004D">
        <w:rPr>
          <w:rFonts w:eastAsia="Calibri" w:cs="Times New Roman"/>
          <w:i/>
          <w:iCs/>
          <w:color w:val="864EA8" w:themeColor="accent1" w:themeShade="BF"/>
          <w:sz w:val="22"/>
        </w:rPr>
        <w:t xml:space="preserve"> m. m. (</w:t>
      </w:r>
      <w:proofErr w:type="spellStart"/>
      <w:r w:rsidR="00853E61" w:rsidRPr="00DA004D">
        <w:rPr>
          <w:rFonts w:eastAsia="Calibri" w:cs="Times New Roman"/>
          <w:i/>
          <w:iCs/>
          <w:color w:val="864EA8" w:themeColor="accent1" w:themeShade="BF"/>
          <w:sz w:val="22"/>
        </w:rPr>
        <w:t>asm</w:t>
      </w:r>
      <w:proofErr w:type="spellEnd"/>
      <w:r w:rsidR="00853E61" w:rsidRPr="00DA004D">
        <w:rPr>
          <w:rFonts w:eastAsia="Calibri" w:cs="Times New Roman"/>
          <w:i/>
          <w:iCs/>
          <w:color w:val="864EA8" w:themeColor="accent1" w:themeShade="BF"/>
          <w:sz w:val="22"/>
        </w:rPr>
        <w:t xml:space="preserve">.) bei rodiklio </w:t>
      </w:r>
      <w:r w:rsidR="00944CA7" w:rsidRPr="00DA004D">
        <w:rPr>
          <w:rFonts w:eastAsia="Calibri" w:cs="Times New Roman"/>
          <w:i/>
          <w:iCs/>
          <w:color w:val="864EA8" w:themeColor="accent1" w:themeShade="BF"/>
          <w:sz w:val="22"/>
        </w:rPr>
        <w:t>dinamika</w:t>
      </w:r>
      <w:r w:rsidR="00996926" w:rsidRPr="00DA004D">
        <w:rPr>
          <w:rFonts w:eastAsia="Calibri" w:cs="Times New Roman"/>
          <w:i/>
          <w:iCs/>
          <w:color w:val="864EA8" w:themeColor="accent1" w:themeShade="BF"/>
          <w:sz w:val="22"/>
        </w:rPr>
        <w:t xml:space="preserve"> 2014</w:t>
      </w:r>
      <w:r w:rsidR="00D21CBE" w:rsidRPr="00DA004D">
        <w:rPr>
          <w:rFonts w:eastAsia="Calibri" w:cs="Times New Roman"/>
          <w:i/>
          <w:iCs/>
          <w:color w:val="864EA8" w:themeColor="accent1" w:themeShade="BF"/>
          <w:sz w:val="22"/>
        </w:rPr>
        <w:t>–</w:t>
      </w:r>
      <w:r w:rsidR="00996926" w:rsidRPr="00DA004D">
        <w:rPr>
          <w:rFonts w:eastAsia="Calibri" w:cs="Times New Roman"/>
          <w:i/>
          <w:iCs/>
          <w:color w:val="864EA8" w:themeColor="accent1" w:themeShade="BF"/>
          <w:sz w:val="22"/>
        </w:rPr>
        <w:t xml:space="preserve">2015 </w:t>
      </w:r>
      <w:r w:rsidR="009876B8">
        <w:rPr>
          <w:rFonts w:eastAsia="Calibri" w:cs="Times New Roman"/>
          <w:i/>
          <w:iCs/>
          <w:color w:val="864EA8" w:themeColor="accent1" w:themeShade="BF"/>
          <w:sz w:val="22"/>
        </w:rPr>
        <w:t>m. m. – 2019</w:t>
      </w:r>
      <w:r w:rsidR="00D21CBE" w:rsidRPr="00DA004D">
        <w:rPr>
          <w:rFonts w:eastAsia="Calibri" w:cs="Times New Roman"/>
          <w:i/>
          <w:iCs/>
          <w:color w:val="864EA8" w:themeColor="accent1" w:themeShade="BF"/>
          <w:sz w:val="22"/>
        </w:rPr>
        <w:t>–</w:t>
      </w:r>
      <w:r w:rsidR="009876B8">
        <w:rPr>
          <w:rFonts w:eastAsia="Calibri" w:cs="Times New Roman"/>
          <w:i/>
          <w:iCs/>
          <w:color w:val="864EA8" w:themeColor="accent1" w:themeShade="BF"/>
          <w:sz w:val="22"/>
        </w:rPr>
        <w:t>2020</w:t>
      </w:r>
      <w:r w:rsidR="00996926" w:rsidRPr="00DA004D">
        <w:rPr>
          <w:rFonts w:eastAsia="Calibri" w:cs="Times New Roman"/>
          <w:i/>
          <w:iCs/>
          <w:color w:val="864EA8" w:themeColor="accent1" w:themeShade="BF"/>
          <w:sz w:val="22"/>
        </w:rPr>
        <w:t xml:space="preserve"> m. m. (proc.)</w:t>
      </w:r>
    </w:p>
    <w:p w14:paraId="6C656E59" w14:textId="77777777" w:rsidR="00787FAC" w:rsidRPr="00787FAC" w:rsidRDefault="00944CA7" w:rsidP="00787FAC">
      <w:pPr>
        <w:tabs>
          <w:tab w:val="left" w:pos="1080"/>
        </w:tabs>
        <w:spacing w:before="0"/>
        <w:mirrorIndents/>
        <w:jc w:val="right"/>
        <w:rPr>
          <w:rFonts w:eastAsia="Calibri" w:cs="Times New Roman"/>
          <w:i/>
          <w:iCs/>
          <w:sz w:val="20"/>
          <w:szCs w:val="20"/>
        </w:rPr>
      </w:pPr>
      <w:r w:rsidRPr="00CC11C4">
        <w:rPr>
          <w:rFonts w:eastAsia="Calibri" w:cs="Times New Roman"/>
          <w:i/>
          <w:iCs/>
          <w:sz w:val="20"/>
          <w:szCs w:val="20"/>
        </w:rPr>
        <w:t>Šaltinis: sudaryta autorių pagal Švietimo valdymo</w:t>
      </w:r>
      <w:r w:rsidR="00787FAC">
        <w:rPr>
          <w:rFonts w:eastAsia="Calibri" w:cs="Times New Roman"/>
          <w:i/>
          <w:iCs/>
          <w:sz w:val="20"/>
          <w:szCs w:val="20"/>
        </w:rPr>
        <w:t xml:space="preserve"> informacinės sistemos duomenis</w:t>
      </w:r>
    </w:p>
    <w:p w14:paraId="0A472BCB" w14:textId="4D26D050" w:rsidR="00BE71A9" w:rsidRPr="00921543" w:rsidRDefault="009876B8" w:rsidP="00107BA4">
      <w:pPr>
        <w:rPr>
          <w:shd w:val="clear" w:color="auto" w:fill="FFFFFF"/>
        </w:rPr>
      </w:pPr>
      <w:r w:rsidRPr="00096A60">
        <w:rPr>
          <w:shd w:val="clear" w:color="auto" w:fill="FFFFFF"/>
        </w:rPr>
        <w:t>2019–2020</w:t>
      </w:r>
      <w:r w:rsidR="00864339" w:rsidRPr="00096A60">
        <w:rPr>
          <w:shd w:val="clear" w:color="auto" w:fill="FFFFFF"/>
        </w:rPr>
        <w:t xml:space="preserve"> m. m. Klaipėd</w:t>
      </w:r>
      <w:r w:rsidRPr="00096A60">
        <w:rPr>
          <w:shd w:val="clear" w:color="auto" w:fill="FFFFFF"/>
        </w:rPr>
        <w:t>os rajono savivaldybėje buvo 392</w:t>
      </w:r>
      <w:r w:rsidR="00864339" w:rsidRPr="00096A60">
        <w:rPr>
          <w:shd w:val="clear" w:color="auto" w:fill="FFFFFF"/>
        </w:rPr>
        <w:t xml:space="preserve"> pedagoginiai</w:t>
      </w:r>
      <w:r w:rsidR="00107BA4" w:rsidRPr="00096A60">
        <w:rPr>
          <w:shd w:val="clear" w:color="auto" w:fill="FFFFFF"/>
        </w:rPr>
        <w:t xml:space="preserve"> </w:t>
      </w:r>
      <w:r w:rsidR="00107BA4" w:rsidRPr="00921543">
        <w:rPr>
          <w:shd w:val="clear" w:color="auto" w:fill="FFFFFF"/>
        </w:rPr>
        <w:t>darbuotoj</w:t>
      </w:r>
      <w:r w:rsidR="00864339" w:rsidRPr="00921543">
        <w:rPr>
          <w:shd w:val="clear" w:color="auto" w:fill="FFFFFF"/>
        </w:rPr>
        <w:t>ai</w:t>
      </w:r>
      <w:r w:rsidR="00107BA4" w:rsidRPr="00921543">
        <w:rPr>
          <w:shd w:val="clear" w:color="auto" w:fill="FFFFFF"/>
        </w:rPr>
        <w:t>, kuriems sutei</w:t>
      </w:r>
      <w:r w:rsidR="00864339" w:rsidRPr="00921543">
        <w:rPr>
          <w:shd w:val="clear" w:color="auto" w:fill="FFFFFF"/>
        </w:rPr>
        <w:t>ktos kvalifikacinės kategorijos:</w:t>
      </w:r>
      <w:r w:rsidR="00107BA4" w:rsidRPr="00921543">
        <w:rPr>
          <w:shd w:val="clear" w:color="auto" w:fill="FFFFFF"/>
        </w:rPr>
        <w:t xml:space="preserve"> </w:t>
      </w:r>
      <w:r w:rsidRPr="00921543">
        <w:rPr>
          <w:shd w:val="clear" w:color="auto" w:fill="FFFFFF"/>
        </w:rPr>
        <w:t>51</w:t>
      </w:r>
      <w:r w:rsidR="00864339" w:rsidRPr="00921543">
        <w:rPr>
          <w:shd w:val="clear" w:color="auto" w:fill="FFFFFF"/>
        </w:rPr>
        <w:t xml:space="preserve"> mokytoja</w:t>
      </w:r>
      <w:r w:rsidR="00921162" w:rsidRPr="00921543">
        <w:rPr>
          <w:shd w:val="clear" w:color="auto" w:fill="FFFFFF"/>
        </w:rPr>
        <w:t>s</w:t>
      </w:r>
      <w:r w:rsidR="00107BA4" w:rsidRPr="00921543">
        <w:rPr>
          <w:shd w:val="clear" w:color="auto" w:fill="FFFFFF"/>
        </w:rPr>
        <w:t>,</w:t>
      </w:r>
      <w:r w:rsidR="00864339" w:rsidRPr="00921543">
        <w:rPr>
          <w:shd w:val="clear" w:color="auto" w:fill="FFFFFF"/>
        </w:rPr>
        <w:t xml:space="preserve"> </w:t>
      </w:r>
      <w:r w:rsidRPr="00921543">
        <w:rPr>
          <w:shd w:val="clear" w:color="auto" w:fill="FFFFFF"/>
        </w:rPr>
        <w:t>183</w:t>
      </w:r>
      <w:r w:rsidR="00864339" w:rsidRPr="00921543">
        <w:t xml:space="preserve"> </w:t>
      </w:r>
      <w:r w:rsidR="00864339" w:rsidRPr="00921543">
        <w:rPr>
          <w:shd w:val="clear" w:color="auto" w:fill="FFFFFF"/>
        </w:rPr>
        <w:t>vyr. mokytojai</w:t>
      </w:r>
      <w:r w:rsidR="00107BA4" w:rsidRPr="00921543">
        <w:rPr>
          <w:shd w:val="clear" w:color="auto" w:fill="FFFFFF"/>
        </w:rPr>
        <w:t xml:space="preserve">, </w:t>
      </w:r>
      <w:r w:rsidRPr="00921543">
        <w:rPr>
          <w:shd w:val="clear" w:color="auto" w:fill="FFFFFF"/>
        </w:rPr>
        <w:t>150</w:t>
      </w:r>
      <w:r w:rsidR="00864339" w:rsidRPr="00921543">
        <w:rPr>
          <w:shd w:val="clear" w:color="auto" w:fill="FFFFFF"/>
        </w:rPr>
        <w:t xml:space="preserve"> metodinink</w:t>
      </w:r>
      <w:r w:rsidR="00921162" w:rsidRPr="00921543">
        <w:rPr>
          <w:shd w:val="clear" w:color="auto" w:fill="FFFFFF"/>
        </w:rPr>
        <w:t>ų</w:t>
      </w:r>
      <w:r w:rsidR="00107BA4" w:rsidRPr="00921543">
        <w:rPr>
          <w:shd w:val="clear" w:color="auto" w:fill="FFFFFF"/>
        </w:rPr>
        <w:t xml:space="preserve">, </w:t>
      </w:r>
      <w:r w:rsidR="00864339" w:rsidRPr="00921543">
        <w:rPr>
          <w:shd w:val="clear" w:color="auto" w:fill="FFFFFF"/>
        </w:rPr>
        <w:t>8 ekspertai</w:t>
      </w:r>
      <w:r w:rsidR="00207C6C" w:rsidRPr="00921543">
        <w:rPr>
          <w:shd w:val="clear" w:color="auto" w:fill="FFFFFF"/>
        </w:rPr>
        <w:t xml:space="preserve">. </w:t>
      </w:r>
      <w:r w:rsidR="00097CED" w:rsidRPr="00921543">
        <w:rPr>
          <w:shd w:val="clear" w:color="auto" w:fill="FFFFFF"/>
        </w:rPr>
        <w:t>2019–2020 m. m. Klaipėdos rajono savivaldybės</w:t>
      </w:r>
      <w:r w:rsidR="00097CED" w:rsidRPr="00921543">
        <w:t xml:space="preserve"> </w:t>
      </w:r>
      <w:r w:rsidR="00097CED" w:rsidRPr="00921543">
        <w:rPr>
          <w:shd w:val="clear" w:color="auto" w:fill="FFFFFF"/>
        </w:rPr>
        <w:t>bendrojo ugdymo mokykloms vadovav</w:t>
      </w:r>
      <w:r w:rsidR="00CB6B65" w:rsidRPr="00921543">
        <w:rPr>
          <w:shd w:val="clear" w:color="auto" w:fill="FFFFFF"/>
        </w:rPr>
        <w:t xml:space="preserve">o 18 </w:t>
      </w:r>
      <w:r w:rsidR="00921162" w:rsidRPr="00921543">
        <w:rPr>
          <w:shd w:val="clear" w:color="auto" w:fill="FFFFFF"/>
        </w:rPr>
        <w:t>direktorių ir 23 direktorių pavaduotojai ugdymui</w:t>
      </w:r>
      <w:r w:rsidR="009460A1" w:rsidRPr="00921543">
        <w:rPr>
          <w:shd w:val="clear" w:color="auto" w:fill="FFFFFF"/>
        </w:rPr>
        <w:t>.</w:t>
      </w:r>
      <w:r w:rsidR="001A6B5B" w:rsidRPr="00921543">
        <w:rPr>
          <w:shd w:val="clear" w:color="auto" w:fill="FFFFFF"/>
        </w:rPr>
        <w:t xml:space="preserve"> </w:t>
      </w:r>
      <w:r w:rsidR="00BE71A9" w:rsidRPr="00921543">
        <w:rPr>
          <w:shd w:val="clear" w:color="auto" w:fill="FFFFFF"/>
        </w:rPr>
        <w:t xml:space="preserve">2014-2015 m. m. Klaipėdos rajono savivaldybės bendrojo ugdymo mokyklų </w:t>
      </w:r>
      <w:r w:rsidR="00921162" w:rsidRPr="00921543">
        <w:rPr>
          <w:shd w:val="clear" w:color="auto" w:fill="FFFFFF"/>
        </w:rPr>
        <w:t>direktorių</w:t>
      </w:r>
      <w:r w:rsidR="00BE71A9" w:rsidRPr="00921543">
        <w:rPr>
          <w:shd w:val="clear" w:color="auto" w:fill="FFFFFF"/>
        </w:rPr>
        <w:t xml:space="preserve"> (19) ir pavaduotojų ugdym</w:t>
      </w:r>
      <w:r w:rsidR="00921162" w:rsidRPr="00921543">
        <w:rPr>
          <w:shd w:val="clear" w:color="auto" w:fill="FFFFFF"/>
        </w:rPr>
        <w:t xml:space="preserve">ui </w:t>
      </w:r>
      <w:r w:rsidR="00BE71A9" w:rsidRPr="00921543">
        <w:rPr>
          <w:shd w:val="clear" w:color="auto" w:fill="FFFFFF"/>
        </w:rPr>
        <w:t>(32) buvo daugiau.</w:t>
      </w:r>
    </w:p>
    <w:p w14:paraId="6767CE1B" w14:textId="77777777" w:rsidR="00107BA4" w:rsidRPr="006F3376" w:rsidRDefault="009876B8" w:rsidP="00107BA4">
      <w:r w:rsidRPr="00921543">
        <w:rPr>
          <w:shd w:val="clear" w:color="auto" w:fill="FFFFFF"/>
        </w:rPr>
        <w:t>Atestuotų pagalbos mokiniui ir kitų specialistų Klaipėdos rajono savivaldybės bendrojo ugdymo įstaigose 2019–2020 m. m.</w:t>
      </w:r>
      <w:r w:rsidR="00207C6C" w:rsidRPr="00921543">
        <w:rPr>
          <w:shd w:val="clear" w:color="auto" w:fill="FFFFFF"/>
        </w:rPr>
        <w:t xml:space="preserve"> buvo</w:t>
      </w:r>
      <w:r w:rsidR="00097CED" w:rsidRPr="00921543">
        <w:rPr>
          <w:shd w:val="clear" w:color="auto" w:fill="FFFFFF"/>
        </w:rPr>
        <w:t xml:space="preserve"> 61, iš jų</w:t>
      </w:r>
      <w:r w:rsidRPr="00921543">
        <w:rPr>
          <w:shd w:val="clear" w:color="auto" w:fill="FFFFFF"/>
        </w:rPr>
        <w:t xml:space="preserve">: </w:t>
      </w:r>
      <w:r w:rsidR="00207C6C" w:rsidRPr="00921543">
        <w:rPr>
          <w:shd w:val="clear" w:color="auto" w:fill="FFFFFF"/>
        </w:rPr>
        <w:t>5 logopedai, 20 specialiųjų pedagogų, 9 psichologai, 19</w:t>
      </w:r>
      <w:r w:rsidR="00207C6C" w:rsidRPr="00921543">
        <w:t xml:space="preserve"> </w:t>
      </w:r>
      <w:r w:rsidR="00207C6C" w:rsidRPr="00921543">
        <w:rPr>
          <w:shd w:val="clear" w:color="auto" w:fill="FFFFFF"/>
        </w:rPr>
        <w:t>socialinių pedagogų, 8 auklėtojai</w:t>
      </w:r>
      <w:r w:rsidR="00042A53" w:rsidRPr="00921543">
        <w:rPr>
          <w:shd w:val="clear" w:color="auto" w:fill="FFFFFF"/>
        </w:rPr>
        <w:t>,</w:t>
      </w:r>
      <w:r w:rsidR="00207C6C" w:rsidRPr="00921543">
        <w:rPr>
          <w:shd w:val="clear" w:color="auto" w:fill="FFFFFF"/>
        </w:rPr>
        <w:t xml:space="preserve"> nedėstantys mokykloje.</w:t>
      </w:r>
      <w:r w:rsidR="00BE71A9" w:rsidRPr="00921543">
        <w:rPr>
          <w:shd w:val="clear" w:color="auto" w:fill="FFFFFF"/>
        </w:rPr>
        <w:t xml:space="preserve"> Atestuotų</w:t>
      </w:r>
      <w:r w:rsidR="00BE71A9" w:rsidRPr="006F3376">
        <w:rPr>
          <w:shd w:val="clear" w:color="auto" w:fill="FFFFFF"/>
        </w:rPr>
        <w:t xml:space="preserve"> pagalbos mokiniui ir kitų specialistų analizuojamu laikotarpiu</w:t>
      </w:r>
      <w:r w:rsidR="004E05D9" w:rsidRPr="006F3376">
        <w:t xml:space="preserve"> </w:t>
      </w:r>
      <w:r w:rsidR="004E05D9" w:rsidRPr="006F3376">
        <w:rPr>
          <w:shd w:val="clear" w:color="auto" w:fill="FFFFFF"/>
        </w:rPr>
        <w:t>bendrojo ugdymo įstaigose</w:t>
      </w:r>
      <w:r w:rsidR="00BE71A9" w:rsidRPr="006F3376">
        <w:rPr>
          <w:shd w:val="clear" w:color="auto" w:fill="FFFFFF"/>
        </w:rPr>
        <w:t xml:space="preserve"> skaičius išaugo. 2014-2015 m. m. Klaipėdos rajono savivaldybės bendrojo ugdymo mokyklose buvo 4 logopedai, 24 specialieji</w:t>
      </w:r>
      <w:r w:rsidR="004E05D9" w:rsidRPr="006F3376">
        <w:rPr>
          <w:shd w:val="clear" w:color="auto" w:fill="FFFFFF"/>
        </w:rPr>
        <w:t xml:space="preserve"> pedagogai</w:t>
      </w:r>
      <w:r w:rsidR="00BE71A9" w:rsidRPr="006F3376">
        <w:rPr>
          <w:shd w:val="clear" w:color="auto" w:fill="FFFFFF"/>
        </w:rPr>
        <w:t>, 1</w:t>
      </w:r>
      <w:r w:rsidR="004E05D9" w:rsidRPr="006F3376">
        <w:rPr>
          <w:shd w:val="clear" w:color="auto" w:fill="FFFFFF"/>
        </w:rPr>
        <w:t xml:space="preserve"> psichologas</w:t>
      </w:r>
      <w:r w:rsidR="00BE71A9" w:rsidRPr="006F3376">
        <w:rPr>
          <w:shd w:val="clear" w:color="auto" w:fill="FFFFFF"/>
        </w:rPr>
        <w:t>, 6</w:t>
      </w:r>
      <w:r w:rsidR="004E05D9" w:rsidRPr="006F3376">
        <w:rPr>
          <w:shd w:val="clear" w:color="auto" w:fill="FFFFFF"/>
        </w:rPr>
        <w:t xml:space="preserve"> socialiniai pedagogai</w:t>
      </w:r>
      <w:r w:rsidR="00BE71A9" w:rsidRPr="006F3376">
        <w:rPr>
          <w:shd w:val="clear" w:color="auto" w:fill="FFFFFF"/>
        </w:rPr>
        <w:t>, 3 auklėtojai, nedėstantys mokykloje, 1 meninio ugdymo mokytojas (pedagogas), 4 kiti pedagogai.</w:t>
      </w:r>
      <w:r w:rsidR="004E05D9" w:rsidRPr="006F3376">
        <w:rPr>
          <w:shd w:val="clear" w:color="auto" w:fill="FFFFFF"/>
        </w:rPr>
        <w:t xml:space="preserve"> Iš viso 2014-2015 m. m.</w:t>
      </w:r>
      <w:r w:rsidR="004E05D9" w:rsidRPr="006F3376">
        <w:t xml:space="preserve"> </w:t>
      </w:r>
      <w:r w:rsidR="004E05D9" w:rsidRPr="006F3376">
        <w:rPr>
          <w:shd w:val="clear" w:color="auto" w:fill="FFFFFF"/>
        </w:rPr>
        <w:t xml:space="preserve">atestuotų pagalbos mokiniui ir kitų </w:t>
      </w:r>
      <w:r w:rsidR="004E05D9" w:rsidRPr="006F3376">
        <w:rPr>
          <w:shd w:val="clear" w:color="auto" w:fill="FFFFFF"/>
        </w:rPr>
        <w:lastRenderedPageBreak/>
        <w:t xml:space="preserve">specialistų skaičius siekė 43, t. y. 18 specialistų buvo mažiau nei 2019–2020 m. m.  </w:t>
      </w:r>
    </w:p>
    <w:p w14:paraId="145AC6F7" w14:textId="77777777" w:rsidR="00944CA7" w:rsidRDefault="009460A1" w:rsidP="00996926">
      <w:r w:rsidRPr="00096A60">
        <w:t>2019–2020</w:t>
      </w:r>
      <w:r w:rsidR="00944CA7" w:rsidRPr="00096A60">
        <w:t xml:space="preserve"> m. m. pradžioje </w:t>
      </w:r>
      <w:r w:rsidR="00D21CBE" w:rsidRPr="00096A60">
        <w:t>Klaipėdos rajono savivaldybėje</w:t>
      </w:r>
      <w:r w:rsidR="00CC11C4" w:rsidRPr="00096A60">
        <w:t xml:space="preserve"> buvo </w:t>
      </w:r>
      <w:r w:rsidRPr="00096A60">
        <w:t>22</w:t>
      </w:r>
      <w:r w:rsidR="00944CA7" w:rsidRPr="00096A60">
        <w:t xml:space="preserve"> pensinio amžiaus ped</w:t>
      </w:r>
      <w:r w:rsidR="00A909A1" w:rsidRPr="00096A60">
        <w:t>agoginiai darbuotojai (12 darbuotojų</w:t>
      </w:r>
      <w:r w:rsidR="00CC11C4" w:rsidRPr="00096A60">
        <w:t xml:space="preserve"> daugiau</w:t>
      </w:r>
      <w:r w:rsidR="00944CA7" w:rsidRPr="00096A60">
        <w:t xml:space="preserve"> nei </w:t>
      </w:r>
      <w:r w:rsidR="00996926" w:rsidRPr="00096A60">
        <w:t>2014</w:t>
      </w:r>
      <w:r w:rsidR="00D21CBE" w:rsidRPr="00096A60">
        <w:t>–</w:t>
      </w:r>
      <w:r w:rsidR="00996926" w:rsidRPr="00096A60">
        <w:t>2015 m. m.</w:t>
      </w:r>
      <w:r w:rsidR="00A909A1" w:rsidRPr="00096A60">
        <w:t xml:space="preserve"> pradžioje), kurie sudar</w:t>
      </w:r>
      <w:r w:rsidR="00792B84" w:rsidRPr="00096A60">
        <w:t>ė 4,3</w:t>
      </w:r>
      <w:r w:rsidR="00944CA7" w:rsidRPr="00096A60">
        <w:t xml:space="preserve"> proc</w:t>
      </w:r>
      <w:r w:rsidR="00944CA7" w:rsidRPr="00944CA7">
        <w:t xml:space="preserve">. bendrojo ugdymo mokyklų </w:t>
      </w:r>
      <w:r w:rsidR="00A909A1">
        <w:t xml:space="preserve">pedagoginių darbuotojų </w:t>
      </w:r>
      <w:r w:rsidR="00944CA7" w:rsidRPr="00944CA7">
        <w:t>skaičiaus. Tuo pa</w:t>
      </w:r>
      <w:r w:rsidR="00D21CBE">
        <w:t xml:space="preserve">čiu laikotarpiu šalyje pensinio </w:t>
      </w:r>
      <w:r w:rsidR="00944CA7" w:rsidRPr="00944CA7">
        <w:t>amžiaus ped</w:t>
      </w:r>
      <w:r w:rsidR="00A909A1">
        <w:t xml:space="preserve">agoginiai darbuotojai </w:t>
      </w:r>
      <w:r w:rsidR="00A909A1" w:rsidRPr="00096A60">
        <w:t>sudarė 3,</w:t>
      </w:r>
      <w:r w:rsidR="00792B84" w:rsidRPr="00096A60">
        <w:t>7</w:t>
      </w:r>
      <w:r w:rsidR="00944CA7" w:rsidRPr="00096A60">
        <w:t xml:space="preserve"> pro</w:t>
      </w:r>
      <w:r w:rsidR="00792B84" w:rsidRPr="00096A60">
        <w:t>c</w:t>
      </w:r>
      <w:r w:rsidR="00792B84">
        <w:t xml:space="preserve">. visų pedagoginių darbuotojų. </w:t>
      </w:r>
      <w:r w:rsidR="002B0FA3">
        <w:t xml:space="preserve">Analizuojamu laikotarpiu šalyje ir nagrinėjamose savivaldybėse </w:t>
      </w:r>
      <w:r w:rsidR="00996926">
        <w:t xml:space="preserve">fiksuojama auganti pensinio amžiaus pedagoginių darbuotojų dalis. </w:t>
      </w:r>
    </w:p>
    <w:p w14:paraId="798FAD72" w14:textId="1240330F" w:rsidR="00792B84" w:rsidRDefault="00792B84" w:rsidP="00CB58D4">
      <w:pPr>
        <w:spacing w:after="0"/>
      </w:pPr>
      <w:r>
        <w:rPr>
          <w:noProof/>
          <w:lang w:eastAsia="lt-LT"/>
        </w:rPr>
        <w:drawing>
          <wp:inline distT="0" distB="0" distL="0" distR="0" wp14:anchorId="2B177F50" wp14:editId="45A3BBC7">
            <wp:extent cx="2878269" cy="1356360"/>
            <wp:effectExtent l="0" t="0" r="0" b="0"/>
            <wp:docPr id="140" name="Paveikslėlis 140" descr="C:\Users\Vartotojas\OneDrive - EIP\Desktop\Klaipėdos SPP\Pastabos 2020.04.14\INfogram\pensinio pedago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pensinio pedagogai.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2872" cy="1358529"/>
                    </a:xfrm>
                    <a:prstGeom prst="rect">
                      <a:avLst/>
                    </a:prstGeom>
                    <a:noFill/>
                    <a:ln>
                      <a:noFill/>
                    </a:ln>
                  </pic:spPr>
                </pic:pic>
              </a:graphicData>
            </a:graphic>
          </wp:inline>
        </w:drawing>
      </w:r>
    </w:p>
    <w:p w14:paraId="17FDE5B4" w14:textId="77777777" w:rsidR="00944CA7" w:rsidRPr="00DA004D" w:rsidRDefault="00DD666B" w:rsidP="0099692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A6BE1" w:rsidRPr="00DA004D">
        <w:rPr>
          <w:rFonts w:eastAsia="Calibri" w:cs="Times New Roman"/>
          <w:i/>
          <w:iCs/>
          <w:color w:val="864EA8" w:themeColor="accent1" w:themeShade="BF"/>
          <w:sz w:val="22"/>
        </w:rPr>
        <w:t>.3.1.12</w:t>
      </w:r>
      <w:r w:rsidR="00944CA7" w:rsidRPr="00DA004D">
        <w:rPr>
          <w:rFonts w:eastAsia="Calibri" w:cs="Times New Roman"/>
          <w:i/>
          <w:iCs/>
          <w:color w:val="864EA8" w:themeColor="accent1" w:themeShade="BF"/>
          <w:sz w:val="22"/>
        </w:rPr>
        <w:t xml:space="preserve">. pav. Pensinio amžiaus pedagogų dalis </w:t>
      </w:r>
      <w:r w:rsidR="00A909A1"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A909A1" w:rsidRPr="00DA004D">
        <w:rPr>
          <w:rFonts w:eastAsia="Calibri" w:cs="Times New Roman"/>
          <w:i/>
          <w:iCs/>
          <w:color w:val="864EA8" w:themeColor="accent1" w:themeShade="BF"/>
          <w:sz w:val="22"/>
        </w:rPr>
        <w:t xml:space="preserve">2015 m. m. </w:t>
      </w:r>
      <w:r w:rsidR="00944CA7" w:rsidRPr="00DA004D">
        <w:rPr>
          <w:rFonts w:eastAsia="Calibri" w:cs="Times New Roman"/>
          <w:i/>
          <w:iCs/>
          <w:color w:val="864EA8" w:themeColor="accent1" w:themeShade="BF"/>
          <w:sz w:val="22"/>
        </w:rPr>
        <w:t xml:space="preserve">ir </w:t>
      </w:r>
      <w:r w:rsidR="00792B84">
        <w:rPr>
          <w:rFonts w:eastAsia="Calibri" w:cs="Times New Roman"/>
          <w:i/>
          <w:iCs/>
          <w:color w:val="864EA8" w:themeColor="accent1" w:themeShade="BF"/>
          <w:sz w:val="22"/>
        </w:rPr>
        <w:t>2019–2020</w:t>
      </w:r>
      <w:r w:rsidR="00A909A1" w:rsidRPr="00DA004D">
        <w:rPr>
          <w:rFonts w:eastAsia="Calibri" w:cs="Times New Roman"/>
          <w:i/>
          <w:iCs/>
          <w:color w:val="864EA8" w:themeColor="accent1" w:themeShade="BF"/>
          <w:sz w:val="22"/>
        </w:rPr>
        <w:t xml:space="preserve"> m. m. pradžioje </w:t>
      </w:r>
      <w:r w:rsidR="00944CA7" w:rsidRPr="00DA004D">
        <w:rPr>
          <w:rFonts w:eastAsia="Calibri" w:cs="Times New Roman"/>
          <w:i/>
          <w:iCs/>
          <w:color w:val="864EA8" w:themeColor="accent1" w:themeShade="BF"/>
          <w:sz w:val="22"/>
        </w:rPr>
        <w:t>(proc.)</w:t>
      </w:r>
    </w:p>
    <w:p w14:paraId="0261E477" w14:textId="77777777" w:rsidR="00944CA7" w:rsidRPr="00996926" w:rsidRDefault="00944CA7" w:rsidP="00944CA7">
      <w:pPr>
        <w:tabs>
          <w:tab w:val="left" w:pos="1080"/>
        </w:tabs>
        <w:spacing w:before="0"/>
        <w:mirrorIndents/>
        <w:jc w:val="right"/>
        <w:rPr>
          <w:rFonts w:eastAsia="Calibri" w:cs="Times New Roman"/>
          <w:i/>
          <w:iCs/>
          <w:sz w:val="20"/>
          <w:szCs w:val="20"/>
        </w:rPr>
      </w:pPr>
      <w:r w:rsidRPr="00996926">
        <w:rPr>
          <w:rFonts w:eastAsia="Calibri" w:cs="Times New Roman"/>
          <w:i/>
          <w:iCs/>
          <w:sz w:val="20"/>
          <w:szCs w:val="20"/>
        </w:rPr>
        <w:t>Šaltinis: sudaryta autorių pagal Švietimo valdymo informacinės sistemos duomenis</w:t>
      </w:r>
    </w:p>
    <w:p w14:paraId="008653F2" w14:textId="77777777" w:rsidR="00583F26" w:rsidRDefault="00583F26" w:rsidP="009B5A52">
      <w:r w:rsidRPr="00583F26">
        <w:t>Klaipėdos rajono savivaldybėje</w:t>
      </w:r>
      <w:r w:rsidR="00944CA7" w:rsidRPr="00944CA7">
        <w:t xml:space="preserve">, kaip ir visoje Lietuvoje, </w:t>
      </w:r>
      <w:r w:rsidR="00787FAC" w:rsidRPr="00787FAC">
        <w:t>vyrų, dalyvaujančių skaičius bendrojo ugdymo procese, skaičius yra pakankamai mažas</w:t>
      </w:r>
      <w:r w:rsidR="002B0FA3">
        <w:t>. Klaipėdos rajono savivaldybėje</w:t>
      </w:r>
      <w:r w:rsidR="009B5A52">
        <w:t xml:space="preserve"> </w:t>
      </w:r>
      <w:r w:rsidR="00792B84" w:rsidRPr="00B57EEF">
        <w:t>2019</w:t>
      </w:r>
      <w:r w:rsidR="002B0FA3" w:rsidRPr="00B57EEF">
        <w:t>–</w:t>
      </w:r>
      <w:r w:rsidR="00792B84" w:rsidRPr="00B57EEF">
        <w:t>2020</w:t>
      </w:r>
      <w:r w:rsidR="009B5A52" w:rsidRPr="00B57EEF">
        <w:t xml:space="preserve"> m. m. </w:t>
      </w:r>
      <w:r w:rsidRPr="00B57EEF">
        <w:t>bendrojo ugdymo mokyklų mokytojų i</w:t>
      </w:r>
      <w:r w:rsidR="00DF741A" w:rsidRPr="00B57EEF">
        <w:t>r vadovų tarpe vyrai sudarė 11,1</w:t>
      </w:r>
      <w:r w:rsidR="00787FAC" w:rsidRPr="00B57EEF">
        <w:t xml:space="preserve"> proc., tai</w:t>
      </w:r>
      <w:r w:rsidR="00DF741A" w:rsidRPr="00B57EEF">
        <w:t xml:space="preserve"> 0,6</w:t>
      </w:r>
      <w:r w:rsidR="009B5A52" w:rsidRPr="00B57EEF">
        <w:t xml:space="preserve"> </w:t>
      </w:r>
      <w:r w:rsidR="009B5A52">
        <w:t>p</w:t>
      </w:r>
      <w:r w:rsidR="00DF741A">
        <w:t>roc. punktais</w:t>
      </w:r>
      <w:r w:rsidR="00787FAC">
        <w:t xml:space="preserve"> </w:t>
      </w:r>
      <w:r w:rsidR="002B0FA3">
        <w:t>mažiau</w:t>
      </w:r>
      <w:r w:rsidR="009B5A52">
        <w:t xml:space="preserve"> nei </w:t>
      </w:r>
      <w:r w:rsidR="004A0CD1">
        <w:t>vidutiniškai šalyje</w:t>
      </w:r>
      <w:r w:rsidR="009B5A52">
        <w:t>.</w:t>
      </w:r>
      <w:r>
        <w:t xml:space="preserve"> </w:t>
      </w:r>
    </w:p>
    <w:p w14:paraId="3C4F0C8F" w14:textId="6800AF3B" w:rsidR="00DF741A" w:rsidRPr="00944CA7" w:rsidRDefault="00DF741A" w:rsidP="00944CA7">
      <w:pPr>
        <w:spacing w:before="0" w:after="0"/>
        <w:mirrorIndents/>
        <w:rPr>
          <w:rFonts w:ascii="Calibri" w:eastAsia="Calibri" w:hAnsi="Calibri" w:cs="Times New Roman"/>
        </w:rPr>
      </w:pPr>
      <w:r>
        <w:rPr>
          <w:rFonts w:ascii="Calibri" w:eastAsia="Calibri" w:hAnsi="Calibri" w:cs="Times New Roman"/>
          <w:noProof/>
          <w:lang w:eastAsia="lt-LT"/>
        </w:rPr>
        <w:drawing>
          <wp:inline distT="0" distB="0" distL="0" distR="0" wp14:anchorId="0E800F03" wp14:editId="5F72247D">
            <wp:extent cx="2879725" cy="1739772"/>
            <wp:effectExtent l="0" t="0" r="0" b="0"/>
            <wp:docPr id="141" name="Paveikslėlis 141" descr="C:\Users\Vartotojas\OneDrive - EIP\Desktop\Klaipėdos SPP\Pastabos 2020.04.14\INfogram\vyrai mo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vyrai mokytojai.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79725" cy="1739772"/>
                    </a:xfrm>
                    <a:prstGeom prst="rect">
                      <a:avLst/>
                    </a:prstGeom>
                    <a:noFill/>
                    <a:ln>
                      <a:noFill/>
                    </a:ln>
                  </pic:spPr>
                </pic:pic>
              </a:graphicData>
            </a:graphic>
          </wp:inline>
        </w:drawing>
      </w:r>
    </w:p>
    <w:p w14:paraId="3FA1A9C7" w14:textId="77777777" w:rsidR="00944CA7" w:rsidRPr="00DA004D" w:rsidRDefault="00DD666B" w:rsidP="009B5A52">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944CA7" w:rsidRPr="00DA004D">
        <w:rPr>
          <w:rFonts w:eastAsia="Calibri" w:cs="Times New Roman"/>
          <w:i/>
          <w:iCs/>
          <w:color w:val="864EA8" w:themeColor="accent1" w:themeShade="BF"/>
          <w:sz w:val="22"/>
        </w:rPr>
        <w:t>.3.1.</w:t>
      </w:r>
      <w:r w:rsidR="003A6BE1" w:rsidRPr="00DA004D">
        <w:rPr>
          <w:rFonts w:eastAsia="Calibri" w:cs="Times New Roman"/>
          <w:i/>
          <w:iCs/>
          <w:color w:val="864EA8" w:themeColor="accent1" w:themeShade="BF"/>
          <w:sz w:val="22"/>
        </w:rPr>
        <w:t>13</w:t>
      </w:r>
      <w:r w:rsidR="00944CA7" w:rsidRPr="00DA004D">
        <w:rPr>
          <w:rFonts w:eastAsia="Calibri" w:cs="Times New Roman"/>
          <w:i/>
          <w:iCs/>
          <w:color w:val="864EA8" w:themeColor="accent1" w:themeShade="BF"/>
          <w:sz w:val="22"/>
        </w:rPr>
        <w:t xml:space="preserve">. pav. </w:t>
      </w:r>
      <w:r w:rsidR="004236FD" w:rsidRPr="00DA004D">
        <w:rPr>
          <w:rFonts w:eastAsia="Calibri" w:cs="Times New Roman"/>
          <w:i/>
          <w:iCs/>
          <w:color w:val="864EA8" w:themeColor="accent1" w:themeShade="BF"/>
          <w:sz w:val="22"/>
        </w:rPr>
        <w:t xml:space="preserve">Bendrojo ugdymo </w:t>
      </w:r>
      <w:r w:rsidR="00787FAC" w:rsidRPr="00DA004D">
        <w:rPr>
          <w:rFonts w:eastAsia="Calibri" w:cs="Times New Roman"/>
          <w:i/>
          <w:iCs/>
          <w:color w:val="864EA8" w:themeColor="accent1" w:themeShade="BF"/>
          <w:sz w:val="22"/>
        </w:rPr>
        <w:t>mokyklų mokytojų ir vadovų</w:t>
      </w:r>
      <w:r w:rsidR="00944CA7" w:rsidRPr="00DA004D">
        <w:rPr>
          <w:rFonts w:eastAsia="Calibri" w:cs="Times New Roman"/>
          <w:i/>
          <w:iCs/>
          <w:color w:val="864EA8" w:themeColor="accent1" w:themeShade="BF"/>
          <w:sz w:val="22"/>
        </w:rPr>
        <w:t xml:space="preserve"> </w:t>
      </w:r>
      <w:r w:rsidR="00787FAC" w:rsidRPr="00DA004D">
        <w:rPr>
          <w:rFonts w:eastAsia="Calibri" w:cs="Times New Roman"/>
          <w:i/>
          <w:iCs/>
          <w:color w:val="864EA8" w:themeColor="accent1" w:themeShade="BF"/>
          <w:sz w:val="22"/>
        </w:rPr>
        <w:t>vyrų dalis</w:t>
      </w:r>
      <w:r w:rsidR="00D86B6C" w:rsidRPr="00DA004D">
        <w:rPr>
          <w:rFonts w:eastAsia="Calibri" w:cs="Times New Roman"/>
          <w:i/>
          <w:iCs/>
          <w:color w:val="864EA8" w:themeColor="accent1" w:themeShade="BF"/>
          <w:sz w:val="22"/>
        </w:rPr>
        <w:t xml:space="preserve"> </w:t>
      </w:r>
      <w:r w:rsidR="004236FD" w:rsidRPr="00DA004D">
        <w:rPr>
          <w:rFonts w:eastAsia="Calibri" w:cs="Times New Roman"/>
          <w:i/>
          <w:iCs/>
          <w:color w:val="864EA8" w:themeColor="accent1" w:themeShade="BF"/>
          <w:sz w:val="22"/>
        </w:rPr>
        <w:t>2014</w:t>
      </w:r>
      <w:r w:rsidR="002B0FA3"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2015 m. m. ir 2019</w:t>
      </w:r>
      <w:r w:rsidR="00B90DB2" w:rsidRPr="00DA004D">
        <w:rPr>
          <w:rFonts w:eastAsia="Calibri" w:cs="Times New Roman"/>
          <w:i/>
          <w:iCs/>
          <w:color w:val="864EA8" w:themeColor="accent1" w:themeShade="BF"/>
          <w:sz w:val="22"/>
        </w:rPr>
        <w:t>–</w:t>
      </w:r>
      <w:r w:rsidR="00792B84">
        <w:rPr>
          <w:rFonts w:eastAsia="Calibri" w:cs="Times New Roman"/>
          <w:i/>
          <w:iCs/>
          <w:color w:val="864EA8" w:themeColor="accent1" w:themeShade="BF"/>
          <w:sz w:val="22"/>
        </w:rPr>
        <w:t>2020</w:t>
      </w:r>
      <w:r w:rsidR="004236FD" w:rsidRPr="00DA004D">
        <w:rPr>
          <w:rFonts w:eastAsia="Calibri" w:cs="Times New Roman"/>
          <w:i/>
          <w:iCs/>
          <w:color w:val="864EA8" w:themeColor="accent1" w:themeShade="BF"/>
          <w:sz w:val="22"/>
        </w:rPr>
        <w:t xml:space="preserve"> m. m. </w:t>
      </w:r>
      <w:r w:rsidR="00CD195E" w:rsidRPr="00DA004D">
        <w:rPr>
          <w:rFonts w:eastAsia="Calibri" w:cs="Times New Roman"/>
          <w:i/>
          <w:iCs/>
          <w:color w:val="864EA8" w:themeColor="accent1" w:themeShade="BF"/>
          <w:sz w:val="22"/>
        </w:rPr>
        <w:t>(proc.)</w:t>
      </w:r>
    </w:p>
    <w:p w14:paraId="37FB0A3D" w14:textId="77777777" w:rsidR="00944CA7" w:rsidRPr="009B5A52" w:rsidRDefault="00944CA7" w:rsidP="00944CA7">
      <w:pPr>
        <w:tabs>
          <w:tab w:val="left" w:pos="1080"/>
        </w:tabs>
        <w:spacing w:before="0"/>
        <w:mirrorIndents/>
        <w:jc w:val="right"/>
        <w:rPr>
          <w:rFonts w:eastAsia="Calibri" w:cs="Times New Roman"/>
          <w:i/>
          <w:iCs/>
          <w:sz w:val="20"/>
          <w:szCs w:val="20"/>
        </w:rPr>
      </w:pPr>
      <w:r w:rsidRPr="009B5A52">
        <w:rPr>
          <w:rFonts w:eastAsia="Calibri" w:cs="Times New Roman"/>
          <w:i/>
          <w:iCs/>
          <w:sz w:val="20"/>
          <w:szCs w:val="20"/>
        </w:rPr>
        <w:t>Šaltinis: sudaryta autorių pagal Švietimo valdymo informacinės sistemos duomenis</w:t>
      </w:r>
    </w:p>
    <w:p w14:paraId="34C4A2EC" w14:textId="77777777" w:rsidR="00944CA7" w:rsidRPr="00944CA7" w:rsidRDefault="00B90DB2" w:rsidP="00D86B6C">
      <w:r>
        <w:t>Pagal</w:t>
      </w:r>
      <w:r w:rsidR="00944CA7" w:rsidRPr="00944CA7">
        <w:t xml:space="preserve"> Lietuvos Respublikos švietimo, mokslo ir sporto ministerijos parengto leidinio „Lietuva. Švietimas šalyje ir regionuose. 2019 m. Mokinių pasiekimų atotrūkis“</w:t>
      </w:r>
      <w:r w:rsidR="00944CA7" w:rsidRPr="00944CA7">
        <w:rPr>
          <w:vertAlign w:val="superscript"/>
        </w:rPr>
        <w:footnoteReference w:id="29"/>
      </w:r>
      <w:r w:rsidR="00787FAC">
        <w:t xml:space="preserve"> duomenis</w:t>
      </w:r>
      <w:r w:rsidR="00312BE9">
        <w:t>, 2018 m. Klaipėdos rajono</w:t>
      </w:r>
      <w:r w:rsidR="00944CA7" w:rsidRPr="00944CA7">
        <w:t xml:space="preserve"> savivaldybėje </w:t>
      </w:r>
      <w:r w:rsidR="00944CA7" w:rsidRPr="00312BE9">
        <w:rPr>
          <w:color w:val="864EA8" w:themeColor="accent1" w:themeShade="BF"/>
        </w:rPr>
        <w:t>apibendrintas VBE rodiklis</w:t>
      </w:r>
      <w:r w:rsidR="00944CA7" w:rsidRPr="00944CA7">
        <w:rPr>
          <w:i/>
          <w:iCs/>
          <w:vertAlign w:val="superscript"/>
        </w:rPr>
        <w:footnoteReference w:id="30"/>
      </w:r>
      <w:r w:rsidR="00944CA7" w:rsidRPr="00944CA7">
        <w:rPr>
          <w:i/>
          <w:iCs/>
        </w:rPr>
        <w:t xml:space="preserve"> </w:t>
      </w:r>
      <w:r w:rsidR="00312BE9">
        <w:t>siekė 2</w:t>
      </w:r>
      <w:r>
        <w:t xml:space="preserve">31 ir buvo aukščiausias </w:t>
      </w:r>
      <w:r w:rsidR="00787FAC">
        <w:t xml:space="preserve">tarp </w:t>
      </w:r>
      <w:r>
        <w:t>analizuojamų</w:t>
      </w:r>
      <w:r w:rsidR="00787FAC">
        <w:t xml:space="preserve"> savivaldybių</w:t>
      </w:r>
      <w:r w:rsidR="00312BE9">
        <w:t>.</w:t>
      </w:r>
      <w:r w:rsidR="00944CA7" w:rsidRPr="00944CA7">
        <w:t xml:space="preserve"> </w:t>
      </w:r>
    </w:p>
    <w:p w14:paraId="76AB0CA0" w14:textId="0C5630DD" w:rsidR="00312334" w:rsidRDefault="00787FAC" w:rsidP="00D86B6C">
      <w:pPr>
        <w:rPr>
          <w:i/>
        </w:rPr>
      </w:pPr>
      <w:r>
        <w:t xml:space="preserve">Minėtame leidinyje </w:t>
      </w:r>
      <w:r w:rsidR="00B90DB2">
        <w:t>Klaipėdos rajono</w:t>
      </w:r>
      <w:r w:rsidR="00944CA7" w:rsidRPr="00944CA7">
        <w:t xml:space="preserve"> savivaldybės</w:t>
      </w:r>
      <w:r w:rsidR="00B90DB2">
        <w:t xml:space="preserve"> švietimo sektoriui</w:t>
      </w:r>
      <w:r w:rsidR="00944CA7" w:rsidRPr="00944CA7">
        <w:t xml:space="preserve"> </w:t>
      </w:r>
      <w:r w:rsidR="00B90DB2">
        <w:t>teikiamos</w:t>
      </w:r>
      <w:r w:rsidR="00944CA7" w:rsidRPr="00944CA7">
        <w:t xml:space="preserve"> rekomendacijos:</w:t>
      </w:r>
      <w:r w:rsidR="00312BE9" w:rsidRPr="00312BE9">
        <w:t xml:space="preserve"> </w:t>
      </w:r>
      <w:r w:rsidR="00312BE9" w:rsidRPr="00EC2908">
        <w:rPr>
          <w:i/>
        </w:rPr>
        <w:t xml:space="preserve">tobulinti vidurinio ugdymo programos informacinių technologijų, istorijos, geografijos, chemijos dalykų mokymo kokybę, gerinti pagrindinio ugdymo programos matematikos pasiekimus, mažinti jų skirtumus tarp miesto ir kaimo, lietuvių kalbos – tarp </w:t>
      </w:r>
      <w:r w:rsidR="00312BE9" w:rsidRPr="00921543">
        <w:rPr>
          <w:i/>
        </w:rPr>
        <w:t>merginų ir vaikinų. Gerinti mokyklų aprūpinimą moderniais kompiuteriais, kitomis mokymo ir organizacinėmis priemonėmis, mažinti ūkio lėšų skirtumus tarp miesto ir kaimo.</w:t>
      </w:r>
      <w:r w:rsidR="00061EFC" w:rsidRPr="00921543">
        <w:rPr>
          <w:i/>
        </w:rPr>
        <w:t xml:space="preserve"> 201</w:t>
      </w:r>
      <w:r w:rsidR="00921162" w:rsidRPr="00921543">
        <w:rPr>
          <w:i/>
        </w:rPr>
        <w:t>6</w:t>
      </w:r>
      <w:r w:rsidR="00061EFC" w:rsidRPr="00921543">
        <w:rPr>
          <w:i/>
        </w:rPr>
        <w:t xml:space="preserve"> m. rekomendacijose buvo siūloma gerinti mokinių matematikos, informacinių technologijų, biologijos</w:t>
      </w:r>
      <w:r w:rsidR="00061EFC" w:rsidRPr="004E05D9">
        <w:rPr>
          <w:i/>
        </w:rPr>
        <w:t xml:space="preserve"> ir istorijos ugdymo(</w:t>
      </w:r>
      <w:proofErr w:type="spellStart"/>
      <w:r w:rsidR="00061EFC" w:rsidRPr="004E05D9">
        <w:rPr>
          <w:i/>
        </w:rPr>
        <w:t>si</w:t>
      </w:r>
      <w:proofErr w:type="spellEnd"/>
      <w:r w:rsidR="00061EFC" w:rsidRPr="004E05D9">
        <w:rPr>
          <w:i/>
        </w:rPr>
        <w:t>) kokybę. Daugiau dėmesio skirti strateginiam mokinių pasiekimų gerinimo planavimui. Ieškoti galimybių didinti 4–6 metų vaikų institucinio ugdymo aprėptį</w:t>
      </w:r>
      <w:r w:rsidR="00236CAE" w:rsidRPr="004E05D9">
        <w:rPr>
          <w:i/>
        </w:rPr>
        <w:t>. Taigi, kiekvienais metai</w:t>
      </w:r>
      <w:r w:rsidR="004654DF" w:rsidRPr="004E05D9">
        <w:rPr>
          <w:i/>
        </w:rPr>
        <w:t>s galima rasti</w:t>
      </w:r>
      <w:r w:rsidR="00061EFC" w:rsidRPr="004E05D9">
        <w:rPr>
          <w:i/>
        </w:rPr>
        <w:t xml:space="preserve"> </w:t>
      </w:r>
      <w:r w:rsidR="004654DF" w:rsidRPr="004E05D9">
        <w:rPr>
          <w:i/>
        </w:rPr>
        <w:t>sričių</w:t>
      </w:r>
      <w:r w:rsidR="00061EFC" w:rsidRPr="004E05D9">
        <w:rPr>
          <w:i/>
        </w:rPr>
        <w:t>, kurias</w:t>
      </w:r>
      <w:r w:rsidR="00061EFC" w:rsidRPr="004E05D9">
        <w:t xml:space="preserve"> </w:t>
      </w:r>
      <w:r w:rsidR="00061EFC" w:rsidRPr="004E05D9">
        <w:rPr>
          <w:i/>
        </w:rPr>
        <w:t>Klaipėdos rajono savivaldybės švietimo įstaigose reikia tobulinti.</w:t>
      </w:r>
      <w:r w:rsidR="00312334">
        <w:rPr>
          <w:rStyle w:val="Komentaronuoroda"/>
          <w:rFonts w:ascii="Calibri" w:hAnsi="Calibri"/>
        </w:rPr>
        <w:t xml:space="preserve"> </w:t>
      </w:r>
      <w:r w:rsidR="00BC5E43" w:rsidRPr="00312334">
        <w:rPr>
          <w:i/>
        </w:rPr>
        <w:t>Analizuojamu laikotarpiu</w:t>
      </w:r>
      <w:r w:rsidR="00312334">
        <w:rPr>
          <w:i/>
        </w:rPr>
        <w:t xml:space="preserve"> nepagerėjo</w:t>
      </w:r>
      <w:r w:rsidR="00BC5E43">
        <w:rPr>
          <w:rStyle w:val="Komentaronuoroda"/>
          <w:rFonts w:ascii="Calibri" w:hAnsi="Calibri"/>
        </w:rPr>
        <w:t xml:space="preserve"> </w:t>
      </w:r>
      <w:r w:rsidR="00BC5E43">
        <w:rPr>
          <w:i/>
        </w:rPr>
        <w:lastRenderedPageBreak/>
        <w:t>m</w:t>
      </w:r>
      <w:r w:rsidR="00BC5E43" w:rsidRPr="00BC5E43">
        <w:rPr>
          <w:i/>
        </w:rPr>
        <w:t>atematikos</w:t>
      </w:r>
      <w:r w:rsidR="00BC5E43">
        <w:rPr>
          <w:i/>
        </w:rPr>
        <w:t xml:space="preserve"> ir </w:t>
      </w:r>
      <w:r w:rsidR="00BC5E43" w:rsidRPr="00BC5E43">
        <w:rPr>
          <w:i/>
        </w:rPr>
        <w:t>informacinių technologijų</w:t>
      </w:r>
      <w:r w:rsidR="00312334">
        <w:rPr>
          <w:i/>
        </w:rPr>
        <w:t xml:space="preserve"> programų rezultatui, todėl šių programų mokymų kokybę reikia gerinti.  </w:t>
      </w:r>
      <w:r w:rsidR="00BC5E43">
        <w:rPr>
          <w:i/>
        </w:rPr>
        <w:t xml:space="preserve"> </w:t>
      </w:r>
    </w:p>
    <w:p w14:paraId="1B104E9D" w14:textId="77777777" w:rsidR="00944CA7" w:rsidRPr="00944CA7" w:rsidRDefault="00944CA7" w:rsidP="00D86B6C">
      <w:r w:rsidRPr="00D86B6C">
        <w:rPr>
          <w:rFonts w:cs="Times New Roman"/>
          <w:color w:val="864EA8" w:themeColor="accent1" w:themeShade="BF"/>
        </w:rPr>
        <w:t>Neformalusis vaikų švietimas</w:t>
      </w:r>
      <w:r w:rsidR="00992349">
        <w:rPr>
          <w:color w:val="864EA8" w:themeColor="accent1" w:themeShade="BF"/>
        </w:rPr>
        <w:t xml:space="preserve">. </w:t>
      </w:r>
      <w:r w:rsidRPr="00944CA7">
        <w:t>Dalyvavimas neformaliajame švietime gerina vaiko integraciją į visuomenės gyvenimą, o tai prisideda prie tolesnės jo sėkmės švietimo sistemoje. Lietuvos Respublikos švietimo įstatyme</w:t>
      </w:r>
      <w:r w:rsidRPr="00944CA7">
        <w:rPr>
          <w:vertAlign w:val="superscript"/>
        </w:rPr>
        <w:footnoteReference w:id="31"/>
      </w:r>
      <w:r w:rsidRPr="00944CA7">
        <w:t xml:space="preserve"> apibrėžta </w:t>
      </w:r>
      <w:r w:rsidRPr="00D86B6C">
        <w:rPr>
          <w:color w:val="864EA8" w:themeColor="accent1" w:themeShade="BF"/>
        </w:rPr>
        <w:t xml:space="preserve">neformaliojo vaikų švietimo </w:t>
      </w:r>
      <w:r w:rsidRPr="00944CA7">
        <w:t xml:space="preserve">paskirtis – tenkinti mokinių pažinimo, ugdymosi ir saviraiškos poreikius, padėti jiems tapti aktyviais visuomenės nariais. </w:t>
      </w:r>
    </w:p>
    <w:p w14:paraId="53BBBE16" w14:textId="7B1F6327" w:rsidR="00236CAE" w:rsidRPr="004E05D9" w:rsidRDefault="003C43C6" w:rsidP="00667F45">
      <w:r w:rsidRPr="002A2080">
        <w:t>20</w:t>
      </w:r>
      <w:r w:rsidR="008035C2" w:rsidRPr="002A2080">
        <w:t>20</w:t>
      </w:r>
      <w:r w:rsidRPr="002A2080">
        <w:t xml:space="preserve"> m. neformaliojo vaikų švietimo paslaugas</w:t>
      </w:r>
      <w:r w:rsidR="00944CA7" w:rsidRPr="002A2080">
        <w:t xml:space="preserve"> Kla</w:t>
      </w:r>
      <w:r w:rsidR="00D86B6C" w:rsidRPr="002A2080">
        <w:t xml:space="preserve">ipėdos rajono savivaldybėje </w:t>
      </w:r>
      <w:r w:rsidRPr="002A2080">
        <w:t>teikė</w:t>
      </w:r>
      <w:r w:rsidR="00236CAE" w:rsidRPr="002A2080">
        <w:t xml:space="preserve"> </w:t>
      </w:r>
      <w:r w:rsidR="008035C2" w:rsidRPr="002A2080">
        <w:t>dvi</w:t>
      </w:r>
      <w:r w:rsidR="00944CA7" w:rsidRPr="002A2080">
        <w:t xml:space="preserve"> biudžet</w:t>
      </w:r>
      <w:r w:rsidR="00D86B6C" w:rsidRPr="002A2080">
        <w:t>inės</w:t>
      </w:r>
      <w:r w:rsidR="00944CA7" w:rsidRPr="002A2080">
        <w:t xml:space="preserve"> neformaliojo švietimo </w:t>
      </w:r>
      <w:r w:rsidR="00D86B6C" w:rsidRPr="002A2080">
        <w:t>įstaigos.</w:t>
      </w:r>
      <w:r w:rsidR="000E2F1E" w:rsidRPr="002A2080">
        <w:t xml:space="preserve"> </w:t>
      </w:r>
    </w:p>
    <w:p w14:paraId="5ADA669D" w14:textId="268E18DF" w:rsidR="008865AB" w:rsidRDefault="00236CAE" w:rsidP="00FE77B3">
      <w:r>
        <w:t>2019</w:t>
      </w:r>
      <w:r w:rsidR="00944CA7" w:rsidRPr="00FE77B3">
        <w:t xml:space="preserve"> m. </w:t>
      </w:r>
      <w:r w:rsidR="00667F45" w:rsidRPr="00FE77B3">
        <w:t xml:space="preserve">Klaipėdos rajono savivaldybėje </w:t>
      </w:r>
      <w:r w:rsidR="00944CA7" w:rsidRPr="00FE77B3">
        <w:t>neformaliojo švi</w:t>
      </w:r>
      <w:r w:rsidR="003C43C6">
        <w:t>etimo programas lankė</w:t>
      </w:r>
      <w:r>
        <w:t xml:space="preserve"> 78,0</w:t>
      </w:r>
      <w:r w:rsidR="003C43C6">
        <w:t xml:space="preserve"> proc. mokinių nuo bendro mokinių skaičiaus. Palyginti su </w:t>
      </w:r>
      <w:r w:rsidR="00FE77B3" w:rsidRPr="00FE77B3">
        <w:t>2015</w:t>
      </w:r>
      <w:r w:rsidR="007E7411">
        <w:rPr>
          <w:rStyle w:val="Puslapioinaosnuoroda"/>
        </w:rPr>
        <w:footnoteReference w:id="32"/>
      </w:r>
      <w:r w:rsidR="00FE77B3" w:rsidRPr="00FE77B3">
        <w:t xml:space="preserve"> m. </w:t>
      </w:r>
      <w:r w:rsidR="003C43C6" w:rsidRPr="003C43C6">
        <w:t xml:space="preserve">neformaliojo švietimo </w:t>
      </w:r>
      <w:r w:rsidR="002E1D2B">
        <w:t>programų lankytojų</w:t>
      </w:r>
      <w:r w:rsidR="00FE77B3" w:rsidRPr="00FE77B3">
        <w:t xml:space="preserve"> dalis </w:t>
      </w:r>
      <w:r w:rsidR="002E1D2B" w:rsidRPr="002E1D2B">
        <w:t xml:space="preserve">nuo bendro mokinių skaičiaus </w:t>
      </w:r>
      <w:r>
        <w:t>išaugo 38,9</w:t>
      </w:r>
      <w:r w:rsidR="002E1D2B">
        <w:t xml:space="preserve"> proc. punkto. </w:t>
      </w:r>
    </w:p>
    <w:p w14:paraId="079F7B17" w14:textId="0BD66A71" w:rsidR="00AD3741" w:rsidRDefault="00AD3741" w:rsidP="00AD3741">
      <w:pPr>
        <w:spacing w:after="0"/>
      </w:pPr>
      <w:r>
        <w:rPr>
          <w:noProof/>
          <w:lang w:eastAsia="lt-LT"/>
        </w:rPr>
        <w:drawing>
          <wp:inline distT="0" distB="0" distL="0" distR="0" wp14:anchorId="0273D29C" wp14:editId="48B4E997">
            <wp:extent cx="2879725" cy="1686696"/>
            <wp:effectExtent l="0" t="0" r="0" b="8890"/>
            <wp:docPr id="232" name="Paveikslėlis 232" descr="C:\Users\Vartotojas\OneDrive - EIP\Desktop\Klaipėdos SPP\Pastabos 2020.04.14\Rengiama\Pastabos 2020.06.16\Infogram 3\Neformalus švieti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Neformalus švietimas.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79725" cy="1686696"/>
                    </a:xfrm>
                    <a:prstGeom prst="rect">
                      <a:avLst/>
                    </a:prstGeom>
                    <a:noFill/>
                    <a:ln>
                      <a:noFill/>
                    </a:ln>
                  </pic:spPr>
                </pic:pic>
              </a:graphicData>
            </a:graphic>
          </wp:inline>
        </w:drawing>
      </w:r>
    </w:p>
    <w:p w14:paraId="0C41E3F8" w14:textId="77777777" w:rsidR="00944CA7" w:rsidRPr="00FE26A6" w:rsidRDefault="00944CA7" w:rsidP="00FE77B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DD666B">
        <w:rPr>
          <w:rFonts w:eastAsia="Calibri" w:cs="Times New Roman"/>
          <w:i/>
          <w:iCs/>
          <w:color w:val="864EA8" w:themeColor="accent1" w:themeShade="BF"/>
          <w:sz w:val="22"/>
        </w:rPr>
        <w:t>3</w:t>
      </w:r>
      <w:r w:rsidR="00236CAE">
        <w:rPr>
          <w:rFonts w:eastAsia="Calibri" w:cs="Times New Roman"/>
          <w:i/>
          <w:iCs/>
          <w:color w:val="864EA8" w:themeColor="accent1" w:themeShade="BF"/>
          <w:sz w:val="22"/>
        </w:rPr>
        <w:t>.3.1.14</w:t>
      </w:r>
      <w:r w:rsidRPr="00FE26A6">
        <w:rPr>
          <w:rFonts w:eastAsia="Calibri" w:cs="Times New Roman"/>
          <w:i/>
          <w:iCs/>
          <w:color w:val="864EA8" w:themeColor="accent1" w:themeShade="BF"/>
          <w:sz w:val="22"/>
        </w:rPr>
        <w:t>. pav. Mokinių dalyvavimas neformaliajame švietime 2015</w:t>
      </w:r>
      <w:r w:rsidR="00A23E05" w:rsidRPr="00FE26A6">
        <w:rPr>
          <w:rFonts w:eastAsia="Calibri" w:cs="Times New Roman"/>
          <w:color w:val="864EA8" w:themeColor="accent1" w:themeShade="BF"/>
          <w:sz w:val="22"/>
        </w:rPr>
        <w:t xml:space="preserve"> m. ir </w:t>
      </w:r>
      <w:r w:rsidR="00236CAE">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r w:rsidR="002E1D2B" w:rsidRPr="00FE26A6">
        <w:rPr>
          <w:rFonts w:eastAsia="Calibri" w:cs="Times New Roman"/>
          <w:i/>
          <w:iCs/>
          <w:color w:val="864EA8" w:themeColor="accent1" w:themeShade="BF"/>
          <w:sz w:val="22"/>
        </w:rPr>
        <w:t xml:space="preserve"> bei dinamika (proc. punktai)</w:t>
      </w:r>
    </w:p>
    <w:p w14:paraId="56D366ED" w14:textId="77777777" w:rsidR="00944CA7" w:rsidRPr="00FE77B3" w:rsidRDefault="00944CA7" w:rsidP="00944CA7">
      <w:pPr>
        <w:tabs>
          <w:tab w:val="left" w:pos="1080"/>
        </w:tabs>
        <w:spacing w:before="0"/>
        <w:mirrorIndents/>
        <w:jc w:val="right"/>
        <w:rPr>
          <w:rFonts w:eastAsia="Calibri" w:cs="Times New Roman"/>
          <w:i/>
          <w:iCs/>
          <w:sz w:val="20"/>
          <w:szCs w:val="20"/>
        </w:rPr>
      </w:pPr>
      <w:r w:rsidRPr="00FE77B3">
        <w:rPr>
          <w:rFonts w:eastAsia="Calibri" w:cs="Times New Roman"/>
          <w:i/>
          <w:iCs/>
          <w:sz w:val="20"/>
          <w:szCs w:val="20"/>
        </w:rPr>
        <w:t>Šaltinis: sudaryta autorių pagal Švietimo valdymo informacinės sistemos duomenis</w:t>
      </w:r>
    </w:p>
    <w:p w14:paraId="07207708" w14:textId="77777777" w:rsidR="00944CA7" w:rsidRDefault="00FE77B3" w:rsidP="00FE77B3">
      <w:r w:rsidRPr="00FE77B3">
        <w:t xml:space="preserve">Analizuojamu laikotarpiu </w:t>
      </w:r>
      <w:r w:rsidR="00944CA7" w:rsidRPr="00FE77B3">
        <w:t xml:space="preserve">visose </w:t>
      </w:r>
      <w:r w:rsidR="00616005">
        <w:t xml:space="preserve">nagrinėjamose teritorijose </w:t>
      </w:r>
      <w:r w:rsidR="00944CA7" w:rsidRPr="00FE77B3">
        <w:t>žymiai padidėjo mokinių</w:t>
      </w:r>
      <w:r w:rsidR="00EC2908">
        <w:t>,</w:t>
      </w:r>
      <w:r w:rsidR="00EC2908" w:rsidRPr="00EC2908">
        <w:t xml:space="preserve"> dalyvaujanč</w:t>
      </w:r>
      <w:r w:rsidR="00EC2908">
        <w:t>ių neformaliojo ugdymo veiklose</w:t>
      </w:r>
      <w:r>
        <w:t xml:space="preserve">. </w:t>
      </w:r>
    </w:p>
    <w:p w14:paraId="038314B9" w14:textId="77777777" w:rsidR="000E2C6B" w:rsidRPr="004E05D9" w:rsidRDefault="000E2C6B" w:rsidP="000E2C6B">
      <w:pPr>
        <w:spacing w:before="0" w:after="0"/>
        <w:rPr>
          <w:i/>
        </w:rPr>
      </w:pPr>
      <w:r w:rsidRPr="004E05D9">
        <w:rPr>
          <w:i/>
        </w:rPr>
        <w:t>Apdovanojimai:</w:t>
      </w:r>
    </w:p>
    <w:p w14:paraId="56BEB421" w14:textId="77777777" w:rsidR="000E2C6B" w:rsidRPr="004E05D9" w:rsidRDefault="000E2C6B" w:rsidP="007C4CA9">
      <w:pPr>
        <w:pStyle w:val="Sraopastraipa"/>
        <w:numPr>
          <w:ilvl w:val="0"/>
          <w:numId w:val="16"/>
        </w:numPr>
        <w:spacing w:before="0" w:after="0"/>
        <w:rPr>
          <w:i/>
        </w:rPr>
      </w:pPr>
      <w:r w:rsidRPr="004E05D9">
        <w:rPr>
          <w:i/>
        </w:rPr>
        <w:t>2018</w:t>
      </w:r>
      <w:r w:rsidR="00D9186B">
        <w:rPr>
          <w:i/>
        </w:rPr>
        <w:t xml:space="preserve"> m.</w:t>
      </w:r>
      <w:r w:rsidRPr="004E05D9">
        <w:rPr>
          <w:i/>
        </w:rPr>
        <w:t xml:space="preserve"> mokyklų edukacinių erdvių konkurse nugalėtojais šalyje tapo Priekulės lopšelis–darželis </w:t>
      </w:r>
      <w:r w:rsidRPr="004E05D9">
        <w:rPr>
          <w:i/>
        </w:rPr>
        <w:t>(ikimokyklinio ugdymo mokyklų kategorijoje) bei Gargždų vaikų ir jaunimo laisvalaikio centras (neformaliojo švietimo mokyklų kategorija).</w:t>
      </w:r>
    </w:p>
    <w:p w14:paraId="6D11354B" w14:textId="63ABBA80" w:rsidR="00944CA7" w:rsidRPr="0042347A" w:rsidRDefault="00944CA7" w:rsidP="0042347A">
      <w:pPr>
        <w:pStyle w:val="Antrat3"/>
      </w:pPr>
      <w:bookmarkStart w:id="75" w:name="_Toc72235204"/>
      <w:r w:rsidRPr="0042347A">
        <w:t>4.3.2. Sportas</w:t>
      </w:r>
      <w:bookmarkEnd w:id="75"/>
    </w:p>
    <w:p w14:paraId="4836803F" w14:textId="77777777" w:rsidR="00944CA7" w:rsidRPr="00944CA7" w:rsidRDefault="00944CA7" w:rsidP="009B1AE1">
      <w:r w:rsidRPr="00944CA7">
        <w:t xml:space="preserve">Lietuvos Respublikos kūno kultūros ir sporto įstatyme  sportas apibrėžiamas kaip </w:t>
      </w:r>
      <w:r w:rsidR="00EC2908">
        <w:t>„</w:t>
      </w:r>
      <w:r w:rsidRPr="00EC2908">
        <w:rPr>
          <w:i/>
        </w:rPr>
        <w:t>visos asmens fizinės veiklos formos, kuriomis siekiama ugdyti ir tobulinti fizines ir psichines jo savybes bei įgūdžius ar stiprinti sveikatą</w:t>
      </w:r>
      <w:r w:rsidR="00EC2908">
        <w:rPr>
          <w:i/>
        </w:rPr>
        <w:t>“</w:t>
      </w:r>
      <w:r w:rsidRPr="00944CA7">
        <w:t xml:space="preserve">. </w:t>
      </w:r>
      <w:r w:rsidRPr="00EC2908">
        <w:rPr>
          <w:color w:val="864EA8" w:themeColor="accent1" w:themeShade="BF"/>
        </w:rPr>
        <w:t xml:space="preserve">Fizinis aktyvumas </w:t>
      </w:r>
      <w:r w:rsidRPr="00944CA7">
        <w:t xml:space="preserve">– asmens fizinė veikla, kuria siekiama stiprinti sveikatą, tobulinti fizines ir psichines savybes bei įgūdžius neturint tikslo pasirengti aukšto meistriškumo sporto varžyboms ir (ar) dalyvauti jose, taip pat veikla šviečiant visuomenę sporto, fizinio aktyvumo ir jais pasiekiamo sveikatos stiprinimo klausimais. </w:t>
      </w:r>
    </w:p>
    <w:p w14:paraId="6DE2D06B" w14:textId="77777777" w:rsidR="00704BBE" w:rsidRDefault="005C0781" w:rsidP="008A210A">
      <w:r>
        <w:t>2018</w:t>
      </w:r>
      <w:r w:rsidR="006D06CF">
        <w:t xml:space="preserve"> m.</w:t>
      </w:r>
      <w:r w:rsidR="006D06CF">
        <w:rPr>
          <w:rStyle w:val="Puslapioinaosnuoroda"/>
        </w:rPr>
        <w:footnoteReference w:id="33"/>
      </w:r>
      <w:r w:rsidR="006D06CF">
        <w:t xml:space="preserve"> </w:t>
      </w:r>
      <w:r w:rsidR="00704BBE" w:rsidRPr="00704BBE">
        <w:t>Klaipėdos rajono savivaldybėje</w:t>
      </w:r>
      <w:r>
        <w:t xml:space="preserve"> buvo 40</w:t>
      </w:r>
      <w:r w:rsidR="00704BBE">
        <w:t xml:space="preserve"> sporto organizacijos</w:t>
      </w:r>
      <w:r w:rsidR="00944CA7" w:rsidRPr="00944CA7">
        <w:t xml:space="preserve"> (sporto klubai, sporto viešosios įstaigos, sporto federacijos, komitet</w:t>
      </w:r>
      <w:r w:rsidR="006D06CF">
        <w:t>ai, sportininkų ugdymo centrai) ir palyginti su</w:t>
      </w:r>
      <w:r w:rsidR="00704BBE">
        <w:t xml:space="preserve"> 2014 m.</w:t>
      </w:r>
      <w:r w:rsidR="008A210A" w:rsidRPr="008A210A">
        <w:t xml:space="preserve"> </w:t>
      </w:r>
      <w:r w:rsidR="00704BBE">
        <w:t xml:space="preserve">buvo </w:t>
      </w:r>
      <w:r>
        <w:t>šešiomis</w:t>
      </w:r>
      <w:r w:rsidR="00236CAE">
        <w:t xml:space="preserve"> </w:t>
      </w:r>
      <w:r w:rsidRPr="005C0781">
        <w:t>(17,6</w:t>
      </w:r>
      <w:r w:rsidR="00236CAE" w:rsidRPr="005C0781">
        <w:t xml:space="preserve"> proc.)</w:t>
      </w:r>
      <w:r w:rsidR="006D06CF" w:rsidRPr="005C0781">
        <w:t xml:space="preserve"> </w:t>
      </w:r>
      <w:r w:rsidR="006D06CF">
        <w:t>sporto organizacija daugiau</w:t>
      </w:r>
      <w:r w:rsidR="008A210A">
        <w:t>. 2014</w:t>
      </w:r>
      <w:r w:rsidR="00AA2E5D">
        <w:t>–</w:t>
      </w:r>
      <w:r w:rsidR="008A210A">
        <w:t>2017 m. laikotarpiu šalyje sporto organizacijų skaič</w:t>
      </w:r>
      <w:r w:rsidR="00AA2E5D">
        <w:t>ius augo 7,6 proc., Kauno rajono savivaldybėje</w:t>
      </w:r>
      <w:r w:rsidR="008A210A">
        <w:t xml:space="preserve"> – 22,2 proc., </w:t>
      </w:r>
      <w:r w:rsidR="008A210A" w:rsidRPr="008A210A">
        <w:t>Kėdainių</w:t>
      </w:r>
      <w:r w:rsidR="00AA2E5D">
        <w:t xml:space="preserve"> rajono savivaldybėje</w:t>
      </w:r>
      <w:r w:rsidR="008A210A">
        <w:t xml:space="preserve"> – 13,6 proc., o Šilutės</w:t>
      </w:r>
      <w:r w:rsidR="00AA2E5D">
        <w:t xml:space="preserve"> rajono savivaldybėje</w:t>
      </w:r>
      <w:r w:rsidR="008A210A">
        <w:t xml:space="preserve"> sumažėjo 33,3 proc. </w:t>
      </w:r>
    </w:p>
    <w:p w14:paraId="3162896A" w14:textId="77777777" w:rsidR="003D7D22" w:rsidRPr="00C8785D" w:rsidRDefault="00BB70C6" w:rsidP="00214C02">
      <w:r>
        <w:t>2014</w:t>
      </w:r>
      <w:r w:rsidR="003D7D22" w:rsidRPr="003D7D22">
        <w:t xml:space="preserve">–2017 m. sportuojančiųjų skaičius </w:t>
      </w:r>
      <w:r w:rsidR="00246CBF">
        <w:t>mažėjo viso</w:t>
      </w:r>
      <w:r w:rsidR="00AA2E5D">
        <w:t>se analizuojamose</w:t>
      </w:r>
      <w:r w:rsidR="002702A7">
        <w:t xml:space="preserve"> teritorijose, išskyrus Šilutės rajono savivaldybę. </w:t>
      </w:r>
      <w:r w:rsidR="00F47C3C">
        <w:t>2</w:t>
      </w:r>
      <w:r w:rsidR="005C0781">
        <w:t>018</w:t>
      </w:r>
      <w:r w:rsidR="00F47C3C">
        <w:t xml:space="preserve"> m. </w:t>
      </w:r>
      <w:r w:rsidR="00246CBF" w:rsidRPr="00246CBF">
        <w:t>Klaipėdos rajono</w:t>
      </w:r>
      <w:r w:rsidR="00F47C3C">
        <w:t xml:space="preserve"> </w:t>
      </w:r>
      <w:r w:rsidR="00EC2908" w:rsidRPr="00EC2908">
        <w:t>savivaldybė</w:t>
      </w:r>
      <w:r w:rsidR="00EC2908">
        <w:t xml:space="preserve">s </w:t>
      </w:r>
      <w:r w:rsidR="00F47C3C">
        <w:t>sporto organizacijose</w:t>
      </w:r>
      <w:r w:rsidR="00246CBF" w:rsidRPr="00246CBF">
        <w:t xml:space="preserve"> </w:t>
      </w:r>
      <w:r w:rsidR="005C0781">
        <w:t>sportavo 3,0</w:t>
      </w:r>
      <w:r w:rsidR="00F47C3C">
        <w:t xml:space="preserve"> proc. rajono gyventojų ir </w:t>
      </w:r>
      <w:r w:rsidR="00AA2E5D">
        <w:t>palyginti</w:t>
      </w:r>
      <w:r w:rsidR="00F47C3C">
        <w:t xml:space="preserve"> su 2014 m. sport</w:t>
      </w:r>
      <w:r w:rsidR="00C8785D">
        <w:t>uojančiųjų skaičius sumažėjo 0,6</w:t>
      </w:r>
      <w:r w:rsidR="00F47C3C">
        <w:t xml:space="preserve"> proc. punkto. </w:t>
      </w:r>
      <w:r w:rsidR="00D50272" w:rsidRPr="00C8785D">
        <w:t xml:space="preserve">Sportuojančiųjų skaičius Klaipėdos rajono savivaldybės sporto organizacijose analizuojamu laikotarpiu yra žymiai sumažėjęs, tačiau apie sportuojančius ne sporto organizacijose duomenų nėra, todėl įvertinti </w:t>
      </w:r>
      <w:r w:rsidR="00025DD7" w:rsidRPr="00C8785D">
        <w:t xml:space="preserve">objektyviai kiek </w:t>
      </w:r>
      <w:r w:rsidR="00D50272" w:rsidRPr="00C8785D">
        <w:t xml:space="preserve">sportuojančiųjų </w:t>
      </w:r>
      <w:r w:rsidR="00025DD7" w:rsidRPr="00C8785D">
        <w:t>yra savivaldybėse sudėtinga.</w:t>
      </w:r>
    </w:p>
    <w:p w14:paraId="2C3E7AC1" w14:textId="04649C22" w:rsidR="00A9090B" w:rsidRDefault="00A9090B" w:rsidP="00A9090B">
      <w:pPr>
        <w:spacing w:after="0"/>
      </w:pPr>
      <w:r>
        <w:rPr>
          <w:noProof/>
          <w:lang w:eastAsia="lt-LT"/>
        </w:rPr>
        <w:lastRenderedPageBreak/>
        <w:drawing>
          <wp:inline distT="0" distB="0" distL="0" distR="0" wp14:anchorId="6DA43A8C" wp14:editId="50670425">
            <wp:extent cx="2879725" cy="1633751"/>
            <wp:effectExtent l="0" t="0" r="0" b="5080"/>
            <wp:docPr id="147" name="Paveikslėlis 147" descr="C:\Users\Vartotojas\AppData\Local\Microsoft\Windows\Temporary Internet Files\Content.Word\klaipedos-rajono-spp - 2020-02-28T121720.3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AppData\Local\Microsoft\Windows\Temporary Internet Files\Content.Word\klaipedos-rajono-spp - 2020-02-28T121720.366.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9725" cy="1633751"/>
                    </a:xfrm>
                    <a:prstGeom prst="rect">
                      <a:avLst/>
                    </a:prstGeom>
                    <a:noFill/>
                    <a:ln>
                      <a:noFill/>
                    </a:ln>
                  </pic:spPr>
                </pic:pic>
              </a:graphicData>
            </a:graphic>
          </wp:inline>
        </w:drawing>
      </w:r>
    </w:p>
    <w:p w14:paraId="73F81062"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.3.2.1</w:t>
      </w:r>
      <w:r w:rsidR="00AA2E5D" w:rsidRPr="00FE26A6">
        <w:rPr>
          <w:rFonts w:eastAsia="Calibri" w:cs="Times New Roman"/>
          <w:i/>
          <w:iCs/>
          <w:color w:val="864EA8" w:themeColor="accent1" w:themeShade="BF"/>
          <w:sz w:val="22"/>
        </w:rPr>
        <w:t>. pav. Sportuojantieji, tenkantys 100-ui gyventojų 2014 m. ir 2017 m.  (asmenys</w:t>
      </w:r>
      <w:r w:rsidR="00306A07" w:rsidRPr="00FE26A6">
        <w:rPr>
          <w:rFonts w:eastAsia="Calibri" w:cs="Times New Roman"/>
          <w:i/>
          <w:iCs/>
          <w:color w:val="864EA8" w:themeColor="accent1" w:themeShade="BF"/>
          <w:sz w:val="22"/>
        </w:rPr>
        <w:t xml:space="preserve">)  bei </w:t>
      </w:r>
      <w:r w:rsidR="003D7D22" w:rsidRPr="00FE26A6">
        <w:rPr>
          <w:rFonts w:eastAsia="Calibri" w:cs="Times New Roman"/>
          <w:i/>
          <w:iCs/>
          <w:color w:val="864EA8" w:themeColor="accent1" w:themeShade="BF"/>
          <w:sz w:val="22"/>
        </w:rPr>
        <w:t xml:space="preserve">dinamika </w:t>
      </w:r>
      <w:r w:rsidR="00306A07" w:rsidRPr="00FE26A6">
        <w:rPr>
          <w:rFonts w:eastAsia="Calibri" w:cs="Times New Roman"/>
          <w:i/>
          <w:iCs/>
          <w:color w:val="864EA8" w:themeColor="accent1" w:themeShade="BF"/>
          <w:sz w:val="22"/>
        </w:rPr>
        <w:t>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w:t>
      </w:r>
      <w:r w:rsidR="00306A07" w:rsidRPr="00FE26A6">
        <w:rPr>
          <w:color w:val="864EA8" w:themeColor="accent1" w:themeShade="BF"/>
          <w:sz w:val="22"/>
        </w:rPr>
        <w:t xml:space="preserve"> </w:t>
      </w:r>
      <w:r w:rsidR="00306A07" w:rsidRPr="00FE26A6">
        <w:rPr>
          <w:rFonts w:eastAsia="Calibri" w:cs="Times New Roman"/>
          <w:i/>
          <w:iCs/>
          <w:color w:val="864EA8" w:themeColor="accent1" w:themeShade="BF"/>
          <w:sz w:val="22"/>
        </w:rPr>
        <w:t>(proc.)</w:t>
      </w:r>
    </w:p>
    <w:p w14:paraId="0E996A61"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Pr>
          <w:rFonts w:eastAsia="Calibri" w:cs="Times New Roman"/>
          <w:i/>
          <w:iCs/>
          <w:sz w:val="20"/>
          <w:szCs w:val="20"/>
        </w:rPr>
        <w:t xml:space="preserve">orto statistikos metraščius 2014 m. ir </w:t>
      </w:r>
      <w:r w:rsidRPr="00306A07">
        <w:rPr>
          <w:rFonts w:eastAsia="Calibri" w:cs="Times New Roman"/>
          <w:i/>
          <w:iCs/>
          <w:sz w:val="20"/>
          <w:szCs w:val="20"/>
        </w:rPr>
        <w:t xml:space="preserve"> 2017 m.</w:t>
      </w:r>
    </w:p>
    <w:p w14:paraId="2E92B892" w14:textId="77777777" w:rsidR="003D7D22" w:rsidRPr="002D4D38" w:rsidRDefault="00C8785D" w:rsidP="003D7D22">
      <w:pPr>
        <w:spacing w:before="0"/>
        <w:mirrorIndents/>
      </w:pPr>
      <w:r>
        <w:t>2018</w:t>
      </w:r>
      <w:r w:rsidR="00306A07" w:rsidRPr="00F6337B">
        <w:t xml:space="preserve"> m. </w:t>
      </w:r>
      <w:r w:rsidR="00EC2908" w:rsidRPr="00EC2908">
        <w:t xml:space="preserve">Klaipėdos rajono savivaldybėje </w:t>
      </w:r>
      <w:r w:rsidR="003D7D22" w:rsidRPr="00F6337B">
        <w:t xml:space="preserve">sportuojančių moterų dalis </w:t>
      </w:r>
      <w:r w:rsidR="00A9090B">
        <w:t>tarp visų sportuojančiųjų</w:t>
      </w:r>
      <w:r w:rsidR="003D7D22" w:rsidRPr="00F6337B">
        <w:t>, palyginti su</w:t>
      </w:r>
      <w:r w:rsidR="00A9090B">
        <w:t xml:space="preserve"> nagrinėjamomis</w:t>
      </w:r>
      <w:r w:rsidR="003D7D22" w:rsidRPr="00F6337B">
        <w:t xml:space="preserve"> savivaldybėmis </w:t>
      </w:r>
      <w:r w:rsidR="00306A07" w:rsidRPr="00F6337B">
        <w:t>ir šalimi, buvo mažiausia</w:t>
      </w:r>
      <w:r w:rsidR="003D7D22" w:rsidRPr="00F6337B">
        <w:t xml:space="preserve"> ir sie</w:t>
      </w:r>
      <w:r>
        <w:t>kė 19,5</w:t>
      </w:r>
      <w:r w:rsidR="003D7D22" w:rsidRPr="00F6337B">
        <w:t xml:space="preserve"> proc. </w:t>
      </w:r>
      <w:r w:rsidR="0004436C">
        <w:t>2014</w:t>
      </w:r>
      <w:r w:rsidR="003D7D22" w:rsidRPr="00F6337B">
        <w:t>–2017 m. laikotarpiu sportuojančių</w:t>
      </w:r>
      <w:r w:rsidR="00A9090B">
        <w:t>jų</w:t>
      </w:r>
      <w:r w:rsidR="003D7D22" w:rsidRPr="00F6337B">
        <w:t xml:space="preserve"> </w:t>
      </w:r>
      <w:r w:rsidR="008237AA">
        <w:t>moterų dalis</w:t>
      </w:r>
      <w:r w:rsidR="008237AA" w:rsidRPr="008237AA">
        <w:t xml:space="preserve"> </w:t>
      </w:r>
      <w:r w:rsidR="00A9090B">
        <w:t xml:space="preserve">tarp visų </w:t>
      </w:r>
      <w:r w:rsidR="008237AA" w:rsidRPr="008237AA">
        <w:t>sportuojančių</w:t>
      </w:r>
      <w:r w:rsidR="00A9090B">
        <w:t>jų</w:t>
      </w:r>
      <w:r w:rsidR="008237AA" w:rsidRPr="008237AA">
        <w:t xml:space="preserve"> </w:t>
      </w:r>
      <w:r w:rsidR="00A9090B">
        <w:t>Klaipėdos rajono savivaldybėje</w:t>
      </w:r>
      <w:r w:rsidR="008237AA">
        <w:t xml:space="preserve"> </w:t>
      </w:r>
      <w:r w:rsidR="008237AA" w:rsidRPr="002D4D38">
        <w:t xml:space="preserve">išaugo </w:t>
      </w:r>
      <w:r w:rsidR="002D4D38" w:rsidRPr="002D4D38">
        <w:t>1,6</w:t>
      </w:r>
      <w:r w:rsidR="00306A07" w:rsidRPr="002D4D38">
        <w:t xml:space="preserve"> proc</w:t>
      </w:r>
      <w:r w:rsidR="00306A07" w:rsidRPr="002D4D38">
        <w:rPr>
          <w:rFonts w:eastAsia="Times New Roman" w:cs="Calibri"/>
          <w:lang w:eastAsia="lt-LT"/>
        </w:rPr>
        <w:t>.</w:t>
      </w:r>
      <w:r w:rsidR="002D4D38">
        <w:rPr>
          <w:rFonts w:eastAsia="Times New Roman" w:cs="Calibri"/>
          <w:lang w:eastAsia="lt-LT"/>
        </w:rPr>
        <w:t xml:space="preserve"> punktai</w:t>
      </w:r>
      <w:r w:rsidR="00EC2908">
        <w:rPr>
          <w:rFonts w:eastAsia="Times New Roman" w:cs="Calibri"/>
          <w:lang w:eastAsia="lt-LT"/>
        </w:rPr>
        <w:t>s</w:t>
      </w:r>
      <w:r w:rsidR="002D4D38">
        <w:rPr>
          <w:rFonts w:eastAsia="Times New Roman" w:cs="Calibri"/>
          <w:lang w:eastAsia="lt-LT"/>
        </w:rPr>
        <w:t xml:space="preserve">, kai šalyje sumažėjo </w:t>
      </w:r>
      <w:r w:rsidR="002D4D38" w:rsidRPr="002D4D38">
        <w:t xml:space="preserve">1,2 </w:t>
      </w:r>
      <w:r w:rsidR="003D7D22" w:rsidRPr="002D4D38">
        <w:t xml:space="preserve"> </w:t>
      </w:r>
      <w:r w:rsidR="002D4D38" w:rsidRPr="002D4D38">
        <w:t>proc. punktais.</w:t>
      </w:r>
      <w:r w:rsidRPr="00C8785D">
        <w:t xml:space="preserve"> Klaipėdos rajono savivaldybėje</w:t>
      </w:r>
      <w:r>
        <w:t xml:space="preserve"> analizuojamu laikotarpiu išaugos sportuojančių moterų dalis, nes sumažėjo  </w:t>
      </w:r>
      <w:r w:rsidRPr="00C8785D">
        <w:t>sportuojančių</w:t>
      </w:r>
      <w:r>
        <w:t xml:space="preserve"> vyrų.</w:t>
      </w:r>
    </w:p>
    <w:p w14:paraId="4DBF8EC2" w14:textId="1ECE5054" w:rsidR="00E3464D" w:rsidRDefault="00E3464D" w:rsidP="00961099">
      <w:pPr>
        <w:spacing w:after="0"/>
        <w:mirrorIndents/>
        <w:rPr>
          <w:rFonts w:ascii="Calibri" w:eastAsia="Times New Roman" w:hAnsi="Calibri" w:cs="Calibri"/>
          <w:color w:val="FF0000"/>
          <w:lang w:eastAsia="lt-LT"/>
        </w:rPr>
      </w:pPr>
      <w:r>
        <w:rPr>
          <w:rFonts w:ascii="Calibri" w:eastAsia="Times New Roman" w:hAnsi="Calibri" w:cs="Calibri"/>
          <w:noProof/>
          <w:color w:val="FF0000"/>
          <w:lang w:eastAsia="lt-LT"/>
        </w:rPr>
        <w:drawing>
          <wp:inline distT="0" distB="0" distL="0" distR="0" wp14:anchorId="1B16DFE0" wp14:editId="57976572">
            <wp:extent cx="2879725" cy="1377375"/>
            <wp:effectExtent l="0" t="0" r="0" b="0"/>
            <wp:docPr id="101" name="Paveikslėlis 101" descr="C:\Users\Vartotojas\OneDrive - EIP\Desktop\Klaipėdos SPP\Pastabos 2020.04.14\INfogram\sportuojančios moter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sportuojančios moterys.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79725" cy="1377375"/>
                    </a:xfrm>
                    <a:prstGeom prst="rect">
                      <a:avLst/>
                    </a:prstGeom>
                    <a:noFill/>
                    <a:ln>
                      <a:noFill/>
                    </a:ln>
                  </pic:spPr>
                </pic:pic>
              </a:graphicData>
            </a:graphic>
          </wp:inline>
        </w:drawing>
      </w:r>
    </w:p>
    <w:p w14:paraId="48D47A86" w14:textId="77777777" w:rsidR="003D7D22" w:rsidRPr="00FE26A6" w:rsidRDefault="00DD666B" w:rsidP="00306A0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E34C7" w:rsidRPr="00FE26A6">
        <w:rPr>
          <w:rFonts w:eastAsia="Calibri" w:cs="Times New Roman"/>
          <w:i/>
          <w:iCs/>
          <w:color w:val="864EA8" w:themeColor="accent1" w:themeShade="BF"/>
          <w:sz w:val="22"/>
        </w:rPr>
        <w:t>.3.2.2</w:t>
      </w:r>
      <w:r w:rsidR="003D7D22" w:rsidRPr="00FE26A6">
        <w:rPr>
          <w:rFonts w:eastAsia="Calibri" w:cs="Times New Roman"/>
          <w:i/>
          <w:iCs/>
          <w:color w:val="864EA8" w:themeColor="accent1" w:themeShade="BF"/>
          <w:sz w:val="22"/>
        </w:rPr>
        <w:t>. pav. Sportuojančiųjų mo</w:t>
      </w:r>
      <w:r w:rsidR="00306A07" w:rsidRPr="00FE26A6">
        <w:rPr>
          <w:rFonts w:eastAsia="Calibri" w:cs="Times New Roman"/>
          <w:i/>
          <w:iCs/>
          <w:color w:val="864EA8" w:themeColor="accent1" w:themeShade="BF"/>
          <w:sz w:val="22"/>
        </w:rPr>
        <w:t>terų dalis</w:t>
      </w:r>
      <w:r w:rsidR="008237AA" w:rsidRPr="00FE26A6">
        <w:rPr>
          <w:i/>
          <w:color w:val="864EA8" w:themeColor="accent1" w:themeShade="BF"/>
          <w:sz w:val="22"/>
        </w:rPr>
        <w:t xml:space="preserve"> </w:t>
      </w:r>
      <w:r w:rsidR="00A9090B" w:rsidRPr="00FE26A6">
        <w:rPr>
          <w:i/>
          <w:color w:val="864EA8" w:themeColor="accent1" w:themeShade="BF"/>
          <w:sz w:val="22"/>
        </w:rPr>
        <w:t>tarp</w:t>
      </w:r>
      <w:r w:rsidR="00A9090B" w:rsidRPr="00FE26A6">
        <w:rPr>
          <w:color w:val="864EA8" w:themeColor="accent1" w:themeShade="BF"/>
          <w:sz w:val="22"/>
        </w:rPr>
        <w:t xml:space="preserve"> </w:t>
      </w:r>
      <w:r w:rsidR="00A9090B" w:rsidRPr="00FE26A6">
        <w:rPr>
          <w:i/>
          <w:color w:val="864EA8" w:themeColor="accent1" w:themeShade="BF"/>
          <w:sz w:val="22"/>
        </w:rPr>
        <w:t>visų</w:t>
      </w:r>
      <w:r w:rsidR="00A9090B" w:rsidRPr="00FE26A6">
        <w:rPr>
          <w:sz w:val="22"/>
        </w:rPr>
        <w:t xml:space="preserve"> </w:t>
      </w:r>
      <w:r w:rsidR="008237AA" w:rsidRPr="00FE26A6">
        <w:rPr>
          <w:rFonts w:eastAsia="Calibri" w:cs="Times New Roman"/>
          <w:i/>
          <w:iCs/>
          <w:color w:val="864EA8" w:themeColor="accent1" w:themeShade="BF"/>
          <w:sz w:val="22"/>
        </w:rPr>
        <w:t>sportuojančių</w:t>
      </w:r>
      <w:r w:rsidR="00A9090B" w:rsidRPr="00FE26A6">
        <w:rPr>
          <w:rFonts w:eastAsia="Calibri" w:cs="Times New Roman"/>
          <w:i/>
          <w:iCs/>
          <w:color w:val="864EA8" w:themeColor="accent1" w:themeShade="BF"/>
          <w:sz w:val="22"/>
        </w:rPr>
        <w:t>jų</w:t>
      </w:r>
      <w:r w:rsidR="008237AA" w:rsidRPr="00FE26A6">
        <w:rPr>
          <w:rFonts w:eastAsia="Calibri" w:cs="Times New Roman"/>
          <w:i/>
          <w:iCs/>
          <w:color w:val="864EA8" w:themeColor="accent1" w:themeShade="BF"/>
          <w:sz w:val="22"/>
        </w:rPr>
        <w:t xml:space="preserve"> 2017 m. (proc.</w:t>
      </w:r>
      <w:r w:rsidR="00306A07" w:rsidRPr="00FE26A6">
        <w:rPr>
          <w:rFonts w:eastAsia="Calibri" w:cs="Times New Roman"/>
          <w:i/>
          <w:iCs/>
          <w:color w:val="864EA8" w:themeColor="accent1" w:themeShade="BF"/>
          <w:sz w:val="22"/>
        </w:rPr>
        <w:t>) bei dinamika 2014</w:t>
      </w:r>
      <w:r w:rsidR="003D7D22" w:rsidRPr="00FE26A6">
        <w:rPr>
          <w:rFonts w:eastAsia="Calibri" w:cs="Times New Roman"/>
          <w:color w:val="864EA8" w:themeColor="accent1" w:themeShade="BF"/>
          <w:sz w:val="22"/>
        </w:rPr>
        <w:t>–</w:t>
      </w:r>
      <w:r w:rsidR="003D7D22" w:rsidRPr="00FE26A6">
        <w:rPr>
          <w:rFonts w:eastAsia="Calibri" w:cs="Times New Roman"/>
          <w:i/>
          <w:iCs/>
          <w:color w:val="864EA8" w:themeColor="accent1" w:themeShade="BF"/>
          <w:sz w:val="22"/>
        </w:rPr>
        <w:t>2017 m. (proc.</w:t>
      </w:r>
      <w:r w:rsidR="00A9090B" w:rsidRPr="00FE26A6">
        <w:rPr>
          <w:rFonts w:eastAsia="Calibri" w:cs="Times New Roman"/>
          <w:i/>
          <w:iCs/>
          <w:color w:val="864EA8" w:themeColor="accent1" w:themeShade="BF"/>
          <w:sz w:val="22"/>
        </w:rPr>
        <w:t xml:space="preserve"> punktai</w:t>
      </w:r>
      <w:r w:rsidR="003D7D22" w:rsidRPr="00FE26A6">
        <w:rPr>
          <w:rFonts w:eastAsia="Calibri" w:cs="Times New Roman"/>
          <w:i/>
          <w:iCs/>
          <w:color w:val="864EA8" w:themeColor="accent1" w:themeShade="BF"/>
          <w:sz w:val="22"/>
        </w:rPr>
        <w:t>)</w:t>
      </w:r>
    </w:p>
    <w:p w14:paraId="1A6D3C8D" w14:textId="77777777" w:rsidR="003D7D22" w:rsidRPr="00306A07" w:rsidRDefault="003D7D22" w:rsidP="003D7D22">
      <w:pPr>
        <w:spacing w:before="0"/>
        <w:mirrorIndents/>
        <w:jc w:val="right"/>
        <w:rPr>
          <w:rFonts w:eastAsia="Calibri" w:cs="Times New Roman"/>
          <w:i/>
          <w:iCs/>
          <w:sz w:val="20"/>
          <w:szCs w:val="20"/>
        </w:rPr>
      </w:pPr>
      <w:r w:rsidRPr="00306A07">
        <w:rPr>
          <w:rFonts w:eastAsia="Calibri" w:cs="Times New Roman"/>
          <w:i/>
          <w:iCs/>
          <w:sz w:val="20"/>
          <w:szCs w:val="20"/>
        </w:rPr>
        <w:t>Šaltinis: sudaryta autorių pagal Lietuvos sp</w:t>
      </w:r>
      <w:r w:rsidR="00306A07" w:rsidRPr="00306A07">
        <w:rPr>
          <w:rFonts w:eastAsia="Calibri" w:cs="Times New Roman"/>
          <w:i/>
          <w:iCs/>
          <w:sz w:val="20"/>
          <w:szCs w:val="20"/>
        </w:rPr>
        <w:t xml:space="preserve">orto statistikos metraščius 2014 m. ir </w:t>
      </w:r>
      <w:r w:rsidRPr="00306A07">
        <w:rPr>
          <w:rFonts w:eastAsia="Calibri" w:cs="Times New Roman"/>
          <w:i/>
          <w:iCs/>
          <w:sz w:val="20"/>
          <w:szCs w:val="20"/>
        </w:rPr>
        <w:t>2017 m.</w:t>
      </w:r>
    </w:p>
    <w:p w14:paraId="6BB8A6D7" w14:textId="77777777" w:rsidR="00F6337B" w:rsidRDefault="00C8785D" w:rsidP="003B7BEB">
      <w:pPr>
        <w:rPr>
          <w:lang w:eastAsia="lt-LT"/>
        </w:rPr>
      </w:pPr>
      <w:r>
        <w:rPr>
          <w:lang w:eastAsia="lt-LT"/>
        </w:rPr>
        <w:t>2018</w:t>
      </w:r>
      <w:r w:rsidR="003D7D22" w:rsidRPr="003D7D22">
        <w:rPr>
          <w:lang w:eastAsia="lt-LT"/>
        </w:rPr>
        <w:t xml:space="preserve"> m. </w:t>
      </w:r>
      <w:r w:rsidR="001B377D" w:rsidRPr="001B377D">
        <w:rPr>
          <w:lang w:eastAsia="lt-LT"/>
        </w:rPr>
        <w:t>Klaipėdos rajono</w:t>
      </w:r>
      <w:r>
        <w:rPr>
          <w:lang w:eastAsia="lt-LT"/>
        </w:rPr>
        <w:t xml:space="preserve"> savivaldybėje buvo surengta 573</w:t>
      </w:r>
      <w:r w:rsidR="001B377D">
        <w:rPr>
          <w:lang w:eastAsia="lt-LT"/>
        </w:rPr>
        <w:t xml:space="preserve"> </w:t>
      </w:r>
      <w:r w:rsidR="003D7D22" w:rsidRPr="00306A07">
        <w:rPr>
          <w:color w:val="864EA8" w:themeColor="accent1" w:themeShade="BF"/>
          <w:lang w:eastAsia="lt-LT"/>
        </w:rPr>
        <w:t>sporto renginių</w:t>
      </w:r>
      <w:r w:rsidR="003D7D22" w:rsidRPr="00306A07">
        <w:rPr>
          <w:color w:val="864EA8" w:themeColor="accent1" w:themeShade="BF"/>
          <w:vertAlign w:val="superscript"/>
          <w:lang w:eastAsia="lt-LT"/>
        </w:rPr>
        <w:footnoteReference w:id="34"/>
      </w:r>
      <w:r w:rsidR="003D7D22" w:rsidRPr="00306A07">
        <w:rPr>
          <w:color w:val="864EA8" w:themeColor="accent1" w:themeShade="BF"/>
          <w:lang w:eastAsia="lt-LT"/>
        </w:rPr>
        <w:t>, aukšto meistriškumo sporto varžybų</w:t>
      </w:r>
      <w:r w:rsidR="003D7D22" w:rsidRPr="00306A07">
        <w:rPr>
          <w:color w:val="864EA8" w:themeColor="accent1" w:themeShade="BF"/>
          <w:vertAlign w:val="superscript"/>
          <w:lang w:eastAsia="lt-LT"/>
        </w:rPr>
        <w:footnoteReference w:id="35"/>
      </w:r>
      <w:r w:rsidR="003D7D22" w:rsidRPr="00306A07">
        <w:rPr>
          <w:color w:val="864EA8" w:themeColor="accent1" w:themeShade="BF"/>
          <w:lang w:eastAsia="lt-LT"/>
        </w:rPr>
        <w:t xml:space="preserve"> ir aukšto meistriškumo sporto treniruočių stovyklų</w:t>
      </w:r>
      <w:r w:rsidR="003D7D22" w:rsidRPr="00306A07">
        <w:rPr>
          <w:color w:val="864EA8" w:themeColor="accent1" w:themeShade="BF"/>
          <w:vertAlign w:val="superscript"/>
          <w:lang w:eastAsia="lt-LT"/>
        </w:rPr>
        <w:footnoteReference w:id="36"/>
      </w:r>
      <w:r w:rsidR="003D7D22" w:rsidRPr="003D7D22">
        <w:rPr>
          <w:lang w:eastAsia="lt-LT"/>
        </w:rPr>
        <w:t>,</w:t>
      </w:r>
      <w:r w:rsidR="001B377D">
        <w:rPr>
          <w:lang w:eastAsia="lt-LT"/>
        </w:rPr>
        <w:t xml:space="preserve"> o</w:t>
      </w:r>
      <w:r w:rsidR="00E336CE">
        <w:rPr>
          <w:lang w:eastAsia="lt-LT"/>
        </w:rPr>
        <w:t xml:space="preserve"> </w:t>
      </w:r>
      <w:r>
        <w:rPr>
          <w:lang w:eastAsia="lt-LT"/>
        </w:rPr>
        <w:t>juose dalyvavo beveik 17</w:t>
      </w:r>
      <w:r w:rsidR="00E336CE">
        <w:rPr>
          <w:lang w:eastAsia="lt-LT"/>
        </w:rPr>
        <w:t xml:space="preserve"> </w:t>
      </w:r>
      <w:r w:rsidR="00F6337B">
        <w:rPr>
          <w:lang w:eastAsia="lt-LT"/>
        </w:rPr>
        <w:t xml:space="preserve">000 dalyvių. </w:t>
      </w:r>
      <w:r w:rsidR="005F00BE">
        <w:rPr>
          <w:lang w:eastAsia="lt-LT"/>
        </w:rPr>
        <w:t>2018</w:t>
      </w:r>
      <w:r w:rsidR="00E336CE">
        <w:rPr>
          <w:lang w:eastAsia="lt-LT"/>
        </w:rPr>
        <w:t xml:space="preserve"> m.  palyginti su 2014 m., Klaipėdos rajono savivaldybėje</w:t>
      </w:r>
      <w:r w:rsidR="0004436C">
        <w:rPr>
          <w:lang w:eastAsia="lt-LT"/>
        </w:rPr>
        <w:t xml:space="preserve"> </w:t>
      </w:r>
      <w:r w:rsidR="0004436C" w:rsidRPr="0004436C">
        <w:rPr>
          <w:lang w:eastAsia="lt-LT"/>
        </w:rPr>
        <w:t>sporto renginių</w:t>
      </w:r>
      <w:r w:rsidR="008237AA">
        <w:rPr>
          <w:lang w:eastAsia="lt-LT"/>
        </w:rPr>
        <w:t xml:space="preserve">, varžybų ir </w:t>
      </w:r>
      <w:r w:rsidR="0004436C">
        <w:rPr>
          <w:lang w:eastAsia="lt-LT"/>
        </w:rPr>
        <w:t xml:space="preserve">stovyklų </w:t>
      </w:r>
      <w:r w:rsidR="0004436C" w:rsidRPr="0004436C">
        <w:rPr>
          <w:lang w:eastAsia="lt-LT"/>
        </w:rPr>
        <w:t xml:space="preserve">surengta </w:t>
      </w:r>
      <w:r w:rsidR="005F00BE">
        <w:rPr>
          <w:lang w:eastAsia="lt-LT"/>
        </w:rPr>
        <w:t>30,2</w:t>
      </w:r>
      <w:r w:rsidR="001B377D">
        <w:rPr>
          <w:lang w:eastAsia="lt-LT"/>
        </w:rPr>
        <w:t xml:space="preserve"> proc. daugiau</w:t>
      </w:r>
      <w:r w:rsidR="003B7BEB">
        <w:rPr>
          <w:lang w:eastAsia="lt-LT"/>
        </w:rPr>
        <w:t>.</w:t>
      </w:r>
      <w:r w:rsidR="0004436C">
        <w:rPr>
          <w:lang w:eastAsia="lt-LT"/>
        </w:rPr>
        <w:t xml:space="preserve"> </w:t>
      </w:r>
      <w:r w:rsidR="005F00BE">
        <w:rPr>
          <w:lang w:eastAsia="lt-LT"/>
        </w:rPr>
        <w:t>2014–2018</w:t>
      </w:r>
      <w:r w:rsidR="0004436C" w:rsidRPr="0004436C">
        <w:rPr>
          <w:lang w:eastAsia="lt-LT"/>
        </w:rPr>
        <w:t xml:space="preserve"> m.</w:t>
      </w:r>
      <w:r w:rsidR="00E336CE">
        <w:rPr>
          <w:lang w:eastAsia="lt-LT"/>
        </w:rPr>
        <w:t xml:space="preserve"> laikotarpiu</w:t>
      </w:r>
      <w:r w:rsidR="0004436C">
        <w:rPr>
          <w:lang w:eastAsia="lt-LT"/>
        </w:rPr>
        <w:t xml:space="preserve"> </w:t>
      </w:r>
      <w:r w:rsidR="001B377D">
        <w:rPr>
          <w:lang w:eastAsia="lt-LT"/>
        </w:rPr>
        <w:t>Klaipėdos rajono savivaldybėje</w:t>
      </w:r>
      <w:r w:rsidR="0004436C">
        <w:rPr>
          <w:lang w:eastAsia="lt-LT"/>
        </w:rPr>
        <w:t xml:space="preserve"> žymiai išaugo </w:t>
      </w:r>
      <w:r w:rsidR="00464D2C">
        <w:rPr>
          <w:lang w:eastAsia="lt-LT"/>
        </w:rPr>
        <w:t xml:space="preserve">sporto stovyklų </w:t>
      </w:r>
      <w:r w:rsidR="0004436C">
        <w:rPr>
          <w:lang w:eastAsia="lt-LT"/>
        </w:rPr>
        <w:t>(nuo 8</w:t>
      </w:r>
      <w:r w:rsidR="00464D2C">
        <w:rPr>
          <w:lang w:eastAsia="lt-LT"/>
        </w:rPr>
        <w:t xml:space="preserve"> (</w:t>
      </w:r>
      <w:r w:rsidR="00464D2C" w:rsidRPr="00464D2C">
        <w:rPr>
          <w:lang w:eastAsia="lt-LT"/>
        </w:rPr>
        <w:t>2014</w:t>
      </w:r>
      <w:r w:rsidR="00464D2C">
        <w:rPr>
          <w:lang w:eastAsia="lt-LT"/>
        </w:rPr>
        <w:t xml:space="preserve"> m.) </w:t>
      </w:r>
      <w:r w:rsidR="005F00BE">
        <w:rPr>
          <w:lang w:eastAsia="lt-LT"/>
        </w:rPr>
        <w:t xml:space="preserve"> iki 62</w:t>
      </w:r>
      <w:r w:rsidR="0004436C">
        <w:rPr>
          <w:lang w:eastAsia="lt-LT"/>
        </w:rPr>
        <w:t xml:space="preserve">  </w:t>
      </w:r>
      <w:r w:rsidR="005F00BE">
        <w:rPr>
          <w:lang w:eastAsia="lt-LT"/>
        </w:rPr>
        <w:t>(2018</w:t>
      </w:r>
      <w:r w:rsidR="003E34C7">
        <w:rPr>
          <w:lang w:eastAsia="lt-LT"/>
        </w:rPr>
        <w:t xml:space="preserve"> m.))</w:t>
      </w:r>
      <w:r w:rsidR="00464D2C">
        <w:rPr>
          <w:lang w:eastAsia="lt-LT"/>
        </w:rPr>
        <w:t>. 2017 m.</w:t>
      </w:r>
      <w:r w:rsidR="00464D2C" w:rsidRPr="00464D2C">
        <w:t xml:space="preserve"> </w:t>
      </w:r>
      <w:r w:rsidR="00E336CE">
        <w:t xml:space="preserve">tarp </w:t>
      </w:r>
      <w:r w:rsidR="00E336CE">
        <w:rPr>
          <w:lang w:eastAsia="lt-LT"/>
        </w:rPr>
        <w:t xml:space="preserve">analizuojamų savivaldybių </w:t>
      </w:r>
      <w:r w:rsidR="00464D2C">
        <w:rPr>
          <w:lang w:eastAsia="lt-LT"/>
        </w:rPr>
        <w:t xml:space="preserve">daugiausia </w:t>
      </w:r>
      <w:r w:rsidR="00464D2C" w:rsidRPr="00464D2C">
        <w:rPr>
          <w:lang w:eastAsia="lt-LT"/>
        </w:rPr>
        <w:t>sporto renginių, varžybų ir stovyklų</w:t>
      </w:r>
      <w:r w:rsidR="00464D2C" w:rsidRPr="00464D2C">
        <w:t xml:space="preserve"> </w:t>
      </w:r>
      <w:r w:rsidR="00464D2C" w:rsidRPr="00464D2C">
        <w:rPr>
          <w:lang w:eastAsia="lt-LT"/>
        </w:rPr>
        <w:t>surengta</w:t>
      </w:r>
      <w:r w:rsidR="00464D2C">
        <w:rPr>
          <w:lang w:eastAsia="lt-LT"/>
        </w:rPr>
        <w:t xml:space="preserve"> Kėdainių </w:t>
      </w:r>
      <w:r w:rsidR="00E336CE">
        <w:rPr>
          <w:lang w:eastAsia="lt-LT"/>
        </w:rPr>
        <w:t xml:space="preserve">rajono </w:t>
      </w:r>
      <w:r w:rsidR="00E336CE" w:rsidRPr="00E336CE">
        <w:rPr>
          <w:lang w:eastAsia="lt-LT"/>
        </w:rPr>
        <w:t>savivaldybė</w:t>
      </w:r>
      <w:r w:rsidR="00E336CE">
        <w:rPr>
          <w:lang w:eastAsia="lt-LT"/>
        </w:rPr>
        <w:t>je</w:t>
      </w:r>
      <w:r w:rsidR="003E34C7">
        <w:rPr>
          <w:lang w:eastAsia="lt-LT"/>
        </w:rPr>
        <w:t xml:space="preserve"> –</w:t>
      </w:r>
      <w:r w:rsidR="00464D2C">
        <w:rPr>
          <w:lang w:eastAsia="lt-LT"/>
        </w:rPr>
        <w:t xml:space="preserve"> </w:t>
      </w:r>
      <w:r w:rsidR="003B7BEB">
        <w:rPr>
          <w:lang w:eastAsia="lt-LT"/>
        </w:rPr>
        <w:t>875 ir</w:t>
      </w:r>
      <w:r w:rsidR="00E336CE">
        <w:rPr>
          <w:lang w:eastAsia="lt-LT"/>
        </w:rPr>
        <w:t xml:space="preserve"> palyginti</w:t>
      </w:r>
      <w:r w:rsidR="008237AA">
        <w:rPr>
          <w:lang w:eastAsia="lt-LT"/>
        </w:rPr>
        <w:t xml:space="preserve"> su 2014 m.</w:t>
      </w:r>
      <w:r w:rsidR="00464D2C">
        <w:rPr>
          <w:lang w:eastAsia="lt-LT"/>
        </w:rPr>
        <w:t xml:space="preserve"> </w:t>
      </w:r>
      <w:r w:rsidR="001B377D">
        <w:rPr>
          <w:lang w:eastAsia="lt-LT"/>
        </w:rPr>
        <w:t xml:space="preserve">jų skaičius </w:t>
      </w:r>
      <w:r w:rsidR="00464D2C">
        <w:rPr>
          <w:lang w:eastAsia="lt-LT"/>
        </w:rPr>
        <w:t>išaugo beveik 50</w:t>
      </w:r>
      <w:r w:rsidR="001B377D">
        <w:rPr>
          <w:lang w:eastAsia="lt-LT"/>
        </w:rPr>
        <w:t>,0</w:t>
      </w:r>
      <w:r w:rsidR="00464D2C">
        <w:rPr>
          <w:lang w:eastAsia="lt-LT"/>
        </w:rPr>
        <w:t xml:space="preserve"> proc. </w:t>
      </w:r>
      <w:r w:rsidR="003E34C7">
        <w:rPr>
          <w:lang w:eastAsia="lt-LT"/>
        </w:rPr>
        <w:t xml:space="preserve">Tuo pačiu laikotarpiu </w:t>
      </w:r>
      <w:r w:rsidR="00E336CE">
        <w:rPr>
          <w:lang w:eastAsia="lt-LT"/>
        </w:rPr>
        <w:t>Kauno ir Šilutės rajonų savivaldybėse</w:t>
      </w:r>
      <w:r w:rsidR="003B7BEB">
        <w:rPr>
          <w:lang w:eastAsia="lt-LT"/>
        </w:rPr>
        <w:t xml:space="preserve"> </w:t>
      </w:r>
      <w:r w:rsidR="003B7BEB" w:rsidRPr="003B7BEB">
        <w:rPr>
          <w:lang w:eastAsia="lt-LT"/>
        </w:rPr>
        <w:t>sporto renginių, varžybų ir stovyklų</w:t>
      </w:r>
      <w:r w:rsidR="003B7BEB">
        <w:rPr>
          <w:lang w:eastAsia="lt-LT"/>
        </w:rPr>
        <w:t xml:space="preserve"> skaičius mažėjo.</w:t>
      </w:r>
    </w:p>
    <w:p w14:paraId="25E57A19" w14:textId="77777777" w:rsidR="003D7D22" w:rsidRPr="003D7D22" w:rsidRDefault="003B7BEB" w:rsidP="006133A6">
      <w:pPr>
        <w:rPr>
          <w:lang w:eastAsia="lt-LT"/>
        </w:rPr>
      </w:pPr>
      <w:r>
        <w:rPr>
          <w:lang w:eastAsia="lt-LT"/>
        </w:rPr>
        <w:t xml:space="preserve">2014–2017 m. </w:t>
      </w:r>
      <w:r w:rsidR="009C389A" w:rsidRPr="009C389A">
        <w:rPr>
          <w:lang w:eastAsia="lt-LT"/>
        </w:rPr>
        <w:t xml:space="preserve">Klaipėdos rajono savivaldybėje </w:t>
      </w:r>
      <w:r w:rsidR="009C389A">
        <w:rPr>
          <w:lang w:eastAsia="lt-LT"/>
        </w:rPr>
        <w:t>iš  viso išmokyta</w:t>
      </w:r>
      <w:r w:rsidR="009C389A" w:rsidRPr="009C389A">
        <w:rPr>
          <w:lang w:eastAsia="lt-LT"/>
        </w:rPr>
        <w:t xml:space="preserve"> plaukti </w:t>
      </w:r>
      <w:r>
        <w:rPr>
          <w:lang w:eastAsia="lt-LT"/>
        </w:rPr>
        <w:t xml:space="preserve">30 </w:t>
      </w:r>
      <w:r w:rsidR="003E34C7">
        <w:rPr>
          <w:lang w:eastAsia="lt-LT"/>
        </w:rPr>
        <w:t>(</w:t>
      </w:r>
      <w:r w:rsidR="001B377D">
        <w:rPr>
          <w:lang w:eastAsia="lt-LT"/>
        </w:rPr>
        <w:t xml:space="preserve">tik </w:t>
      </w:r>
      <w:r w:rsidR="003E34C7" w:rsidRPr="003E34C7">
        <w:rPr>
          <w:lang w:eastAsia="lt-LT"/>
        </w:rPr>
        <w:t>2014 m.</w:t>
      </w:r>
      <w:r w:rsidR="003E34C7">
        <w:rPr>
          <w:lang w:eastAsia="lt-LT"/>
        </w:rPr>
        <w:t>)</w:t>
      </w:r>
      <w:r w:rsidR="003E34C7" w:rsidRPr="003E34C7">
        <w:rPr>
          <w:lang w:eastAsia="lt-LT"/>
        </w:rPr>
        <w:t xml:space="preserve"> </w:t>
      </w:r>
      <w:r>
        <w:rPr>
          <w:lang w:eastAsia="lt-LT"/>
        </w:rPr>
        <w:t>asmenų</w:t>
      </w:r>
      <w:r w:rsidR="003D7D22" w:rsidRPr="003D7D22">
        <w:rPr>
          <w:lang w:eastAsia="lt-LT"/>
        </w:rPr>
        <w:t>.</w:t>
      </w:r>
      <w:r>
        <w:rPr>
          <w:lang w:eastAsia="lt-LT"/>
        </w:rPr>
        <w:t xml:space="preserve"> </w:t>
      </w:r>
      <w:r w:rsidR="003D7D22" w:rsidRPr="003D7D22">
        <w:rPr>
          <w:lang w:eastAsia="lt-LT"/>
        </w:rPr>
        <w:t>Tai mažiausias i</w:t>
      </w:r>
      <w:r w:rsidR="009C389A">
        <w:rPr>
          <w:lang w:eastAsia="lt-LT"/>
        </w:rPr>
        <w:t>šmokytų plaukti asmenų skaičius</w:t>
      </w:r>
      <w:r w:rsidR="003D7D22" w:rsidRPr="003D7D22">
        <w:rPr>
          <w:lang w:eastAsia="lt-LT"/>
        </w:rPr>
        <w:t xml:space="preserve"> palyg</w:t>
      </w:r>
      <w:r w:rsidR="003E34C7">
        <w:rPr>
          <w:lang w:eastAsia="lt-LT"/>
        </w:rPr>
        <w:t xml:space="preserve">inti su kitomis savivaldybėmis. </w:t>
      </w:r>
      <w:r w:rsidR="00E44703" w:rsidRPr="00E44703">
        <w:rPr>
          <w:lang w:eastAsia="lt-LT"/>
        </w:rPr>
        <w:t>Šilutės rajono savivaldybėje a</w:t>
      </w:r>
      <w:r w:rsidR="009C389A">
        <w:rPr>
          <w:lang w:eastAsia="lt-LT"/>
        </w:rPr>
        <w:t>nalizuojamu laikotarpiu išmokyti</w:t>
      </w:r>
      <w:r w:rsidR="00CC339E">
        <w:rPr>
          <w:lang w:eastAsia="lt-LT"/>
        </w:rPr>
        <w:t xml:space="preserve"> plaukti 54 </w:t>
      </w:r>
      <w:r w:rsidR="00E44703" w:rsidRPr="00E44703">
        <w:rPr>
          <w:lang w:eastAsia="lt-LT"/>
        </w:rPr>
        <w:t xml:space="preserve">asmenys. </w:t>
      </w:r>
      <w:r w:rsidR="00E336CE">
        <w:rPr>
          <w:lang w:eastAsia="lt-LT"/>
        </w:rPr>
        <w:t>Kitokia, žymiai</w:t>
      </w:r>
      <w:r w:rsidR="00E44703">
        <w:rPr>
          <w:lang w:eastAsia="lt-LT"/>
        </w:rPr>
        <w:t xml:space="preserve"> geresnė</w:t>
      </w:r>
      <w:r w:rsidR="006133A6">
        <w:rPr>
          <w:lang w:eastAsia="lt-LT"/>
        </w:rPr>
        <w:t>,</w:t>
      </w:r>
      <w:r w:rsidR="00E44703">
        <w:rPr>
          <w:lang w:eastAsia="lt-LT"/>
        </w:rPr>
        <w:t xml:space="preserve"> situacija fiksuota</w:t>
      </w:r>
      <w:r w:rsidR="00E44703" w:rsidRPr="00E44703">
        <w:t xml:space="preserve"> </w:t>
      </w:r>
      <w:r w:rsidR="00E44703" w:rsidRPr="00E44703">
        <w:rPr>
          <w:lang w:eastAsia="lt-LT"/>
        </w:rPr>
        <w:t>Kauno</w:t>
      </w:r>
      <w:r w:rsidR="00E44703">
        <w:rPr>
          <w:lang w:eastAsia="lt-LT"/>
        </w:rPr>
        <w:t xml:space="preserve"> ir</w:t>
      </w:r>
      <w:r w:rsidR="00E44703" w:rsidRPr="00E44703">
        <w:t xml:space="preserve"> </w:t>
      </w:r>
      <w:r w:rsidR="00E44703" w:rsidRPr="00E44703">
        <w:rPr>
          <w:lang w:eastAsia="lt-LT"/>
        </w:rPr>
        <w:t>Kėdainių</w:t>
      </w:r>
      <w:r w:rsidR="006133A6">
        <w:rPr>
          <w:lang w:eastAsia="lt-LT"/>
        </w:rPr>
        <w:t xml:space="preserve"> rajonų</w:t>
      </w:r>
      <w:r w:rsidR="00E44703">
        <w:rPr>
          <w:lang w:eastAsia="lt-LT"/>
        </w:rPr>
        <w:t xml:space="preserve"> savivaldybėse, kur </w:t>
      </w:r>
      <w:r w:rsidR="00E44703" w:rsidRPr="00E44703">
        <w:rPr>
          <w:lang w:eastAsia="lt-LT"/>
        </w:rPr>
        <w:t>išmokytų plaukti asmenų</w:t>
      </w:r>
      <w:r w:rsidR="00E44703">
        <w:rPr>
          <w:lang w:eastAsia="lt-LT"/>
        </w:rPr>
        <w:t xml:space="preserve"> skaičius siekė atitinkamai 2036 ir 2146 asmenis. Kauno </w:t>
      </w:r>
      <w:r w:rsidR="006133A6">
        <w:rPr>
          <w:lang w:eastAsia="lt-LT"/>
        </w:rPr>
        <w:t xml:space="preserve">ir </w:t>
      </w:r>
      <w:r w:rsidR="00E44703">
        <w:rPr>
          <w:lang w:eastAsia="lt-LT"/>
        </w:rPr>
        <w:t>Kėdainių raj</w:t>
      </w:r>
      <w:r w:rsidR="009C389A">
        <w:rPr>
          <w:lang w:eastAsia="lt-LT"/>
        </w:rPr>
        <w:t xml:space="preserve">onų </w:t>
      </w:r>
      <w:r w:rsidR="009C389A" w:rsidRPr="009C389A">
        <w:rPr>
          <w:lang w:eastAsia="lt-LT"/>
        </w:rPr>
        <w:t>savivaldybėse</w:t>
      </w:r>
      <w:r w:rsidR="006133A6">
        <w:rPr>
          <w:lang w:eastAsia="lt-LT"/>
        </w:rPr>
        <w:t xml:space="preserve"> veikia</w:t>
      </w:r>
      <w:r w:rsidR="00E44703">
        <w:rPr>
          <w:lang w:eastAsia="lt-LT"/>
        </w:rPr>
        <w:t xml:space="preserve"> baseinai, kuriuose </w:t>
      </w:r>
      <w:r w:rsidR="009C389A">
        <w:rPr>
          <w:lang w:eastAsia="lt-LT"/>
        </w:rPr>
        <w:t>gyventojai mokomi plaukti, kai</w:t>
      </w:r>
      <w:r w:rsidR="006133A6">
        <w:rPr>
          <w:lang w:eastAsia="lt-LT"/>
        </w:rPr>
        <w:t xml:space="preserve"> </w:t>
      </w:r>
      <w:r w:rsidR="00E44703">
        <w:rPr>
          <w:lang w:eastAsia="lt-LT"/>
        </w:rPr>
        <w:t>Klaipėdos ir</w:t>
      </w:r>
      <w:r w:rsidR="00E44703" w:rsidRPr="00E44703">
        <w:t xml:space="preserve"> </w:t>
      </w:r>
      <w:r w:rsidR="009C389A">
        <w:rPr>
          <w:lang w:eastAsia="lt-LT"/>
        </w:rPr>
        <w:t xml:space="preserve">Šilutės rajonų </w:t>
      </w:r>
      <w:r w:rsidR="009C389A" w:rsidRPr="009C389A">
        <w:t xml:space="preserve">savivaldybėse </w:t>
      </w:r>
      <w:r w:rsidR="006133A6">
        <w:rPr>
          <w:lang w:eastAsia="lt-LT"/>
        </w:rPr>
        <w:t>b</w:t>
      </w:r>
      <w:r w:rsidR="006133A6" w:rsidRPr="006133A6">
        <w:rPr>
          <w:lang w:eastAsia="lt-LT"/>
        </w:rPr>
        <w:t>aseinų nėra</w:t>
      </w:r>
      <w:r w:rsidR="009C389A">
        <w:rPr>
          <w:lang w:eastAsia="lt-LT"/>
        </w:rPr>
        <w:t>, todėl</w:t>
      </w:r>
      <w:r w:rsidR="001F6DAF">
        <w:rPr>
          <w:lang w:eastAsia="lt-LT"/>
        </w:rPr>
        <w:t xml:space="preserve"> išmokytų</w:t>
      </w:r>
      <w:r w:rsidR="00E44703">
        <w:rPr>
          <w:lang w:eastAsia="lt-LT"/>
        </w:rPr>
        <w:t xml:space="preserve"> plaukti</w:t>
      </w:r>
      <w:r w:rsidR="009C389A">
        <w:rPr>
          <w:lang w:eastAsia="lt-LT"/>
        </w:rPr>
        <w:t xml:space="preserve"> asmenų</w:t>
      </w:r>
      <w:r w:rsidR="009C389A" w:rsidRPr="009C389A">
        <w:t xml:space="preserve"> </w:t>
      </w:r>
      <w:r w:rsidR="009C389A" w:rsidRPr="009C389A">
        <w:rPr>
          <w:lang w:eastAsia="lt-LT"/>
        </w:rPr>
        <w:t>skaičiai</w:t>
      </w:r>
      <w:r w:rsidR="009C389A">
        <w:rPr>
          <w:lang w:eastAsia="lt-LT"/>
        </w:rPr>
        <w:t xml:space="preserve"> ši</w:t>
      </w:r>
      <w:r w:rsidR="006133A6">
        <w:rPr>
          <w:lang w:eastAsia="lt-LT"/>
        </w:rPr>
        <w:t xml:space="preserve">ose </w:t>
      </w:r>
      <w:r w:rsidR="009C389A" w:rsidRPr="009C389A">
        <w:rPr>
          <w:lang w:eastAsia="lt-LT"/>
        </w:rPr>
        <w:t xml:space="preserve">savivaldybėse </w:t>
      </w:r>
      <w:r w:rsidR="00E44703">
        <w:rPr>
          <w:lang w:eastAsia="lt-LT"/>
        </w:rPr>
        <w:t xml:space="preserve">yra kuklūs. </w:t>
      </w:r>
      <w:r w:rsidR="009C389A">
        <w:rPr>
          <w:lang w:eastAsia="lt-LT"/>
        </w:rPr>
        <w:t xml:space="preserve">  </w:t>
      </w:r>
    </w:p>
    <w:p w14:paraId="6F89CB73" w14:textId="77777777" w:rsidR="0072301A" w:rsidRDefault="008865AB" w:rsidP="00214C02">
      <w:pPr>
        <w:rPr>
          <w:lang w:eastAsia="lt-LT"/>
        </w:rPr>
      </w:pPr>
      <w:r>
        <w:rPr>
          <w:lang w:eastAsia="lt-LT"/>
        </w:rPr>
        <w:t>2018</w:t>
      </w:r>
      <w:r w:rsidR="00214C02" w:rsidRPr="00D53C4A">
        <w:rPr>
          <w:lang w:eastAsia="lt-LT"/>
        </w:rPr>
        <w:t xml:space="preserve"> m. Klaipėdos rajono</w:t>
      </w:r>
      <w:r w:rsidR="00CC339E" w:rsidRPr="00D53C4A">
        <w:rPr>
          <w:lang w:eastAsia="lt-LT"/>
        </w:rPr>
        <w:t xml:space="preserve"> savivaldybės</w:t>
      </w:r>
      <w:r w:rsidR="003D7D22" w:rsidRPr="00D53C4A">
        <w:rPr>
          <w:lang w:eastAsia="lt-LT"/>
        </w:rPr>
        <w:t xml:space="preserve"> sporto i</w:t>
      </w:r>
      <w:r w:rsidR="003E34C7" w:rsidRPr="00D53C4A">
        <w:rPr>
          <w:lang w:eastAsia="lt-LT"/>
        </w:rPr>
        <w:t>nf</w:t>
      </w:r>
      <w:r w:rsidR="00DD666B" w:rsidRPr="00D53C4A">
        <w:rPr>
          <w:lang w:eastAsia="lt-LT"/>
        </w:rPr>
        <w:t>rastruktūra pateikiama 3</w:t>
      </w:r>
      <w:r w:rsidR="003E34C7" w:rsidRPr="00D53C4A">
        <w:rPr>
          <w:lang w:eastAsia="lt-LT"/>
        </w:rPr>
        <w:t>.3.2.3</w:t>
      </w:r>
      <w:r w:rsidR="003D7D22" w:rsidRPr="00D53C4A">
        <w:rPr>
          <w:lang w:eastAsia="lt-LT"/>
        </w:rPr>
        <w:t>. paveiksle.</w:t>
      </w:r>
    </w:p>
    <w:p w14:paraId="144EE7BA" w14:textId="3FC1D69B" w:rsidR="008A308C" w:rsidRDefault="008A308C" w:rsidP="00693789">
      <w:pPr>
        <w:spacing w:before="0" w:after="0"/>
      </w:pPr>
      <w:r>
        <w:rPr>
          <w:noProof/>
          <w:lang w:eastAsia="lt-LT"/>
        </w:rPr>
        <w:lastRenderedPageBreak/>
        <w:drawing>
          <wp:inline distT="0" distB="0" distL="0" distR="0" wp14:anchorId="661BB4C8" wp14:editId="4FF34BD9">
            <wp:extent cx="2879725" cy="3429213"/>
            <wp:effectExtent l="0" t="0" r="0" b="0"/>
            <wp:docPr id="234" name="Paveikslėlis 234" descr="C:\Users\Vartotojas\OneDrive - EIP\Desktop\Klaipėdos SPP\Pastabos 2020.04.14\Rengiama\Pastabos 2020.06.16\Infogram 3\sporto in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sporto infr..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79725" cy="3429213"/>
                    </a:xfrm>
                    <a:prstGeom prst="rect">
                      <a:avLst/>
                    </a:prstGeom>
                    <a:noFill/>
                    <a:ln>
                      <a:noFill/>
                    </a:ln>
                  </pic:spPr>
                </pic:pic>
              </a:graphicData>
            </a:graphic>
          </wp:inline>
        </w:drawing>
      </w:r>
    </w:p>
    <w:p w14:paraId="321C823E" w14:textId="77777777" w:rsidR="00651AA6" w:rsidRPr="00FE26A6" w:rsidRDefault="00DD666B" w:rsidP="00651AA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651AA6" w:rsidRPr="00FE26A6">
        <w:rPr>
          <w:rFonts w:eastAsia="Calibri" w:cs="Times New Roman"/>
          <w:i/>
          <w:iCs/>
          <w:color w:val="864EA8" w:themeColor="accent1" w:themeShade="BF"/>
          <w:sz w:val="22"/>
        </w:rPr>
        <w:t xml:space="preserve">.3.2.3. </w:t>
      </w:r>
      <w:r w:rsidR="00651AA6" w:rsidRPr="008A308C">
        <w:rPr>
          <w:rFonts w:eastAsia="Calibri" w:cs="Times New Roman"/>
          <w:i/>
          <w:iCs/>
          <w:color w:val="864EA8" w:themeColor="accent1" w:themeShade="BF"/>
          <w:sz w:val="22"/>
        </w:rPr>
        <w:t xml:space="preserve">pav. Klaipėdos rajono </w:t>
      </w:r>
      <w:r w:rsidR="00C87E35" w:rsidRPr="008A308C">
        <w:rPr>
          <w:rFonts w:eastAsia="Calibri" w:cs="Times New Roman"/>
          <w:i/>
          <w:iCs/>
          <w:color w:val="864EA8" w:themeColor="accent1" w:themeShade="BF"/>
          <w:sz w:val="22"/>
        </w:rPr>
        <w:t xml:space="preserve">savivaldybės </w:t>
      </w:r>
      <w:r w:rsidR="00D53C4A" w:rsidRPr="008A308C">
        <w:rPr>
          <w:rFonts w:eastAsia="Calibri" w:cs="Times New Roman"/>
          <w:i/>
          <w:iCs/>
          <w:color w:val="864EA8" w:themeColor="accent1" w:themeShade="BF"/>
          <w:sz w:val="22"/>
        </w:rPr>
        <w:t>sporto infrastruktūra 2018</w:t>
      </w:r>
      <w:r w:rsidR="00651AA6" w:rsidRPr="008A308C">
        <w:rPr>
          <w:rFonts w:eastAsia="Calibri" w:cs="Times New Roman"/>
          <w:i/>
          <w:iCs/>
          <w:color w:val="864EA8" w:themeColor="accent1" w:themeShade="BF"/>
          <w:sz w:val="22"/>
        </w:rPr>
        <w:t xml:space="preserve"> m</w:t>
      </w:r>
      <w:r w:rsidR="00651AA6" w:rsidRPr="00FE26A6">
        <w:rPr>
          <w:rFonts w:eastAsia="Calibri" w:cs="Times New Roman"/>
          <w:i/>
          <w:iCs/>
          <w:color w:val="864EA8" w:themeColor="accent1" w:themeShade="BF"/>
          <w:sz w:val="22"/>
        </w:rPr>
        <w:t>.</w:t>
      </w:r>
    </w:p>
    <w:p w14:paraId="0ABD5CCB" w14:textId="77777777" w:rsidR="00651AA6" w:rsidRPr="00651AA6" w:rsidRDefault="00651AA6" w:rsidP="00651AA6">
      <w:pPr>
        <w:spacing w:before="0"/>
        <w:jc w:val="right"/>
        <w:rPr>
          <w:rFonts w:eastAsia="Calibri" w:cs="Times New Roman"/>
          <w:i/>
          <w:sz w:val="20"/>
        </w:rPr>
      </w:pPr>
      <w:r w:rsidRPr="00651AA6">
        <w:rPr>
          <w:rFonts w:eastAsia="Calibri" w:cs="Times New Roman"/>
          <w:i/>
          <w:sz w:val="20"/>
        </w:rPr>
        <w:t xml:space="preserve">Šaltinis: sudaryta autorių pagal </w:t>
      </w:r>
      <w:r w:rsidR="00D53C4A" w:rsidRPr="00D53C4A">
        <w:rPr>
          <w:rFonts w:eastAsia="Calibri" w:cs="Times New Roman"/>
          <w:i/>
          <w:sz w:val="20"/>
        </w:rPr>
        <w:t xml:space="preserve">Klaipėdos rajono savivaldybės </w:t>
      </w:r>
      <w:r w:rsidR="00D53C4A">
        <w:rPr>
          <w:rFonts w:eastAsia="Calibri" w:cs="Times New Roman"/>
          <w:i/>
          <w:sz w:val="20"/>
        </w:rPr>
        <w:t xml:space="preserve">administracijos duomenis </w:t>
      </w:r>
    </w:p>
    <w:p w14:paraId="1D9D8A2D" w14:textId="77777777" w:rsidR="003D7D22" w:rsidRDefault="001F6DAF" w:rsidP="00636101">
      <w:r>
        <w:t xml:space="preserve">2017 m. </w:t>
      </w:r>
      <w:r w:rsidR="001B377D" w:rsidRPr="001B377D">
        <w:t xml:space="preserve">Klaipėdos rajono savivaldybėje </w:t>
      </w:r>
      <w:r>
        <w:t>buvo parengti 4</w:t>
      </w:r>
      <w:r w:rsidR="003D7D22" w:rsidRPr="003D7D22">
        <w:t xml:space="preserve"> nacionalinės rinktinės nariai</w:t>
      </w:r>
      <w:r w:rsidR="00A7610D">
        <w:t xml:space="preserve"> (2014 m. – 5)</w:t>
      </w:r>
      <w:r>
        <w:t>, 6 jaunimo rinktinės nariai</w:t>
      </w:r>
      <w:r w:rsidR="00A7610D">
        <w:t xml:space="preserve"> (2014 m. – 6</w:t>
      </w:r>
      <w:r w:rsidR="00A7610D" w:rsidRPr="00A7610D">
        <w:t>)</w:t>
      </w:r>
      <w:r>
        <w:t xml:space="preserve"> ir 20 j</w:t>
      </w:r>
      <w:r w:rsidRPr="001F6DAF">
        <w:t>aunių rinktinės narių</w:t>
      </w:r>
      <w:r w:rsidR="00A7610D">
        <w:t xml:space="preserve"> (2014 m. – 10</w:t>
      </w:r>
      <w:r w:rsidR="00A7610D" w:rsidRPr="00A7610D">
        <w:t>)</w:t>
      </w:r>
      <w:r w:rsidR="00A7610D">
        <w:t xml:space="preserve">. </w:t>
      </w:r>
      <w:r>
        <w:t xml:space="preserve">Olimpinės rinktinės narių ir olimpinės rinktinės kandidatų </w:t>
      </w:r>
      <w:r w:rsidR="001B377D" w:rsidRPr="001B377D">
        <w:t xml:space="preserve">parengta </w:t>
      </w:r>
      <w:r w:rsidR="000012E8">
        <w:t>nebuvo</w:t>
      </w:r>
      <w:r w:rsidR="001B377D">
        <w:t>. K</w:t>
      </w:r>
      <w:r w:rsidR="009C389A">
        <w:t>itose nagrinėjamose</w:t>
      </w:r>
      <w:r w:rsidR="00801633">
        <w:t xml:space="preserve"> </w:t>
      </w:r>
      <w:r w:rsidR="000012E8">
        <w:t>savivaldybėse</w:t>
      </w:r>
      <w:r w:rsidR="001B377D">
        <w:t>, išskyrus</w:t>
      </w:r>
      <w:r w:rsidR="001B377D" w:rsidRPr="001B377D">
        <w:t xml:space="preserve"> Šilutės rajono savivaldybę,</w:t>
      </w:r>
      <w:r w:rsidR="00801633" w:rsidRPr="00801633">
        <w:t xml:space="preserve"> </w:t>
      </w:r>
      <w:r w:rsidR="00801633">
        <w:t xml:space="preserve">profesionalių sportininkų </w:t>
      </w:r>
      <w:r w:rsidR="000012E8">
        <w:t xml:space="preserve"> parengta daugiau.</w:t>
      </w:r>
      <w:r w:rsidR="00801633">
        <w:t xml:space="preserve"> </w:t>
      </w:r>
    </w:p>
    <w:p w14:paraId="3FCA9D31" w14:textId="68E98C62" w:rsidR="003D7D22" w:rsidRPr="0042347A" w:rsidRDefault="00DD666B" w:rsidP="0042347A">
      <w:pPr>
        <w:pStyle w:val="Antrat3"/>
      </w:pPr>
      <w:bookmarkStart w:id="76" w:name="_Toc27557746"/>
      <w:bookmarkStart w:id="77" w:name="_Toc72235205"/>
      <w:r w:rsidRPr="0042347A">
        <w:t>3</w:t>
      </w:r>
      <w:r w:rsidR="003D7D22" w:rsidRPr="0042347A">
        <w:t>.3.3. Kultūra</w:t>
      </w:r>
      <w:bookmarkEnd w:id="76"/>
      <w:bookmarkEnd w:id="77"/>
    </w:p>
    <w:p w14:paraId="5AFD2728" w14:textId="77777777" w:rsidR="00B2787E" w:rsidRPr="00B2787E" w:rsidRDefault="00B2787E" w:rsidP="00B2787E">
      <w:pPr>
        <w:spacing w:after="0"/>
        <w:rPr>
          <w:lang w:eastAsia="lt-LT"/>
        </w:rPr>
      </w:pPr>
      <w:r w:rsidRPr="00B2787E">
        <w:rPr>
          <w:lang w:eastAsia="lt-LT"/>
        </w:rPr>
        <w:t>Kultūra, kaip sudėtinė visuma apimanti žinias, tikėjimus, moralę, teisę, papročius ir kitus vertingus, gerbiamus ir puoselėjamus gebėjimus, apima tris svarbius vaidmenis:</w:t>
      </w:r>
    </w:p>
    <w:p w14:paraId="3CD418E0"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Kultūros įvairovė </w:t>
      </w:r>
      <w:r w:rsidRPr="00B2787E">
        <w:rPr>
          <w:rFonts w:eastAsia="Calibri" w:cs="Times New Roman"/>
          <w:lang w:eastAsia="lt-LT"/>
        </w:rPr>
        <w:t>– savarankiškas kultūros vaidmuo, kultūros kapitalas;</w:t>
      </w:r>
    </w:p>
    <w:p w14:paraId="2FCB2011"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Tarpininkas</w:t>
      </w:r>
      <w:r w:rsidRPr="00B2787E">
        <w:rPr>
          <w:rFonts w:eastAsia="Calibri" w:cs="Times New Roman"/>
          <w:lang w:eastAsia="lt-LT"/>
        </w:rPr>
        <w:t xml:space="preserve"> tarp kitų sričių, aplinkos, kultūros industrijų, socialinės </w:t>
      </w:r>
      <w:proofErr w:type="spellStart"/>
      <w:r w:rsidRPr="00B2787E">
        <w:rPr>
          <w:rFonts w:eastAsia="Calibri" w:cs="Times New Roman"/>
          <w:lang w:eastAsia="lt-LT"/>
        </w:rPr>
        <w:t>įtraukties</w:t>
      </w:r>
      <w:proofErr w:type="spellEnd"/>
      <w:r w:rsidRPr="00B2787E">
        <w:rPr>
          <w:rFonts w:eastAsia="Calibri" w:cs="Times New Roman"/>
          <w:lang w:eastAsia="lt-LT"/>
        </w:rPr>
        <w:t>;</w:t>
      </w:r>
    </w:p>
    <w:p w14:paraId="1E9A0C16" w14:textId="77777777" w:rsidR="00B2787E" w:rsidRPr="00B2787E" w:rsidRDefault="00B2787E" w:rsidP="007C4CA9">
      <w:pPr>
        <w:numPr>
          <w:ilvl w:val="0"/>
          <w:numId w:val="8"/>
        </w:numPr>
        <w:spacing w:before="0"/>
        <w:ind w:left="709"/>
        <w:contextualSpacing/>
        <w:mirrorIndents/>
        <w:rPr>
          <w:rFonts w:eastAsia="Calibri" w:cs="Times New Roman"/>
          <w:lang w:eastAsia="lt-LT"/>
        </w:rPr>
      </w:pPr>
      <w:r w:rsidRPr="00B2787E">
        <w:rPr>
          <w:rFonts w:eastAsia="Calibri" w:cs="Times New Roman"/>
          <w:color w:val="864EA8" w:themeColor="accent1" w:themeShade="BF"/>
          <w:lang w:eastAsia="lt-LT"/>
        </w:rPr>
        <w:t xml:space="preserve">Transformuojančios galios kultūros poveikis </w:t>
      </w:r>
      <w:r w:rsidRPr="00B2787E">
        <w:rPr>
          <w:rFonts w:eastAsia="Calibri" w:cs="Times New Roman"/>
          <w:lang w:eastAsia="lt-LT"/>
        </w:rPr>
        <w:t xml:space="preserve">miestui, bendruomenei, institucijoms. </w:t>
      </w:r>
    </w:p>
    <w:p w14:paraId="16CE6EA7" w14:textId="77777777" w:rsidR="005A2CFB" w:rsidRDefault="00BB4968" w:rsidP="005A2CFB">
      <w:pPr>
        <w:rPr>
          <w:lang w:eastAsia="lt-LT"/>
        </w:rPr>
      </w:pPr>
      <w:r w:rsidRPr="00BB4968">
        <w:rPr>
          <w:lang w:eastAsia="lt-LT"/>
        </w:rPr>
        <w:t>2019 m.</w:t>
      </w:r>
      <w:r w:rsidR="00083FC5" w:rsidRPr="00083FC5">
        <w:t xml:space="preserve"> </w:t>
      </w:r>
      <w:r w:rsidR="00083FC5" w:rsidRPr="00083FC5">
        <w:rPr>
          <w:lang w:eastAsia="lt-LT"/>
        </w:rPr>
        <w:t xml:space="preserve">birželio 26 d. </w:t>
      </w:r>
      <w:r w:rsidRPr="00BB4968">
        <w:rPr>
          <w:lang w:eastAsia="lt-LT"/>
        </w:rPr>
        <w:t xml:space="preserve">LR Vyriausybės nutarimu </w:t>
      </w:r>
      <w:r w:rsidR="00083FC5" w:rsidRPr="00083FC5">
        <w:rPr>
          <w:lang w:eastAsia="lt-LT"/>
        </w:rPr>
        <w:t xml:space="preserve">Nr. 665 </w:t>
      </w:r>
      <w:r w:rsidRPr="00BB4968">
        <w:rPr>
          <w:lang w:eastAsia="lt-LT"/>
        </w:rPr>
        <w:t xml:space="preserve">buvo patvirtinta Lietuvos kultūros politikos strategija, kurios pagrindinis </w:t>
      </w:r>
      <w:r w:rsidRPr="00BB4968">
        <w:rPr>
          <w:lang w:eastAsia="lt-LT"/>
        </w:rPr>
        <w:t>siekis – „užtikrinti reikšmingą kultūros indėlį, kuriant darnią Lietuvos visuomenę, orų nacionalinį ir europietiškąjį tapatumą, socialinę ir ekonominę gyventojų gerovę, tarptautinį valstybės prestižą ir konkurencingumą“.</w:t>
      </w:r>
    </w:p>
    <w:p w14:paraId="0877BB29" w14:textId="77777777" w:rsidR="00BB4968" w:rsidRDefault="00C87E35" w:rsidP="00C87E35">
      <w:r w:rsidRPr="00C87E35">
        <w:t xml:space="preserve">Klaipėdos rajono savivaldybės </w:t>
      </w:r>
      <w:r>
        <w:t>veikianti</w:t>
      </w:r>
      <w:r w:rsidR="001F7FC2">
        <w:t>s kultūros sektorius</w:t>
      </w:r>
      <w:r>
        <w:t xml:space="preserve"> </w:t>
      </w:r>
      <w:r w:rsidRPr="00C87E35">
        <w:t>suprantama</w:t>
      </w:r>
      <w:r w:rsidR="001F7FC2">
        <w:t>s</w:t>
      </w:r>
      <w:r w:rsidRPr="00C87E35">
        <w:t>, kaip institucijos, pastatai ir žmonės su savo patirtimi ir gebėjimais, kurie sudaro galimybes kūrėjams vykdyti meno ir kultūros veiklas tam tikroje teritorijoje – realizuoti savo idėjas bei</w:t>
      </w:r>
      <w:r>
        <w:t xml:space="preserve"> teikti kultūros veiklų pasiūlą</w:t>
      </w:r>
      <w:r w:rsidRPr="00C87E35">
        <w:t xml:space="preserve">. Išskiriamos šios pagrindinės kultūros infrastruktūros sritys: </w:t>
      </w:r>
      <w:r>
        <w:t>bibliotekos, kultūros centrai,  muziejai</w:t>
      </w:r>
      <w:r w:rsidRPr="00C87E35">
        <w:t>.</w:t>
      </w:r>
    </w:p>
    <w:p w14:paraId="7453DA19" w14:textId="693BA544" w:rsidR="00C87E35" w:rsidRDefault="00ED42E3" w:rsidP="00ED42E3">
      <w:pPr>
        <w:spacing w:after="0"/>
        <w:jc w:val="center"/>
      </w:pPr>
      <w:r>
        <w:rPr>
          <w:noProof/>
          <w:lang w:eastAsia="lt-LT"/>
        </w:rPr>
        <w:drawing>
          <wp:inline distT="0" distB="0" distL="0" distR="0" wp14:anchorId="43B1B2F3" wp14:editId="132AFC6E">
            <wp:extent cx="2842260" cy="2084078"/>
            <wp:effectExtent l="0" t="0" r="0" b="0"/>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45284" cy="2086295"/>
                    </a:xfrm>
                    <a:prstGeom prst="rect">
                      <a:avLst/>
                    </a:prstGeom>
                    <a:noFill/>
                  </pic:spPr>
                </pic:pic>
              </a:graphicData>
            </a:graphic>
          </wp:inline>
        </w:drawing>
      </w:r>
    </w:p>
    <w:p w14:paraId="4FE2F8DA"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87E35" w:rsidRPr="00FE26A6">
        <w:rPr>
          <w:rFonts w:eastAsia="Calibri" w:cs="Times New Roman"/>
          <w:i/>
          <w:iCs/>
          <w:color w:val="864EA8" w:themeColor="accent1" w:themeShade="BF"/>
          <w:sz w:val="22"/>
        </w:rPr>
        <w:t xml:space="preserve">.3.3.1. pav. Klaipėdos rajono  savivaldybei pavaldžių kultūros įstaigų tinklas </w:t>
      </w:r>
    </w:p>
    <w:p w14:paraId="5171A221" w14:textId="77777777" w:rsidR="00C87E35" w:rsidRPr="00C87E35" w:rsidRDefault="00C87E35" w:rsidP="00C87E35">
      <w:pPr>
        <w:spacing w:before="0"/>
        <w:mirrorIndents/>
        <w:jc w:val="right"/>
        <w:rPr>
          <w:rFonts w:eastAsia="Calibri" w:cs="Times New Roman"/>
          <w:i/>
          <w:iCs/>
        </w:rPr>
      </w:pPr>
      <w:r w:rsidRPr="00C87E35">
        <w:rPr>
          <w:rFonts w:eastAsia="Calibri" w:cs="Times New Roman"/>
          <w:i/>
          <w:iCs/>
          <w:sz w:val="20"/>
          <w:szCs w:val="20"/>
        </w:rPr>
        <w:t xml:space="preserve">Šaltinis: sudaryta autorių </w:t>
      </w:r>
    </w:p>
    <w:p w14:paraId="0F65AB27" w14:textId="77777777" w:rsidR="006F2973" w:rsidRDefault="00A93CE7" w:rsidP="006F2973">
      <w:pPr>
        <w:spacing w:after="0"/>
        <w:rPr>
          <w:lang w:eastAsia="lt-LT"/>
        </w:rPr>
      </w:pPr>
      <w:r w:rsidRPr="00A93CE7">
        <w:rPr>
          <w:color w:val="864EA8" w:themeColor="accent1" w:themeShade="BF"/>
          <w:lang w:eastAsia="lt-LT"/>
        </w:rPr>
        <w:t xml:space="preserve">Kultūros centrai. </w:t>
      </w:r>
      <w:r w:rsidR="006F2973">
        <w:rPr>
          <w:lang w:eastAsia="lt-LT"/>
        </w:rPr>
        <w:t xml:space="preserve">Klaipėdos rajono savivaldybėje veikia šie kultūros centrai: </w:t>
      </w:r>
    </w:p>
    <w:p w14:paraId="4A639E81" w14:textId="77777777" w:rsidR="006F2973" w:rsidRPr="006F2973" w:rsidRDefault="006F2973" w:rsidP="007C4CA9">
      <w:pPr>
        <w:pStyle w:val="Sraopastraipa"/>
        <w:numPr>
          <w:ilvl w:val="0"/>
          <w:numId w:val="12"/>
        </w:numPr>
        <w:spacing w:before="0"/>
        <w:ind w:left="714" w:hanging="357"/>
        <w:rPr>
          <w:color w:val="864EA8" w:themeColor="accent1" w:themeShade="BF"/>
          <w:lang w:eastAsia="lt-LT"/>
        </w:rPr>
      </w:pPr>
      <w:r w:rsidRPr="006F2973">
        <w:rPr>
          <w:rFonts w:eastAsia="Calibri" w:cs="Times New Roman"/>
        </w:rPr>
        <w:t>Gargždų kultūros centras</w:t>
      </w:r>
      <w:r w:rsidR="00DA2193">
        <w:rPr>
          <w:rFonts w:eastAsia="Calibri" w:cs="Times New Roman"/>
        </w:rPr>
        <w:t xml:space="preserve"> (aukščiausia kategorija)</w:t>
      </w:r>
      <w:r w:rsidRPr="006F2973">
        <w:rPr>
          <w:rFonts w:eastAsia="Calibri" w:cs="Times New Roman"/>
        </w:rPr>
        <w:t>, turintis 3 skyrius;</w:t>
      </w:r>
    </w:p>
    <w:p w14:paraId="6AC4A290" w14:textId="77777777" w:rsidR="006F2973" w:rsidRPr="006F2973" w:rsidRDefault="006F2973" w:rsidP="007C4CA9">
      <w:pPr>
        <w:pStyle w:val="Sraopastraipa"/>
        <w:numPr>
          <w:ilvl w:val="0"/>
          <w:numId w:val="12"/>
        </w:numPr>
        <w:spacing w:before="0"/>
        <w:rPr>
          <w:lang w:eastAsia="lt-LT"/>
        </w:rPr>
      </w:pPr>
      <w:r w:rsidRPr="006F2973">
        <w:rPr>
          <w:lang w:eastAsia="lt-LT"/>
        </w:rPr>
        <w:t>Kretingalės kultūros centras</w:t>
      </w:r>
      <w:r w:rsidR="00DA2193">
        <w:rPr>
          <w:lang w:eastAsia="lt-LT"/>
        </w:rPr>
        <w:t xml:space="preserve"> (trečia</w:t>
      </w:r>
      <w:r w:rsidR="00DA2193" w:rsidRPr="00DA2193">
        <w:rPr>
          <w:lang w:eastAsia="lt-LT"/>
        </w:rPr>
        <w:t xml:space="preserve"> kategorija)</w:t>
      </w:r>
      <w:r w:rsidRPr="006F2973">
        <w:rPr>
          <w:lang w:eastAsia="lt-LT"/>
        </w:rPr>
        <w:t>, turintis 2 skyrius;</w:t>
      </w:r>
    </w:p>
    <w:p w14:paraId="149D5724" w14:textId="77777777" w:rsidR="006F2973" w:rsidRPr="006F2973" w:rsidRDefault="006F2973" w:rsidP="007C4CA9">
      <w:pPr>
        <w:pStyle w:val="Sraopastraipa"/>
        <w:numPr>
          <w:ilvl w:val="0"/>
          <w:numId w:val="12"/>
        </w:numPr>
        <w:spacing w:before="0"/>
        <w:rPr>
          <w:lang w:eastAsia="lt-LT"/>
        </w:rPr>
      </w:pPr>
      <w:r w:rsidRPr="006F2973">
        <w:rPr>
          <w:lang w:eastAsia="lt-LT"/>
        </w:rPr>
        <w:t>Priekulės kultūros centras</w:t>
      </w:r>
      <w:r w:rsidR="00DA2193">
        <w:rPr>
          <w:lang w:eastAsia="lt-LT"/>
        </w:rPr>
        <w:t xml:space="preserve"> (antra</w:t>
      </w:r>
      <w:r w:rsidR="00DA2193" w:rsidRPr="00DA2193">
        <w:rPr>
          <w:lang w:eastAsia="lt-LT"/>
        </w:rPr>
        <w:t xml:space="preserve"> kategorija)</w:t>
      </w:r>
      <w:r w:rsidRPr="006F2973">
        <w:rPr>
          <w:lang w:eastAsia="lt-LT"/>
        </w:rPr>
        <w:t>, turintis 2 skyrius;</w:t>
      </w:r>
    </w:p>
    <w:p w14:paraId="7324B80C" w14:textId="77777777" w:rsidR="006F2973" w:rsidRPr="006F2973" w:rsidRDefault="006F2973" w:rsidP="007C4CA9">
      <w:pPr>
        <w:pStyle w:val="Sraopastraipa"/>
        <w:numPr>
          <w:ilvl w:val="0"/>
          <w:numId w:val="12"/>
        </w:numPr>
        <w:spacing w:before="0"/>
        <w:rPr>
          <w:lang w:eastAsia="lt-LT"/>
        </w:rPr>
      </w:pPr>
      <w:r w:rsidRPr="006F2973">
        <w:rPr>
          <w:lang w:eastAsia="lt-LT"/>
        </w:rPr>
        <w:t>Veiviržėnų kultūros centra</w:t>
      </w:r>
      <w:r w:rsidR="00DA2193">
        <w:rPr>
          <w:lang w:eastAsia="lt-LT"/>
        </w:rPr>
        <w:t xml:space="preserve">s (antra </w:t>
      </w:r>
      <w:r w:rsidR="00DA2193" w:rsidRPr="00DA2193">
        <w:rPr>
          <w:lang w:eastAsia="lt-LT"/>
        </w:rPr>
        <w:t xml:space="preserve"> kategorija)</w:t>
      </w:r>
      <w:r w:rsidRPr="006F2973">
        <w:rPr>
          <w:lang w:eastAsia="lt-LT"/>
        </w:rPr>
        <w:t>, turintis 5 skyrius;</w:t>
      </w:r>
    </w:p>
    <w:p w14:paraId="62B5987F" w14:textId="77777777" w:rsidR="006F2973" w:rsidRPr="006F2973" w:rsidRDefault="006F2973" w:rsidP="007C4CA9">
      <w:pPr>
        <w:pStyle w:val="Sraopastraipa"/>
        <w:numPr>
          <w:ilvl w:val="0"/>
          <w:numId w:val="12"/>
        </w:numPr>
        <w:spacing w:before="0"/>
        <w:rPr>
          <w:lang w:eastAsia="lt-LT"/>
        </w:rPr>
      </w:pPr>
      <w:r w:rsidRPr="006F2973">
        <w:rPr>
          <w:lang w:eastAsia="lt-LT"/>
        </w:rPr>
        <w:t>Vėžaičių kultūros centras</w:t>
      </w:r>
      <w:r w:rsidR="00DA2193">
        <w:rPr>
          <w:lang w:eastAsia="lt-LT"/>
        </w:rPr>
        <w:t xml:space="preserve"> (antra</w:t>
      </w:r>
      <w:r w:rsidR="00DA2193" w:rsidRPr="00DA2193">
        <w:rPr>
          <w:lang w:eastAsia="lt-LT"/>
        </w:rPr>
        <w:t xml:space="preserve"> kategorija)</w:t>
      </w:r>
      <w:r w:rsidRPr="006F2973">
        <w:rPr>
          <w:lang w:eastAsia="lt-LT"/>
        </w:rPr>
        <w:t>, turintis 3 skyrius;</w:t>
      </w:r>
    </w:p>
    <w:p w14:paraId="6BA82EF4" w14:textId="77777777" w:rsidR="006F2973" w:rsidRPr="006F2973" w:rsidRDefault="006F2973" w:rsidP="007C4CA9">
      <w:pPr>
        <w:pStyle w:val="Sraopastraipa"/>
        <w:numPr>
          <w:ilvl w:val="0"/>
          <w:numId w:val="12"/>
        </w:numPr>
        <w:spacing w:before="0"/>
        <w:rPr>
          <w:lang w:eastAsia="lt-LT"/>
        </w:rPr>
      </w:pPr>
      <w:r w:rsidRPr="006F2973">
        <w:rPr>
          <w:lang w:eastAsia="lt-LT"/>
        </w:rPr>
        <w:t>Dovilų etninės kultūros centras</w:t>
      </w:r>
      <w:r w:rsidR="00DA2193">
        <w:rPr>
          <w:lang w:eastAsia="lt-LT"/>
        </w:rPr>
        <w:t xml:space="preserve"> (pirma</w:t>
      </w:r>
      <w:r w:rsidR="00DA2193" w:rsidRPr="00DA2193">
        <w:rPr>
          <w:lang w:eastAsia="lt-LT"/>
        </w:rPr>
        <w:t xml:space="preserve"> kategorija)</w:t>
      </w:r>
      <w:r w:rsidRPr="006F2973">
        <w:rPr>
          <w:lang w:eastAsia="lt-LT"/>
        </w:rPr>
        <w:t>.</w:t>
      </w:r>
    </w:p>
    <w:p w14:paraId="2E1E3948" w14:textId="77777777" w:rsidR="00E01523" w:rsidRPr="006F3376" w:rsidRDefault="00E01523" w:rsidP="00E01523">
      <w:pPr>
        <w:rPr>
          <w:lang w:eastAsia="lt-LT"/>
        </w:rPr>
      </w:pPr>
      <w:r w:rsidRPr="006F3376">
        <w:rPr>
          <w:lang w:eastAsia="lt-LT"/>
        </w:rPr>
        <w:t xml:space="preserve">Gargžduose veikia kino teatras „Minija“, priklausantis Gargždų kultūros centrui. Kino teatre lankytojai gali mėgautis ne tik įprastais, bet ir 3D filmais. </w:t>
      </w:r>
    </w:p>
    <w:p w14:paraId="588855B2" w14:textId="77777777" w:rsidR="00C15212" w:rsidRDefault="00C87E35" w:rsidP="00F25DE1">
      <w:pPr>
        <w:rPr>
          <w:lang w:eastAsia="lt-LT"/>
        </w:rPr>
      </w:pPr>
      <w:r w:rsidRPr="00C87E35">
        <w:rPr>
          <w:lang w:eastAsia="lt-LT"/>
        </w:rPr>
        <w:lastRenderedPageBreak/>
        <w:t xml:space="preserve">Lietuvos nacionalinio </w:t>
      </w:r>
      <w:r w:rsidR="003B7527">
        <w:rPr>
          <w:lang w:eastAsia="lt-LT"/>
        </w:rPr>
        <w:t>kultūros centro duomenimis</w:t>
      </w:r>
      <w:r w:rsidR="003B7527" w:rsidRPr="001F7FC2">
        <w:rPr>
          <w:lang w:eastAsia="lt-LT"/>
        </w:rPr>
        <w:t>, 2019</w:t>
      </w:r>
      <w:r w:rsidRPr="001F7FC2">
        <w:rPr>
          <w:lang w:eastAsia="lt-LT"/>
        </w:rPr>
        <w:t xml:space="preserve"> m.</w:t>
      </w:r>
      <w:r w:rsidR="00E37D94" w:rsidRPr="001F7FC2">
        <w:rPr>
          <w:lang w:eastAsia="lt-LT"/>
        </w:rPr>
        <w:t xml:space="preserve"> Klaipėdos rajono</w:t>
      </w:r>
      <w:r w:rsidRPr="001F7FC2">
        <w:rPr>
          <w:lang w:eastAsia="lt-LT"/>
        </w:rPr>
        <w:t xml:space="preserve"> savivaldyb</w:t>
      </w:r>
      <w:r w:rsidR="00E37D94" w:rsidRPr="001F7FC2">
        <w:rPr>
          <w:lang w:eastAsia="lt-LT"/>
        </w:rPr>
        <w:t>ės kultūros centruose vyko 1</w:t>
      </w:r>
      <w:r w:rsidR="00E37D94" w:rsidRPr="001F7FC2">
        <w:rPr>
          <w:rFonts w:ascii="Courier New" w:hAnsi="Courier New" w:cs="Courier New"/>
          <w:lang w:eastAsia="lt-LT"/>
        </w:rPr>
        <w:t> </w:t>
      </w:r>
      <w:r w:rsidR="007A6812" w:rsidRPr="001F7FC2">
        <w:rPr>
          <w:lang w:eastAsia="lt-LT"/>
        </w:rPr>
        <w:t>155</w:t>
      </w:r>
      <w:r w:rsidRPr="001F7FC2">
        <w:rPr>
          <w:lang w:eastAsia="lt-LT"/>
        </w:rPr>
        <w:t xml:space="preserve"> renginiai,</w:t>
      </w:r>
      <w:r w:rsidR="001F7FC2" w:rsidRPr="001F7FC2">
        <w:rPr>
          <w:lang w:eastAsia="lt-LT"/>
        </w:rPr>
        <w:t xml:space="preserve"> </w:t>
      </w:r>
      <w:r w:rsidRPr="001F7FC2">
        <w:rPr>
          <w:lang w:eastAsia="lt-LT"/>
        </w:rPr>
        <w:t xml:space="preserve"> kuriuose dalyvavo </w:t>
      </w:r>
      <w:r w:rsidR="007A6812" w:rsidRPr="001F7FC2">
        <w:rPr>
          <w:lang w:eastAsia="lt-LT"/>
        </w:rPr>
        <w:t xml:space="preserve">194 991 </w:t>
      </w:r>
      <w:r w:rsidRPr="001F7FC2">
        <w:rPr>
          <w:lang w:eastAsia="lt-LT"/>
        </w:rPr>
        <w:t>d</w:t>
      </w:r>
      <w:r w:rsidRPr="00C87E35">
        <w:rPr>
          <w:lang w:eastAsia="lt-LT"/>
        </w:rPr>
        <w:t xml:space="preserve">alyviai </w:t>
      </w:r>
      <w:r w:rsidR="001F7FC2">
        <w:rPr>
          <w:lang w:eastAsia="lt-LT"/>
        </w:rPr>
        <w:t>ir lankytojai,</w:t>
      </w:r>
      <w:r w:rsidR="006C21BD">
        <w:rPr>
          <w:lang w:eastAsia="lt-LT"/>
        </w:rPr>
        <w:t xml:space="preserve"> </w:t>
      </w:r>
      <w:r w:rsidR="001F7FC2" w:rsidRPr="001F7FC2">
        <w:t xml:space="preserve"> </w:t>
      </w:r>
      <w:r w:rsidR="001F7FC2" w:rsidRPr="001F7FC2">
        <w:rPr>
          <w:lang w:eastAsia="lt-LT"/>
        </w:rPr>
        <w:t>kai 2014</w:t>
      </w:r>
      <w:r w:rsidR="001F7FC2">
        <w:rPr>
          <w:lang w:eastAsia="lt-LT"/>
        </w:rPr>
        <w:t xml:space="preserve"> m. buvo surengta 803 renginiai,  o juose apsilankė </w:t>
      </w:r>
      <w:r w:rsidR="001F7FC2" w:rsidRPr="001F7FC2">
        <w:rPr>
          <w:lang w:eastAsia="lt-LT"/>
        </w:rPr>
        <w:t>123</w:t>
      </w:r>
      <w:r w:rsidR="001F7FC2">
        <w:rPr>
          <w:lang w:eastAsia="lt-LT"/>
        </w:rPr>
        <w:t xml:space="preserve"> </w:t>
      </w:r>
      <w:r w:rsidR="001F7FC2" w:rsidRPr="001F7FC2">
        <w:rPr>
          <w:lang w:eastAsia="lt-LT"/>
        </w:rPr>
        <w:t>564</w:t>
      </w:r>
      <w:r w:rsidR="001F7FC2">
        <w:rPr>
          <w:lang w:eastAsia="lt-LT"/>
        </w:rPr>
        <w:t xml:space="preserve"> dalyviai.</w:t>
      </w:r>
    </w:p>
    <w:p w14:paraId="014C8601" w14:textId="77777777" w:rsidR="00C15212" w:rsidRDefault="00C87E35" w:rsidP="00F25DE1">
      <w:pPr>
        <w:rPr>
          <w:lang w:eastAsia="lt-LT"/>
        </w:rPr>
      </w:pPr>
      <w:r w:rsidRPr="001F7FC2">
        <w:rPr>
          <w:lang w:eastAsia="lt-LT"/>
        </w:rPr>
        <w:t>20</w:t>
      </w:r>
      <w:r w:rsidR="007A6812" w:rsidRPr="001F7FC2">
        <w:rPr>
          <w:lang w:eastAsia="lt-LT"/>
        </w:rPr>
        <w:t>19</w:t>
      </w:r>
      <w:r w:rsidRPr="001F7FC2">
        <w:rPr>
          <w:lang w:eastAsia="lt-LT"/>
        </w:rPr>
        <w:t xml:space="preserve"> m. </w:t>
      </w:r>
      <w:r w:rsidR="00903997" w:rsidRPr="001F7FC2">
        <w:rPr>
          <w:lang w:eastAsia="lt-LT"/>
        </w:rPr>
        <w:t>Klaipėdos rajono savivaldybės</w:t>
      </w:r>
      <w:r w:rsidR="00C15212" w:rsidRPr="001F7FC2">
        <w:rPr>
          <w:lang w:eastAsia="lt-LT"/>
        </w:rPr>
        <w:t xml:space="preserve"> </w:t>
      </w:r>
      <w:r w:rsidR="00903997" w:rsidRPr="001F7FC2">
        <w:rPr>
          <w:lang w:eastAsia="lt-LT"/>
        </w:rPr>
        <w:t xml:space="preserve">kultūros centruose </w:t>
      </w:r>
      <w:r w:rsidR="00083FC5" w:rsidRPr="001F7FC2">
        <w:rPr>
          <w:lang w:eastAsia="lt-LT"/>
        </w:rPr>
        <w:t>surengtų</w:t>
      </w:r>
      <w:r w:rsidR="0023358B" w:rsidRPr="001F7FC2">
        <w:rPr>
          <w:lang w:eastAsia="lt-LT"/>
        </w:rPr>
        <w:t xml:space="preserve"> meno mėgėjų ir profesionaliojo meno</w:t>
      </w:r>
      <w:r w:rsidR="00083FC5" w:rsidRPr="001F7FC2">
        <w:rPr>
          <w:lang w:eastAsia="lt-LT"/>
        </w:rPr>
        <w:t xml:space="preserve"> </w:t>
      </w:r>
      <w:r w:rsidRPr="001F7FC2">
        <w:rPr>
          <w:lang w:eastAsia="lt-LT"/>
        </w:rPr>
        <w:t>renginių,</w:t>
      </w:r>
      <w:r w:rsidR="00C15212" w:rsidRPr="001F7FC2">
        <w:rPr>
          <w:lang w:eastAsia="lt-LT"/>
        </w:rPr>
        <w:t xml:space="preserve"> tenkančių 1 000-iui gyventojų,</w:t>
      </w:r>
      <w:r w:rsidR="007A6812" w:rsidRPr="001F7FC2">
        <w:rPr>
          <w:lang w:eastAsia="lt-LT"/>
        </w:rPr>
        <w:t xml:space="preserve"> skaičius siekė 19,8</w:t>
      </w:r>
      <w:r w:rsidR="00C15212" w:rsidRPr="001F7FC2">
        <w:rPr>
          <w:lang w:eastAsia="lt-LT"/>
        </w:rPr>
        <w:t xml:space="preserve"> ir šis rodiklis buv</w:t>
      </w:r>
      <w:r w:rsidR="007A6812" w:rsidRPr="001F7FC2">
        <w:rPr>
          <w:lang w:eastAsia="lt-LT"/>
        </w:rPr>
        <w:t>o panašus į šalies rodiklį (20,7</w:t>
      </w:r>
      <w:r w:rsidR="00C15212" w:rsidRPr="001F7FC2">
        <w:rPr>
          <w:lang w:eastAsia="lt-LT"/>
        </w:rPr>
        <w:t>)</w:t>
      </w:r>
      <w:r w:rsidR="007A6812" w:rsidRPr="001F7FC2">
        <w:rPr>
          <w:lang w:eastAsia="lt-LT"/>
        </w:rPr>
        <w:t>. 2019</w:t>
      </w:r>
      <w:r w:rsidR="00083FC5" w:rsidRPr="001F7FC2">
        <w:rPr>
          <w:lang w:eastAsia="lt-LT"/>
        </w:rPr>
        <w:t xml:space="preserve"> m. palyginti su 2014 m., Klaipėdos rajono savivaldybės </w:t>
      </w:r>
      <w:r w:rsidR="00C15212" w:rsidRPr="001F7FC2">
        <w:rPr>
          <w:lang w:eastAsia="lt-LT"/>
        </w:rPr>
        <w:t xml:space="preserve">kultūros </w:t>
      </w:r>
      <w:r w:rsidR="00AE51AA" w:rsidRPr="001F7FC2">
        <w:rPr>
          <w:lang w:eastAsia="lt-LT"/>
        </w:rPr>
        <w:t xml:space="preserve">centruose </w:t>
      </w:r>
      <w:r w:rsidR="00C15212" w:rsidRPr="001F7FC2">
        <w:rPr>
          <w:lang w:eastAsia="lt-LT"/>
        </w:rPr>
        <w:t>renginių skaičius, tenkantis 1 000-iui gyventojų</w:t>
      </w:r>
      <w:r w:rsidR="007A6812" w:rsidRPr="001F7FC2">
        <w:rPr>
          <w:lang w:eastAsia="lt-LT"/>
        </w:rPr>
        <w:t>, išaugo 28,3</w:t>
      </w:r>
      <w:r w:rsidR="00C15212" w:rsidRPr="001F7FC2">
        <w:rPr>
          <w:lang w:eastAsia="lt-LT"/>
        </w:rPr>
        <w:t xml:space="preserve"> proc</w:t>
      </w:r>
      <w:r w:rsidR="00C15212">
        <w:rPr>
          <w:lang w:eastAsia="lt-LT"/>
        </w:rPr>
        <w:t xml:space="preserve">. </w:t>
      </w:r>
      <w:r w:rsidR="00903997">
        <w:rPr>
          <w:lang w:eastAsia="lt-LT"/>
        </w:rPr>
        <w:t xml:space="preserve"> </w:t>
      </w:r>
      <w:r w:rsidR="00AE51AA">
        <w:rPr>
          <w:lang w:eastAsia="lt-LT"/>
        </w:rPr>
        <w:t xml:space="preserve"> </w:t>
      </w:r>
    </w:p>
    <w:p w14:paraId="6FBD7CE6" w14:textId="522B32C0" w:rsidR="007A6812" w:rsidRDefault="007A6812" w:rsidP="006E49F9">
      <w:pPr>
        <w:spacing w:before="0" w:after="0"/>
        <w:rPr>
          <w:lang w:eastAsia="lt-LT"/>
        </w:rPr>
      </w:pPr>
      <w:r>
        <w:rPr>
          <w:noProof/>
          <w:lang w:eastAsia="lt-LT"/>
        </w:rPr>
        <w:drawing>
          <wp:inline distT="0" distB="0" distL="0" distR="0" wp14:anchorId="7322CDDE" wp14:editId="1940A98C">
            <wp:extent cx="2879725" cy="1403145"/>
            <wp:effectExtent l="0" t="0" r="0" b="6985"/>
            <wp:docPr id="148" name="Paveikslėlis 148" descr="C:\Users\Vartotojas\OneDrive - EIP\Desktop\Klaipėdos SPP\Pastabos 2020.04.14\INfogram\KC rengin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KC renginiai.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79725" cy="1403145"/>
                    </a:xfrm>
                    <a:prstGeom prst="rect">
                      <a:avLst/>
                    </a:prstGeom>
                    <a:noFill/>
                    <a:ln>
                      <a:noFill/>
                    </a:ln>
                  </pic:spPr>
                </pic:pic>
              </a:graphicData>
            </a:graphic>
          </wp:inline>
        </w:drawing>
      </w:r>
    </w:p>
    <w:p w14:paraId="536D67A9" w14:textId="77777777" w:rsidR="00C87E35" w:rsidRPr="00FE26A6" w:rsidRDefault="00DD666B" w:rsidP="00C87E35">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.3.3.2.</w:t>
      </w:r>
      <w:r w:rsidR="00C87E35" w:rsidRPr="00FE26A6">
        <w:rPr>
          <w:rFonts w:eastAsia="Calibri" w:cs="Times New Roman"/>
          <w:i/>
          <w:iCs/>
          <w:color w:val="864EA8" w:themeColor="accent1" w:themeShade="BF"/>
          <w:sz w:val="22"/>
        </w:rPr>
        <w:t xml:space="preserve"> pav. Kultūros </w:t>
      </w:r>
      <w:r w:rsidR="00990C1B" w:rsidRPr="00FE26A6">
        <w:rPr>
          <w:rFonts w:eastAsia="Calibri" w:cs="Times New Roman"/>
          <w:i/>
          <w:iCs/>
          <w:color w:val="864EA8" w:themeColor="accent1" w:themeShade="BF"/>
          <w:sz w:val="22"/>
        </w:rPr>
        <w:t xml:space="preserve">centrų </w:t>
      </w:r>
      <w:r w:rsidR="00C87E35" w:rsidRPr="00FE26A6">
        <w:rPr>
          <w:rFonts w:eastAsia="Calibri" w:cs="Times New Roman"/>
          <w:i/>
          <w:iCs/>
          <w:color w:val="864EA8" w:themeColor="accent1" w:themeShade="BF"/>
          <w:sz w:val="22"/>
        </w:rPr>
        <w:t>renginių skaičius</w:t>
      </w:r>
      <w:r w:rsidR="00C15212" w:rsidRPr="00FE26A6">
        <w:rPr>
          <w:rFonts w:eastAsia="Calibri" w:cs="Times New Roman"/>
          <w:i/>
          <w:iCs/>
          <w:color w:val="864EA8" w:themeColor="accent1" w:themeShade="BF"/>
          <w:sz w:val="22"/>
        </w:rPr>
        <w:t>, tenkantis</w:t>
      </w:r>
      <w:r w:rsidR="00C87E35" w:rsidRPr="00FE26A6">
        <w:rPr>
          <w:rFonts w:eastAsia="Calibri" w:cs="Times New Roman"/>
          <w:i/>
          <w:iCs/>
          <w:color w:val="864EA8" w:themeColor="accent1" w:themeShade="BF"/>
          <w:sz w:val="22"/>
        </w:rPr>
        <w:t xml:space="preserve"> 1 000-iui gyventojų</w:t>
      </w:r>
      <w:r w:rsidR="00C15212" w:rsidRPr="00FE26A6">
        <w:rPr>
          <w:rFonts w:eastAsia="Calibri" w:cs="Times New Roman"/>
          <w:i/>
          <w:iCs/>
          <w:color w:val="864EA8" w:themeColor="accent1" w:themeShade="BF"/>
          <w:sz w:val="22"/>
        </w:rPr>
        <w:t>,</w:t>
      </w:r>
      <w:r w:rsidR="007A6812">
        <w:rPr>
          <w:rFonts w:eastAsia="Calibri" w:cs="Times New Roman"/>
          <w:i/>
          <w:iCs/>
          <w:color w:val="864EA8" w:themeColor="accent1" w:themeShade="BF"/>
          <w:sz w:val="22"/>
        </w:rPr>
        <w:t xml:space="preserve"> 2019</w:t>
      </w:r>
      <w:r w:rsidR="00C87E35" w:rsidRPr="00FE26A6">
        <w:rPr>
          <w:rFonts w:eastAsia="Calibri" w:cs="Times New Roman"/>
          <w:i/>
          <w:iCs/>
          <w:color w:val="864EA8" w:themeColor="accent1" w:themeShade="BF"/>
          <w:sz w:val="22"/>
        </w:rPr>
        <w:t xml:space="preserve"> m. </w:t>
      </w:r>
      <w:r w:rsidR="00C15212" w:rsidRPr="00FE26A6">
        <w:rPr>
          <w:rFonts w:eastAsia="Calibri" w:cs="Times New Roman"/>
          <w:i/>
          <w:iCs/>
          <w:color w:val="864EA8" w:themeColor="accent1" w:themeShade="BF"/>
          <w:sz w:val="22"/>
        </w:rPr>
        <w:t xml:space="preserve">(vnt.) </w:t>
      </w:r>
      <w:r w:rsidR="007A6812">
        <w:rPr>
          <w:rFonts w:eastAsia="Calibri" w:cs="Times New Roman"/>
          <w:i/>
          <w:iCs/>
          <w:color w:val="864EA8" w:themeColor="accent1" w:themeShade="BF"/>
          <w:sz w:val="22"/>
        </w:rPr>
        <w:t>ir dinamika 2014–2019</w:t>
      </w:r>
      <w:r w:rsidR="00C87E35" w:rsidRPr="00FE26A6">
        <w:rPr>
          <w:rFonts w:eastAsia="Calibri" w:cs="Times New Roman"/>
          <w:i/>
          <w:iCs/>
          <w:color w:val="864EA8" w:themeColor="accent1" w:themeShade="BF"/>
          <w:sz w:val="22"/>
        </w:rPr>
        <w:t xml:space="preserve"> m. (proc.)</w:t>
      </w:r>
    </w:p>
    <w:p w14:paraId="272E9730"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7A6812">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416AC948" w14:textId="2A732A42" w:rsidR="00C87E35" w:rsidRDefault="006E49F9" w:rsidP="005A2CFB">
      <w:pPr>
        <w:rPr>
          <w:lang w:eastAsia="lt-LT"/>
        </w:rPr>
      </w:pPr>
      <w:r w:rsidRPr="00A84327">
        <w:rPr>
          <w:lang w:eastAsia="lt-LT"/>
        </w:rPr>
        <w:t>2019</w:t>
      </w:r>
      <w:r w:rsidR="006C21BD" w:rsidRPr="00A84327">
        <w:rPr>
          <w:lang w:eastAsia="lt-LT"/>
        </w:rPr>
        <w:t xml:space="preserve"> m. </w:t>
      </w:r>
      <w:r w:rsidR="002D44EC" w:rsidRPr="00A84327">
        <w:rPr>
          <w:lang w:eastAsia="lt-LT"/>
        </w:rPr>
        <w:t xml:space="preserve">vienas Klaipėdos rajono savivaldybės gyventojas </w:t>
      </w:r>
      <w:r w:rsidR="00083FC5" w:rsidRPr="00A84327">
        <w:rPr>
          <w:lang w:eastAsia="lt-LT"/>
        </w:rPr>
        <w:t xml:space="preserve">Klaipėdos rajono savivaldybės </w:t>
      </w:r>
      <w:r w:rsidR="002D44EC" w:rsidRPr="00A84327">
        <w:rPr>
          <w:lang w:eastAsia="lt-LT"/>
        </w:rPr>
        <w:t xml:space="preserve">kultūros centrų renginiuose vidutiniškai </w:t>
      </w:r>
      <w:r w:rsidRPr="00A84327">
        <w:rPr>
          <w:lang w:eastAsia="lt-LT"/>
        </w:rPr>
        <w:t>apsilankė 3</w:t>
      </w:r>
      <w:r w:rsidR="002D44EC" w:rsidRPr="00A84327">
        <w:rPr>
          <w:lang w:eastAsia="lt-LT"/>
        </w:rPr>
        <w:t xml:space="preserve">,3 karto, kai šalyje vienas gyventojas kultūros centrų renginiuose per metus </w:t>
      </w:r>
      <w:r w:rsidR="00083FC5" w:rsidRPr="00A84327">
        <w:rPr>
          <w:lang w:eastAsia="lt-LT"/>
        </w:rPr>
        <w:t xml:space="preserve">lankėsi </w:t>
      </w:r>
      <w:r w:rsidR="002D44EC" w:rsidRPr="00A84327">
        <w:rPr>
          <w:lang w:eastAsia="lt-LT"/>
        </w:rPr>
        <w:t xml:space="preserve">vidutiniškai 4,4 karto. </w:t>
      </w:r>
      <w:r w:rsidRPr="00A84327">
        <w:rPr>
          <w:lang w:eastAsia="lt-LT"/>
        </w:rPr>
        <w:t>2019</w:t>
      </w:r>
      <w:r w:rsidR="002E190B" w:rsidRPr="00A84327">
        <w:rPr>
          <w:lang w:eastAsia="lt-LT"/>
        </w:rPr>
        <w:t xml:space="preserve"> m. palyginti su 2014 m., Klaipėdos rajono savivaldybės kultūros centrų renginių lankytojų ir dalyvių skaičius augo </w:t>
      </w:r>
      <w:r w:rsidRPr="00A84327">
        <w:rPr>
          <w:lang w:eastAsia="lt-LT"/>
        </w:rPr>
        <w:t>40,3 proc.</w:t>
      </w:r>
    </w:p>
    <w:p w14:paraId="1F28E0F3" w14:textId="50476F37" w:rsidR="001050BD" w:rsidRDefault="001050BD" w:rsidP="005A2CFB">
      <w:pPr>
        <w:rPr>
          <w:lang w:eastAsia="lt-LT"/>
        </w:rPr>
      </w:pPr>
    </w:p>
    <w:p w14:paraId="5F82832B" w14:textId="77777777" w:rsidR="001050BD" w:rsidRPr="00A84327" w:rsidRDefault="001050BD" w:rsidP="005A2CFB">
      <w:pPr>
        <w:rPr>
          <w:lang w:eastAsia="lt-LT"/>
        </w:rPr>
      </w:pPr>
    </w:p>
    <w:p w14:paraId="38B89584" w14:textId="00C18FD9" w:rsidR="006E49F9" w:rsidRDefault="006E49F9" w:rsidP="008A5DDC">
      <w:pPr>
        <w:spacing w:after="0"/>
        <w:rPr>
          <w:lang w:eastAsia="lt-LT"/>
        </w:rPr>
      </w:pPr>
      <w:r>
        <w:rPr>
          <w:noProof/>
          <w:lang w:eastAsia="lt-LT"/>
        </w:rPr>
        <w:drawing>
          <wp:inline distT="0" distB="0" distL="0" distR="0" wp14:anchorId="60B528EA" wp14:editId="7F5DB34F">
            <wp:extent cx="2879725" cy="1452627"/>
            <wp:effectExtent l="0" t="0" r="0" b="0"/>
            <wp:docPr id="150" name="Paveikslėlis 150" descr="C:\Users\Vartotojas\OneDrive - EIP\Desktop\Klaipėdos SPP\Pastabos 2020.04.14\INfogram\KC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artotojas\OneDrive - EIP\Desktop\Klaipėdos SPP\Pastabos 2020.04.14\INfogram\KC lankytojai.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79725" cy="1452627"/>
                    </a:xfrm>
                    <a:prstGeom prst="rect">
                      <a:avLst/>
                    </a:prstGeom>
                    <a:noFill/>
                    <a:ln>
                      <a:noFill/>
                    </a:ln>
                  </pic:spPr>
                </pic:pic>
              </a:graphicData>
            </a:graphic>
          </wp:inline>
        </w:drawing>
      </w:r>
    </w:p>
    <w:p w14:paraId="1C4CB1F0" w14:textId="77777777" w:rsidR="002E190B" w:rsidRPr="00FE26A6" w:rsidRDefault="00DD666B" w:rsidP="002E190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2E190B" w:rsidRPr="00FE26A6">
        <w:rPr>
          <w:rFonts w:eastAsia="Calibri" w:cs="Times New Roman"/>
          <w:i/>
          <w:iCs/>
          <w:color w:val="864EA8" w:themeColor="accent1" w:themeShade="BF"/>
          <w:sz w:val="22"/>
        </w:rPr>
        <w:t>.3.3.3. pav. Apsilankymų skaičius kultūros centrų renginiuose, tenkantis</w:t>
      </w:r>
      <w:r w:rsidR="002E190B" w:rsidRPr="00FE26A6">
        <w:rPr>
          <w:sz w:val="22"/>
        </w:rPr>
        <w:t xml:space="preserve"> </w:t>
      </w:r>
      <w:r w:rsidR="002E190B" w:rsidRPr="00FE26A6">
        <w:rPr>
          <w:rFonts w:eastAsia="Calibri" w:cs="Times New Roman"/>
          <w:i/>
          <w:iCs/>
          <w:color w:val="864EA8" w:themeColor="accent1" w:themeShade="BF"/>
          <w:sz w:val="22"/>
        </w:rPr>
        <w:t>v</w:t>
      </w:r>
      <w:r w:rsidR="008A5DDC" w:rsidRPr="00FE26A6">
        <w:rPr>
          <w:rFonts w:eastAsia="Calibri" w:cs="Times New Roman"/>
          <w:i/>
          <w:iCs/>
          <w:color w:val="864EA8" w:themeColor="accent1" w:themeShade="BF"/>
          <w:sz w:val="22"/>
        </w:rPr>
        <w:t>ienam gyventojui per metus</w:t>
      </w:r>
      <w:r w:rsidR="006E49F9">
        <w:rPr>
          <w:rFonts w:eastAsia="Calibri" w:cs="Times New Roman"/>
          <w:i/>
          <w:iCs/>
          <w:color w:val="864EA8" w:themeColor="accent1" w:themeShade="BF"/>
          <w:sz w:val="22"/>
        </w:rPr>
        <w:t>, 2014 m. ir 2019</w:t>
      </w:r>
      <w:r w:rsidR="002E190B" w:rsidRPr="00FE26A6">
        <w:rPr>
          <w:rFonts w:eastAsia="Calibri" w:cs="Times New Roman"/>
          <w:i/>
          <w:iCs/>
          <w:color w:val="864EA8" w:themeColor="accent1" w:themeShade="BF"/>
          <w:sz w:val="22"/>
        </w:rPr>
        <w:t xml:space="preserve"> m</w:t>
      </w:r>
      <w:r w:rsidR="006E49F9">
        <w:rPr>
          <w:rFonts w:eastAsia="Calibri" w:cs="Times New Roman"/>
          <w:i/>
          <w:iCs/>
          <w:color w:val="864EA8" w:themeColor="accent1" w:themeShade="BF"/>
          <w:sz w:val="22"/>
        </w:rPr>
        <w:t>. (kartai) ir dinamika 2014–2019</w:t>
      </w:r>
      <w:r w:rsidR="002E190B" w:rsidRPr="00FE26A6">
        <w:rPr>
          <w:rFonts w:eastAsia="Calibri" w:cs="Times New Roman"/>
          <w:i/>
          <w:iCs/>
          <w:color w:val="864EA8" w:themeColor="accent1" w:themeShade="BF"/>
          <w:sz w:val="22"/>
        </w:rPr>
        <w:t xml:space="preserve"> m. (proc.)</w:t>
      </w:r>
    </w:p>
    <w:p w14:paraId="4552F484"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2E6675">
        <w:rPr>
          <w:rFonts w:eastAsia="Calibri" w:cs="Times New Roman"/>
          <w:i/>
          <w:iCs/>
          <w:sz w:val="20"/>
          <w:szCs w:val="20"/>
        </w:rPr>
        <w:t>centro (Veikla ir renginiai 2014</w:t>
      </w:r>
      <w:r w:rsidR="006E49F9">
        <w:rPr>
          <w:rFonts w:eastAsia="Calibri" w:cs="Times New Roman"/>
          <w:i/>
          <w:iCs/>
          <w:sz w:val="20"/>
          <w:szCs w:val="20"/>
        </w:rPr>
        <w:t xml:space="preserve"> m., 2019</w:t>
      </w:r>
      <w:r w:rsidRPr="00990C1B">
        <w:rPr>
          <w:rFonts w:eastAsia="Calibri" w:cs="Times New Roman"/>
          <w:i/>
          <w:iCs/>
          <w:sz w:val="20"/>
          <w:szCs w:val="20"/>
        </w:rPr>
        <w:t xml:space="preserve"> m.) duomenis</w:t>
      </w:r>
    </w:p>
    <w:p w14:paraId="1A7B4BDD" w14:textId="77777777" w:rsidR="00C87E35" w:rsidRPr="001F7FC2" w:rsidRDefault="006E49F9" w:rsidP="00EA3FD5">
      <w:r w:rsidRPr="001F7FC2">
        <w:t>2019</w:t>
      </w:r>
      <w:r w:rsidR="00903997" w:rsidRPr="001F7FC2">
        <w:t xml:space="preserve"> m. Klaipėdos rajono savivaldybės kultūros centruose</w:t>
      </w:r>
      <w:r w:rsidRPr="001F7FC2">
        <w:t xml:space="preserve"> dirbo 158</w:t>
      </w:r>
      <w:r w:rsidR="00903997" w:rsidRPr="001F7FC2">
        <w:t xml:space="preserve"> darbuotojai (109,6 etatai</w:t>
      </w:r>
      <w:r w:rsidR="00EA3FD5" w:rsidRPr="001F7FC2">
        <w:t xml:space="preserve">), iš kurių </w:t>
      </w:r>
      <w:r w:rsidRPr="001F7FC2">
        <w:t>101</w:t>
      </w:r>
      <w:r w:rsidR="00EA3FD5" w:rsidRPr="001F7FC2">
        <w:t xml:space="preserve"> kultūros ir meno specialistai. </w:t>
      </w:r>
      <w:r w:rsidR="00903997" w:rsidRPr="001F7FC2">
        <w:t xml:space="preserve">Didžioji dalis </w:t>
      </w:r>
      <w:r w:rsidR="00083FC5" w:rsidRPr="001F7FC2">
        <w:t xml:space="preserve">Klaipėdos rajono savivaldybės </w:t>
      </w:r>
      <w:r w:rsidR="00903997" w:rsidRPr="001F7FC2">
        <w:t>kultūros centrų darbuotojų (</w:t>
      </w:r>
      <w:r w:rsidR="00C32CFF" w:rsidRPr="001F7FC2">
        <w:t>35,4</w:t>
      </w:r>
      <w:r w:rsidR="00903997" w:rsidRPr="001F7FC2">
        <w:t xml:space="preserve"> proc.) dirbo Gargždų kultūros centre.</w:t>
      </w:r>
      <w:r w:rsidR="001F7E8C" w:rsidRPr="001F7FC2">
        <w:t xml:space="preserve"> 2019 m. tarp analizuojamų savivaldybių kultūros centrų darbuotojų daugiausia turėjo Klaipėdos rajono įstaigos, šiek tiek mažiau Kauno – 150, toliau sekė Kėdainių (119) ir Šilutės (33) įstaigos. </w:t>
      </w:r>
    </w:p>
    <w:p w14:paraId="071A23F2" w14:textId="7A40D454" w:rsidR="00D678A7" w:rsidRPr="00EA3FD5" w:rsidRDefault="00C32CFF" w:rsidP="00EA3FD5">
      <w:r w:rsidRPr="001F7FC2">
        <w:t>2019</w:t>
      </w:r>
      <w:r w:rsidR="00D678A7" w:rsidRPr="001F7FC2">
        <w:t xml:space="preserve"> </w:t>
      </w:r>
      <w:r w:rsidR="00D678A7">
        <w:t xml:space="preserve">m. </w:t>
      </w:r>
      <w:r w:rsidR="00D678A7" w:rsidRPr="006F3376">
        <w:t>Klaipėdos rajono savivaldybės kultūros centrų veikla buvo vykdoma 22 pastatuose, iš kurių 21 pastatas priklausė Klaipėdos rajono</w:t>
      </w:r>
      <w:r w:rsidR="005524A2" w:rsidRPr="006F3376">
        <w:t xml:space="preserve"> </w:t>
      </w:r>
      <w:r w:rsidR="00766794" w:rsidRPr="006F3376">
        <w:t>savivaldybei.</w:t>
      </w:r>
      <w:r w:rsidR="005524A2" w:rsidRPr="006F3376">
        <w:t xml:space="preserve"> Kultūros centrai iš viso valdė </w:t>
      </w:r>
      <w:r w:rsidR="0048277B" w:rsidRPr="006F3376">
        <w:t>29</w:t>
      </w:r>
      <w:r w:rsidR="005524A2" w:rsidRPr="006F3376">
        <w:t xml:space="preserve"> nekilnojamoj</w:t>
      </w:r>
      <w:r w:rsidR="0048277B" w:rsidRPr="006F3376">
        <w:t>o turto objektus</w:t>
      </w:r>
      <w:r w:rsidR="005524A2" w:rsidRPr="006F3376">
        <w:t xml:space="preserve"> (kartu su pagalbiniais pastatais).</w:t>
      </w:r>
      <w:r w:rsidR="00766794" w:rsidRPr="006F3376">
        <w:t xml:space="preserve"> </w:t>
      </w:r>
      <w:r w:rsidR="00990C1B" w:rsidRPr="006F3376">
        <w:t>Klaipėdos rajono savivaldybės kultūros centrų</w:t>
      </w:r>
      <w:r w:rsidR="001512EA" w:rsidRPr="006F3376">
        <w:t xml:space="preserve"> materialinė bazė pateikiama 3</w:t>
      </w:r>
      <w:r w:rsidR="00990C1B" w:rsidRPr="006F3376">
        <w:t>.3.3.4. pav</w:t>
      </w:r>
      <w:r w:rsidR="00990C1B" w:rsidRPr="00990C1B">
        <w:t>.</w:t>
      </w:r>
    </w:p>
    <w:p w14:paraId="10E1B968" w14:textId="60831B73" w:rsidR="00C32CFF" w:rsidRDefault="00C32CFF" w:rsidP="001F7E8C">
      <w:pPr>
        <w:spacing w:before="0" w:after="0"/>
        <w:rPr>
          <w:lang w:eastAsia="lt-LT"/>
        </w:rPr>
      </w:pPr>
      <w:r>
        <w:rPr>
          <w:noProof/>
          <w:lang w:eastAsia="lt-LT"/>
        </w:rPr>
        <w:lastRenderedPageBreak/>
        <w:drawing>
          <wp:inline distT="0" distB="0" distL="0" distR="0" wp14:anchorId="1DA859E9" wp14:editId="1707E349">
            <wp:extent cx="2879725" cy="4585508"/>
            <wp:effectExtent l="0" t="0" r="0" b="5715"/>
            <wp:docPr id="151" name="Paveikslėlis 151" descr="C:\Users\Vartotojas\OneDrive - EIP\Desktop\Klaipėdos SPP\Pastabos 2020.04.14\INfogram\KC infrastruktū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KC infrastruktūra.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79725" cy="4585508"/>
                    </a:xfrm>
                    <a:prstGeom prst="rect">
                      <a:avLst/>
                    </a:prstGeom>
                    <a:noFill/>
                    <a:ln>
                      <a:noFill/>
                    </a:ln>
                  </pic:spPr>
                </pic:pic>
              </a:graphicData>
            </a:graphic>
          </wp:inline>
        </w:drawing>
      </w:r>
    </w:p>
    <w:p w14:paraId="3E9290FD" w14:textId="77777777" w:rsidR="00990C1B" w:rsidRPr="00FE26A6" w:rsidRDefault="00DD666B" w:rsidP="00990C1B">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F26100" w:rsidRPr="00FE26A6">
        <w:rPr>
          <w:rFonts w:eastAsia="Calibri" w:cs="Times New Roman"/>
          <w:i/>
          <w:iCs/>
          <w:color w:val="864EA8" w:themeColor="accent1" w:themeShade="BF"/>
          <w:sz w:val="22"/>
        </w:rPr>
        <w:t>.3.3.4</w:t>
      </w:r>
      <w:r w:rsidR="00FE26A6">
        <w:rPr>
          <w:rFonts w:eastAsia="Calibri" w:cs="Times New Roman"/>
          <w:i/>
          <w:iCs/>
          <w:color w:val="864EA8" w:themeColor="accent1" w:themeShade="BF"/>
          <w:sz w:val="22"/>
        </w:rPr>
        <w:t>. pav.</w:t>
      </w:r>
      <w:r w:rsidR="00990C1B" w:rsidRPr="00FE26A6">
        <w:rPr>
          <w:sz w:val="22"/>
        </w:rPr>
        <w:t xml:space="preserve"> </w:t>
      </w:r>
      <w:r w:rsidR="00990C1B" w:rsidRPr="00FE26A6">
        <w:rPr>
          <w:rFonts w:eastAsia="Calibri" w:cs="Times New Roman"/>
          <w:i/>
          <w:iCs/>
          <w:color w:val="864EA8" w:themeColor="accent1" w:themeShade="BF"/>
          <w:sz w:val="22"/>
        </w:rPr>
        <w:t>Klaipėdos rajono savivaldybės kultū</w:t>
      </w:r>
      <w:r w:rsidR="001F7E8C">
        <w:rPr>
          <w:rFonts w:eastAsia="Calibri" w:cs="Times New Roman"/>
          <w:i/>
          <w:iCs/>
          <w:color w:val="864EA8" w:themeColor="accent1" w:themeShade="BF"/>
          <w:sz w:val="22"/>
        </w:rPr>
        <w:t>ros centrų materialinė bazė 2019</w:t>
      </w:r>
      <w:r w:rsidR="00990C1B" w:rsidRPr="00FE26A6">
        <w:rPr>
          <w:rFonts w:eastAsia="Calibri" w:cs="Times New Roman"/>
          <w:i/>
          <w:iCs/>
          <w:color w:val="864EA8" w:themeColor="accent1" w:themeShade="BF"/>
          <w:sz w:val="22"/>
        </w:rPr>
        <w:t xml:space="preserve"> m. </w:t>
      </w:r>
    </w:p>
    <w:p w14:paraId="17D11B52" w14:textId="77777777" w:rsidR="00990C1B" w:rsidRPr="00990C1B" w:rsidRDefault="00990C1B" w:rsidP="00990C1B">
      <w:pPr>
        <w:spacing w:before="0"/>
        <w:mirrorIndents/>
        <w:jc w:val="right"/>
        <w:rPr>
          <w:rFonts w:eastAsia="Calibri" w:cs="Times New Roman"/>
          <w:i/>
          <w:iCs/>
          <w:sz w:val="20"/>
          <w:szCs w:val="20"/>
        </w:rPr>
      </w:pPr>
      <w:r w:rsidRPr="00990C1B">
        <w:rPr>
          <w:rFonts w:eastAsia="Calibri" w:cs="Times New Roman"/>
          <w:i/>
          <w:iCs/>
          <w:sz w:val="20"/>
          <w:szCs w:val="20"/>
        </w:rPr>
        <w:t xml:space="preserve">Šaltinis: sudaryta autorių pagal Lietuvos nacionalinio kultūros </w:t>
      </w:r>
      <w:r w:rsidR="001F7FC2">
        <w:rPr>
          <w:rFonts w:eastAsia="Calibri" w:cs="Times New Roman"/>
          <w:i/>
          <w:iCs/>
          <w:sz w:val="20"/>
          <w:szCs w:val="20"/>
        </w:rPr>
        <w:t xml:space="preserve">centro (Veikla ir renginiai 2019 </w:t>
      </w:r>
      <w:r w:rsidRPr="00990C1B">
        <w:rPr>
          <w:rFonts w:eastAsia="Calibri" w:cs="Times New Roman"/>
          <w:i/>
          <w:iCs/>
          <w:sz w:val="20"/>
          <w:szCs w:val="20"/>
        </w:rPr>
        <w:t xml:space="preserve"> m.) duomenis</w:t>
      </w:r>
    </w:p>
    <w:p w14:paraId="4C11D15C" w14:textId="77777777" w:rsidR="006841A7" w:rsidRPr="00A84327" w:rsidRDefault="00B83F1F" w:rsidP="00574578">
      <w:pPr>
        <w:rPr>
          <w:lang w:eastAsia="lt-LT"/>
        </w:rPr>
      </w:pPr>
      <w:r w:rsidRPr="00A84327">
        <w:rPr>
          <w:lang w:eastAsia="lt-LT"/>
        </w:rPr>
        <w:t>2019</w:t>
      </w:r>
      <w:r w:rsidR="006841A7" w:rsidRPr="006841A7">
        <w:rPr>
          <w:lang w:eastAsia="lt-LT"/>
        </w:rPr>
        <w:t xml:space="preserve"> m.</w:t>
      </w:r>
      <w:r w:rsidR="006841A7">
        <w:rPr>
          <w:color w:val="864EA8" w:themeColor="accent1" w:themeShade="BF"/>
          <w:lang w:eastAsia="lt-LT"/>
        </w:rPr>
        <w:t xml:space="preserve"> m</w:t>
      </w:r>
      <w:r w:rsidR="003D7D22" w:rsidRPr="00D01DE1">
        <w:rPr>
          <w:color w:val="864EA8" w:themeColor="accent1" w:themeShade="BF"/>
          <w:lang w:eastAsia="lt-LT"/>
        </w:rPr>
        <w:t>ėgėjų meno kolektyvų</w:t>
      </w:r>
      <w:r w:rsidR="003D7D22" w:rsidRPr="003D7D22">
        <w:rPr>
          <w:i/>
          <w:iCs/>
          <w:vertAlign w:val="superscript"/>
          <w:lang w:eastAsia="lt-LT"/>
        </w:rPr>
        <w:footnoteReference w:id="37"/>
      </w:r>
      <w:r w:rsidR="003D7D22" w:rsidRPr="003D7D22">
        <w:rPr>
          <w:i/>
          <w:iCs/>
          <w:lang w:eastAsia="lt-LT"/>
        </w:rPr>
        <w:t xml:space="preserve"> </w:t>
      </w:r>
      <w:r w:rsidR="006841A7" w:rsidRPr="006841A7">
        <w:rPr>
          <w:lang w:eastAsia="lt-LT"/>
        </w:rPr>
        <w:t>Klaipėdos rajono savivaldybės</w:t>
      </w:r>
      <w:r>
        <w:rPr>
          <w:lang w:eastAsia="lt-LT"/>
        </w:rPr>
        <w:t xml:space="preserve"> kultūros </w:t>
      </w:r>
      <w:r w:rsidRPr="00A84327">
        <w:rPr>
          <w:lang w:eastAsia="lt-LT"/>
        </w:rPr>
        <w:t>centruose buvo 58 kolektyvai arba 12,1 proc.</w:t>
      </w:r>
      <w:r w:rsidR="006841A7" w:rsidRPr="00A84327">
        <w:rPr>
          <w:lang w:eastAsia="lt-LT"/>
        </w:rPr>
        <w:t xml:space="preserve"> mažiau nei 2014 m.</w:t>
      </w:r>
      <w:r w:rsidR="00574578" w:rsidRPr="00A84327">
        <w:rPr>
          <w:lang w:eastAsia="lt-LT"/>
        </w:rPr>
        <w:t xml:space="preserve"> (66). </w:t>
      </w:r>
      <w:r w:rsidR="006841A7" w:rsidRPr="00A84327">
        <w:rPr>
          <w:lang w:eastAsia="lt-LT"/>
        </w:rPr>
        <w:t xml:space="preserve"> </w:t>
      </w:r>
      <w:r w:rsidR="00F0624C" w:rsidRPr="00A84327">
        <w:rPr>
          <w:lang w:eastAsia="lt-LT"/>
        </w:rPr>
        <w:t>2014–2019</w:t>
      </w:r>
      <w:r w:rsidR="006841A7" w:rsidRPr="00A84327">
        <w:rPr>
          <w:lang w:eastAsia="lt-LT"/>
        </w:rPr>
        <w:t xml:space="preserve"> m. visose analizuojamose teritorijose  mėgėjų meno kolektyvų skaičius mažėjo, išskyrus Kėdainių rajono savivaldybę. </w:t>
      </w:r>
    </w:p>
    <w:p w14:paraId="62999594" w14:textId="77777777" w:rsidR="00CD7B27" w:rsidRDefault="00F0624C" w:rsidP="00574578">
      <w:pPr>
        <w:rPr>
          <w:lang w:eastAsia="lt-LT"/>
        </w:rPr>
      </w:pPr>
      <w:r w:rsidRPr="00A84327">
        <w:rPr>
          <w:lang w:eastAsia="lt-LT"/>
        </w:rPr>
        <w:t>2019</w:t>
      </w:r>
      <w:r w:rsidR="001D25CE" w:rsidRPr="00A84327">
        <w:rPr>
          <w:lang w:eastAsia="lt-LT"/>
        </w:rPr>
        <w:t xml:space="preserve"> m. 1 </w:t>
      </w:r>
      <w:r w:rsidR="00CD7B27" w:rsidRPr="00A84327">
        <w:rPr>
          <w:lang w:eastAsia="lt-LT"/>
        </w:rPr>
        <w:t>000-iui Klaipėdos rajono savivaldybės gyventoj</w:t>
      </w:r>
      <w:r w:rsidRPr="00A84327">
        <w:rPr>
          <w:lang w:eastAsia="lt-LT"/>
        </w:rPr>
        <w:t>ų teko 1,0 mėgėjų meno kolektyvas ir atitiko šalies rodiklį. 2019</w:t>
      </w:r>
      <w:r w:rsidR="00CD7B27" w:rsidRPr="00A84327">
        <w:rPr>
          <w:lang w:eastAsia="lt-LT"/>
        </w:rPr>
        <w:t xml:space="preserve"> m. palyginti su 2014 m., Klaipėdos rajono </w:t>
      </w:r>
      <w:r w:rsidR="00CD7B27" w:rsidRPr="00CD7B27">
        <w:rPr>
          <w:lang w:eastAsia="lt-LT"/>
        </w:rPr>
        <w:t>savivaldybės kultūros centruose</w:t>
      </w:r>
      <w:r w:rsidR="00CD7B27">
        <w:rPr>
          <w:lang w:eastAsia="lt-LT"/>
        </w:rPr>
        <w:t xml:space="preserve"> mėgėjų meno kolektyvų, tenkančių </w:t>
      </w:r>
      <w:r w:rsidR="00CD7B27" w:rsidRPr="00CD7B27">
        <w:rPr>
          <w:lang w:eastAsia="lt-LT"/>
        </w:rPr>
        <w:t>1 000-iui gyventojų</w:t>
      </w:r>
      <w:r w:rsidR="00D508B8">
        <w:rPr>
          <w:lang w:eastAsia="lt-LT"/>
        </w:rPr>
        <w:t>, mažėjimas siekė</w:t>
      </w:r>
      <w:r>
        <w:rPr>
          <w:lang w:eastAsia="lt-LT"/>
        </w:rPr>
        <w:t xml:space="preserve"> 23,1</w:t>
      </w:r>
      <w:r w:rsidR="00CD7B27">
        <w:rPr>
          <w:lang w:eastAsia="lt-LT"/>
        </w:rPr>
        <w:t xml:space="preserve"> proc. </w:t>
      </w:r>
    </w:p>
    <w:p w14:paraId="390C42D5" w14:textId="10021CE1" w:rsidR="00F0624C" w:rsidRDefault="00F0624C" w:rsidP="008558F5">
      <w:pPr>
        <w:spacing w:after="0"/>
        <w:mirrorIndents/>
        <w:rPr>
          <w:rFonts w:ascii="Calibri" w:eastAsia="Calibri" w:hAnsi="Calibri" w:cs="Times New Roman"/>
          <w:lang w:eastAsia="lt-LT"/>
        </w:rPr>
      </w:pPr>
      <w:r>
        <w:rPr>
          <w:rFonts w:ascii="Calibri" w:eastAsia="Calibri" w:hAnsi="Calibri" w:cs="Times New Roman"/>
          <w:noProof/>
          <w:lang w:eastAsia="lt-LT"/>
        </w:rPr>
        <w:drawing>
          <wp:inline distT="0" distB="0" distL="0" distR="0" wp14:anchorId="09A2FC2F" wp14:editId="6EB70C3F">
            <wp:extent cx="2879725" cy="1466503"/>
            <wp:effectExtent l="0" t="0" r="0" b="635"/>
            <wp:docPr id="160" name="Paveikslėlis 160" descr="C:\Users\Vartotojas\OneDrive - EIP\Desktop\Klaipėdos SPP\Pastabos 2020.04.14\INfogram\mėgėjų 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mėgėjų kol..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79725" cy="1466503"/>
                    </a:xfrm>
                    <a:prstGeom prst="rect">
                      <a:avLst/>
                    </a:prstGeom>
                    <a:noFill/>
                    <a:ln>
                      <a:noFill/>
                    </a:ln>
                  </pic:spPr>
                </pic:pic>
              </a:graphicData>
            </a:graphic>
          </wp:inline>
        </w:drawing>
      </w:r>
    </w:p>
    <w:p w14:paraId="266CA6B8" w14:textId="77777777" w:rsidR="00CD7B27" w:rsidRPr="00FE26A6" w:rsidRDefault="00CD7B27"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ascii="Calibri" w:eastAsia="Calibri" w:hAnsi="Calibri" w:cs="Times New Roman"/>
          <w:color w:val="864EA8" w:themeColor="accent1" w:themeShade="BF"/>
          <w:sz w:val="22"/>
          <w:lang w:eastAsia="lt-LT"/>
        </w:rPr>
        <w:t xml:space="preserve"> </w:t>
      </w:r>
      <w:r w:rsidR="00DD666B">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.3.3.5</w:t>
      </w:r>
      <w:r w:rsidRPr="00FE26A6">
        <w:rPr>
          <w:rFonts w:eastAsia="Calibri" w:cs="Times New Roman"/>
          <w:i/>
          <w:iCs/>
          <w:color w:val="864EA8" w:themeColor="accent1" w:themeShade="BF"/>
          <w:sz w:val="22"/>
        </w:rPr>
        <w:t>. pav.</w:t>
      </w:r>
      <w:r w:rsidRPr="00FE26A6">
        <w:rPr>
          <w:rFonts w:ascii="Calibri" w:eastAsia="Calibri" w:hAnsi="Calibri" w:cs="Times New Roman"/>
          <w:i/>
          <w:iCs/>
          <w:color w:val="864EA8" w:themeColor="accent1" w:themeShade="BF"/>
          <w:sz w:val="22"/>
        </w:rPr>
        <w:t xml:space="preserve"> </w:t>
      </w:r>
      <w:r w:rsidRPr="00FE26A6">
        <w:rPr>
          <w:rFonts w:eastAsia="Calibri" w:cs="Times New Roman"/>
          <w:i/>
          <w:iCs/>
          <w:color w:val="864EA8" w:themeColor="accent1" w:themeShade="BF"/>
          <w:sz w:val="22"/>
        </w:rPr>
        <w:t xml:space="preserve">Mėgėjų meno kolektyvų skaičius, tenkantis  1 000-iui gyventojų, </w:t>
      </w:r>
    </w:p>
    <w:p w14:paraId="3144A34E" w14:textId="77777777" w:rsidR="00CD7B27" w:rsidRPr="00FE26A6" w:rsidRDefault="008558F5" w:rsidP="00CD7B2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FE26A6">
        <w:rPr>
          <w:rFonts w:eastAsia="Calibri" w:cs="Times New Roman"/>
          <w:i/>
          <w:iCs/>
          <w:color w:val="864EA8" w:themeColor="accent1" w:themeShade="BF"/>
          <w:sz w:val="22"/>
        </w:rPr>
        <w:t xml:space="preserve">2014 m. ir </w:t>
      </w:r>
      <w:r w:rsidR="00F0624C">
        <w:rPr>
          <w:rFonts w:eastAsia="Calibri" w:cs="Times New Roman"/>
          <w:i/>
          <w:iCs/>
          <w:color w:val="864EA8" w:themeColor="accent1" w:themeShade="BF"/>
          <w:sz w:val="22"/>
        </w:rPr>
        <w:t>2019</w:t>
      </w:r>
      <w:r w:rsidR="00CD7B27" w:rsidRPr="00FE26A6">
        <w:rPr>
          <w:rFonts w:eastAsia="Calibri" w:cs="Times New Roman"/>
          <w:i/>
          <w:iCs/>
          <w:color w:val="864EA8" w:themeColor="accent1" w:themeShade="BF"/>
          <w:sz w:val="22"/>
        </w:rPr>
        <w:t xml:space="preserve"> m. (vnt</w:t>
      </w:r>
      <w:r w:rsidR="00574578" w:rsidRPr="00FE26A6">
        <w:rPr>
          <w:rFonts w:eastAsia="Calibri" w:cs="Times New Roman"/>
          <w:i/>
          <w:iCs/>
          <w:color w:val="864EA8" w:themeColor="accent1" w:themeShade="BF"/>
          <w:sz w:val="22"/>
        </w:rPr>
        <w:t>.</w:t>
      </w:r>
      <w:r w:rsidR="00CD7B27" w:rsidRPr="00FE26A6">
        <w:rPr>
          <w:rFonts w:eastAsia="Calibri" w:cs="Times New Roman"/>
          <w:i/>
          <w:iCs/>
          <w:color w:val="864EA8" w:themeColor="accent1" w:themeShade="BF"/>
          <w:sz w:val="22"/>
        </w:rPr>
        <w:t>)</w:t>
      </w:r>
      <w:r w:rsidR="00F0624C">
        <w:rPr>
          <w:rFonts w:eastAsia="Calibri" w:cs="Times New Roman"/>
          <w:i/>
          <w:iCs/>
          <w:color w:val="864EA8" w:themeColor="accent1" w:themeShade="BF"/>
          <w:sz w:val="22"/>
        </w:rPr>
        <w:t xml:space="preserve"> bei rodiklio dinamika 2014–2019</w:t>
      </w:r>
      <w:r w:rsidR="00CD7B27" w:rsidRPr="00FE26A6">
        <w:rPr>
          <w:rFonts w:eastAsia="Calibri" w:cs="Times New Roman"/>
          <w:i/>
          <w:iCs/>
          <w:color w:val="864EA8" w:themeColor="accent1" w:themeShade="BF"/>
          <w:sz w:val="22"/>
        </w:rPr>
        <w:t xml:space="preserve"> m.</w:t>
      </w:r>
      <w:r w:rsidR="00CD7B27" w:rsidRPr="00FE26A6">
        <w:rPr>
          <w:color w:val="864EA8" w:themeColor="accent1" w:themeShade="BF"/>
          <w:sz w:val="22"/>
        </w:rPr>
        <w:t xml:space="preserve"> </w:t>
      </w:r>
      <w:r w:rsidR="00CD7B27" w:rsidRPr="00FE26A6">
        <w:rPr>
          <w:rFonts w:eastAsia="Calibri" w:cs="Times New Roman"/>
          <w:i/>
          <w:iCs/>
          <w:color w:val="864EA8" w:themeColor="accent1" w:themeShade="BF"/>
          <w:sz w:val="22"/>
        </w:rPr>
        <w:t>(proc.)</w:t>
      </w:r>
    </w:p>
    <w:p w14:paraId="3139C599" w14:textId="77777777" w:rsidR="003518CE" w:rsidRPr="00990C1B" w:rsidRDefault="003518CE" w:rsidP="003518CE">
      <w:pPr>
        <w:spacing w:before="0"/>
        <w:mirrorIndents/>
        <w:jc w:val="right"/>
        <w:rPr>
          <w:rFonts w:eastAsia="Calibri" w:cs="Times New Roman"/>
          <w:i/>
          <w:iCs/>
          <w:sz w:val="20"/>
          <w:szCs w:val="20"/>
        </w:rPr>
      </w:pPr>
      <w:r w:rsidRPr="00990C1B">
        <w:rPr>
          <w:rFonts w:eastAsia="Calibri" w:cs="Times New Roman"/>
          <w:i/>
          <w:iCs/>
          <w:sz w:val="20"/>
          <w:szCs w:val="20"/>
        </w:rPr>
        <w:t>Šaltinis: sudaryta autorių pagal Lietuvos nacionalinio kultūros centro (V</w:t>
      </w:r>
      <w:r w:rsidR="00F0624C">
        <w:rPr>
          <w:rFonts w:eastAsia="Calibri" w:cs="Times New Roman"/>
          <w:i/>
          <w:iCs/>
          <w:sz w:val="20"/>
          <w:szCs w:val="20"/>
        </w:rPr>
        <w:t>eikla ir renginiai 2014 m., 2019</w:t>
      </w:r>
      <w:r w:rsidRPr="00990C1B">
        <w:rPr>
          <w:rFonts w:eastAsia="Calibri" w:cs="Times New Roman"/>
          <w:i/>
          <w:iCs/>
          <w:sz w:val="20"/>
          <w:szCs w:val="20"/>
        </w:rPr>
        <w:t xml:space="preserve"> m.) duomenis</w:t>
      </w:r>
    </w:p>
    <w:p w14:paraId="105E4564" w14:textId="77777777" w:rsidR="003518CE" w:rsidRPr="00A84327" w:rsidRDefault="00A73BC4" w:rsidP="0049688C">
      <w:pPr>
        <w:rPr>
          <w:lang w:eastAsia="lt-LT"/>
        </w:rPr>
      </w:pPr>
      <w:r w:rsidRPr="00A84327">
        <w:rPr>
          <w:lang w:eastAsia="lt-LT"/>
        </w:rPr>
        <w:t>2019</w:t>
      </w:r>
      <w:r w:rsidR="003D7D22" w:rsidRPr="00A84327">
        <w:rPr>
          <w:lang w:eastAsia="lt-LT"/>
        </w:rPr>
        <w:t xml:space="preserve"> m. </w:t>
      </w:r>
      <w:r w:rsidR="003518CE" w:rsidRPr="00A84327">
        <w:rPr>
          <w:lang w:eastAsia="lt-LT"/>
        </w:rPr>
        <w:t>Klaipėdos rajono</w:t>
      </w:r>
      <w:r w:rsidR="00D508B8" w:rsidRPr="00A84327">
        <w:rPr>
          <w:lang w:eastAsia="lt-LT"/>
        </w:rPr>
        <w:t xml:space="preserve"> savivaldybės kultūros centrų</w:t>
      </w:r>
      <w:r w:rsidR="003518CE" w:rsidRPr="00A84327">
        <w:rPr>
          <w:lang w:eastAsia="lt-LT"/>
        </w:rPr>
        <w:t xml:space="preserve"> mėgėjų </w:t>
      </w:r>
      <w:r w:rsidRPr="00A84327">
        <w:rPr>
          <w:lang w:eastAsia="lt-LT"/>
        </w:rPr>
        <w:t>meno kolektyvuose buvo 74</w:t>
      </w:r>
      <w:r w:rsidR="003518CE" w:rsidRPr="00A84327">
        <w:rPr>
          <w:lang w:eastAsia="lt-LT"/>
        </w:rPr>
        <w:t xml:space="preserve">7  dalyviai ir, palyginti su 2014 m., dalyvių skaičius </w:t>
      </w:r>
      <w:r w:rsidRPr="00A84327">
        <w:rPr>
          <w:lang w:eastAsia="lt-LT"/>
        </w:rPr>
        <w:t xml:space="preserve">sumažėjo 2,4 proc. </w:t>
      </w:r>
      <w:r w:rsidR="003518CE" w:rsidRPr="00A84327">
        <w:rPr>
          <w:lang w:eastAsia="lt-LT"/>
        </w:rPr>
        <w:t>(</w:t>
      </w:r>
      <w:r w:rsidR="003B1158" w:rsidRPr="00A84327">
        <w:rPr>
          <w:lang w:eastAsia="lt-LT"/>
        </w:rPr>
        <w:t xml:space="preserve">2014 m. buvo </w:t>
      </w:r>
      <w:r w:rsidR="003518CE" w:rsidRPr="00A84327">
        <w:rPr>
          <w:lang w:eastAsia="lt-LT"/>
        </w:rPr>
        <w:t>765</w:t>
      </w:r>
      <w:r w:rsidR="003B1158" w:rsidRPr="00A84327">
        <w:t xml:space="preserve"> </w:t>
      </w:r>
      <w:r w:rsidR="003B1158" w:rsidRPr="00A84327">
        <w:rPr>
          <w:lang w:eastAsia="lt-LT"/>
        </w:rPr>
        <w:t>dalyviai</w:t>
      </w:r>
      <w:r w:rsidR="003518CE" w:rsidRPr="00A84327">
        <w:rPr>
          <w:lang w:eastAsia="lt-LT"/>
        </w:rPr>
        <w:t xml:space="preserve">). </w:t>
      </w:r>
      <w:r w:rsidR="003B1158" w:rsidRPr="00A84327">
        <w:rPr>
          <w:lang w:eastAsia="lt-LT"/>
        </w:rPr>
        <w:t xml:space="preserve"> </w:t>
      </w:r>
    </w:p>
    <w:p w14:paraId="0B98D9C2" w14:textId="77777777" w:rsidR="003518CE" w:rsidRDefault="00A73BC4" w:rsidP="0049688C">
      <w:pPr>
        <w:rPr>
          <w:lang w:eastAsia="lt-LT"/>
        </w:rPr>
      </w:pPr>
      <w:r w:rsidRPr="00A84327">
        <w:rPr>
          <w:lang w:eastAsia="lt-LT"/>
        </w:rPr>
        <w:t>2019</w:t>
      </w:r>
      <w:r w:rsidR="003518CE" w:rsidRPr="00A84327">
        <w:rPr>
          <w:lang w:eastAsia="lt-LT"/>
        </w:rPr>
        <w:t xml:space="preserve"> m. </w:t>
      </w:r>
      <w:r w:rsidR="00D508B8" w:rsidRPr="00A84327">
        <w:rPr>
          <w:lang w:eastAsia="lt-LT"/>
        </w:rPr>
        <w:t>1 000-čiui</w:t>
      </w:r>
      <w:r w:rsidR="003518CE" w:rsidRPr="00A84327">
        <w:rPr>
          <w:lang w:eastAsia="lt-LT"/>
        </w:rPr>
        <w:t xml:space="preserve"> Klaipėdos rajono savivaldybės gyventojų</w:t>
      </w:r>
      <w:r w:rsidR="00D508B8" w:rsidRPr="00A84327">
        <w:rPr>
          <w:lang w:eastAsia="lt-LT"/>
        </w:rPr>
        <w:t xml:space="preserve"> teko</w:t>
      </w:r>
      <w:r w:rsidR="003518CE" w:rsidRPr="00A84327">
        <w:rPr>
          <w:lang w:eastAsia="lt-LT"/>
        </w:rPr>
        <w:t xml:space="preserve"> </w:t>
      </w:r>
      <w:r w:rsidRPr="00A84327">
        <w:rPr>
          <w:lang w:eastAsia="lt-LT"/>
        </w:rPr>
        <w:t>12,8</w:t>
      </w:r>
      <w:r w:rsidR="003518CE" w:rsidRPr="00A84327">
        <w:rPr>
          <w:lang w:eastAsia="lt-LT"/>
        </w:rPr>
        <w:t xml:space="preserve"> </w:t>
      </w:r>
      <w:r w:rsidR="00D508B8" w:rsidRPr="00A84327">
        <w:rPr>
          <w:lang w:eastAsia="lt-LT"/>
        </w:rPr>
        <w:t>asmenų, dalyvaujančių</w:t>
      </w:r>
      <w:r w:rsidR="003518CE" w:rsidRPr="00A84327">
        <w:rPr>
          <w:lang w:eastAsia="lt-LT"/>
        </w:rPr>
        <w:t xml:space="preserve"> </w:t>
      </w:r>
      <w:r w:rsidR="0049688C" w:rsidRPr="00A84327">
        <w:rPr>
          <w:lang w:eastAsia="lt-LT"/>
        </w:rPr>
        <w:t>mėgėjų meno kolektyvuose</w:t>
      </w:r>
      <w:r w:rsidR="00D508B8" w:rsidRPr="00A84327">
        <w:rPr>
          <w:lang w:eastAsia="lt-LT"/>
        </w:rPr>
        <w:t>, kai šalies</w:t>
      </w:r>
      <w:r w:rsidR="0049688C" w:rsidRPr="00A84327">
        <w:rPr>
          <w:lang w:eastAsia="lt-LT"/>
        </w:rPr>
        <w:t xml:space="preserve"> rodiklis siekė 13,2. </w:t>
      </w:r>
      <w:r w:rsidRPr="00A84327">
        <w:rPr>
          <w:lang w:eastAsia="lt-LT"/>
        </w:rPr>
        <w:t>2014–2019</w:t>
      </w:r>
      <w:r w:rsidR="0049688C" w:rsidRPr="00A84327">
        <w:rPr>
          <w:lang w:eastAsia="lt-LT"/>
        </w:rPr>
        <w:t xml:space="preserve"> m. </w:t>
      </w:r>
      <w:r w:rsidR="003B1158" w:rsidRPr="00A84327">
        <w:rPr>
          <w:lang w:eastAsia="lt-LT"/>
        </w:rPr>
        <w:t xml:space="preserve">Klaipėdos rajono savivaldybės </w:t>
      </w:r>
      <w:r w:rsidR="0049688C" w:rsidRPr="00A84327">
        <w:rPr>
          <w:lang w:eastAsia="lt-LT"/>
        </w:rPr>
        <w:t>mėgėjų meno kolektyvų dalyvių</w:t>
      </w:r>
      <w:r w:rsidR="00D508B8" w:rsidRPr="00A84327">
        <w:rPr>
          <w:lang w:eastAsia="lt-LT"/>
        </w:rPr>
        <w:t xml:space="preserve"> skaičius, tenkantis</w:t>
      </w:r>
      <w:r w:rsidR="0049688C" w:rsidRPr="00A84327">
        <w:rPr>
          <w:lang w:eastAsia="lt-LT"/>
        </w:rPr>
        <w:t xml:space="preserve"> 1 000-čiui Klaipėdos rajono savivaldybės </w:t>
      </w:r>
      <w:r w:rsidRPr="00A84327">
        <w:rPr>
          <w:lang w:eastAsia="lt-LT"/>
        </w:rPr>
        <w:t>gyventojų, sumažėjo 12,9</w:t>
      </w:r>
      <w:r w:rsidR="0049688C" w:rsidRPr="00A84327">
        <w:rPr>
          <w:lang w:eastAsia="lt-LT"/>
        </w:rPr>
        <w:t xml:space="preserve"> proc</w:t>
      </w:r>
      <w:r w:rsidR="0049688C">
        <w:rPr>
          <w:lang w:eastAsia="lt-LT"/>
        </w:rPr>
        <w:t>.</w:t>
      </w:r>
      <w:r w:rsidR="003B1158">
        <w:rPr>
          <w:lang w:eastAsia="lt-LT"/>
        </w:rPr>
        <w:t xml:space="preserve"> </w:t>
      </w:r>
    </w:p>
    <w:p w14:paraId="01E6A572" w14:textId="3E3CBDDD" w:rsidR="00F45CCD" w:rsidRPr="003D7D22" w:rsidRDefault="00F45CCD" w:rsidP="00F06083">
      <w:pPr>
        <w:spacing w:after="0"/>
        <w:mirrorIndents/>
        <w:rPr>
          <w:rFonts w:ascii="Calibri" w:eastAsia="Calibri" w:hAnsi="Calibri" w:cs="Times New Roman"/>
          <w:lang w:val="en-US" w:eastAsia="lt-LT"/>
        </w:rPr>
      </w:pPr>
      <w:r>
        <w:rPr>
          <w:rFonts w:ascii="Calibri" w:eastAsia="Calibri" w:hAnsi="Calibri" w:cs="Times New Roman"/>
          <w:noProof/>
          <w:lang w:eastAsia="lt-LT"/>
        </w:rPr>
        <w:drawing>
          <wp:inline distT="0" distB="0" distL="0" distR="0" wp14:anchorId="483DF821" wp14:editId="0C64D751">
            <wp:extent cx="2879725" cy="1337293"/>
            <wp:effectExtent l="0" t="0" r="0" b="0"/>
            <wp:docPr id="161" name="Paveikslėlis 161" descr="C:\Users\Vartotojas\OneDrive - EIP\Desktop\Klaipėdos SPP\Pastabos 2020.04.14\INfogram\mėgėjų dalyv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Vartotojas\OneDrive - EIP\Desktop\Klaipėdos SPP\Pastabos 2020.04.14\INfogram\mėgėjų dalyviai.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79725" cy="1337293"/>
                    </a:xfrm>
                    <a:prstGeom prst="rect">
                      <a:avLst/>
                    </a:prstGeom>
                    <a:noFill/>
                    <a:ln>
                      <a:noFill/>
                    </a:ln>
                  </pic:spPr>
                </pic:pic>
              </a:graphicData>
            </a:graphic>
          </wp:inline>
        </w:drawing>
      </w:r>
    </w:p>
    <w:p w14:paraId="0865C236" w14:textId="77777777" w:rsidR="003D7D22" w:rsidRPr="00FE26A6" w:rsidRDefault="00DD666B" w:rsidP="004968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.3.3.6</w:t>
      </w:r>
      <w:r w:rsidR="003D7D22" w:rsidRPr="00FE26A6">
        <w:rPr>
          <w:rFonts w:eastAsia="Calibri" w:cs="Times New Roman"/>
          <w:i/>
          <w:iCs/>
          <w:color w:val="864EA8" w:themeColor="accent1" w:themeShade="BF"/>
          <w:sz w:val="22"/>
        </w:rPr>
        <w:t>. pav. Mėgėjų meno kolektyvų dalyvių skaičius</w:t>
      </w:r>
      <w:r w:rsidR="008558F5" w:rsidRPr="00FE26A6">
        <w:rPr>
          <w:rFonts w:eastAsia="Calibri" w:cs="Times New Roman"/>
          <w:i/>
          <w:iCs/>
          <w:color w:val="864EA8" w:themeColor="accent1" w:themeShade="BF"/>
          <w:sz w:val="22"/>
        </w:rPr>
        <w:t>,</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tenkantis  1 000-iui gyventojų</w:t>
      </w:r>
      <w:r w:rsidR="008558F5" w:rsidRPr="00FE26A6">
        <w:rPr>
          <w:rFonts w:eastAsia="Calibri" w:cs="Times New Roman"/>
          <w:i/>
          <w:iCs/>
          <w:color w:val="864EA8" w:themeColor="accent1" w:themeShade="BF"/>
          <w:sz w:val="22"/>
        </w:rPr>
        <w:t>,</w:t>
      </w:r>
      <w:r w:rsidR="003D7D22" w:rsidRPr="00FE26A6">
        <w:rPr>
          <w:rFonts w:eastAsia="Calibri" w:cs="Times New Roman"/>
          <w:i/>
          <w:iCs/>
          <w:color w:val="864EA8" w:themeColor="accent1" w:themeShade="BF"/>
          <w:sz w:val="22"/>
        </w:rPr>
        <w:t xml:space="preserve"> </w:t>
      </w:r>
      <w:r w:rsidR="00A73BC4">
        <w:rPr>
          <w:rFonts w:eastAsia="Calibri" w:cs="Times New Roman"/>
          <w:i/>
          <w:iCs/>
          <w:color w:val="864EA8" w:themeColor="accent1" w:themeShade="BF"/>
          <w:sz w:val="22"/>
        </w:rPr>
        <w:t>2019</w:t>
      </w:r>
      <w:r w:rsidR="00014BBE" w:rsidRPr="00FE26A6">
        <w:rPr>
          <w:rFonts w:eastAsia="Calibri" w:cs="Times New Roman"/>
          <w:i/>
          <w:iCs/>
          <w:color w:val="864EA8" w:themeColor="accent1" w:themeShade="BF"/>
          <w:sz w:val="22"/>
        </w:rPr>
        <w:t xml:space="preserve"> m. </w:t>
      </w:r>
      <w:r w:rsidR="003D7D22" w:rsidRPr="00FE26A6">
        <w:rPr>
          <w:rFonts w:eastAsia="Calibri" w:cs="Times New Roman"/>
          <w:i/>
          <w:iCs/>
          <w:color w:val="864EA8" w:themeColor="accent1" w:themeShade="BF"/>
          <w:sz w:val="22"/>
        </w:rPr>
        <w:t xml:space="preserve"> </w:t>
      </w:r>
      <w:r w:rsidR="008558F5" w:rsidRPr="00FE26A6">
        <w:rPr>
          <w:rFonts w:eastAsia="Calibri" w:cs="Times New Roman"/>
          <w:i/>
          <w:iCs/>
          <w:color w:val="864EA8" w:themeColor="accent1" w:themeShade="BF"/>
          <w:sz w:val="22"/>
        </w:rPr>
        <w:t>(</w:t>
      </w:r>
      <w:proofErr w:type="spellStart"/>
      <w:r w:rsidR="008558F5" w:rsidRPr="00FE26A6">
        <w:rPr>
          <w:rFonts w:eastAsia="Calibri" w:cs="Times New Roman"/>
          <w:i/>
          <w:iCs/>
          <w:color w:val="864EA8" w:themeColor="accent1" w:themeShade="BF"/>
          <w:sz w:val="22"/>
        </w:rPr>
        <w:t>asm</w:t>
      </w:r>
      <w:proofErr w:type="spellEnd"/>
      <w:r w:rsidR="008558F5" w:rsidRPr="00FE26A6">
        <w:rPr>
          <w:rFonts w:eastAsia="Calibri" w:cs="Times New Roman"/>
          <w:i/>
          <w:iCs/>
          <w:color w:val="864EA8" w:themeColor="accent1" w:themeShade="BF"/>
          <w:sz w:val="22"/>
        </w:rPr>
        <w:t xml:space="preserve">.) </w:t>
      </w:r>
      <w:r w:rsidR="003D7D22" w:rsidRPr="00FE26A6">
        <w:rPr>
          <w:rFonts w:eastAsia="Calibri" w:cs="Times New Roman"/>
          <w:i/>
          <w:iCs/>
          <w:color w:val="864EA8" w:themeColor="accent1" w:themeShade="BF"/>
          <w:sz w:val="22"/>
        </w:rPr>
        <w:t xml:space="preserve">bei </w:t>
      </w:r>
      <w:r w:rsidR="0049688C" w:rsidRPr="00FE26A6">
        <w:rPr>
          <w:rFonts w:eastAsia="Calibri" w:cs="Times New Roman"/>
          <w:i/>
          <w:iCs/>
          <w:color w:val="864EA8" w:themeColor="accent1" w:themeShade="BF"/>
          <w:sz w:val="22"/>
        </w:rPr>
        <w:t xml:space="preserve">rodiklio </w:t>
      </w:r>
      <w:r w:rsidR="003D7D22" w:rsidRPr="00FE26A6">
        <w:rPr>
          <w:rFonts w:eastAsia="Calibri" w:cs="Times New Roman"/>
          <w:i/>
          <w:iCs/>
          <w:color w:val="864EA8" w:themeColor="accent1" w:themeShade="BF"/>
          <w:sz w:val="22"/>
        </w:rPr>
        <w:t xml:space="preserve">dinamika </w:t>
      </w:r>
      <w:r w:rsidR="0049688C" w:rsidRPr="00FE26A6">
        <w:rPr>
          <w:rFonts w:eastAsia="Calibri" w:cs="Times New Roman"/>
          <w:i/>
          <w:iCs/>
          <w:color w:val="864EA8" w:themeColor="accent1" w:themeShade="BF"/>
          <w:sz w:val="22"/>
        </w:rPr>
        <w:t>2014–</w:t>
      </w:r>
      <w:r w:rsidR="00A73BC4">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w:t>
      </w:r>
      <w:r w:rsidR="0049688C" w:rsidRPr="00FE26A6">
        <w:rPr>
          <w:color w:val="864EA8" w:themeColor="accent1" w:themeShade="BF"/>
          <w:sz w:val="22"/>
        </w:rPr>
        <w:t xml:space="preserve"> </w:t>
      </w:r>
      <w:r w:rsidR="0049688C" w:rsidRPr="00FE26A6">
        <w:rPr>
          <w:rFonts w:eastAsia="Calibri" w:cs="Times New Roman"/>
          <w:i/>
          <w:iCs/>
          <w:color w:val="864EA8" w:themeColor="accent1" w:themeShade="BF"/>
          <w:sz w:val="22"/>
        </w:rPr>
        <w:t>(proc.)</w:t>
      </w:r>
    </w:p>
    <w:p w14:paraId="42D84326" w14:textId="77777777" w:rsidR="003D7D22" w:rsidRPr="0049688C" w:rsidRDefault="003D7D22" w:rsidP="003D7D22">
      <w:pPr>
        <w:spacing w:before="0"/>
        <w:mirrorIndents/>
        <w:jc w:val="right"/>
        <w:rPr>
          <w:rFonts w:eastAsia="Calibri" w:cs="Times New Roman"/>
          <w:i/>
          <w:iCs/>
          <w:sz w:val="20"/>
          <w:szCs w:val="20"/>
        </w:rPr>
      </w:pPr>
      <w:r w:rsidRPr="0049688C">
        <w:rPr>
          <w:rFonts w:eastAsia="Calibri" w:cs="Times New Roman"/>
          <w:i/>
          <w:iCs/>
          <w:sz w:val="20"/>
          <w:szCs w:val="20"/>
        </w:rPr>
        <w:t>Šaltinis: sudaryta autorių pagal Lietuvos nacionalinio kultūros centro (Mėgėjų meno kole</w:t>
      </w:r>
      <w:r w:rsidR="0049688C" w:rsidRPr="0049688C">
        <w:rPr>
          <w:rFonts w:eastAsia="Calibri" w:cs="Times New Roman"/>
          <w:i/>
          <w:iCs/>
          <w:sz w:val="20"/>
          <w:szCs w:val="20"/>
        </w:rPr>
        <w:t>ktyvai ir dalyvių skaičius, 2014</w:t>
      </w:r>
      <w:r w:rsidR="001D25CE">
        <w:rPr>
          <w:rFonts w:eastAsia="Calibri" w:cs="Times New Roman"/>
          <w:i/>
          <w:iCs/>
          <w:sz w:val="20"/>
          <w:szCs w:val="20"/>
        </w:rPr>
        <w:t xml:space="preserve"> m., 2019</w:t>
      </w:r>
      <w:r w:rsidRPr="0049688C">
        <w:rPr>
          <w:rFonts w:eastAsia="Calibri" w:cs="Times New Roman"/>
          <w:i/>
          <w:iCs/>
          <w:sz w:val="20"/>
          <w:szCs w:val="20"/>
        </w:rPr>
        <w:t xml:space="preserve"> m.) duomenis</w:t>
      </w:r>
    </w:p>
    <w:p w14:paraId="7D94D5BE" w14:textId="77777777" w:rsidR="007B0345" w:rsidRPr="00A84327" w:rsidRDefault="003D7D22" w:rsidP="00963AA8">
      <w:r w:rsidRPr="00A84327">
        <w:t>20</w:t>
      </w:r>
      <w:r w:rsidR="00F45CCD" w:rsidRPr="00A84327">
        <w:t>19</w:t>
      </w:r>
      <w:r w:rsidRPr="00A84327">
        <w:t xml:space="preserve"> m. </w:t>
      </w:r>
      <w:r w:rsidR="007B0345" w:rsidRPr="00A84327">
        <w:t xml:space="preserve">Klaipėdos rajono savivaldybėje </w:t>
      </w:r>
      <w:r w:rsidR="00F45CCD" w:rsidRPr="00A84327">
        <w:t>buvo surengta 79</w:t>
      </w:r>
      <w:r w:rsidR="007B0345" w:rsidRPr="00A84327">
        <w:t xml:space="preserve"> </w:t>
      </w:r>
      <w:r w:rsidRPr="00A84327">
        <w:t>profesionaliojo</w:t>
      </w:r>
      <w:r w:rsidR="00F45CCD" w:rsidRPr="00A84327">
        <w:t xml:space="preserve"> meno sklaidos </w:t>
      </w:r>
      <w:r w:rsidR="00F45CCD" w:rsidRPr="00A84327">
        <w:lastRenderedPageBreak/>
        <w:t>renginiai</w:t>
      </w:r>
      <w:r w:rsidRPr="00A84327">
        <w:t xml:space="preserve"> (</w:t>
      </w:r>
      <w:r w:rsidR="00F45CCD" w:rsidRPr="00A84327">
        <w:t>15 parodų</w:t>
      </w:r>
      <w:r w:rsidRPr="00A84327">
        <w:t xml:space="preserve">, </w:t>
      </w:r>
      <w:r w:rsidR="00F45CCD" w:rsidRPr="00A84327">
        <w:t>3</w:t>
      </w:r>
      <w:r w:rsidR="007B0345" w:rsidRPr="00A84327">
        <w:t xml:space="preserve">0 </w:t>
      </w:r>
      <w:r w:rsidRPr="00A84327">
        <w:t>koncertų,</w:t>
      </w:r>
      <w:r w:rsidR="00F45CCD" w:rsidRPr="00A84327">
        <w:t xml:space="preserve"> 3</w:t>
      </w:r>
      <w:r w:rsidR="007B0345" w:rsidRPr="00A84327">
        <w:t>4 spektakliai</w:t>
      </w:r>
      <w:r w:rsidRPr="00A84327">
        <w:t>)</w:t>
      </w:r>
      <w:r w:rsidR="007B0345" w:rsidRPr="00A84327">
        <w:t>.</w:t>
      </w:r>
      <w:r w:rsidRPr="00A84327">
        <w:t xml:space="preserve"> </w:t>
      </w:r>
      <w:r w:rsidR="00F45CCD" w:rsidRPr="00A84327">
        <w:t>2019</w:t>
      </w:r>
      <w:r w:rsidR="007B0345" w:rsidRPr="00A84327">
        <w:t xml:space="preserve"> m. palyginti su 2014 m., profesionaliojo meno renginių surengta </w:t>
      </w:r>
      <w:r w:rsidR="00F45CCD" w:rsidRPr="00A84327">
        <w:t>penktadaliu daugiau. 2019</w:t>
      </w:r>
      <w:r w:rsidR="00D508B8" w:rsidRPr="00A84327">
        <w:t xml:space="preserve"> m. Klaipėdos rajono savivaldybėje  profesionaliojo meno ren</w:t>
      </w:r>
      <w:r w:rsidR="00F45CCD" w:rsidRPr="00A84327">
        <w:t>giniuose iš viso apsilankė 14 034</w:t>
      </w:r>
      <w:r w:rsidR="00D508B8" w:rsidRPr="00A84327">
        <w:t xml:space="preserve"> lankytojai.</w:t>
      </w:r>
    </w:p>
    <w:p w14:paraId="51D8DFD8" w14:textId="77777777" w:rsidR="007B0345" w:rsidRDefault="00F45CCD" w:rsidP="00963AA8">
      <w:r w:rsidRPr="00A84327">
        <w:t>2019</w:t>
      </w:r>
      <w:r w:rsidR="007B0345" w:rsidRPr="00A84327">
        <w:t xml:space="preserve"> m</w:t>
      </w:r>
      <w:r w:rsidR="00963AA8" w:rsidRPr="00A84327">
        <w:t xml:space="preserve">. 1 </w:t>
      </w:r>
      <w:r w:rsidR="007B0345" w:rsidRPr="00A84327">
        <w:t>000-iui Klaipėdos rajo</w:t>
      </w:r>
      <w:r w:rsidR="00963AA8" w:rsidRPr="00A84327">
        <w:t xml:space="preserve">no savivaldybės </w:t>
      </w:r>
      <w:r w:rsidRPr="00A84327">
        <w:t>gyventojų teko 1,4</w:t>
      </w:r>
      <w:r w:rsidR="007B0345" w:rsidRPr="00A84327">
        <w:t xml:space="preserve"> profesionaliojo meno renginio, o </w:t>
      </w:r>
      <w:r w:rsidR="00963AA8" w:rsidRPr="00A84327">
        <w:t xml:space="preserve">šiuose renginiuose </w:t>
      </w:r>
      <w:r w:rsidRPr="00A84327">
        <w:t>apsilankė 240,1</w:t>
      </w:r>
      <w:r w:rsidR="007B0345" w:rsidRPr="00A84327">
        <w:t xml:space="preserve"> lankytojai iš 1 000-čio Klaipėdos rajono savivaldybės </w:t>
      </w:r>
      <w:r w:rsidR="007B0345" w:rsidRPr="007B0345">
        <w:t>gyventojų</w:t>
      </w:r>
      <w:r w:rsidR="007B0345">
        <w:t>.</w:t>
      </w:r>
      <w:r w:rsidR="00963AA8">
        <w:t xml:space="preserve"> </w:t>
      </w:r>
      <w:r>
        <w:t>Tai buvo mažiausias rodiklis tarp lyginamų teritorijų</w:t>
      </w:r>
      <w:r w:rsidR="00D324DB">
        <w:t>.</w:t>
      </w:r>
    </w:p>
    <w:p w14:paraId="08104B32" w14:textId="64119B9D" w:rsidR="00F45CCD" w:rsidRDefault="00F45CCD" w:rsidP="004F3032">
      <w:pPr>
        <w:spacing w:before="0" w:after="0"/>
      </w:pPr>
      <w:r>
        <w:rPr>
          <w:noProof/>
          <w:lang w:eastAsia="lt-LT"/>
        </w:rPr>
        <w:drawing>
          <wp:inline distT="0" distB="0" distL="0" distR="0" wp14:anchorId="13A5034A" wp14:editId="3C7BDE96">
            <wp:extent cx="2879725" cy="2396806"/>
            <wp:effectExtent l="0" t="0" r="0" b="3810"/>
            <wp:docPr id="163" name="Paveikslėlis 163" descr="C:\Users\Vartotojas\OneDrive - EIP\Desktop\Klaipėdos SPP\Pastabos 2020.04.14\INfogram\profi koncert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Vartotojas\OneDrive - EIP\Desktop\Klaipėdos SPP\Pastabos 2020.04.14\INfogram\profi koncertai.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79725" cy="2396806"/>
                    </a:xfrm>
                    <a:prstGeom prst="rect">
                      <a:avLst/>
                    </a:prstGeom>
                    <a:noFill/>
                    <a:ln>
                      <a:noFill/>
                    </a:ln>
                  </pic:spPr>
                </pic:pic>
              </a:graphicData>
            </a:graphic>
          </wp:inline>
        </w:drawing>
      </w:r>
    </w:p>
    <w:p w14:paraId="74217BF3" w14:textId="77777777" w:rsidR="003D7D22" w:rsidRPr="00FE26A6" w:rsidRDefault="00DD666B" w:rsidP="00E0467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.3.3.7</w:t>
      </w:r>
      <w:r w:rsidR="003D7D22" w:rsidRPr="00FE26A6">
        <w:rPr>
          <w:rFonts w:eastAsia="Calibri" w:cs="Times New Roman"/>
          <w:i/>
          <w:iCs/>
          <w:color w:val="864EA8" w:themeColor="accent1" w:themeShade="BF"/>
          <w:sz w:val="22"/>
        </w:rPr>
        <w:t>. pav. Profesionaliojo meno renginių (vnt.) ir lankytojų juose (</w:t>
      </w:r>
      <w:proofErr w:type="spellStart"/>
      <w:r w:rsidR="003D7D22" w:rsidRPr="00FE26A6">
        <w:rPr>
          <w:rFonts w:eastAsia="Calibri" w:cs="Times New Roman"/>
          <w:i/>
          <w:iCs/>
          <w:color w:val="864EA8" w:themeColor="accent1" w:themeShade="BF"/>
          <w:sz w:val="22"/>
        </w:rPr>
        <w:t>asm</w:t>
      </w:r>
      <w:proofErr w:type="spellEnd"/>
      <w:r w:rsidR="003D7D22" w:rsidRPr="00FE26A6">
        <w:rPr>
          <w:rFonts w:eastAsia="Calibri" w:cs="Times New Roman"/>
          <w:i/>
          <w:iCs/>
          <w:color w:val="864EA8" w:themeColor="accent1" w:themeShade="BF"/>
          <w:sz w:val="22"/>
        </w:rPr>
        <w:t>.) skaičius</w:t>
      </w:r>
      <w:r w:rsidR="00502E28" w:rsidRPr="00FE26A6">
        <w:rPr>
          <w:rFonts w:eastAsia="Calibri" w:cs="Times New Roman"/>
          <w:i/>
          <w:iCs/>
          <w:color w:val="864EA8" w:themeColor="accent1" w:themeShade="BF"/>
          <w:sz w:val="22"/>
        </w:rPr>
        <w:t>, tenkantis 1 000-iui gyventojų,</w:t>
      </w:r>
      <w:r w:rsidR="003D7D22" w:rsidRPr="00FE26A6">
        <w:rPr>
          <w:rFonts w:eastAsia="Calibri" w:cs="Times New Roman"/>
          <w:i/>
          <w:iCs/>
          <w:color w:val="864EA8" w:themeColor="accent1" w:themeShade="BF"/>
          <w:sz w:val="22"/>
        </w:rPr>
        <w:t xml:space="preserve"> 201</w:t>
      </w:r>
      <w:r w:rsidR="00F45CCD">
        <w:rPr>
          <w:rFonts w:eastAsia="Calibri" w:cs="Times New Roman"/>
          <w:i/>
          <w:iCs/>
          <w:color w:val="864EA8" w:themeColor="accent1" w:themeShade="BF"/>
          <w:sz w:val="22"/>
        </w:rPr>
        <w:t>9</w:t>
      </w:r>
      <w:r w:rsidR="00502E28" w:rsidRPr="00FE26A6">
        <w:rPr>
          <w:rFonts w:eastAsia="Calibri" w:cs="Times New Roman"/>
          <w:i/>
          <w:iCs/>
          <w:color w:val="864EA8" w:themeColor="accent1" w:themeShade="BF"/>
          <w:sz w:val="22"/>
        </w:rPr>
        <w:t xml:space="preserve"> m. bei dinamika 2014</w:t>
      </w:r>
      <w:r w:rsidR="003D7D22" w:rsidRPr="00FE26A6">
        <w:rPr>
          <w:rFonts w:eastAsia="Calibri" w:cs="Times New Roman"/>
          <w:color w:val="864EA8" w:themeColor="accent1" w:themeShade="BF"/>
          <w:sz w:val="22"/>
        </w:rPr>
        <w:t>–</w:t>
      </w:r>
      <w:r w:rsidR="00F45CCD">
        <w:rPr>
          <w:rFonts w:eastAsia="Calibri" w:cs="Times New Roman"/>
          <w:i/>
          <w:iCs/>
          <w:color w:val="864EA8" w:themeColor="accent1" w:themeShade="BF"/>
          <w:sz w:val="22"/>
        </w:rPr>
        <w:t>2019</w:t>
      </w:r>
      <w:r w:rsidR="003D7D22" w:rsidRPr="00FE26A6">
        <w:rPr>
          <w:rFonts w:eastAsia="Calibri" w:cs="Times New Roman"/>
          <w:i/>
          <w:iCs/>
          <w:color w:val="864EA8" w:themeColor="accent1" w:themeShade="BF"/>
          <w:sz w:val="22"/>
        </w:rPr>
        <w:t xml:space="preserve"> m. (proc.) </w:t>
      </w:r>
    </w:p>
    <w:p w14:paraId="439D21B9" w14:textId="77777777" w:rsidR="003D7D22" w:rsidRPr="00E04677" w:rsidRDefault="003D7D22" w:rsidP="003D7D22">
      <w:pPr>
        <w:spacing w:before="0"/>
        <w:mirrorIndents/>
        <w:jc w:val="right"/>
        <w:rPr>
          <w:rFonts w:eastAsia="Calibri" w:cs="Times New Roman"/>
          <w:i/>
          <w:iCs/>
          <w:sz w:val="20"/>
          <w:szCs w:val="20"/>
        </w:rPr>
      </w:pPr>
      <w:r w:rsidRPr="00E04677">
        <w:rPr>
          <w:rFonts w:eastAsia="Calibri" w:cs="Times New Roman"/>
          <w:i/>
          <w:iCs/>
          <w:sz w:val="20"/>
          <w:szCs w:val="20"/>
        </w:rPr>
        <w:t xml:space="preserve">Šaltinis: sudaryta autorių pagal Lietuvos nacionalinio kultūros </w:t>
      </w:r>
      <w:r w:rsidR="00502E28" w:rsidRPr="00E04677">
        <w:rPr>
          <w:rFonts w:eastAsia="Calibri" w:cs="Times New Roman"/>
          <w:i/>
          <w:iCs/>
          <w:sz w:val="20"/>
          <w:szCs w:val="20"/>
        </w:rPr>
        <w:t>centro (Veikla ir renginiai 2014</w:t>
      </w:r>
      <w:r w:rsidR="00F45CCD">
        <w:rPr>
          <w:rFonts w:eastAsia="Calibri" w:cs="Times New Roman"/>
          <w:i/>
          <w:iCs/>
          <w:sz w:val="20"/>
          <w:szCs w:val="20"/>
        </w:rPr>
        <w:t xml:space="preserve"> m., 2019</w:t>
      </w:r>
      <w:r w:rsidRPr="00E04677">
        <w:rPr>
          <w:rFonts w:eastAsia="Calibri" w:cs="Times New Roman"/>
          <w:i/>
          <w:iCs/>
          <w:sz w:val="20"/>
          <w:szCs w:val="20"/>
        </w:rPr>
        <w:t xml:space="preserve"> m.) duomenis</w:t>
      </w:r>
    </w:p>
    <w:p w14:paraId="7E238733" w14:textId="77777777" w:rsidR="00DB7FA9" w:rsidRPr="006F3376" w:rsidRDefault="00DB7FA9" w:rsidP="001F7E8C">
      <w:pPr>
        <w:rPr>
          <w:lang w:eastAsia="lt-LT"/>
        </w:rPr>
      </w:pPr>
      <w:r w:rsidRPr="006F3376">
        <w:rPr>
          <w:lang w:eastAsia="lt-LT"/>
        </w:rPr>
        <w:t>Prie Klaipėdos rajono savivaldybės kultūrinės veiklos prisideda</w:t>
      </w:r>
      <w:r w:rsidR="0023516B" w:rsidRPr="006F3376">
        <w:rPr>
          <w:lang w:eastAsia="lt-LT"/>
        </w:rPr>
        <w:t xml:space="preserve"> aktyvios rajono</w:t>
      </w:r>
      <w:r w:rsidRPr="006F3376">
        <w:rPr>
          <w:lang w:eastAsia="lt-LT"/>
        </w:rPr>
        <w:t xml:space="preserve"> bendruomenės, kurios kasmet organizuoja miestų ir kaimų</w:t>
      </w:r>
      <w:r w:rsidR="0023516B" w:rsidRPr="006F3376">
        <w:rPr>
          <w:lang w:eastAsia="lt-LT"/>
        </w:rPr>
        <w:t xml:space="preserve"> šventes, tradicinius, amatų ir kalendorinius </w:t>
      </w:r>
      <w:r w:rsidRPr="006F3376">
        <w:rPr>
          <w:lang w:eastAsia="lt-LT"/>
        </w:rPr>
        <w:t xml:space="preserve"> </w:t>
      </w:r>
      <w:r w:rsidR="0023516B" w:rsidRPr="006F3376">
        <w:rPr>
          <w:lang w:eastAsia="lt-LT"/>
        </w:rPr>
        <w:t>renginius. 2019 m. Klaipėdos rajono savivaldybės bendruomenės surengė 21 kultūrinį renginį, kuriems buvo skirtas finansavimas</w:t>
      </w:r>
      <w:r w:rsidR="00D9186B" w:rsidRPr="006F3376">
        <w:rPr>
          <w:lang w:eastAsia="lt-LT"/>
        </w:rPr>
        <w:t xml:space="preserve"> iš Klaipėdos rajono savivaldybės biudžeto</w:t>
      </w:r>
      <w:r w:rsidR="0023516B" w:rsidRPr="006F3376">
        <w:rPr>
          <w:lang w:eastAsia="lt-LT"/>
        </w:rPr>
        <w:t>.</w:t>
      </w:r>
    </w:p>
    <w:p w14:paraId="3406BD4B" w14:textId="77777777" w:rsidR="001F7E8C" w:rsidRPr="00A84327" w:rsidRDefault="001F7E8C" w:rsidP="001F7E8C">
      <w:pPr>
        <w:rPr>
          <w:lang w:eastAsia="lt-LT"/>
        </w:rPr>
      </w:pPr>
      <w:r w:rsidRPr="00A93CE7">
        <w:rPr>
          <w:color w:val="864EA8" w:themeColor="accent1" w:themeShade="BF"/>
          <w:lang w:eastAsia="lt-LT"/>
        </w:rPr>
        <w:t>Bibliotekos.</w:t>
      </w:r>
      <w:r>
        <w:rPr>
          <w:color w:val="864EA8" w:themeColor="accent1" w:themeShade="BF"/>
          <w:lang w:eastAsia="lt-LT"/>
        </w:rPr>
        <w:t xml:space="preserve"> </w:t>
      </w:r>
      <w:r w:rsidR="004F3032" w:rsidRPr="00A84327">
        <w:rPr>
          <w:lang w:eastAsia="lt-LT"/>
        </w:rPr>
        <w:t>2019</w:t>
      </w:r>
      <w:r w:rsidRPr="00A84327">
        <w:rPr>
          <w:lang w:eastAsia="lt-LT"/>
        </w:rPr>
        <w:t xml:space="preserve"> m. Klaipėdos rajono savivaldybėje veikė Klaipėdos rajono savivaldybės Jono Lankučio viešoji biblioteka su 26 filialais ir turėjo </w:t>
      </w:r>
      <w:r w:rsidR="004F3032" w:rsidRPr="00A84327">
        <w:rPr>
          <w:lang w:eastAsia="lt-LT"/>
        </w:rPr>
        <w:t xml:space="preserve">12 230 </w:t>
      </w:r>
      <w:r w:rsidRPr="00A84327">
        <w:rPr>
          <w:lang w:eastAsia="lt-LT"/>
        </w:rPr>
        <w:t xml:space="preserve">vartotojus. </w:t>
      </w:r>
      <w:r w:rsidR="004F3032" w:rsidRPr="00A84327">
        <w:t>2019</w:t>
      </w:r>
      <w:r w:rsidRPr="00A84327">
        <w:t xml:space="preserve"> m. palyginti su 2014 m., Klaipėdos rajono </w:t>
      </w:r>
      <w:r w:rsidRPr="00A84327">
        <w:t>savivaldybės Jono Lankučio viešojoje bibliotekoj</w:t>
      </w:r>
      <w:r w:rsidR="000D5C76" w:rsidRPr="00A84327">
        <w:t>e vartotojų skaičius išaugo 21,2</w:t>
      </w:r>
      <w:r w:rsidRPr="00A84327">
        <w:t xml:space="preserve"> proc., kai kitose nagrinėjamose teritorijose viešųjų bibliotekų vartotojų mažėjo.</w:t>
      </w:r>
      <w:r w:rsidR="000D5C76" w:rsidRPr="00A84327">
        <w:t xml:space="preserve"> 2019</w:t>
      </w:r>
      <w:r w:rsidRPr="00A84327">
        <w:t xml:space="preserve"> m. Klaipėdos rajono savivaldybės Jono Lankučio viešojoje bibliotekoje</w:t>
      </w:r>
      <w:r w:rsidR="000D5C76" w:rsidRPr="00A84327">
        <w:t xml:space="preserve"> vartotojų sutelkimas siekė 20,9</w:t>
      </w:r>
      <w:r w:rsidRPr="00A84327">
        <w:t xml:space="preserve"> proc.</w:t>
      </w:r>
    </w:p>
    <w:p w14:paraId="0198B334" w14:textId="5AE2E2C7" w:rsidR="000D5C76" w:rsidRDefault="000D5C76" w:rsidP="001F7E8C">
      <w:pPr>
        <w:spacing w:after="0"/>
        <w:jc w:val="center"/>
        <w:rPr>
          <w:lang w:eastAsia="lt-LT"/>
        </w:rPr>
      </w:pPr>
      <w:r>
        <w:rPr>
          <w:noProof/>
          <w:lang w:eastAsia="lt-LT"/>
        </w:rPr>
        <w:drawing>
          <wp:inline distT="0" distB="0" distL="0" distR="0" wp14:anchorId="7716FCE0" wp14:editId="47F01C27">
            <wp:extent cx="2682240" cy="2176145"/>
            <wp:effectExtent l="0" t="0" r="3810" b="0"/>
            <wp:docPr id="164" name="Paveikslėlis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682240" cy="2176145"/>
                    </a:xfrm>
                    <a:prstGeom prst="rect">
                      <a:avLst/>
                    </a:prstGeom>
                    <a:noFill/>
                  </pic:spPr>
                </pic:pic>
              </a:graphicData>
            </a:graphic>
          </wp:inline>
        </w:drawing>
      </w:r>
    </w:p>
    <w:p w14:paraId="5A1F73E8" w14:textId="77777777" w:rsidR="001F7E8C" w:rsidRPr="00FE26A6" w:rsidRDefault="001F7E8C" w:rsidP="001F7E8C">
      <w:pPr>
        <w:pBdr>
          <w:top w:val="single" w:sz="4" w:space="10" w:color="864EA8"/>
          <w:bottom w:val="single" w:sz="4" w:space="10" w:color="864EA8"/>
        </w:pBdr>
        <w:spacing w:before="0" w:after="0"/>
        <w:jc w:val="center"/>
        <w:rPr>
          <w:rFonts w:eastAsia="Calibri" w:cs="Times New Roman"/>
          <w:i/>
          <w:iCs/>
          <w:color w:val="864EA8"/>
          <w:sz w:val="22"/>
        </w:rPr>
      </w:pPr>
      <w:r w:rsidRPr="00FE26A6">
        <w:rPr>
          <w:rFonts w:eastAsia="Calibri" w:cs="Times New Roman"/>
          <w:i/>
          <w:iCs/>
          <w:color w:val="864EA8"/>
          <w:sz w:val="22"/>
        </w:rPr>
        <w:t>3.3.3</w:t>
      </w:r>
      <w:r w:rsidR="00A8137B">
        <w:rPr>
          <w:rFonts w:eastAsia="Calibri" w:cs="Times New Roman"/>
          <w:i/>
          <w:iCs/>
          <w:color w:val="864EA8"/>
          <w:sz w:val="22"/>
        </w:rPr>
        <w:t>.8</w:t>
      </w:r>
      <w:r w:rsidRPr="00FE26A6">
        <w:rPr>
          <w:rFonts w:eastAsia="Calibri" w:cs="Times New Roman"/>
          <w:i/>
          <w:iCs/>
          <w:color w:val="864EA8"/>
          <w:sz w:val="22"/>
        </w:rPr>
        <w:t>. pav. Klaipėdos rajono savivaldybės Jono Lankučio viešosios bibliotekos stat</w:t>
      </w:r>
      <w:r w:rsidR="000D5C76">
        <w:rPr>
          <w:rFonts w:eastAsia="Calibri" w:cs="Times New Roman"/>
          <w:i/>
          <w:iCs/>
          <w:color w:val="864EA8"/>
          <w:sz w:val="22"/>
        </w:rPr>
        <w:t>istika 2019</w:t>
      </w:r>
      <w:r w:rsidRPr="00FE26A6">
        <w:rPr>
          <w:rFonts w:eastAsia="Calibri" w:cs="Times New Roman"/>
          <w:i/>
          <w:iCs/>
          <w:color w:val="864EA8"/>
          <w:sz w:val="22"/>
        </w:rPr>
        <w:t xml:space="preserve"> m. </w:t>
      </w:r>
    </w:p>
    <w:p w14:paraId="03AE76F5" w14:textId="77777777" w:rsidR="001F7E8C"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2019</w:t>
      </w:r>
      <w:r>
        <w:rPr>
          <w:rFonts w:eastAsia="Calibri" w:cs="Times New Roman"/>
          <w:i/>
          <w:iCs/>
          <w:sz w:val="20"/>
          <w:szCs w:val="20"/>
        </w:rPr>
        <w:t xml:space="preserve"> m. duomenis</w:t>
      </w:r>
    </w:p>
    <w:p w14:paraId="5716549E" w14:textId="77777777" w:rsidR="001F7E8C" w:rsidRDefault="000D5C76" w:rsidP="001F7E8C">
      <w:pPr>
        <w:rPr>
          <w:lang w:eastAsia="lt-LT"/>
        </w:rPr>
      </w:pPr>
      <w:r w:rsidRPr="00A84327">
        <w:t>2019</w:t>
      </w:r>
      <w:r w:rsidR="001F7E8C" w:rsidRPr="00A84327">
        <w:t xml:space="preserve"> m. Klaipėdos rajono savivaldybės Jono Lankučio viešojoje bibliotekoje apsilankė </w:t>
      </w:r>
      <w:r w:rsidRPr="00A84327">
        <w:t xml:space="preserve">281 102 </w:t>
      </w:r>
      <w:r w:rsidR="001F7E8C" w:rsidRPr="00A84327">
        <w:t xml:space="preserve">fiziniai lankytojai arba vienas Klaipėdos rajono savivaldybės gyventojas bibliotekoje vidutiniškai apsilankė </w:t>
      </w:r>
      <w:r w:rsidRPr="00A84327">
        <w:t>4,8</w:t>
      </w:r>
      <w:r w:rsidR="001F7E8C" w:rsidRPr="00A84327">
        <w:t xml:space="preserve"> karto per metus. Tuo pačiu metu šalyje vien</w:t>
      </w:r>
      <w:r w:rsidRPr="00A84327">
        <w:t>am gyventojui per metus teko 3,5</w:t>
      </w:r>
      <w:r w:rsidR="001F7E8C" w:rsidRPr="00A84327">
        <w:t xml:space="preserve"> apsilankymai </w:t>
      </w:r>
      <w:r w:rsidR="001F7E8C">
        <w:t xml:space="preserve">savivaldybių </w:t>
      </w:r>
      <w:r w:rsidR="001F7E8C" w:rsidRPr="00F26100">
        <w:t>viešo</w:t>
      </w:r>
      <w:r w:rsidR="001F7E8C">
        <w:t xml:space="preserve">siose </w:t>
      </w:r>
      <w:r w:rsidR="001F7E8C" w:rsidRPr="002E051B">
        <w:t>bibliotekose</w:t>
      </w:r>
      <w:r w:rsidR="001F7E8C">
        <w:t>.</w:t>
      </w:r>
    </w:p>
    <w:p w14:paraId="0EB91368" w14:textId="2CD74664" w:rsidR="000D5C76" w:rsidRDefault="000D5C76" w:rsidP="001F7E8C">
      <w:pPr>
        <w:spacing w:after="0"/>
        <w:rPr>
          <w:lang w:eastAsia="lt-LT"/>
        </w:rPr>
      </w:pPr>
      <w:r>
        <w:rPr>
          <w:noProof/>
          <w:lang w:eastAsia="lt-LT"/>
        </w:rPr>
        <w:drawing>
          <wp:inline distT="0" distB="0" distL="0" distR="0" wp14:anchorId="6174EAE5" wp14:editId="5D642E27">
            <wp:extent cx="2879725" cy="1217177"/>
            <wp:effectExtent l="0" t="0" r="0" b="2540"/>
            <wp:docPr id="165" name="Paveikslėlis 165" descr="C:\Users\Vartotojas\OneDrive - EIP\Desktop\Klaipėdos SPP\Pastabos 2020.04.14\INfogram\bibl.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Vartotojas\OneDrive - EIP\Desktop\Klaipėdos SPP\Pastabos 2020.04.14\INfogram\bibl. lankytojai.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79725" cy="1217177"/>
                    </a:xfrm>
                    <a:prstGeom prst="rect">
                      <a:avLst/>
                    </a:prstGeom>
                    <a:noFill/>
                    <a:ln>
                      <a:noFill/>
                    </a:ln>
                  </pic:spPr>
                </pic:pic>
              </a:graphicData>
            </a:graphic>
          </wp:inline>
        </w:drawing>
      </w:r>
    </w:p>
    <w:p w14:paraId="6D2A46BC"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8137B">
        <w:rPr>
          <w:rFonts w:eastAsia="Calibri" w:cs="Times New Roman"/>
          <w:i/>
          <w:iCs/>
          <w:color w:val="864EA8" w:themeColor="accent1" w:themeShade="BF"/>
          <w:sz w:val="22"/>
        </w:rPr>
        <w:t>.3.3.9</w:t>
      </w:r>
      <w:r w:rsidRPr="00FE26A6">
        <w:rPr>
          <w:rFonts w:eastAsia="Calibri" w:cs="Times New Roman"/>
          <w:i/>
          <w:iCs/>
          <w:color w:val="864EA8" w:themeColor="accent1" w:themeShade="BF"/>
          <w:sz w:val="22"/>
        </w:rPr>
        <w:t>. pav. Apsilankymų skaičius savivaldybių viešosiose bibliotekose (įskaitant struktūrinius/teritorinius padalinius), tenkantis vienam gyventojui</w:t>
      </w:r>
      <w:r w:rsidR="000D5C76">
        <w:rPr>
          <w:rFonts w:eastAsia="Calibri" w:cs="Times New Roman"/>
          <w:i/>
          <w:iCs/>
          <w:color w:val="864EA8" w:themeColor="accent1" w:themeShade="BF"/>
          <w:sz w:val="22"/>
        </w:rPr>
        <w:t>, 2014 m. ir 2019</w:t>
      </w:r>
      <w:r w:rsidRPr="00FE26A6">
        <w:rPr>
          <w:rFonts w:eastAsia="Calibri" w:cs="Times New Roman"/>
          <w:i/>
          <w:iCs/>
          <w:color w:val="864EA8" w:themeColor="accent1" w:themeShade="BF"/>
          <w:sz w:val="22"/>
        </w:rPr>
        <w:t xml:space="preserve"> m. (</w:t>
      </w:r>
      <w:proofErr w:type="spellStart"/>
      <w:r w:rsidRPr="00FE26A6">
        <w:rPr>
          <w:rFonts w:eastAsia="Calibri" w:cs="Times New Roman"/>
          <w:i/>
          <w:iCs/>
          <w:color w:val="864EA8" w:themeColor="accent1" w:themeShade="BF"/>
          <w:sz w:val="22"/>
        </w:rPr>
        <w:t>asm</w:t>
      </w:r>
      <w:proofErr w:type="spellEnd"/>
      <w:r w:rsidRPr="00FE26A6">
        <w:rPr>
          <w:rFonts w:eastAsia="Calibri" w:cs="Times New Roman"/>
          <w:i/>
          <w:iCs/>
          <w:color w:val="864EA8" w:themeColor="accent1" w:themeShade="BF"/>
          <w:sz w:val="22"/>
        </w:rPr>
        <w:t>.) bei rodiklio dinamika 2014</w:t>
      </w:r>
      <w:r w:rsidRPr="00FE26A6">
        <w:rPr>
          <w:rFonts w:eastAsia="Calibri" w:cs="Times New Roman"/>
          <w:color w:val="864EA8" w:themeColor="accent1" w:themeShade="BF"/>
          <w:sz w:val="22"/>
        </w:rPr>
        <w:t>–</w:t>
      </w:r>
      <w:r w:rsidR="000D5C76">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(proc.)</w:t>
      </w:r>
    </w:p>
    <w:p w14:paraId="09E87EDB"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 xml:space="preserve">bibliotekų ataskaitų </w:t>
      </w:r>
      <w:r w:rsidR="000D5C76">
        <w:rPr>
          <w:rFonts w:eastAsia="Calibri" w:cs="Times New Roman"/>
          <w:i/>
          <w:iCs/>
          <w:sz w:val="20"/>
          <w:szCs w:val="20"/>
        </w:rPr>
        <w:t>2014 m. ir 2019</w:t>
      </w:r>
      <w:r>
        <w:rPr>
          <w:rFonts w:eastAsia="Calibri" w:cs="Times New Roman"/>
          <w:i/>
          <w:iCs/>
          <w:sz w:val="20"/>
          <w:szCs w:val="20"/>
        </w:rPr>
        <w:t xml:space="preserve"> m.</w:t>
      </w:r>
      <w:r w:rsidRPr="002E6675">
        <w:rPr>
          <w:rFonts w:eastAsia="Calibri" w:cs="Times New Roman"/>
          <w:i/>
          <w:iCs/>
          <w:sz w:val="20"/>
          <w:szCs w:val="20"/>
        </w:rPr>
        <w:t xml:space="preserve"> </w:t>
      </w:r>
      <w:r>
        <w:rPr>
          <w:rFonts w:eastAsia="Calibri" w:cs="Times New Roman"/>
          <w:i/>
          <w:iCs/>
          <w:sz w:val="20"/>
          <w:szCs w:val="20"/>
        </w:rPr>
        <w:t>duomenis</w:t>
      </w:r>
    </w:p>
    <w:p w14:paraId="3757420B" w14:textId="77777777" w:rsidR="001F7E8C" w:rsidRPr="00A84327" w:rsidRDefault="001F7E8C" w:rsidP="001F7E8C">
      <w:r w:rsidRPr="00367474">
        <w:lastRenderedPageBreak/>
        <w:t xml:space="preserve">Keičiantis bibliotekų veiklos prioritetams, vienu svarbiausių bibliotekos veiklos vertinimo rodikliu tampa skaitmeninių </w:t>
      </w:r>
      <w:r>
        <w:t>paslaugų prieinamumas. S</w:t>
      </w:r>
      <w:r w:rsidRPr="00367474">
        <w:t xml:space="preserve">avivaldybių viešosiose </w:t>
      </w:r>
      <w:r w:rsidRPr="00A84327">
        <w:t xml:space="preserve">bibliotekose virtualių lankytojų dalis kasmet auga. </w:t>
      </w:r>
      <w:r w:rsidR="00221109" w:rsidRPr="00A84327">
        <w:t>2019</w:t>
      </w:r>
      <w:r w:rsidRPr="00A84327">
        <w:t xml:space="preserve"> m. Klaipėdos rajono savivaldybės Jono Lankučio viešojoje bibliotekoje unikalių viešosios interneto prieigos vartotojų skaičius siekė  8 </w:t>
      </w:r>
      <w:r w:rsidR="002B58EC" w:rsidRPr="00A84327">
        <w:t>868</w:t>
      </w:r>
      <w:r w:rsidRPr="00A84327">
        <w:t xml:space="preserve"> ir, p</w:t>
      </w:r>
      <w:r w:rsidR="002B58EC" w:rsidRPr="00A84327">
        <w:t>alyginti su 2014 m., išaugo 35,1</w:t>
      </w:r>
      <w:r w:rsidRPr="00A84327">
        <w:t xml:space="preserve"> proc. </w:t>
      </w:r>
    </w:p>
    <w:p w14:paraId="298D7976" w14:textId="77777777" w:rsidR="001F7E8C" w:rsidRDefault="001F7E8C" w:rsidP="001F7E8C">
      <w:r w:rsidRPr="00A84327">
        <w:t xml:space="preserve">Svarbu paminėti, kad </w:t>
      </w:r>
      <w:r w:rsidR="002B58EC" w:rsidRPr="00A84327">
        <w:t>2014–2019</w:t>
      </w:r>
      <w:r w:rsidRPr="00A84327">
        <w:t xml:space="preserve"> m. laikotarpiu virtualių vartotojų skaičius </w:t>
      </w:r>
      <w:r w:rsidRPr="00144609">
        <w:t xml:space="preserve">Klaipėdos </w:t>
      </w:r>
      <w:r>
        <w:t xml:space="preserve">rajono savivaldybės </w:t>
      </w:r>
      <w:r w:rsidRPr="008705C8">
        <w:t xml:space="preserve">Jono Lankučio </w:t>
      </w:r>
      <w:r>
        <w:t xml:space="preserve">viešojoje bibliotekoje augo sparčiau nei fizinių vartotojų. </w:t>
      </w:r>
    </w:p>
    <w:p w14:paraId="33797910" w14:textId="7A9904AE" w:rsidR="00034C85" w:rsidRDefault="00034C85" w:rsidP="00252C60">
      <w:pPr>
        <w:spacing w:before="0" w:after="0"/>
      </w:pPr>
      <w:r>
        <w:rPr>
          <w:noProof/>
          <w:lang w:eastAsia="lt-LT"/>
        </w:rPr>
        <w:drawing>
          <wp:inline distT="0" distB="0" distL="0" distR="0" wp14:anchorId="674B7BA3" wp14:editId="55D30484">
            <wp:extent cx="2879725" cy="1196562"/>
            <wp:effectExtent l="0" t="0" r="0" b="3810"/>
            <wp:docPr id="45" name="Paveikslėlis 45" descr="C:\Users\Vartotojas\OneDrive - EIP\Desktop\Klaipėdos SPP\Pastabos 2020.04.14\INfogram\bibliotek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bibliotekų lankytojai.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79725" cy="1196562"/>
                    </a:xfrm>
                    <a:prstGeom prst="rect">
                      <a:avLst/>
                    </a:prstGeom>
                    <a:noFill/>
                    <a:ln>
                      <a:noFill/>
                    </a:ln>
                  </pic:spPr>
                </pic:pic>
              </a:graphicData>
            </a:graphic>
          </wp:inline>
        </w:drawing>
      </w:r>
    </w:p>
    <w:p w14:paraId="56262271" w14:textId="4478FA1F"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18"/>
          <w:szCs w:val="20"/>
        </w:rPr>
      </w:pPr>
      <w:r w:rsidRPr="00252C60">
        <w:rPr>
          <w:rFonts w:eastAsia="Calibri" w:cs="Times New Roman"/>
          <w:i/>
          <w:iCs/>
          <w:color w:val="864EA8" w:themeColor="accent1" w:themeShade="BF"/>
          <w:sz w:val="22"/>
        </w:rPr>
        <w:t>3</w:t>
      </w:r>
      <w:r w:rsidR="00A8137B" w:rsidRPr="00252C60">
        <w:rPr>
          <w:rFonts w:eastAsia="Calibri" w:cs="Times New Roman"/>
          <w:i/>
          <w:iCs/>
          <w:color w:val="864EA8" w:themeColor="accent1" w:themeShade="BF"/>
          <w:sz w:val="22"/>
        </w:rPr>
        <w:t>.3.3.10</w:t>
      </w:r>
      <w:r w:rsidRPr="00252C60">
        <w:rPr>
          <w:rFonts w:eastAsia="Calibri" w:cs="Times New Roman"/>
          <w:i/>
          <w:iCs/>
          <w:color w:val="864EA8" w:themeColor="accent1" w:themeShade="BF"/>
          <w:sz w:val="22"/>
        </w:rPr>
        <w:t>. pav.</w:t>
      </w:r>
      <w:r w:rsidRPr="00252C60">
        <w:rPr>
          <w:rFonts w:ascii="Calibri" w:eastAsia="Calibri" w:hAnsi="Calibri" w:cs="Times New Roman"/>
          <w:i/>
          <w:iCs/>
          <w:color w:val="864EA8" w:themeColor="accent1" w:themeShade="BF"/>
          <w:sz w:val="22"/>
        </w:rPr>
        <w:t xml:space="preserve"> </w:t>
      </w:r>
      <w:r w:rsidRPr="00252C60">
        <w:rPr>
          <w:rFonts w:eastAsia="Calibri" w:cs="Times New Roman"/>
          <w:i/>
          <w:iCs/>
          <w:color w:val="864EA8" w:themeColor="accent1" w:themeShade="BF"/>
          <w:sz w:val="22"/>
        </w:rPr>
        <w:t>Fizinių ir virtualių vartotojų skaičius (</w:t>
      </w:r>
      <w:proofErr w:type="spellStart"/>
      <w:r w:rsidRPr="00252C60">
        <w:rPr>
          <w:rFonts w:eastAsia="Calibri" w:cs="Times New Roman"/>
          <w:i/>
          <w:iCs/>
          <w:color w:val="864EA8" w:themeColor="accent1" w:themeShade="BF"/>
          <w:sz w:val="22"/>
        </w:rPr>
        <w:t>asm</w:t>
      </w:r>
      <w:proofErr w:type="spellEnd"/>
      <w:r w:rsidRPr="00252C60">
        <w:rPr>
          <w:rFonts w:eastAsia="Calibri" w:cs="Times New Roman"/>
          <w:i/>
          <w:iCs/>
          <w:color w:val="864EA8" w:themeColor="accent1" w:themeShade="BF"/>
          <w:sz w:val="22"/>
        </w:rPr>
        <w:t>.)</w:t>
      </w:r>
      <w:r w:rsidRPr="00252C60">
        <w:rPr>
          <w:i/>
          <w:color w:val="864EA8" w:themeColor="accent1" w:themeShade="BF"/>
          <w:sz w:val="22"/>
        </w:rPr>
        <w:t xml:space="preserve"> ir</w:t>
      </w:r>
      <w:r w:rsidRPr="00252C60">
        <w:rPr>
          <w:color w:val="864EA8" w:themeColor="accent1" w:themeShade="BF"/>
          <w:sz w:val="22"/>
        </w:rPr>
        <w:t xml:space="preserve"> </w:t>
      </w:r>
      <w:r w:rsidRPr="00252C60">
        <w:rPr>
          <w:rFonts w:eastAsia="Calibri" w:cs="Times New Roman"/>
          <w:i/>
          <w:iCs/>
          <w:color w:val="864EA8" w:themeColor="accent1" w:themeShade="BF"/>
          <w:sz w:val="22"/>
        </w:rPr>
        <w:t>jų dalis nuo visų lankytojų skaičiaus (proc.) Klaipėdos raj</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sav</w:t>
      </w:r>
      <w:r w:rsidR="00391577">
        <w:rPr>
          <w:rFonts w:eastAsia="Calibri" w:cs="Times New Roman"/>
          <w:i/>
          <w:iCs/>
          <w:color w:val="864EA8" w:themeColor="accent1" w:themeShade="BF"/>
          <w:sz w:val="22"/>
        </w:rPr>
        <w:t>.</w:t>
      </w:r>
      <w:r w:rsidRPr="00252C60">
        <w:rPr>
          <w:rFonts w:eastAsia="Calibri" w:cs="Times New Roman"/>
          <w:i/>
          <w:iCs/>
          <w:color w:val="864EA8" w:themeColor="accent1" w:themeShade="BF"/>
          <w:sz w:val="22"/>
        </w:rPr>
        <w:t xml:space="preserve"> Jono Lankučio viešojoje bibliotekoje (įskaitant struktūrinius/teritori</w:t>
      </w:r>
      <w:r w:rsidR="00252C60">
        <w:rPr>
          <w:rFonts w:eastAsia="Calibri" w:cs="Times New Roman"/>
          <w:i/>
          <w:iCs/>
          <w:color w:val="864EA8" w:themeColor="accent1" w:themeShade="BF"/>
          <w:sz w:val="22"/>
        </w:rPr>
        <w:t>nius padalinius) 2014 m. ir 2019</w:t>
      </w:r>
      <w:r w:rsidRPr="00252C60">
        <w:rPr>
          <w:rFonts w:eastAsia="Calibri" w:cs="Times New Roman"/>
          <w:i/>
          <w:iCs/>
          <w:color w:val="864EA8" w:themeColor="accent1" w:themeShade="BF"/>
          <w:sz w:val="22"/>
        </w:rPr>
        <w:t xml:space="preserve"> m. bei vartot</w:t>
      </w:r>
      <w:r w:rsidR="00252C60">
        <w:rPr>
          <w:rFonts w:eastAsia="Calibri" w:cs="Times New Roman"/>
          <w:i/>
          <w:iCs/>
          <w:color w:val="864EA8" w:themeColor="accent1" w:themeShade="BF"/>
          <w:sz w:val="22"/>
        </w:rPr>
        <w:t>ojų skaičiaus dinamika 2014–2019</w:t>
      </w:r>
      <w:r w:rsidRPr="00252C60">
        <w:rPr>
          <w:rFonts w:eastAsia="Calibri" w:cs="Times New Roman"/>
          <w:i/>
          <w:iCs/>
          <w:color w:val="864EA8" w:themeColor="accent1" w:themeShade="BF"/>
          <w:sz w:val="22"/>
        </w:rPr>
        <w:t xml:space="preserve"> m.</w:t>
      </w:r>
      <w:r w:rsidRPr="00252C60">
        <w:rPr>
          <w:color w:val="864EA8" w:themeColor="accent1" w:themeShade="BF"/>
          <w:sz w:val="22"/>
        </w:rPr>
        <w:t xml:space="preserve"> </w:t>
      </w:r>
      <w:r w:rsidRPr="00252C60">
        <w:rPr>
          <w:rFonts w:eastAsia="Calibri" w:cs="Times New Roman"/>
          <w:i/>
          <w:iCs/>
          <w:color w:val="864EA8" w:themeColor="accent1" w:themeShade="BF"/>
          <w:sz w:val="22"/>
        </w:rPr>
        <w:t>(proc.)</w:t>
      </w:r>
    </w:p>
    <w:p w14:paraId="10043BC5" w14:textId="77777777" w:rsidR="001F7E8C" w:rsidRPr="000A47C4" w:rsidRDefault="001F7E8C" w:rsidP="001F7E8C">
      <w:pPr>
        <w:spacing w:before="0"/>
        <w:jc w:val="right"/>
        <w:rPr>
          <w:lang w:eastAsia="lt-LT"/>
        </w:rPr>
      </w:pPr>
      <w:r w:rsidRPr="000A47C4">
        <w:rPr>
          <w:rFonts w:eastAsia="Calibri" w:cs="Times New Roman"/>
          <w:i/>
          <w:iCs/>
          <w:sz w:val="20"/>
          <w:szCs w:val="20"/>
        </w:rPr>
        <w:t xml:space="preserve">Šaltinis:: sudaryta autorių pagal Lietuvos nacionalinės Martyno Mažvydo bibliotekos savivaldybių viešųjų </w:t>
      </w:r>
      <w:r>
        <w:rPr>
          <w:rFonts w:eastAsia="Calibri" w:cs="Times New Roman"/>
          <w:i/>
          <w:iCs/>
          <w:sz w:val="20"/>
          <w:szCs w:val="20"/>
        </w:rPr>
        <w:t>bibl</w:t>
      </w:r>
      <w:r w:rsidR="00252C60">
        <w:rPr>
          <w:rFonts w:eastAsia="Calibri" w:cs="Times New Roman"/>
          <w:i/>
          <w:iCs/>
          <w:sz w:val="20"/>
          <w:szCs w:val="20"/>
        </w:rPr>
        <w:t>iotekų ataskaitų 2014 m. ir 2019</w:t>
      </w:r>
      <w:r>
        <w:rPr>
          <w:rFonts w:eastAsia="Calibri" w:cs="Times New Roman"/>
          <w:i/>
          <w:iCs/>
          <w:sz w:val="20"/>
          <w:szCs w:val="20"/>
        </w:rPr>
        <w:t xml:space="preserve"> m.  duomenis</w:t>
      </w:r>
    </w:p>
    <w:p w14:paraId="0D75AB91" w14:textId="77777777" w:rsidR="00252C60" w:rsidRPr="00A84327" w:rsidRDefault="001F7E8C" w:rsidP="001F7E8C">
      <w:r>
        <w:rPr>
          <w:lang w:eastAsia="lt-LT"/>
        </w:rPr>
        <w:t>Bibliotekose organizuojami kultūros-edukaciniai renginiai, susitikimai su žymiais žmonėmis, rengiamos parodos. Tokių veiklų</w:t>
      </w:r>
      <w:r w:rsidRPr="00144609">
        <w:rPr>
          <w:lang w:eastAsia="lt-LT"/>
        </w:rPr>
        <w:t xml:space="preserve"> svarbą įrodo nuolat augantis</w:t>
      </w:r>
      <w:r w:rsidRPr="00805DA5">
        <w:t xml:space="preserve"> </w:t>
      </w:r>
      <w:r w:rsidRPr="00805DA5">
        <w:rPr>
          <w:lang w:eastAsia="lt-LT"/>
        </w:rPr>
        <w:t>Klaipėdos rajono savivaldybės Jono Lankučio viešojoje bibliotekoje</w:t>
      </w:r>
      <w:r w:rsidRPr="00144609">
        <w:rPr>
          <w:lang w:eastAsia="lt-LT"/>
        </w:rPr>
        <w:t xml:space="preserve"> </w:t>
      </w:r>
      <w:r>
        <w:rPr>
          <w:lang w:eastAsia="lt-LT"/>
        </w:rPr>
        <w:t>organizuojamų renginių skaičius</w:t>
      </w:r>
      <w:r w:rsidRPr="002B58EC">
        <w:rPr>
          <w:color w:val="FF0000"/>
          <w:lang w:eastAsia="lt-LT"/>
        </w:rPr>
        <w:t xml:space="preserve">. </w:t>
      </w:r>
      <w:r w:rsidR="002B58EC" w:rsidRPr="00A84327">
        <w:rPr>
          <w:lang w:eastAsia="lt-LT"/>
        </w:rPr>
        <w:t>2019</w:t>
      </w:r>
      <w:r w:rsidRPr="00A84327">
        <w:rPr>
          <w:lang w:eastAsia="lt-LT"/>
        </w:rPr>
        <w:t xml:space="preserve"> m. bibliotekoje buvo </w:t>
      </w:r>
      <w:r w:rsidRPr="00A84327">
        <w:t>surengti 1</w:t>
      </w:r>
      <w:r w:rsidRPr="00A84327">
        <w:rPr>
          <w:rFonts w:ascii="Courier New" w:hAnsi="Courier New" w:cs="Courier New"/>
        </w:rPr>
        <w:t> </w:t>
      </w:r>
      <w:r w:rsidR="002B58EC" w:rsidRPr="00A84327">
        <w:t>530</w:t>
      </w:r>
      <w:r w:rsidRPr="00A84327">
        <w:rPr>
          <w:lang w:eastAsia="lt-LT"/>
        </w:rPr>
        <w:t xml:space="preserve"> renginiai, kai 2014 m. jų buvo – </w:t>
      </w:r>
      <w:r w:rsidRPr="00A84327">
        <w:t xml:space="preserve">694 arba </w:t>
      </w:r>
      <w:r w:rsidR="002B58EC" w:rsidRPr="00A84327">
        <w:t xml:space="preserve">daugiau nei du kartus mažiau. </w:t>
      </w:r>
    </w:p>
    <w:p w14:paraId="76439996" w14:textId="2F0B9103" w:rsidR="001F7E8C" w:rsidRDefault="009775E3" w:rsidP="001F7E8C">
      <w:r w:rsidRPr="00A84327">
        <w:t>2019</w:t>
      </w:r>
      <w:r w:rsidR="001F7E8C" w:rsidRPr="00A84327">
        <w:t xml:space="preserve"> m. </w:t>
      </w:r>
      <w:r w:rsidR="001F7E8C" w:rsidRPr="00A93CE7">
        <w:t xml:space="preserve">Klaipėdos </w:t>
      </w:r>
      <w:r w:rsidR="001F7E8C" w:rsidRPr="006F3376">
        <w:t>rajono savivaldybės Jono</w:t>
      </w:r>
      <w:r w:rsidR="00B821C1" w:rsidRPr="006F3376">
        <w:t xml:space="preserve"> Lankučio viešojoje biblioteka valdė </w:t>
      </w:r>
      <w:r w:rsidR="00391577">
        <w:t>8</w:t>
      </w:r>
      <w:r w:rsidR="00B821C1" w:rsidRPr="006F3376">
        <w:t xml:space="preserve"> nekilnojamojo turto objektus (2 pastatus Gargžduose ir 6 patalpas kaimo filialuose). </w:t>
      </w:r>
      <w:r w:rsidR="001F7E8C" w:rsidRPr="006F3376">
        <w:t xml:space="preserve"> </w:t>
      </w:r>
      <w:r w:rsidR="00B821C1" w:rsidRPr="006F3376">
        <w:t xml:space="preserve">Bibliotekoje </w:t>
      </w:r>
      <w:r w:rsidR="001F7E8C" w:rsidRPr="006F3376">
        <w:t>dirbo</w:t>
      </w:r>
      <w:r w:rsidRPr="006F3376">
        <w:t xml:space="preserve"> 58</w:t>
      </w:r>
      <w:r w:rsidR="001F7E8C" w:rsidRPr="006F3376">
        <w:t xml:space="preserve"> darbuotojai </w:t>
      </w:r>
      <w:r w:rsidRPr="006F3376">
        <w:t>(etatų skaičius 56), iš kurių 45</w:t>
      </w:r>
      <w:r w:rsidR="001F7E8C" w:rsidRPr="006F3376">
        <w:t xml:space="preserve"> profesionalūs </w:t>
      </w:r>
      <w:r w:rsidR="001F7E8C">
        <w:t>bibliotekininkai. Daugiausiai darbuotojų dirbo</w:t>
      </w:r>
      <w:r w:rsidR="001F7E8C" w:rsidRPr="00083FC5">
        <w:t xml:space="preserve"> Klaipėdos rajono savivaldybės </w:t>
      </w:r>
      <w:r w:rsidR="001F7E8C">
        <w:t>Jono Lankučio viešojoje bibliotekoje</w:t>
      </w:r>
      <w:r w:rsidR="001F7E8C" w:rsidRPr="00A93CE7">
        <w:t xml:space="preserve"> Gargžduose</w:t>
      </w:r>
      <w:r w:rsidR="001F7E8C">
        <w:t xml:space="preserve"> </w:t>
      </w:r>
      <w:r w:rsidR="001F7E8C" w:rsidRPr="00A93CE7">
        <w:t xml:space="preserve">– 25 ir vaikų </w:t>
      </w:r>
      <w:r w:rsidR="001F7E8C" w:rsidRPr="00A93CE7">
        <w:t>literatūros skyriuje – 5.</w:t>
      </w:r>
      <w:r w:rsidR="001F7E8C">
        <w:t xml:space="preserve"> </w:t>
      </w:r>
      <w:r w:rsidR="006819EA">
        <w:t xml:space="preserve">2014 m. </w:t>
      </w:r>
      <w:r w:rsidR="006819EA" w:rsidRPr="006819EA">
        <w:t>dirbo</w:t>
      </w:r>
      <w:r w:rsidR="006819EA">
        <w:t xml:space="preserve"> 56 darbuotojai (54 etatai).</w:t>
      </w:r>
    </w:p>
    <w:p w14:paraId="1A680D60" w14:textId="77777777" w:rsidR="001F7E8C" w:rsidRDefault="001F7E8C" w:rsidP="001F7E8C">
      <w:r>
        <w:rPr>
          <w:lang w:eastAsia="lt-LT"/>
        </w:rPr>
        <w:t>Lankytojų skaičiui ir</w:t>
      </w:r>
      <w:r w:rsidRPr="006A417B">
        <w:rPr>
          <w:lang w:eastAsia="lt-LT"/>
        </w:rPr>
        <w:t xml:space="preserve"> bibliotekų teikiamų paslaugų kokybei didžiausią įtaką turi bibliotekose sukauptų doku</w:t>
      </w:r>
      <w:r w:rsidR="009775E3">
        <w:rPr>
          <w:lang w:eastAsia="lt-LT"/>
        </w:rPr>
        <w:t>mentų skaičius ir įvairovė</w:t>
      </w:r>
      <w:r w:rsidR="009775E3" w:rsidRPr="00A84327">
        <w:rPr>
          <w:lang w:eastAsia="lt-LT"/>
        </w:rPr>
        <w:t>. 2019</w:t>
      </w:r>
      <w:r w:rsidRPr="00A84327">
        <w:rPr>
          <w:lang w:eastAsia="lt-LT"/>
        </w:rPr>
        <w:t xml:space="preserve"> </w:t>
      </w:r>
      <w:r w:rsidRPr="006A417B">
        <w:rPr>
          <w:lang w:eastAsia="lt-LT"/>
        </w:rPr>
        <w:t>m. sukauptų dokumentų skaičius</w:t>
      </w:r>
      <w:r w:rsidRPr="003B1158">
        <w:t xml:space="preserve"> </w:t>
      </w:r>
      <w:r w:rsidRPr="003B1158">
        <w:rPr>
          <w:lang w:eastAsia="lt-LT"/>
        </w:rPr>
        <w:t>Klaipėdos rajono savivaldybės</w:t>
      </w:r>
      <w:r w:rsidRPr="006A417B">
        <w:t xml:space="preserve"> </w:t>
      </w:r>
      <w:r w:rsidRPr="006A417B">
        <w:rPr>
          <w:lang w:eastAsia="lt-LT"/>
        </w:rPr>
        <w:t>Jon</w:t>
      </w:r>
      <w:r>
        <w:rPr>
          <w:lang w:eastAsia="lt-LT"/>
        </w:rPr>
        <w:t>o Lankučio viešojoje bibliotekoje</w:t>
      </w:r>
      <w:r w:rsidRPr="006A417B">
        <w:rPr>
          <w:lang w:eastAsia="lt-LT"/>
        </w:rPr>
        <w:t xml:space="preserve"> (</w:t>
      </w:r>
      <w:r w:rsidRPr="006A417B">
        <w:t>įskaitant</w:t>
      </w:r>
      <w:r>
        <w:t xml:space="preserve"> filialus</w:t>
      </w:r>
      <w:r w:rsidRPr="006A417B">
        <w:t>)</w:t>
      </w:r>
      <w:r w:rsidRPr="006A417B">
        <w:rPr>
          <w:lang w:eastAsia="lt-LT"/>
        </w:rPr>
        <w:t xml:space="preserve"> </w:t>
      </w:r>
      <w:r>
        <w:rPr>
          <w:lang w:eastAsia="lt-LT"/>
        </w:rPr>
        <w:t xml:space="preserve">pateikiamas </w:t>
      </w:r>
      <w:r w:rsidR="00252C60">
        <w:t>3</w:t>
      </w:r>
      <w:r w:rsidR="009C4035">
        <w:t>.3.3.11</w:t>
      </w:r>
      <w:r w:rsidRPr="00A878CD">
        <w:t>. pav.</w:t>
      </w:r>
      <w:r>
        <w:t xml:space="preserve"> </w:t>
      </w:r>
      <w:r w:rsidR="00773380">
        <w:t xml:space="preserve">2019 m. palyginti su 2014 m., bibliotekose </w:t>
      </w:r>
      <w:r w:rsidR="00773380" w:rsidRPr="00773380">
        <w:t>sukauptų dokumentų</w:t>
      </w:r>
      <w:r w:rsidR="00773380">
        <w:t xml:space="preserve"> buvo </w:t>
      </w:r>
      <w:r w:rsidR="006819EA">
        <w:t>2,5 proc.</w:t>
      </w:r>
      <w:r w:rsidR="00773380">
        <w:t xml:space="preserve"> daugiau (2014 m. buvo </w:t>
      </w:r>
      <w:r w:rsidR="006819EA" w:rsidRPr="006819EA">
        <w:t>36323</w:t>
      </w:r>
      <w:r w:rsidR="00773380">
        <w:t xml:space="preserve"> vnt. </w:t>
      </w:r>
      <w:r w:rsidR="00773380" w:rsidRPr="00773380">
        <w:t>dokumentų</w:t>
      </w:r>
      <w:r w:rsidR="00773380">
        <w:t xml:space="preserve">, </w:t>
      </w:r>
      <w:r w:rsidR="00773380" w:rsidRPr="00773380">
        <w:t>2019 m.</w:t>
      </w:r>
      <w:r w:rsidR="00773380">
        <w:t xml:space="preserve"> </w:t>
      </w:r>
      <w:r w:rsidR="006819EA">
        <w:t>–</w:t>
      </w:r>
      <w:r w:rsidR="00773380">
        <w:t xml:space="preserve"> </w:t>
      </w:r>
      <w:r w:rsidR="006819EA">
        <w:t>37226 vnt.)</w:t>
      </w:r>
    </w:p>
    <w:p w14:paraId="24D5D559" w14:textId="5211494B" w:rsidR="009C4035" w:rsidRPr="000A47C4" w:rsidRDefault="009C4035" w:rsidP="001C3524">
      <w:pPr>
        <w:spacing w:before="0" w:after="0"/>
        <w:jc w:val="center"/>
        <w:rPr>
          <w:color w:val="FF0000"/>
          <w:lang w:eastAsia="lt-LT"/>
        </w:rPr>
      </w:pPr>
      <w:r>
        <w:rPr>
          <w:noProof/>
          <w:color w:val="FF0000"/>
          <w:lang w:eastAsia="lt-LT"/>
        </w:rPr>
        <w:drawing>
          <wp:inline distT="0" distB="0" distL="0" distR="0" wp14:anchorId="1B610FCD" wp14:editId="0109B643">
            <wp:extent cx="2712549" cy="5449673"/>
            <wp:effectExtent l="0" t="0" r="0" b="0"/>
            <wp:docPr id="49" name="Paveikslėlis 49" descr="C:\Users\Vartotojas\OneDrive - EIP\Desktop\Klaipėdos SPP\Pastabos 2020.04.14\INfogram\leidiniai biblioteko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leidiniai bibliotekoje.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17713" cy="5460048"/>
                    </a:xfrm>
                    <a:prstGeom prst="rect">
                      <a:avLst/>
                    </a:prstGeom>
                    <a:noFill/>
                    <a:ln>
                      <a:noFill/>
                    </a:ln>
                  </pic:spPr>
                </pic:pic>
              </a:graphicData>
            </a:graphic>
          </wp:inline>
        </w:drawing>
      </w:r>
    </w:p>
    <w:p w14:paraId="3A667706" w14:textId="77777777" w:rsidR="001F7E8C" w:rsidRPr="00FE26A6" w:rsidRDefault="001F7E8C" w:rsidP="001F7E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FF0000"/>
          <w:sz w:val="22"/>
        </w:rPr>
      </w:pPr>
      <w:r w:rsidRPr="009C4035">
        <w:rPr>
          <w:i/>
          <w:color w:val="864EA8" w:themeColor="accent1" w:themeShade="BF"/>
          <w:sz w:val="22"/>
        </w:rPr>
        <w:t>3</w:t>
      </w:r>
      <w:r w:rsidR="00A8137B" w:rsidRPr="009C4035">
        <w:rPr>
          <w:i/>
          <w:color w:val="864EA8" w:themeColor="accent1" w:themeShade="BF"/>
          <w:sz w:val="22"/>
        </w:rPr>
        <w:t>.3.3.11</w:t>
      </w:r>
      <w:r w:rsidRPr="009C4035">
        <w:rPr>
          <w:i/>
          <w:color w:val="864EA8" w:themeColor="accent1" w:themeShade="BF"/>
          <w:sz w:val="22"/>
        </w:rPr>
        <w:t xml:space="preserve">. </w:t>
      </w:r>
      <w:proofErr w:type="spellStart"/>
      <w:r w:rsidRPr="009C4035">
        <w:rPr>
          <w:i/>
          <w:color w:val="864EA8" w:themeColor="accent1" w:themeShade="BF"/>
          <w:sz w:val="22"/>
        </w:rPr>
        <w:t>pav</w:t>
      </w:r>
      <w:proofErr w:type="spellEnd"/>
      <w:r w:rsidRPr="009C4035">
        <w:rPr>
          <w:i/>
          <w:color w:val="864EA8" w:themeColor="accent1" w:themeShade="BF"/>
          <w:sz w:val="22"/>
        </w:rPr>
        <w:t>,</w:t>
      </w:r>
      <w:r w:rsidRPr="009C4035">
        <w:rPr>
          <w:color w:val="864EA8" w:themeColor="accent1" w:themeShade="BF"/>
          <w:sz w:val="22"/>
        </w:rPr>
        <w:t xml:space="preserve"> </w:t>
      </w:r>
      <w:r w:rsidRPr="009C4035">
        <w:rPr>
          <w:rFonts w:eastAsia="Calibri" w:cs="Times New Roman"/>
          <w:i/>
          <w:iCs/>
          <w:color w:val="864EA8" w:themeColor="accent1" w:themeShade="BF"/>
          <w:sz w:val="22"/>
        </w:rPr>
        <w:t>Klaipėdos rajono savivaldybės Jono Lankučio viešosios b</w:t>
      </w:r>
      <w:r w:rsidR="009C4035">
        <w:rPr>
          <w:rFonts w:eastAsia="Calibri" w:cs="Times New Roman"/>
          <w:i/>
          <w:iCs/>
          <w:color w:val="864EA8" w:themeColor="accent1" w:themeShade="BF"/>
          <w:sz w:val="22"/>
        </w:rPr>
        <w:t>ibliotekos dokumentų fondas 2019</w:t>
      </w:r>
      <w:r w:rsidRPr="009C4035">
        <w:rPr>
          <w:rFonts w:eastAsia="Calibri" w:cs="Times New Roman"/>
          <w:i/>
          <w:iCs/>
          <w:color w:val="864EA8" w:themeColor="accent1" w:themeShade="BF"/>
          <w:sz w:val="22"/>
        </w:rPr>
        <w:t xml:space="preserve"> m.</w:t>
      </w:r>
      <w:r w:rsidRPr="00FE26A6">
        <w:rPr>
          <w:rFonts w:eastAsia="Calibri" w:cs="Times New Roman"/>
          <w:i/>
          <w:iCs/>
          <w:color w:val="864EA8" w:themeColor="accent1" w:themeShade="BF"/>
          <w:sz w:val="22"/>
        </w:rPr>
        <w:t xml:space="preserve"> </w:t>
      </w:r>
    </w:p>
    <w:p w14:paraId="07F0E3CB" w14:textId="77777777" w:rsidR="001F7E8C" w:rsidRPr="00995B2E" w:rsidRDefault="001F7E8C" w:rsidP="001F7E8C">
      <w:pPr>
        <w:tabs>
          <w:tab w:val="left" w:pos="1080"/>
        </w:tabs>
        <w:spacing w:before="0"/>
        <w:jc w:val="right"/>
        <w:rPr>
          <w:rFonts w:eastAsia="Calibri" w:cs="Times New Roman"/>
          <w:i/>
          <w:iCs/>
          <w:sz w:val="20"/>
          <w:szCs w:val="20"/>
        </w:rPr>
      </w:pPr>
      <w:r w:rsidRPr="00995B2E">
        <w:rPr>
          <w:rFonts w:eastAsia="Calibri" w:cs="Times New Roman"/>
          <w:i/>
          <w:iCs/>
          <w:sz w:val="20"/>
          <w:szCs w:val="20"/>
        </w:rPr>
        <w:t>Šaltinis: sudaryta autorių pagal  Klaipėdos rajono savivaldybės Jono Lan</w:t>
      </w:r>
      <w:r w:rsidR="00A8137B" w:rsidRPr="00995B2E">
        <w:rPr>
          <w:rFonts w:eastAsia="Calibri" w:cs="Times New Roman"/>
          <w:i/>
          <w:iCs/>
          <w:sz w:val="20"/>
          <w:szCs w:val="20"/>
        </w:rPr>
        <w:t>kučio viešosios bibliotekos 2019</w:t>
      </w:r>
      <w:r w:rsidRPr="00995B2E">
        <w:rPr>
          <w:rFonts w:eastAsia="Calibri" w:cs="Times New Roman"/>
          <w:i/>
          <w:iCs/>
          <w:sz w:val="20"/>
          <w:szCs w:val="20"/>
        </w:rPr>
        <w:t xml:space="preserve"> m. veiklos ataskaitą</w:t>
      </w:r>
    </w:p>
    <w:p w14:paraId="3F5FA894" w14:textId="7D9680A5" w:rsidR="00F45CCD" w:rsidRDefault="00F45CCD" w:rsidP="00F45CCD">
      <w:pPr>
        <w:rPr>
          <w:lang w:eastAsia="lt-LT"/>
        </w:rPr>
      </w:pPr>
      <w:r w:rsidRPr="00246F19">
        <w:rPr>
          <w:lang w:eastAsia="lt-LT"/>
        </w:rPr>
        <w:lastRenderedPageBreak/>
        <w:t xml:space="preserve">Klaipėdos rajono savivaldybėje veikia vienas </w:t>
      </w:r>
      <w:r>
        <w:rPr>
          <w:lang w:eastAsia="lt-LT"/>
        </w:rPr>
        <w:t>Klaipėdos rajono savivaldybei priklausantis</w:t>
      </w:r>
      <w:r w:rsidRPr="00246F19">
        <w:rPr>
          <w:lang w:eastAsia="lt-LT"/>
        </w:rPr>
        <w:t xml:space="preserve"> </w:t>
      </w:r>
      <w:r w:rsidRPr="00291D85">
        <w:rPr>
          <w:color w:val="864EA8" w:themeColor="accent1" w:themeShade="BF"/>
          <w:lang w:eastAsia="lt-LT"/>
        </w:rPr>
        <w:t>muziejus</w:t>
      </w:r>
      <w:r>
        <w:rPr>
          <w:color w:val="B43412"/>
          <w:lang w:eastAsia="lt-LT"/>
        </w:rPr>
        <w:t xml:space="preserve"> </w:t>
      </w:r>
      <w:r w:rsidRPr="00246F19">
        <w:rPr>
          <w:lang w:eastAsia="lt-LT"/>
        </w:rPr>
        <w:t>– Gargždų krašto muziejus, turintis keturis filialus</w:t>
      </w:r>
      <w:r>
        <w:rPr>
          <w:lang w:eastAsia="lt-LT"/>
        </w:rPr>
        <w:t>:</w:t>
      </w:r>
      <w:r w:rsidRPr="00246F19">
        <w:t xml:space="preserve"> </w:t>
      </w:r>
      <w:r w:rsidRPr="00246F19">
        <w:rPr>
          <w:lang w:eastAsia="lt-LT"/>
        </w:rPr>
        <w:t>Laisvės kov</w:t>
      </w:r>
      <w:r>
        <w:rPr>
          <w:lang w:eastAsia="lt-LT"/>
        </w:rPr>
        <w:t>ų ir tremties istorijos muziejų</w:t>
      </w:r>
      <w:r w:rsidRPr="00246F19">
        <w:rPr>
          <w:lang w:eastAsia="lt-LT"/>
        </w:rPr>
        <w:t xml:space="preserve"> (</w:t>
      </w:r>
      <w:r>
        <w:rPr>
          <w:lang w:eastAsia="lt-LT"/>
        </w:rPr>
        <w:t>Priekulė); Agluonėnų etnografinę sodybą</w:t>
      </w:r>
      <w:r w:rsidRPr="00246F19">
        <w:rPr>
          <w:lang w:eastAsia="lt-LT"/>
        </w:rPr>
        <w:t xml:space="preserve"> (Agluonėnų k.); Ievos Simonaitytės memorialin</w:t>
      </w:r>
      <w:r>
        <w:rPr>
          <w:lang w:eastAsia="lt-LT"/>
        </w:rPr>
        <w:t>į muziejų (Priekulė); Jono Gižo etnografinę žvejo sodybą</w:t>
      </w:r>
      <w:r w:rsidRPr="00246F19">
        <w:rPr>
          <w:lang w:eastAsia="lt-LT"/>
        </w:rPr>
        <w:t xml:space="preserve"> (Drevernos k.)</w:t>
      </w:r>
      <w:r>
        <w:rPr>
          <w:lang w:eastAsia="lt-LT"/>
        </w:rPr>
        <w:t xml:space="preserve">. </w:t>
      </w:r>
      <w:r w:rsidRPr="00D508B8">
        <w:rPr>
          <w:lang w:eastAsia="lt-LT"/>
        </w:rPr>
        <w:t>Klaipėdos</w:t>
      </w:r>
      <w:r>
        <w:rPr>
          <w:lang w:eastAsia="lt-LT"/>
        </w:rPr>
        <w:t xml:space="preserve"> rajono savivaldybės </w:t>
      </w:r>
      <w:r w:rsidRPr="00246F19">
        <w:rPr>
          <w:lang w:eastAsia="lt-LT"/>
        </w:rPr>
        <w:t>Judrėnų seniūnijoje veikia Lietuvos aviacijos muziejaus padalinys</w:t>
      </w:r>
      <w:r>
        <w:rPr>
          <w:lang w:eastAsia="lt-LT"/>
        </w:rPr>
        <w:t xml:space="preserve"> – </w:t>
      </w:r>
      <w:r w:rsidRPr="00246F19">
        <w:rPr>
          <w:lang w:eastAsia="lt-LT"/>
        </w:rPr>
        <w:t>Stepono Dariaus gimtinė-muziejus</w:t>
      </w:r>
      <w:r>
        <w:rPr>
          <w:lang w:eastAsia="lt-LT"/>
        </w:rPr>
        <w:t xml:space="preserve">. </w:t>
      </w:r>
    </w:p>
    <w:p w14:paraId="53D31AB1" w14:textId="77777777" w:rsidR="00F45CCD" w:rsidRPr="00B420BD" w:rsidRDefault="00A82597" w:rsidP="00F45CCD">
      <w:pPr>
        <w:rPr>
          <w:rFonts w:ascii="Calibri" w:eastAsia="Calibri" w:hAnsi="Calibri"/>
          <w:lang w:eastAsia="lt-LT"/>
        </w:rPr>
      </w:pPr>
      <w:r w:rsidRPr="00B420BD">
        <w:t>2019</w:t>
      </w:r>
      <w:r w:rsidR="00F45CCD" w:rsidRPr="00B420BD">
        <w:t xml:space="preserve"> m. Gargždų </w:t>
      </w:r>
      <w:r w:rsidRPr="00B420BD">
        <w:t>krašto muziejuje buvo saugomi 14 869</w:t>
      </w:r>
      <w:r w:rsidR="00F45CCD" w:rsidRPr="00B420BD">
        <w:t xml:space="preserve"> eksponatai (</w:t>
      </w:r>
      <w:r w:rsidRPr="00B420BD">
        <w:t>52,1</w:t>
      </w:r>
      <w:r w:rsidR="00F45CCD" w:rsidRPr="00B420BD">
        <w:t xml:space="preserve"> proc. daugiau nei 2014 m.), ekspoziciją aplankė 12</w:t>
      </w:r>
      <w:r w:rsidR="00F45CCD" w:rsidRPr="00B420BD">
        <w:rPr>
          <w:rFonts w:ascii="Courier New" w:hAnsi="Courier New" w:cs="Courier New"/>
        </w:rPr>
        <w:t> </w:t>
      </w:r>
      <w:r w:rsidRPr="00B420BD">
        <w:t>944</w:t>
      </w:r>
      <w:r w:rsidR="00F45CCD" w:rsidRPr="00B420BD">
        <w:t xml:space="preserve"> lankytojai</w:t>
      </w:r>
      <w:r w:rsidR="00085087">
        <w:t xml:space="preserve"> (49,9 proc.</w:t>
      </w:r>
      <w:r w:rsidR="00085087" w:rsidRPr="00085087">
        <w:t xml:space="preserve"> daugiau nei 2014 m.</w:t>
      </w:r>
      <w:r w:rsidR="00085087">
        <w:t xml:space="preserve">) </w:t>
      </w:r>
      <w:r w:rsidR="00F45CCD" w:rsidRPr="00B420BD">
        <w:t xml:space="preserve"> bei surengti</w:t>
      </w:r>
      <w:r w:rsidRPr="00B420BD">
        <w:t xml:space="preserve"> 243</w:t>
      </w:r>
      <w:r w:rsidR="00F45CCD" w:rsidRPr="00B420BD">
        <w:t xml:space="preserve"> edukaciniai užsiėmimai</w:t>
      </w:r>
      <w:r w:rsidR="00085087">
        <w:t xml:space="preserve"> (117,0 proc. </w:t>
      </w:r>
      <w:r w:rsidR="00085087" w:rsidRPr="00085087">
        <w:t>daugiau nei 2014 m.)</w:t>
      </w:r>
      <w:r w:rsidR="00F45CCD" w:rsidRPr="00B420BD">
        <w:t>, kuriuose dalyvavo 4</w:t>
      </w:r>
      <w:r w:rsidRPr="00B420BD">
        <w:t xml:space="preserve"> 067 dalyviai</w:t>
      </w:r>
      <w:r w:rsidR="00085087">
        <w:t xml:space="preserve"> (103,4</w:t>
      </w:r>
      <w:r w:rsidR="00085087" w:rsidRPr="00085087">
        <w:t xml:space="preserve"> proc. daugiau nei 2014 m.)</w:t>
      </w:r>
      <w:r w:rsidR="00F45CCD" w:rsidRPr="00B420BD">
        <w:t>.</w:t>
      </w:r>
    </w:p>
    <w:p w14:paraId="64B3EBD7" w14:textId="77777777" w:rsidR="00F45CCD" w:rsidRDefault="00A8137B" w:rsidP="00F45CCD">
      <w:r w:rsidRPr="00B420BD">
        <w:t>2019</w:t>
      </w:r>
      <w:r w:rsidR="00F45CCD" w:rsidRPr="00B420BD">
        <w:t xml:space="preserve"> m</w:t>
      </w:r>
      <w:r w:rsidR="00F45CCD">
        <w:t xml:space="preserve">. palyginti su 2014 m., Klaipėdos rajono savivaldybės muziejų lankytojų skaičius išaugo </w:t>
      </w:r>
      <w:r>
        <w:t>44,4 proc.</w:t>
      </w:r>
      <w:r w:rsidR="00F45CCD">
        <w:t xml:space="preserve">, panašiu tempu didėjo šalies </w:t>
      </w:r>
      <w:r w:rsidR="00F45CCD" w:rsidRPr="003039C9">
        <w:t>muziejų lankytojų skaičius</w:t>
      </w:r>
      <w:r w:rsidR="00F45CCD">
        <w:t>.</w:t>
      </w:r>
    </w:p>
    <w:p w14:paraId="656B7464" w14:textId="28F9E157" w:rsidR="009C4035" w:rsidRDefault="009C4035" w:rsidP="00F45CCD">
      <w:r>
        <w:rPr>
          <w:noProof/>
          <w:lang w:eastAsia="lt-LT"/>
        </w:rPr>
        <w:drawing>
          <wp:inline distT="0" distB="0" distL="0" distR="0" wp14:anchorId="45997102" wp14:editId="112FB81E">
            <wp:extent cx="2879725" cy="2048464"/>
            <wp:effectExtent l="0" t="0" r="0" b="9525"/>
            <wp:docPr id="52" name="Paveikslėlis 52" descr="C:\Users\Vartotojas\OneDrive - EIP\Desktop\Klaipėdos SPP\Pastabos 2020.04.14\INfogram\muziejų lank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muziejų lankytojai.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79725" cy="2048464"/>
                    </a:xfrm>
                    <a:prstGeom prst="rect">
                      <a:avLst/>
                    </a:prstGeom>
                    <a:noFill/>
                    <a:ln>
                      <a:noFill/>
                    </a:ln>
                  </pic:spPr>
                </pic:pic>
              </a:graphicData>
            </a:graphic>
          </wp:inline>
        </w:drawing>
      </w:r>
    </w:p>
    <w:p w14:paraId="665CFFA3" w14:textId="77777777" w:rsidR="00F45CCD" w:rsidRPr="00FE26A6" w:rsidRDefault="00F45CCD" w:rsidP="00F45C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9C4035">
        <w:rPr>
          <w:rFonts w:eastAsia="Calibri" w:cs="Times New Roman"/>
          <w:i/>
          <w:iCs/>
          <w:color w:val="864EA8" w:themeColor="accent1" w:themeShade="BF"/>
          <w:sz w:val="22"/>
        </w:rPr>
        <w:t>3</w:t>
      </w:r>
      <w:r w:rsidR="00A8137B" w:rsidRPr="009C4035">
        <w:rPr>
          <w:rFonts w:eastAsia="Calibri" w:cs="Times New Roman"/>
          <w:i/>
          <w:iCs/>
          <w:color w:val="864EA8" w:themeColor="accent1" w:themeShade="BF"/>
          <w:sz w:val="22"/>
        </w:rPr>
        <w:t>.3.3.12</w:t>
      </w:r>
      <w:r w:rsidRPr="009C4035">
        <w:rPr>
          <w:rFonts w:eastAsia="Calibri" w:cs="Times New Roman"/>
          <w:i/>
          <w:iCs/>
          <w:color w:val="864EA8" w:themeColor="accent1" w:themeShade="BF"/>
          <w:sz w:val="22"/>
        </w:rPr>
        <w:t>. pav. Muziejų la</w:t>
      </w:r>
      <w:r w:rsidR="009C4035" w:rsidRPr="009C4035">
        <w:rPr>
          <w:rFonts w:eastAsia="Calibri" w:cs="Times New Roman"/>
          <w:i/>
          <w:iCs/>
          <w:color w:val="864EA8" w:themeColor="accent1" w:themeShade="BF"/>
          <w:sz w:val="22"/>
        </w:rPr>
        <w:t>nkytojų skaičius 2014 m. ir 2019</w:t>
      </w:r>
      <w:r w:rsidRPr="009C4035">
        <w:rPr>
          <w:rFonts w:eastAsia="Calibri" w:cs="Times New Roman"/>
          <w:i/>
          <w:iCs/>
          <w:color w:val="864EA8" w:themeColor="accent1" w:themeShade="BF"/>
          <w:sz w:val="22"/>
        </w:rPr>
        <w:t xml:space="preserve"> m.</w:t>
      </w:r>
      <w:r w:rsidRPr="009C4035">
        <w:rPr>
          <w:color w:val="864EA8" w:themeColor="accent1" w:themeShade="BF"/>
          <w:sz w:val="22"/>
        </w:rPr>
        <w:t xml:space="preserve"> </w:t>
      </w:r>
      <w:r w:rsidRPr="009C4035">
        <w:rPr>
          <w:rFonts w:eastAsia="Calibri" w:cs="Times New Roman"/>
          <w:i/>
          <w:iCs/>
          <w:color w:val="864EA8" w:themeColor="accent1" w:themeShade="BF"/>
          <w:sz w:val="22"/>
        </w:rPr>
        <w:t xml:space="preserve">(tūkst. </w:t>
      </w:r>
      <w:proofErr w:type="spellStart"/>
      <w:r w:rsidRPr="009C4035">
        <w:rPr>
          <w:rFonts w:eastAsia="Calibri" w:cs="Times New Roman"/>
          <w:i/>
          <w:iCs/>
          <w:color w:val="864EA8" w:themeColor="accent1" w:themeShade="BF"/>
          <w:sz w:val="22"/>
        </w:rPr>
        <w:t>asm</w:t>
      </w:r>
      <w:proofErr w:type="spellEnd"/>
      <w:r w:rsidRPr="009C4035">
        <w:rPr>
          <w:rFonts w:eastAsia="Calibri" w:cs="Times New Roman"/>
          <w:i/>
          <w:iCs/>
          <w:color w:val="864EA8" w:themeColor="accent1" w:themeShade="BF"/>
          <w:sz w:val="22"/>
        </w:rPr>
        <w:t>.)  bei  dinamika 2014</w:t>
      </w:r>
      <w:r w:rsidR="00A82597" w:rsidRPr="009C4035">
        <w:rPr>
          <w:rFonts w:eastAsia="Calibri" w:cs="Times New Roman"/>
          <w:i/>
          <w:iCs/>
          <w:color w:val="864EA8" w:themeColor="accent1" w:themeShade="BF"/>
          <w:sz w:val="22"/>
        </w:rPr>
        <w:t>–2019</w:t>
      </w:r>
      <w:r w:rsidRPr="009C4035">
        <w:rPr>
          <w:rFonts w:eastAsia="Calibri" w:cs="Times New Roman"/>
          <w:i/>
          <w:iCs/>
          <w:color w:val="864EA8" w:themeColor="accent1" w:themeShade="BF"/>
          <w:sz w:val="22"/>
        </w:rPr>
        <w:t xml:space="preserve"> m. (proc.)</w:t>
      </w:r>
      <w:r w:rsidRPr="00FE26A6">
        <w:rPr>
          <w:rFonts w:eastAsia="Calibri" w:cs="Times New Roman"/>
          <w:i/>
          <w:iCs/>
          <w:color w:val="864EA8" w:themeColor="accent1" w:themeShade="BF"/>
          <w:sz w:val="22"/>
        </w:rPr>
        <w:t xml:space="preserve"> </w:t>
      </w:r>
    </w:p>
    <w:p w14:paraId="18C7EBDB" w14:textId="77777777" w:rsidR="00F45CCD" w:rsidRPr="005F2186" w:rsidRDefault="00F45CCD" w:rsidP="00F45CCD">
      <w:pPr>
        <w:spacing w:before="0"/>
        <w:mirrorIndents/>
        <w:jc w:val="right"/>
        <w:rPr>
          <w:rFonts w:eastAsia="Calibri" w:cs="Times New Roman"/>
          <w:i/>
          <w:iCs/>
          <w:sz w:val="20"/>
          <w:lang w:eastAsia="lt-LT"/>
        </w:rPr>
      </w:pPr>
      <w:r w:rsidRPr="005F2186">
        <w:rPr>
          <w:rFonts w:eastAsia="Calibri" w:cs="Times New Roman"/>
          <w:i/>
          <w:iCs/>
          <w:sz w:val="20"/>
          <w:lang w:eastAsia="lt-LT"/>
        </w:rPr>
        <w:t>Šaltinis: sudaryta autorių pagal Lietuvos statistikos departamento duomenis</w:t>
      </w:r>
    </w:p>
    <w:p w14:paraId="48AFE9A7" w14:textId="77777777" w:rsidR="00D6054B" w:rsidRPr="001C3524" w:rsidRDefault="004B58C4" w:rsidP="004B58C4">
      <w:pPr>
        <w:spacing w:before="0" w:after="0"/>
        <w:rPr>
          <w:i/>
          <w:sz w:val="22"/>
        </w:rPr>
      </w:pPr>
      <w:r w:rsidRPr="001C3524">
        <w:rPr>
          <w:i/>
          <w:sz w:val="22"/>
        </w:rPr>
        <w:t>Apdovanojimai:</w:t>
      </w:r>
    </w:p>
    <w:p w14:paraId="1FA3953F" w14:textId="77777777" w:rsidR="00C60C06" w:rsidRPr="001C3524" w:rsidRDefault="00164C41" w:rsidP="007C4CA9">
      <w:pPr>
        <w:pStyle w:val="Sraopastraipa"/>
        <w:numPr>
          <w:ilvl w:val="0"/>
          <w:numId w:val="17"/>
        </w:numPr>
        <w:spacing w:before="0" w:after="0"/>
        <w:rPr>
          <w:i/>
          <w:sz w:val="22"/>
        </w:rPr>
      </w:pPr>
      <w:r w:rsidRPr="001C3524">
        <w:rPr>
          <w:i/>
          <w:sz w:val="22"/>
        </w:rPr>
        <w:t>2016 m. Dovilų seniūnija apdovanota Etninės kultūros globos tarybos</w:t>
      </w:r>
      <w:r w:rsidR="004B58C4" w:rsidRPr="001C3524">
        <w:rPr>
          <w:i/>
          <w:sz w:val="22"/>
        </w:rPr>
        <w:t xml:space="preserve"> ir Lietuvos</w:t>
      </w:r>
      <w:r w:rsidRPr="001C3524">
        <w:rPr>
          <w:i/>
          <w:sz w:val="22"/>
        </w:rPr>
        <w:t xml:space="preserve"> savivaldybių seniūnų asociacijos diplomu</w:t>
      </w:r>
      <w:r w:rsidR="004B58C4" w:rsidRPr="001C3524">
        <w:rPr>
          <w:i/>
          <w:sz w:val="22"/>
        </w:rPr>
        <w:t xml:space="preserve"> laimėjus II vietą</w:t>
      </w:r>
      <w:r w:rsidRPr="001C3524">
        <w:rPr>
          <w:i/>
          <w:sz w:val="22"/>
        </w:rPr>
        <w:t xml:space="preserve"> 2015 m. </w:t>
      </w:r>
      <w:r w:rsidR="004B58C4" w:rsidRPr="001C3524">
        <w:rPr>
          <w:i/>
          <w:sz w:val="22"/>
        </w:rPr>
        <w:t xml:space="preserve"> geriausiai tradicijas puoselėjusios Mažosios Lietuvos  etnografinio regiono seniūnijos konkurse.</w:t>
      </w:r>
    </w:p>
    <w:p w14:paraId="61A142B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apdovanota Etninės kultūros globos tarybos ir Lietuvos savivaldybių seniūnų asociacijos diplomu už III vietą 2015 m. geriausiai tradicijas puoselėjusios Mažosios Lietuvos etnografinio regiono seniūnijos konkurse.</w:t>
      </w:r>
    </w:p>
    <w:p w14:paraId="028A36FD" w14:textId="77777777" w:rsidR="00164C41" w:rsidRPr="001C3524" w:rsidRDefault="00164C41" w:rsidP="007C4CA9">
      <w:pPr>
        <w:pStyle w:val="Sraopastraipa"/>
        <w:numPr>
          <w:ilvl w:val="0"/>
          <w:numId w:val="17"/>
        </w:numPr>
        <w:spacing w:before="0" w:after="0"/>
        <w:rPr>
          <w:i/>
          <w:sz w:val="22"/>
        </w:rPr>
      </w:pPr>
      <w:r w:rsidRPr="001C3524">
        <w:rPr>
          <w:i/>
          <w:sz w:val="22"/>
        </w:rPr>
        <w:t>2016 m. Agluonėnų seniūnija pripažinta vietove, geriausiai atspindinčia savitus Mažosios Lietuvos regiono kraštovaizdžio bruožus ir Klaipėdos rajono savivaldybės administracijai ir Agluonėnų seniūnijos bendruomenei. Įteikta LR Aplinkos apsaugos ministerijos padėka už Mažosios Lietuvos būdingiausius bruožus išlaikiusio kultūrinio kraštovaizdžio ir istorinės atminties puoselėjimą, muziejininkystės veiklą ir bendruomenės tradicijų kūrimą.</w:t>
      </w:r>
    </w:p>
    <w:p w14:paraId="0B6C31B9" w14:textId="77777777" w:rsidR="00164C41" w:rsidRPr="001C3524" w:rsidRDefault="00164C41" w:rsidP="007C4CA9">
      <w:pPr>
        <w:pStyle w:val="Sraopastraipa"/>
        <w:numPr>
          <w:ilvl w:val="0"/>
          <w:numId w:val="17"/>
        </w:numPr>
        <w:rPr>
          <w:i/>
          <w:sz w:val="22"/>
        </w:rPr>
      </w:pPr>
      <w:r w:rsidRPr="001C3524">
        <w:rPr>
          <w:i/>
          <w:sz w:val="22"/>
        </w:rPr>
        <w:t>2017 m. Priekulės seniūnija apdovanota Etninės kultūros globos tarybos ir Lietuvos savivaldybių seniūnų asociacijos diplomu už I vietą 2017 m. geriausiai tradicijas puoselėjusios Mažosios Lietuvos etnografinio regiono seniūnijos konkurse.</w:t>
      </w:r>
    </w:p>
    <w:p w14:paraId="50BC4752" w14:textId="77777777" w:rsidR="004B58C4" w:rsidRPr="001C3524" w:rsidRDefault="004B58C4" w:rsidP="007C4CA9">
      <w:pPr>
        <w:pStyle w:val="Sraopastraipa"/>
        <w:numPr>
          <w:ilvl w:val="0"/>
          <w:numId w:val="17"/>
        </w:numPr>
        <w:spacing w:before="0" w:after="0"/>
        <w:rPr>
          <w:i/>
          <w:sz w:val="22"/>
        </w:rPr>
      </w:pPr>
      <w:r w:rsidRPr="001C3524">
        <w:rPr>
          <w:i/>
          <w:sz w:val="22"/>
        </w:rPr>
        <w:t xml:space="preserve"> </w:t>
      </w:r>
      <w:r w:rsidR="00C60C06" w:rsidRPr="001C3524">
        <w:rPr>
          <w:i/>
          <w:sz w:val="22"/>
        </w:rPr>
        <w:t xml:space="preserve">2013 m. Veiviržėnų kultūros centro Žadeikių skyrius gavo LR kultūros ministerijos Padėkos raštą už krašto kultūros tradicijų puoselėjimą ir sklaidą bei kultūros paveldo įprasminimą. </w:t>
      </w:r>
    </w:p>
    <w:p w14:paraId="6208FFB3" w14:textId="77777777" w:rsidR="00C60C06" w:rsidRPr="001C3524" w:rsidRDefault="00C60C06" w:rsidP="007C4CA9">
      <w:pPr>
        <w:pStyle w:val="Sraopastraipa"/>
        <w:numPr>
          <w:ilvl w:val="0"/>
          <w:numId w:val="17"/>
        </w:numPr>
        <w:rPr>
          <w:i/>
          <w:sz w:val="22"/>
        </w:rPr>
      </w:pPr>
      <w:r w:rsidRPr="001C3524">
        <w:rPr>
          <w:i/>
          <w:sz w:val="22"/>
        </w:rPr>
        <w:t xml:space="preserve">2013 m. Dovilų etninės kultūros centras pripažintas geriausiu pirmosios kategorijos kultūros centru Lietuvoje. </w:t>
      </w:r>
    </w:p>
    <w:p w14:paraId="0E466EAA" w14:textId="5DECB4C8" w:rsidR="00C60C06" w:rsidRDefault="00C60C06" w:rsidP="007C4CA9">
      <w:pPr>
        <w:pStyle w:val="Sraopastraipa"/>
        <w:numPr>
          <w:ilvl w:val="0"/>
          <w:numId w:val="17"/>
        </w:numPr>
        <w:rPr>
          <w:i/>
        </w:rPr>
      </w:pPr>
      <w:r w:rsidRPr="001C3524">
        <w:rPr>
          <w:i/>
          <w:sz w:val="22"/>
        </w:rPr>
        <w:t>2016 m. Priekulės kultūros centras pripažintas geriausiu antros kategorijos kultūros centru Lietuvoje</w:t>
      </w:r>
      <w:r w:rsidRPr="00B420BD">
        <w:rPr>
          <w:i/>
        </w:rPr>
        <w:t>.</w:t>
      </w:r>
    </w:p>
    <w:p w14:paraId="7867EF45"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szCs w:val="24"/>
        </w:rPr>
      </w:pPr>
      <w:r w:rsidRPr="001C3524">
        <w:rPr>
          <w:i/>
          <w:iCs/>
          <w:color w:val="AD84C6" w:themeColor="accent1"/>
          <w:szCs w:val="24"/>
        </w:rPr>
        <w:t>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w:t>
      </w:r>
      <w:r w:rsidR="00A849C2">
        <w:rPr>
          <w:i/>
          <w:iCs/>
          <w:color w:val="AD84C6" w:themeColor="accent1"/>
          <w:szCs w:val="24"/>
        </w:rPr>
        <w:t xml:space="preserve"> </w:t>
      </w:r>
    </w:p>
    <w:p w14:paraId="17836E79" w14:textId="77777777" w:rsidR="00A849C2" w:rsidRDefault="001C3524" w:rsidP="00A849C2">
      <w:pPr>
        <w:pBdr>
          <w:top w:val="single" w:sz="24" w:space="8" w:color="AD84C6" w:themeColor="accent1"/>
          <w:bottom w:val="single" w:sz="24" w:space="8" w:color="AD84C6" w:themeColor="accent1"/>
        </w:pBdr>
        <w:spacing w:after="0"/>
        <w:ind w:left="360"/>
        <w:rPr>
          <w:i/>
          <w:iCs/>
          <w:color w:val="AD84C6" w:themeColor="accent1"/>
        </w:rPr>
      </w:pPr>
      <w:r w:rsidRPr="001C3524">
        <w:rPr>
          <w:i/>
          <w:iCs/>
          <w:color w:val="AD84C6" w:themeColor="accent1"/>
        </w:rPr>
        <w:t>Infrastruktūros trūkumas įtakoja mažiausią tarp lyginamų savivaldybių vaikų ikimokykliniame ugdyme dalį, palyginti su atitinkamo amžiaus vaikais.</w:t>
      </w:r>
      <w:r w:rsidR="00A849C2">
        <w:rPr>
          <w:i/>
          <w:iCs/>
          <w:color w:val="AD84C6" w:themeColor="accent1"/>
        </w:rPr>
        <w:t xml:space="preserve"> </w:t>
      </w:r>
    </w:p>
    <w:p w14:paraId="3E0176FF" w14:textId="77777777" w:rsidR="00BF4B0C"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lastRenderedPageBreak/>
        <w:t>Mažėjanti fiziškai aktyvių gyventojų dalis įtakojama tiek neišvystytos sporto infrastruktūros, tiek gyventojų pasyvumo.</w:t>
      </w:r>
      <w:r w:rsidR="00A849C2">
        <w:rPr>
          <w:i/>
          <w:iCs/>
          <w:color w:val="AD84C6" w:themeColor="accent1"/>
        </w:rPr>
        <w:t xml:space="preserve"> </w:t>
      </w:r>
    </w:p>
    <w:p w14:paraId="1BD03BB2" w14:textId="4A5F1DA7" w:rsidR="001C3524" w:rsidRPr="001C3524" w:rsidRDefault="001C3524" w:rsidP="00BF4B0C">
      <w:pPr>
        <w:pBdr>
          <w:top w:val="single" w:sz="24" w:space="8" w:color="AD84C6" w:themeColor="accent1"/>
          <w:bottom w:val="single" w:sz="24" w:space="8" w:color="AD84C6" w:themeColor="accent1"/>
        </w:pBdr>
        <w:spacing w:after="0"/>
        <w:rPr>
          <w:i/>
          <w:iCs/>
          <w:color w:val="AD84C6" w:themeColor="accent1"/>
        </w:rPr>
      </w:pPr>
      <w:r w:rsidRPr="001C3524">
        <w:rPr>
          <w:i/>
          <w:iCs/>
          <w:color w:val="AD84C6" w:themeColor="accent1"/>
        </w:rPr>
        <w:t xml:space="preserve">Mažėjantis mėgėjiškų meno kolektyvo skaičius ir didėjantis renginių dalyvių (žiūrovų) skaičius rodo gyventojų nenorą aktyviai įsitraukti į </w:t>
      </w:r>
      <w:r w:rsidRPr="001C3524">
        <w:rPr>
          <w:i/>
          <w:iCs/>
          <w:color w:val="AD84C6" w:themeColor="accent1"/>
        </w:rPr>
        <w:t>kultūros srities veiklas, kurio neskatina ir nusidėvėjusi, nepatraukli kultūros įstaigų infrastruktūra.</w:t>
      </w:r>
    </w:p>
    <w:p w14:paraId="76C75D1E" w14:textId="77777777" w:rsidR="00E01523" w:rsidRDefault="00E01523" w:rsidP="0049070E">
      <w:pPr>
        <w:ind w:left="360"/>
        <w:rPr>
          <w:i/>
          <w:color w:val="FF0000"/>
        </w:rPr>
      </w:pPr>
    </w:p>
    <w:p w14:paraId="594C4F25" w14:textId="77777777" w:rsidR="00E01523" w:rsidRDefault="00E01523" w:rsidP="0049070E">
      <w:pPr>
        <w:ind w:left="360"/>
        <w:rPr>
          <w:i/>
          <w:color w:val="FF0000"/>
        </w:rPr>
      </w:pPr>
    </w:p>
    <w:p w14:paraId="03F49871" w14:textId="77777777" w:rsidR="00DD669B" w:rsidRPr="00DD669B" w:rsidRDefault="00DD669B" w:rsidP="00DD669B">
      <w:pPr>
        <w:sectPr w:rsidR="00DD669B" w:rsidRPr="00DD669B" w:rsidSect="0064295F">
          <w:type w:val="continuous"/>
          <w:pgSz w:w="11906" w:h="16838" w:code="9"/>
          <w:pgMar w:top="1701" w:right="567" w:bottom="1134" w:left="1701" w:header="567" w:footer="567" w:gutter="0"/>
          <w:cols w:num="2" w:space="567"/>
          <w:titlePg/>
          <w:docGrid w:linePitch="360"/>
        </w:sectPr>
      </w:pPr>
    </w:p>
    <w:p w14:paraId="1F88764C" w14:textId="512EF370" w:rsidR="004C2ECC" w:rsidRDefault="004C2ECC">
      <w:pPr>
        <w:spacing w:before="0" w:after="160" w:line="259" w:lineRule="auto"/>
        <w:jc w:val="left"/>
        <w:rPr>
          <w:rFonts w:ascii="Neris Black" w:eastAsia="Times New Roman" w:hAnsi="Neris Black" w:cstheme="majorBidi"/>
          <w:b/>
          <w:caps/>
          <w:color w:val="AD84C6" w:themeColor="accent1"/>
          <w:sz w:val="28"/>
          <w:szCs w:val="26"/>
        </w:rPr>
      </w:pPr>
      <w:bookmarkStart w:id="78" w:name="_Toc27557747"/>
    </w:p>
    <w:p w14:paraId="5988DEA5" w14:textId="1191C03C" w:rsidR="00DD669B" w:rsidRPr="000322B4" w:rsidRDefault="0042347A" w:rsidP="000322B4">
      <w:pPr>
        <w:pStyle w:val="Antrat2"/>
      </w:pPr>
      <w:bookmarkStart w:id="79" w:name="_Toc72235206"/>
      <w:r w:rsidRPr="000322B4">
        <w:t>3.4. SOCIALINĖ APLINKA</w:t>
      </w:r>
      <w:bookmarkEnd w:id="78"/>
      <w:bookmarkEnd w:id="79"/>
    </w:p>
    <w:p w14:paraId="72D25799" w14:textId="77777777" w:rsidR="00DD669B" w:rsidRDefault="00DD669B" w:rsidP="005353D9">
      <w:pPr>
        <w:pStyle w:val="Antrat2"/>
        <w:sectPr w:rsidR="00DD669B" w:rsidSect="000E4AF3">
          <w:type w:val="continuous"/>
          <w:pgSz w:w="11906" w:h="16838" w:code="9"/>
          <w:pgMar w:top="1701" w:right="567" w:bottom="1134" w:left="1701" w:header="567" w:footer="567" w:gutter="0"/>
          <w:cols w:space="720"/>
          <w:docGrid w:linePitch="360"/>
        </w:sectPr>
      </w:pPr>
    </w:p>
    <w:p w14:paraId="0A778BDC" w14:textId="13225C3E" w:rsidR="00DD669B" w:rsidRPr="0042347A" w:rsidRDefault="00DD666B" w:rsidP="0042347A">
      <w:pPr>
        <w:pStyle w:val="Antrat3"/>
      </w:pPr>
      <w:bookmarkStart w:id="80" w:name="_Toc27557748"/>
      <w:bookmarkStart w:id="81" w:name="_Toc72235207"/>
      <w:r w:rsidRPr="0042347A">
        <w:t>3</w:t>
      </w:r>
      <w:r w:rsidR="00DD669B" w:rsidRPr="0042347A">
        <w:t>.4.1. Sveikatos priežiūra</w:t>
      </w:r>
      <w:bookmarkEnd w:id="80"/>
      <w:bookmarkEnd w:id="81"/>
    </w:p>
    <w:p w14:paraId="273D3364" w14:textId="3EEACF99" w:rsidR="00DD669B" w:rsidRPr="00DD669B" w:rsidRDefault="00DD669B" w:rsidP="00A70EF8">
      <w:r w:rsidRPr="00A70EF8">
        <w:rPr>
          <w:color w:val="864EA8" w:themeColor="accent1" w:themeShade="BF"/>
        </w:rPr>
        <w:t>Sveikatos priežiūros paslaugos ir ištekliai.</w:t>
      </w:r>
      <w:r w:rsidRPr="00DD669B">
        <w:rPr>
          <w:color w:val="B43412"/>
        </w:rPr>
        <w:t xml:space="preserve"> </w:t>
      </w:r>
      <w:r w:rsidR="00681BBC" w:rsidRPr="00681BBC">
        <w:t>S</w:t>
      </w:r>
      <w:r w:rsidR="00A70EF8" w:rsidRPr="00681BBC">
        <w:t>a</w:t>
      </w:r>
      <w:r w:rsidR="00A70EF8">
        <w:t>varankišk</w:t>
      </w:r>
      <w:r w:rsidR="00681BBC">
        <w:t>a</w:t>
      </w:r>
      <w:r w:rsidR="00A70EF8">
        <w:t xml:space="preserve"> </w:t>
      </w:r>
      <w:r w:rsidR="00D324DB" w:rsidRPr="00D324DB">
        <w:t xml:space="preserve">Klaipėdos rajono savivaldybės </w:t>
      </w:r>
      <w:r w:rsidRPr="00DD669B">
        <w:t>funkcij</w:t>
      </w:r>
      <w:r w:rsidR="00681BBC">
        <w:t>a</w:t>
      </w:r>
      <w:r w:rsidRPr="00DD669B">
        <w:t xml:space="preserve"> yra </w:t>
      </w:r>
      <w:r w:rsidRPr="00A70EF8">
        <w:rPr>
          <w:color w:val="864EA8" w:themeColor="accent1" w:themeShade="BF"/>
        </w:rPr>
        <w:t>pirminė asmens</w:t>
      </w:r>
      <w:r w:rsidRPr="00A70EF8">
        <w:rPr>
          <w:color w:val="864EA8" w:themeColor="accent1" w:themeShade="BF"/>
          <w:vertAlign w:val="superscript"/>
        </w:rPr>
        <w:footnoteReference w:id="38"/>
      </w:r>
      <w:r w:rsidRPr="00A70EF8">
        <w:rPr>
          <w:color w:val="864EA8" w:themeColor="accent1" w:themeShade="BF"/>
        </w:rPr>
        <w:t xml:space="preserve"> </w:t>
      </w:r>
      <w:r w:rsidR="00681BBC">
        <w:rPr>
          <w:color w:val="864EA8" w:themeColor="accent1" w:themeShade="BF"/>
        </w:rPr>
        <w:t>priežiūra</w:t>
      </w:r>
      <w:r w:rsidRPr="00A70EF8">
        <w:rPr>
          <w:i/>
          <w:iCs/>
          <w:color w:val="864EA8" w:themeColor="accent1" w:themeShade="BF"/>
        </w:rPr>
        <w:t>.</w:t>
      </w:r>
      <w:r w:rsidRPr="00DD669B">
        <w:rPr>
          <w:i/>
          <w:iCs/>
          <w:color w:val="B43412"/>
        </w:rPr>
        <w:t xml:space="preserve"> </w:t>
      </w:r>
      <w:r w:rsidRPr="00DD669B">
        <w:t>Savivaldybių vykdomosio</w:t>
      </w:r>
      <w:r w:rsidR="00CD195E">
        <w:t xml:space="preserve">s institucijos (tame tarpe ir </w:t>
      </w:r>
      <w:r w:rsidR="00D324DB">
        <w:t>Klaipėdos rajono savivaldybėje</w:t>
      </w:r>
      <w:r w:rsidRPr="00DD669B">
        <w:t>)</w:t>
      </w:r>
      <w:r w:rsidRPr="00DD669B">
        <w:rPr>
          <w:i/>
          <w:iCs/>
        </w:rPr>
        <w:t xml:space="preserve"> </w:t>
      </w:r>
      <w:r w:rsidRPr="00DD669B">
        <w:rPr>
          <w:color w:val="000000"/>
        </w:rPr>
        <w:t xml:space="preserve">įgyvendina įstatymo deleguotą valstybės funkciją – organizuoja </w:t>
      </w:r>
      <w:r w:rsidRPr="00A70EF8">
        <w:rPr>
          <w:color w:val="864EA8" w:themeColor="accent1" w:themeShade="BF"/>
        </w:rPr>
        <w:t>antrinę asmens sveikatos priežiūrą</w:t>
      </w:r>
      <w:r w:rsidRPr="00A70EF8">
        <w:rPr>
          <w:color w:val="864EA8" w:themeColor="accent1" w:themeShade="BF"/>
          <w:vertAlign w:val="superscript"/>
        </w:rPr>
        <w:footnoteReference w:id="39"/>
      </w:r>
      <w:r w:rsidR="00681BBC">
        <w:rPr>
          <w:color w:val="864EA8" w:themeColor="accent1" w:themeShade="BF"/>
        </w:rPr>
        <w:t xml:space="preserve">, </w:t>
      </w:r>
      <w:r w:rsidR="00681BBC" w:rsidRPr="00A70EF8">
        <w:rPr>
          <w:color w:val="864EA8" w:themeColor="accent1" w:themeShade="BF"/>
        </w:rPr>
        <w:t>visuomenės sveikatos priežiūr</w:t>
      </w:r>
      <w:r w:rsidR="00681BBC">
        <w:rPr>
          <w:color w:val="864EA8" w:themeColor="accent1" w:themeShade="BF"/>
        </w:rPr>
        <w:t>ą</w:t>
      </w:r>
      <w:r w:rsidR="00681BBC">
        <w:rPr>
          <w:rStyle w:val="Puslapioinaosnuoroda"/>
          <w:color w:val="864EA8" w:themeColor="accent1" w:themeShade="BF"/>
        </w:rPr>
        <w:footnoteReference w:id="40"/>
      </w:r>
      <w:r w:rsidR="00681BBC">
        <w:rPr>
          <w:color w:val="864EA8" w:themeColor="accent1" w:themeShade="BF"/>
        </w:rPr>
        <w:t>.</w:t>
      </w:r>
    </w:p>
    <w:p w14:paraId="71E94D34" w14:textId="77777777" w:rsidR="00DD669B" w:rsidRPr="00194797" w:rsidRDefault="00572416" w:rsidP="00572416">
      <w:r>
        <w:t xml:space="preserve">2019 m. </w:t>
      </w:r>
      <w:r w:rsidR="00D324DB">
        <w:t>Klaipėdos rajono savivaldybėje</w:t>
      </w:r>
      <w:r w:rsidR="00D324DB" w:rsidRPr="00D324DB">
        <w:t xml:space="preserve"> </w:t>
      </w:r>
      <w:r w:rsidR="00DD669B" w:rsidRPr="00DD669B">
        <w:t>sveik</w:t>
      </w:r>
      <w:r>
        <w:t>atos priežiūros paslaugas teikė</w:t>
      </w:r>
      <w:r w:rsidR="00DD669B" w:rsidRPr="00DD669B">
        <w:t xml:space="preserve"> </w:t>
      </w:r>
      <w:r w:rsidR="00237387">
        <w:t>8 įstaigos</w:t>
      </w:r>
      <w:r w:rsidR="00DD669B" w:rsidRPr="00DD669B">
        <w:rPr>
          <w:vertAlign w:val="superscript"/>
        </w:rPr>
        <w:footnoteReference w:id="41"/>
      </w:r>
      <w:r w:rsidR="00D324DB">
        <w:t>, iš kurių šešios –</w:t>
      </w:r>
      <w:r>
        <w:t xml:space="preserve"> p</w:t>
      </w:r>
      <w:r w:rsidRPr="00572416">
        <w:t>irminės ambulatorinės asme</w:t>
      </w:r>
      <w:r>
        <w:t>ns sveikatos priežiūros paslauga</w:t>
      </w:r>
      <w:r w:rsidRPr="00572416">
        <w:t>s</w:t>
      </w:r>
      <w:r>
        <w:t>.</w:t>
      </w:r>
      <w:r w:rsidR="00237387">
        <w:t xml:space="preserve"> </w:t>
      </w:r>
      <w:r w:rsidR="00237387" w:rsidRPr="00194797">
        <w:t>Pirminės ambulatorinės asmens sveikatos priežiūros paslaugas Klaipėdos rajono savivaldybėje teikė trys biudžetinės ir trys privačios įstaigos.</w:t>
      </w:r>
    </w:p>
    <w:p w14:paraId="1E43C7D7" w14:textId="77777777" w:rsidR="00DD669B" w:rsidRPr="00DD669B" w:rsidRDefault="00DD669B" w:rsidP="00A33BCB">
      <w:r w:rsidRPr="00DD669B">
        <w:t>2019 m. pabaigoje prie</w:t>
      </w:r>
      <w:r w:rsidR="00572416">
        <w:t xml:space="preserve"> Klaipėdos rajono</w:t>
      </w:r>
      <w:r w:rsidR="00DE4F7F">
        <w:t xml:space="preserve"> savivaldybės</w:t>
      </w:r>
      <w:r w:rsidRPr="00DD669B">
        <w:t xml:space="preserve"> asmens sveikatos priežiūros įstaigų buvo prisirašę </w:t>
      </w:r>
      <w:r w:rsidR="00572416" w:rsidRPr="00572416">
        <w:t>39</w:t>
      </w:r>
      <w:r w:rsidR="00DE4F7F">
        <w:t xml:space="preserve"> </w:t>
      </w:r>
      <w:r w:rsidR="00572416" w:rsidRPr="00572416">
        <w:t>624</w:t>
      </w:r>
      <w:r w:rsidR="00572416">
        <w:t xml:space="preserve"> </w:t>
      </w:r>
      <w:r w:rsidR="00FF46CF">
        <w:t>gyventojai</w:t>
      </w:r>
      <w:r w:rsidRPr="00DD669B">
        <w:rPr>
          <w:vertAlign w:val="superscript"/>
        </w:rPr>
        <w:footnoteReference w:id="42"/>
      </w:r>
      <w:r w:rsidR="00DE4F7F">
        <w:t xml:space="preserve">, t. y.  apie du trečdalius visų rajono gyventojų. </w:t>
      </w:r>
      <w:r w:rsidR="00A33BCB">
        <w:t>Daug</w:t>
      </w:r>
      <w:r w:rsidR="00DE4F7F">
        <w:t>iausia prisirašiusiųjų turėjo</w:t>
      </w:r>
      <w:r w:rsidR="00A33BCB">
        <w:t xml:space="preserve"> </w:t>
      </w:r>
      <w:r w:rsidR="00FF46CF" w:rsidRPr="00FF46CF">
        <w:t>Klaipėdos rajono savivaldybės Gargždų</w:t>
      </w:r>
      <w:r w:rsidR="00FF46CF">
        <w:t xml:space="preserve"> </w:t>
      </w:r>
      <w:r w:rsidR="00A33BCB" w:rsidRPr="00A33BCB">
        <w:t>pirmi</w:t>
      </w:r>
      <w:r w:rsidR="00DE4F7F">
        <w:t>nės sveikatos priežiūros centras</w:t>
      </w:r>
      <w:r w:rsidR="00A33BCB">
        <w:t xml:space="preserve"> </w:t>
      </w:r>
      <w:r w:rsidRPr="00DD669B">
        <w:t>–</w:t>
      </w:r>
      <w:r w:rsidR="00FF46CF">
        <w:t xml:space="preserve"> </w:t>
      </w:r>
      <w:r w:rsidR="00FF46CF" w:rsidRPr="00FF46CF">
        <w:t>26</w:t>
      </w:r>
      <w:r w:rsidR="00DE4F7F">
        <w:t xml:space="preserve"> </w:t>
      </w:r>
      <w:r w:rsidR="00FF46CF" w:rsidRPr="00FF46CF">
        <w:t>532</w:t>
      </w:r>
      <w:r w:rsidR="00FF46CF">
        <w:t xml:space="preserve"> </w:t>
      </w:r>
      <w:r w:rsidR="00DE4F7F">
        <w:t>gyventojus</w:t>
      </w:r>
      <w:r w:rsidR="00A33BCB">
        <w:t xml:space="preserve"> arba 67,0</w:t>
      </w:r>
      <w:r w:rsidRPr="00DD669B">
        <w:t xml:space="preserve"> proc. visų prisirašiusiųjų</w:t>
      </w:r>
      <w:r w:rsidR="00A33BCB">
        <w:t>.</w:t>
      </w:r>
    </w:p>
    <w:p w14:paraId="29565800" w14:textId="77777777" w:rsidR="00DD669B" w:rsidRPr="00DD669B" w:rsidRDefault="00DD669B" w:rsidP="00DD669B">
      <w:pPr>
        <w:spacing w:before="0"/>
        <w:rPr>
          <w:rFonts w:ascii="Calibri" w:eastAsia="Calibri" w:hAnsi="Calibri" w:cs="Times New Roman"/>
        </w:rPr>
      </w:pPr>
      <w:r w:rsidRPr="00CE026B">
        <w:rPr>
          <w:color w:val="864EA8" w:themeColor="accent1" w:themeShade="BF"/>
        </w:rPr>
        <w:t>Sveikatos būklė.</w:t>
      </w:r>
      <w:r w:rsidRPr="00A33BCB">
        <w:t xml:space="preserve"> Eurostato duomenimis, vidutinė tikėtina gyvenimo trukmė</w:t>
      </w:r>
      <w:r w:rsidRPr="00924F67">
        <w:rPr>
          <w:vertAlign w:val="superscript"/>
        </w:rPr>
        <w:footnoteReference w:id="43"/>
      </w:r>
      <w:r w:rsidRPr="00A33BCB">
        <w:t xml:space="preserve"> – pagrindinis rodiklis, reprezentuojantis gyventojų gyvenimo gerovę.</w:t>
      </w:r>
      <w:r w:rsidRPr="00DD669B">
        <w:rPr>
          <w:rFonts w:ascii="Calibri" w:eastAsia="Calibri" w:hAnsi="Calibri" w:cs="Times New Roman"/>
        </w:rPr>
        <w:t xml:space="preserve"> </w:t>
      </w:r>
    </w:p>
    <w:p w14:paraId="707ACA1E" w14:textId="77777777" w:rsidR="00DD669B" w:rsidRPr="00DD669B" w:rsidRDefault="00CE026B" w:rsidP="00CE026B">
      <w:r>
        <w:t xml:space="preserve">2018 m. </w:t>
      </w:r>
      <w:r w:rsidR="00A425F2" w:rsidRPr="00A425F2">
        <w:t xml:space="preserve">Klaipėdos rajono savivaldybės </w:t>
      </w:r>
      <w:r w:rsidR="00DD669B" w:rsidRPr="00DD669B">
        <w:t>gyventojų vi</w:t>
      </w:r>
      <w:r w:rsidR="00A425F2">
        <w:t>dutinė gyvenimo trukmė siekė 78,3 metus</w:t>
      </w:r>
      <w:r>
        <w:t xml:space="preserve"> i</w:t>
      </w:r>
      <w:r w:rsidR="006976D0">
        <w:t>r</w:t>
      </w:r>
      <w:r w:rsidR="00D324DB">
        <w:t>,</w:t>
      </w:r>
      <w:r w:rsidR="006976D0">
        <w:t xml:space="preserve"> </w:t>
      </w:r>
      <w:r w:rsidR="00DE4F7F">
        <w:t>pa</w:t>
      </w:r>
      <w:r w:rsidR="00A425F2">
        <w:t>lyginti</w:t>
      </w:r>
      <w:r w:rsidR="006976D0">
        <w:t xml:space="preserve"> su 2014 m.</w:t>
      </w:r>
      <w:r w:rsidR="00D324DB">
        <w:t>,</w:t>
      </w:r>
      <w:r w:rsidR="006976D0">
        <w:t xml:space="preserve"> išaugo 1,9</w:t>
      </w:r>
      <w:r>
        <w:t xml:space="preserve"> metais.</w:t>
      </w:r>
      <w:r w:rsidR="00DD669B" w:rsidRPr="00DD669B">
        <w:t xml:space="preserve"> </w:t>
      </w:r>
    </w:p>
    <w:p w14:paraId="31A8E419" w14:textId="2C9D7938" w:rsidR="00DD669B" w:rsidRPr="00DD669B" w:rsidRDefault="00C235CB" w:rsidP="00DD669B">
      <w:pPr>
        <w:spacing w:before="0" w:after="0"/>
        <w:rPr>
          <w:rFonts w:ascii="Calibri" w:eastAsia="Calibri" w:hAnsi="Calibri" w:cs="Times New Roman"/>
        </w:rPr>
      </w:pPr>
      <w:r>
        <w:rPr>
          <w:noProof/>
          <w:lang w:eastAsia="lt-LT"/>
        </w:rPr>
        <w:drawing>
          <wp:inline distT="0" distB="0" distL="0" distR="0" wp14:anchorId="1EFB58C8" wp14:editId="2B89B751">
            <wp:extent cx="2879725" cy="1636701"/>
            <wp:effectExtent l="0" t="0" r="0" b="1905"/>
            <wp:docPr id="35" name="Paveikslėlis 35" descr="C:\Users\Vartotojas\AppData\Local\Microsoft\Windows\Temporary Internet Files\Content.Word\klaipedos-rajono-spp - 2020-02-04T093005.6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04T093005.675.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79725" cy="1636701"/>
                    </a:xfrm>
                    <a:prstGeom prst="rect">
                      <a:avLst/>
                    </a:prstGeom>
                    <a:noFill/>
                    <a:ln>
                      <a:noFill/>
                    </a:ln>
                  </pic:spPr>
                </pic:pic>
              </a:graphicData>
            </a:graphic>
          </wp:inline>
        </w:drawing>
      </w:r>
    </w:p>
    <w:p w14:paraId="37436F05"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.4.1.1</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2014 m</w:t>
      </w:r>
      <w:r w:rsidR="00DE4F7F" w:rsidRPr="00FE26A6">
        <w:rPr>
          <w:rFonts w:eastAsia="Calibri" w:cs="Times New Roman"/>
          <w:i/>
          <w:iCs/>
          <w:color w:val="864EA8" w:themeColor="accent1" w:themeShade="BF"/>
          <w:sz w:val="22"/>
        </w:rPr>
        <w:t>. ir 2018 m. bei dinamika</w:t>
      </w:r>
      <w:r w:rsidR="00591AC6"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–2018 m. (m.)</w:t>
      </w:r>
    </w:p>
    <w:p w14:paraId="3106E7C9"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Pr>
          <w:rFonts w:eastAsia="Calibri" w:cs="Times New Roman"/>
          <w:i/>
          <w:iCs/>
          <w:sz w:val="20"/>
          <w:szCs w:val="20"/>
        </w:rPr>
        <w:t xml:space="preserve">Higienos instituto </w:t>
      </w:r>
      <w:r w:rsidRPr="00591AC6">
        <w:rPr>
          <w:rFonts w:eastAsia="Calibri" w:cs="Times New Roman"/>
          <w:i/>
          <w:iCs/>
          <w:sz w:val="20"/>
          <w:szCs w:val="20"/>
        </w:rPr>
        <w:t>duomenis</w:t>
      </w:r>
    </w:p>
    <w:p w14:paraId="70F6E31B" w14:textId="77777777" w:rsidR="00591AC6" w:rsidRDefault="00A425F2" w:rsidP="00591AC6">
      <w:r>
        <w:t>Analizuojant</w:t>
      </w:r>
      <w:r w:rsidR="00B23F14">
        <w:t xml:space="preserve"> </w:t>
      </w:r>
      <w:r w:rsidR="00DD669B" w:rsidRPr="00DD669B">
        <w:t>vyrų ir moterų vidutinės gyvenimo trukmės skirtumus, matyti, kad</w:t>
      </w:r>
      <w:r w:rsidR="00B23F14">
        <w:t xml:space="preserve"> tiek šalyje, tiek Klaipėdos rajono savivaldybėje </w:t>
      </w:r>
      <w:r w:rsidR="00591AC6">
        <w:t xml:space="preserve">moterų </w:t>
      </w:r>
      <w:r w:rsidR="00591AC6" w:rsidRPr="00591AC6">
        <w:t>vidutinė gyvenimo trukmė</w:t>
      </w:r>
      <w:r w:rsidR="00591AC6">
        <w:t xml:space="preserve"> yra dešimčia metų ilgesnė nei vyrų. 2018 m. </w:t>
      </w:r>
      <w:r w:rsidR="00D324DB" w:rsidRPr="00D324DB">
        <w:t xml:space="preserve">Klaipėdos rajono savivaldybėje </w:t>
      </w:r>
      <w:r w:rsidR="00591AC6">
        <w:t xml:space="preserve">moterų </w:t>
      </w:r>
      <w:r w:rsidR="00591AC6" w:rsidRPr="00591AC6">
        <w:t>vidutinė gyvenimo trukmė</w:t>
      </w:r>
      <w:r w:rsidR="00591AC6">
        <w:t xml:space="preserve"> siekė 83,</w:t>
      </w:r>
      <w:r>
        <w:t xml:space="preserve">3 m. bei buvo ilgiausia nagrinėjamų teritorijų tarpe, </w:t>
      </w:r>
      <w:r w:rsidR="00591AC6">
        <w:t>vyrų – 73,8 m.</w:t>
      </w:r>
    </w:p>
    <w:p w14:paraId="4A7381E3" w14:textId="56022446" w:rsidR="00261629" w:rsidRPr="00DD669B" w:rsidRDefault="00261629" w:rsidP="00261629">
      <w:pPr>
        <w:spacing w:after="0"/>
        <w:rPr>
          <w:rFonts w:ascii="Calibri" w:eastAsia="Calibri" w:hAnsi="Calibri" w:cs="Times New Roman"/>
        </w:rPr>
      </w:pPr>
      <w:r>
        <w:rPr>
          <w:noProof/>
          <w:lang w:eastAsia="lt-LT"/>
        </w:rPr>
        <w:lastRenderedPageBreak/>
        <w:drawing>
          <wp:inline distT="0" distB="0" distL="0" distR="0" wp14:anchorId="5D4A5CEA" wp14:editId="1EBB4416">
            <wp:extent cx="2879725" cy="1609163"/>
            <wp:effectExtent l="0" t="0" r="0" b="0"/>
            <wp:docPr id="7" name="Paveikslėlis 7" descr="C:\Users\Vartotojas\AppData\Local\Microsoft\Windows\Temporary Internet Files\Content.Word\klaipedos-rajono-spp - 2020-02-28T152628.5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8T152628.569.pn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79725" cy="1609163"/>
                    </a:xfrm>
                    <a:prstGeom prst="rect">
                      <a:avLst/>
                    </a:prstGeom>
                    <a:noFill/>
                    <a:ln>
                      <a:noFill/>
                    </a:ln>
                  </pic:spPr>
                </pic:pic>
              </a:graphicData>
            </a:graphic>
          </wp:inline>
        </w:drawing>
      </w:r>
    </w:p>
    <w:p w14:paraId="4C4ABDB3" w14:textId="77777777" w:rsidR="00DD669B" w:rsidRPr="00FE26A6" w:rsidRDefault="00DD666B" w:rsidP="00591A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.4.1.2</w:t>
      </w:r>
      <w:r w:rsidR="00DD669B" w:rsidRPr="00FE26A6">
        <w:rPr>
          <w:rFonts w:eastAsia="Calibri" w:cs="Times New Roman"/>
          <w:i/>
          <w:iCs/>
          <w:color w:val="864EA8" w:themeColor="accent1" w:themeShade="BF"/>
          <w:sz w:val="22"/>
        </w:rPr>
        <w:t>. pav. Vidutinė gyvenimo trukmė</w:t>
      </w:r>
      <w:r w:rsidR="00591AC6" w:rsidRPr="00FE26A6">
        <w:rPr>
          <w:rFonts w:eastAsia="Calibri" w:cs="Times New Roman"/>
          <w:i/>
          <w:iCs/>
          <w:color w:val="864EA8" w:themeColor="accent1" w:themeShade="BF"/>
          <w:sz w:val="22"/>
        </w:rPr>
        <w:t xml:space="preserve"> pagal lytį </w:t>
      </w:r>
      <w:r w:rsidR="00A425F2" w:rsidRPr="00FE26A6">
        <w:rPr>
          <w:rFonts w:eastAsia="Calibri" w:cs="Times New Roman"/>
          <w:i/>
          <w:iCs/>
          <w:color w:val="864EA8" w:themeColor="accent1" w:themeShade="BF"/>
          <w:sz w:val="22"/>
        </w:rPr>
        <w:t>bei</w:t>
      </w:r>
      <w:r w:rsidR="00DD669B" w:rsidRPr="00FE26A6">
        <w:rPr>
          <w:rFonts w:eastAsia="Calibri" w:cs="Times New Roman"/>
          <w:i/>
          <w:iCs/>
          <w:color w:val="864EA8" w:themeColor="accent1" w:themeShade="BF"/>
          <w:sz w:val="22"/>
        </w:rPr>
        <w:t xml:space="preserve"> rodiklio </w:t>
      </w:r>
      <w:r w:rsidR="00591AC6" w:rsidRPr="00FE26A6">
        <w:rPr>
          <w:rFonts w:eastAsia="Calibri" w:cs="Times New Roman"/>
          <w:i/>
          <w:iCs/>
          <w:color w:val="864EA8" w:themeColor="accent1" w:themeShade="BF"/>
          <w:sz w:val="22"/>
        </w:rPr>
        <w:t xml:space="preserve">skirtumas tarp lyčių </w:t>
      </w:r>
      <w:r w:rsidR="00DD669B" w:rsidRPr="00FE26A6">
        <w:rPr>
          <w:rFonts w:eastAsia="Calibri" w:cs="Times New Roman"/>
          <w:i/>
          <w:iCs/>
          <w:color w:val="864EA8" w:themeColor="accent1" w:themeShade="BF"/>
          <w:sz w:val="22"/>
        </w:rPr>
        <w:t>2018 m. (m.)</w:t>
      </w:r>
    </w:p>
    <w:p w14:paraId="6A5C6CDE" w14:textId="77777777" w:rsidR="00DD669B" w:rsidRPr="00591AC6" w:rsidRDefault="00DD669B" w:rsidP="00DD669B">
      <w:pPr>
        <w:spacing w:before="0"/>
        <w:jc w:val="right"/>
        <w:rPr>
          <w:rFonts w:eastAsia="Calibri" w:cs="Times New Roman"/>
          <w:i/>
          <w:iCs/>
          <w:sz w:val="20"/>
          <w:szCs w:val="20"/>
        </w:rPr>
      </w:pPr>
      <w:r w:rsidRPr="00591AC6">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591AC6">
        <w:rPr>
          <w:rFonts w:eastAsia="Calibri" w:cs="Times New Roman"/>
          <w:i/>
          <w:iCs/>
          <w:sz w:val="20"/>
          <w:szCs w:val="20"/>
        </w:rPr>
        <w:t xml:space="preserve"> duomenis</w:t>
      </w:r>
    </w:p>
    <w:p w14:paraId="76C96F9D" w14:textId="77777777" w:rsidR="00DD669B" w:rsidRDefault="00DD669B" w:rsidP="006470EC">
      <w:r w:rsidRPr="006470EC">
        <w:rPr>
          <w:color w:val="864EA8" w:themeColor="accent1" w:themeShade="BF"/>
        </w:rPr>
        <w:t>Sveiko gyvenimo trukmė</w:t>
      </w:r>
      <w:r w:rsidRPr="00DD669B">
        <w:rPr>
          <w:color w:val="B43412"/>
        </w:rPr>
        <w:t xml:space="preserve"> </w:t>
      </w:r>
      <w:r w:rsidRPr="00DD669B">
        <w:t>– rodiklis, kuriuo nustatoma, ar ilgesnė tikėtina gyvenimo trukmė yra susijusi su ilgiau trunkančia gera (sergamumo mažėjimas) ar bloga (sergamumo didėjimas) žmogaus sveikata. Teigiami rodiklio pokyčiai sietini su sveikatos paslaugų prieinamumo ir kokybės pagerėjimu, aktyviu ir efektyviu prevencinių programų vykdymu, gyventojų sveikos gyvensenos įpročiais</w:t>
      </w:r>
      <w:r w:rsidR="00194797">
        <w:t xml:space="preserve"> šalyje</w:t>
      </w:r>
      <w:r w:rsidRPr="00DD669B">
        <w:t xml:space="preserve">. Šiuo metu rodiklis nagrinėjamas tik šalies ribose. 2017 m. vyrų sveiko gyvenimo </w:t>
      </w:r>
      <w:r w:rsidR="006470EC">
        <w:t>trukmė siekė 56,4 m. ir buvo 1,2 m. trumpesnė nei 2014</w:t>
      </w:r>
      <w:r w:rsidRPr="00DD669B">
        <w:t xml:space="preserve"> m. Moterų sveiko gyvenimo trukmė 2017 m. siekė 59,8 m. ir 201</w:t>
      </w:r>
      <w:r w:rsidR="006470EC">
        <w:t>4</w:t>
      </w:r>
      <w:r w:rsidR="00261629">
        <w:t>–</w:t>
      </w:r>
      <w:r w:rsidRPr="00DD669B">
        <w:t xml:space="preserve">2017 m. laikotarpiu </w:t>
      </w:r>
      <w:r w:rsidR="006470EC">
        <w:t>sumažėjo 1,8 m</w:t>
      </w:r>
      <w:r w:rsidRPr="00DD669B">
        <w:t>.</w:t>
      </w:r>
    </w:p>
    <w:p w14:paraId="28CBDA9D" w14:textId="77777777" w:rsidR="00DF5A7E" w:rsidRDefault="00DD669B" w:rsidP="00B75283">
      <w:r w:rsidRPr="006470EC">
        <w:rPr>
          <w:iCs/>
          <w:color w:val="864EA8" w:themeColor="accent1" w:themeShade="BF"/>
        </w:rPr>
        <w:t>Išvengiamo mirtingumo</w:t>
      </w:r>
      <w:r w:rsidRPr="00DD669B">
        <w:rPr>
          <w:vertAlign w:val="superscript"/>
        </w:rPr>
        <w:footnoteReference w:id="44"/>
      </w:r>
      <w:r w:rsidRPr="00DD669B">
        <w:t xml:space="preserve"> rodiklis netiesiogiai parodo sveikatos priežiūros sistemos efektyvumą ir kokybę,</w:t>
      </w:r>
      <w:r w:rsidR="00D324DB">
        <w:t xml:space="preserve"> o</w:t>
      </w:r>
      <w:r w:rsidRPr="00DD669B">
        <w:t xml:space="preserve"> </w:t>
      </w:r>
      <w:r w:rsidR="00D324DB">
        <w:t>duomeny</w:t>
      </w:r>
      <w:r w:rsidRPr="00DD669B">
        <w:t>s ap</w:t>
      </w:r>
      <w:r w:rsidR="00D324DB">
        <w:t>ie išvengiamą mirtingumą padeda</w:t>
      </w:r>
      <w:r w:rsidRPr="00DD669B">
        <w:t xml:space="preserve"> spręsti apie sveikatos priežiūros ir sveikatos politikos įtaką gyventojų sveikatai bei numatyti naujas veiksmų kryptis. </w:t>
      </w:r>
      <w:r w:rsidR="00DF5A7E">
        <w:t>2018 m. Klaipėdos rajono</w:t>
      </w:r>
      <w:r w:rsidRPr="00DD669B">
        <w:t xml:space="preserve"> savival</w:t>
      </w:r>
      <w:r w:rsidR="00DF5A7E">
        <w:t>dybėje buvo galima išvengti 30,2</w:t>
      </w:r>
      <w:r w:rsidRPr="00DD669B">
        <w:t xml:space="preserve"> proc. visų mirčių ir </w:t>
      </w:r>
      <w:r w:rsidR="00165DF1">
        <w:t xml:space="preserve">šis rodiklis </w:t>
      </w:r>
      <w:r w:rsidR="00DF5A7E">
        <w:t>buvo  panašus į šalies rodiklį.</w:t>
      </w:r>
      <w:r w:rsidR="00194797">
        <w:t xml:space="preserve"> 2014 m. </w:t>
      </w:r>
      <w:r w:rsidR="00194797" w:rsidRPr="00194797">
        <w:t>išvengiamo mirtingumo rodiklis</w:t>
      </w:r>
      <w:r w:rsidR="00194797">
        <w:t xml:space="preserve"> </w:t>
      </w:r>
      <w:r w:rsidR="00194797" w:rsidRPr="00194797">
        <w:t>Klaipėdos rajono savivaldybėje</w:t>
      </w:r>
      <w:r w:rsidR="00194797">
        <w:t xml:space="preserve"> buvo</w:t>
      </w:r>
      <w:r w:rsidR="0029082F">
        <w:t xml:space="preserve"> 4,3 proc. punkto</w:t>
      </w:r>
      <w:r w:rsidR="00194797">
        <w:t xml:space="preserve"> geresnis nei šalies vidurkis</w:t>
      </w:r>
      <w:r w:rsidR="0029082F">
        <w:t xml:space="preserve"> ir analizuojamu laikotarpiu vis gerėjo.</w:t>
      </w:r>
      <w:r w:rsidR="00194797" w:rsidRPr="00194797">
        <w:t xml:space="preserve"> </w:t>
      </w:r>
      <w:r w:rsidR="00DF5A7E">
        <w:t>2014–2018 m. laikotarpiu</w:t>
      </w:r>
      <w:r w:rsidRPr="00DD669B">
        <w:t xml:space="preserve"> išvengiamo mirtingumo rodiklis </w:t>
      </w:r>
      <w:r w:rsidR="00261629">
        <w:t xml:space="preserve">Klaipėdos rajono </w:t>
      </w:r>
      <w:r w:rsidR="00261629" w:rsidRPr="00261629">
        <w:t>savivaldybėje</w:t>
      </w:r>
      <w:r w:rsidR="00DF5A7E" w:rsidRPr="00DF5A7E">
        <w:t xml:space="preserve"> </w:t>
      </w:r>
      <w:r w:rsidR="00261629">
        <w:t>pa</w:t>
      </w:r>
      <w:r w:rsidRPr="00DD669B">
        <w:t xml:space="preserve">gerėjo </w:t>
      </w:r>
      <w:r w:rsidR="00261629">
        <w:t>0,7 proc.</w:t>
      </w:r>
      <w:r w:rsidR="00194797">
        <w:t xml:space="preserve"> </w:t>
      </w:r>
      <w:r w:rsidR="00261629">
        <w:t>punktais, š</w:t>
      </w:r>
      <w:r w:rsidR="00DF5A7E">
        <w:t xml:space="preserve">alyje </w:t>
      </w:r>
      <w:r w:rsidR="00261629">
        <w:t xml:space="preserve">– 4,7 proc. punktais, </w:t>
      </w:r>
      <w:r w:rsidR="00261629">
        <w:t>nagrinėjamose</w:t>
      </w:r>
      <w:r w:rsidR="00DF5A7E">
        <w:t xml:space="preserve"> savivaldybėse</w:t>
      </w:r>
      <w:r w:rsidR="00DF5A7E" w:rsidRPr="00DF5A7E">
        <w:t xml:space="preserve"> </w:t>
      </w:r>
      <w:r w:rsidR="00261629">
        <w:t xml:space="preserve">– </w:t>
      </w:r>
      <w:r w:rsidR="00CC339E">
        <w:t>0,7–</w:t>
      </w:r>
      <w:r w:rsidR="00DF5A7E">
        <w:t xml:space="preserve">1,1 </w:t>
      </w:r>
      <w:r w:rsidR="00261629">
        <w:t>proc. punktais.</w:t>
      </w:r>
    </w:p>
    <w:p w14:paraId="2F8E8730" w14:textId="31A8E294" w:rsidR="00DD669B" w:rsidRPr="004016C4" w:rsidRDefault="004016C4" w:rsidP="004016C4">
      <w:pPr>
        <w:spacing w:after="0"/>
      </w:pPr>
      <w:r>
        <w:rPr>
          <w:noProof/>
          <w:lang w:eastAsia="lt-LT"/>
        </w:rPr>
        <w:drawing>
          <wp:inline distT="0" distB="0" distL="0" distR="0" wp14:anchorId="646E342C" wp14:editId="72D45AEA">
            <wp:extent cx="2879725" cy="1609399"/>
            <wp:effectExtent l="0" t="0" r="0" b="0"/>
            <wp:docPr id="59" name="Paveikslėlis 59" descr="C:\Users\Vartotojas\AppData\Local\Microsoft\Windows\Temporary Internet Files\Content.Word\klaipedos-rajono-spp (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20).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879725" cy="1609399"/>
                    </a:xfrm>
                    <a:prstGeom prst="rect">
                      <a:avLst/>
                    </a:prstGeom>
                    <a:noFill/>
                    <a:ln>
                      <a:noFill/>
                    </a:ln>
                  </pic:spPr>
                </pic:pic>
              </a:graphicData>
            </a:graphic>
          </wp:inline>
        </w:drawing>
      </w:r>
    </w:p>
    <w:p w14:paraId="09E5013A" w14:textId="77777777" w:rsidR="00DD669B" w:rsidRPr="00FE26A6" w:rsidRDefault="00DD666B" w:rsidP="00B7528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.4.1.3</w:t>
      </w:r>
      <w:r w:rsidR="00DD669B" w:rsidRPr="00FE26A6">
        <w:rPr>
          <w:rFonts w:eastAsia="Calibri" w:cs="Times New Roman"/>
          <w:i/>
          <w:iCs/>
          <w:color w:val="864EA8" w:themeColor="accent1" w:themeShade="BF"/>
          <w:sz w:val="22"/>
        </w:rPr>
        <w:t>. pav. Išvengiamas mirtingumas 2018 m. (proc.)</w:t>
      </w:r>
      <w:r w:rsidR="004016C4" w:rsidRPr="00FE26A6">
        <w:rPr>
          <w:rFonts w:eastAsia="Calibri" w:cs="Times New Roman"/>
          <w:i/>
          <w:iCs/>
          <w:color w:val="864EA8" w:themeColor="accent1" w:themeShade="BF"/>
          <w:sz w:val="22"/>
        </w:rPr>
        <w:t xml:space="preserve"> bei dinamika 2014–2018 m. (proc. p.)</w:t>
      </w:r>
    </w:p>
    <w:p w14:paraId="316CB7CE" w14:textId="77777777" w:rsidR="00DD669B" w:rsidRPr="00B75283" w:rsidRDefault="00DD669B" w:rsidP="00DD669B">
      <w:pPr>
        <w:spacing w:before="0"/>
        <w:jc w:val="right"/>
        <w:rPr>
          <w:rFonts w:eastAsia="Calibri" w:cs="Times New Roman"/>
          <w:i/>
          <w:iCs/>
          <w:sz w:val="20"/>
          <w:szCs w:val="20"/>
        </w:rPr>
      </w:pPr>
      <w:r w:rsidRPr="00B7528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75283">
        <w:rPr>
          <w:rFonts w:eastAsia="Calibri" w:cs="Times New Roman"/>
          <w:i/>
          <w:iCs/>
          <w:sz w:val="20"/>
          <w:szCs w:val="20"/>
        </w:rPr>
        <w:t>duomenis</w:t>
      </w:r>
    </w:p>
    <w:p w14:paraId="32D43A58" w14:textId="77777777" w:rsidR="00DD669B" w:rsidRPr="00A309EA" w:rsidRDefault="009C5242" w:rsidP="00C710E6">
      <w:r w:rsidRPr="00194797">
        <w:t>2019</w:t>
      </w:r>
      <w:r w:rsidR="00B75283" w:rsidRPr="00194797">
        <w:t xml:space="preserve"> m</w:t>
      </w:r>
      <w:r w:rsidR="00B75283">
        <w:t xml:space="preserve">. </w:t>
      </w:r>
      <w:r w:rsidR="000030D9" w:rsidRPr="000030D9">
        <w:t xml:space="preserve">Klaipėdos rajono savivaldybėje </w:t>
      </w:r>
      <w:r w:rsidR="00DD669B" w:rsidRPr="00B75283">
        <w:rPr>
          <w:color w:val="864EA8" w:themeColor="accent1" w:themeShade="BF"/>
        </w:rPr>
        <w:t xml:space="preserve">apsilankymų pas gydytojus </w:t>
      </w:r>
      <w:r w:rsidR="0066750F" w:rsidRPr="0066750F">
        <w:rPr>
          <w:color w:val="864EA8" w:themeColor="accent1" w:themeShade="BF"/>
        </w:rPr>
        <w:t xml:space="preserve">vienam gyventojui </w:t>
      </w:r>
      <w:r w:rsidR="00DD669B" w:rsidRPr="00B75283">
        <w:rPr>
          <w:color w:val="864EA8" w:themeColor="accent1" w:themeShade="BF"/>
        </w:rPr>
        <w:t xml:space="preserve">skaičius </w:t>
      </w:r>
      <w:r w:rsidR="0066750F" w:rsidRPr="00194797">
        <w:t xml:space="preserve">siekė </w:t>
      </w:r>
      <w:r w:rsidRPr="00194797">
        <w:t>6,9</w:t>
      </w:r>
      <w:r w:rsidR="000030D9" w:rsidRPr="00194797">
        <w:t xml:space="preserve"> bei </w:t>
      </w:r>
      <w:r w:rsidR="000030D9">
        <w:t>buvo mažiausias tarp analizuojamų teritorijų</w:t>
      </w:r>
      <w:r w:rsidR="00C95229">
        <w:t>. 2014</w:t>
      </w:r>
      <w:r w:rsidR="000030D9">
        <w:t xml:space="preserve"> m. </w:t>
      </w:r>
      <w:r w:rsidR="00D324DB">
        <w:t>Klaipėdos rajono savivaldybėje</w:t>
      </w:r>
      <w:r w:rsidR="000030D9">
        <w:t xml:space="preserve"> rodiklis</w:t>
      </w:r>
      <w:r w:rsidR="00DD669B" w:rsidRPr="00DD669B">
        <w:t xml:space="preserve"> buvo </w:t>
      </w:r>
      <w:r w:rsidR="00C95229">
        <w:t>didesnis ir siekė 7,5</w:t>
      </w:r>
      <w:r w:rsidR="00C95229" w:rsidRPr="00C95229">
        <w:t xml:space="preserve"> </w:t>
      </w:r>
      <w:r w:rsidR="00C710E6">
        <w:t>apsilankymus</w:t>
      </w:r>
      <w:r w:rsidR="00DD669B" w:rsidRPr="00DD669B">
        <w:t xml:space="preserve">. </w:t>
      </w:r>
      <w:r w:rsidR="00C95229">
        <w:t>2014</w:t>
      </w:r>
      <w:r w:rsidR="000030D9" w:rsidRPr="00194797">
        <w:t>–</w:t>
      </w:r>
      <w:r w:rsidR="009F6042" w:rsidRPr="00194797">
        <w:t>2019</w:t>
      </w:r>
      <w:r w:rsidRPr="00194797">
        <w:t xml:space="preserve"> m. </w:t>
      </w:r>
      <w:r w:rsidR="000030D9" w:rsidRPr="00194797">
        <w:t xml:space="preserve"> </w:t>
      </w:r>
      <w:r w:rsidR="00DD669B" w:rsidRPr="00194797">
        <w:t>apsilankymų pas gydytojus skaičius</w:t>
      </w:r>
      <w:r w:rsidRPr="00194797">
        <w:t xml:space="preserve"> mažėjo Klaipėdos ir Kauno rajonų savivaldybėse, kitose nagrinėjamose teritorijose augo. </w:t>
      </w:r>
      <w:r w:rsidR="00DD669B" w:rsidRPr="00194797">
        <w:t xml:space="preserve"> </w:t>
      </w:r>
    </w:p>
    <w:p w14:paraId="12CF1A03" w14:textId="2D29C621" w:rsidR="00E612A9" w:rsidRDefault="00E612A9" w:rsidP="00E612A9">
      <w:pPr>
        <w:spacing w:before="0" w:after="0"/>
      </w:pPr>
      <w:r>
        <w:rPr>
          <w:noProof/>
          <w:lang w:eastAsia="lt-LT"/>
        </w:rPr>
        <w:drawing>
          <wp:inline distT="0" distB="0" distL="0" distR="0" wp14:anchorId="57B0C887" wp14:editId="6BFB3208">
            <wp:extent cx="2879725" cy="1413872"/>
            <wp:effectExtent l="0" t="0" r="0" b="0"/>
            <wp:docPr id="61" name="Paveikslėlis 61" descr="C:\Users\Vartotojas\OneDrive - EIP\Desktop\Klaipėdos SPP\Pastabos 2020.04.14\INfogram\apsilankymai pas gydytoju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OneDrive - EIP\Desktop\Klaipėdos SPP\Pastabos 2020.04.14\INfogram\apsilankymai pas gydytojus.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9725" cy="1413872"/>
                    </a:xfrm>
                    <a:prstGeom prst="rect">
                      <a:avLst/>
                    </a:prstGeom>
                    <a:noFill/>
                    <a:ln>
                      <a:noFill/>
                    </a:ln>
                  </pic:spPr>
                </pic:pic>
              </a:graphicData>
            </a:graphic>
          </wp:inline>
        </w:drawing>
      </w:r>
    </w:p>
    <w:p w14:paraId="2E25A8FA" w14:textId="77777777" w:rsidR="00DD669B" w:rsidRPr="00FE26A6" w:rsidRDefault="00DD666B" w:rsidP="00C95229">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CD195E" w:rsidRPr="00FE26A6">
        <w:rPr>
          <w:rFonts w:eastAsia="Calibri" w:cs="Times New Roman"/>
          <w:i/>
          <w:iCs/>
          <w:color w:val="864EA8" w:themeColor="accent1" w:themeShade="BF"/>
          <w:sz w:val="22"/>
        </w:rPr>
        <w:t>.4.1.4</w:t>
      </w:r>
      <w:r w:rsidR="00DD669B" w:rsidRPr="00FE26A6">
        <w:rPr>
          <w:rFonts w:eastAsia="Calibri" w:cs="Times New Roman"/>
          <w:i/>
          <w:iCs/>
          <w:color w:val="864EA8" w:themeColor="accent1" w:themeShade="BF"/>
          <w:sz w:val="22"/>
        </w:rPr>
        <w:t>. pav. Apsilankymų pas gydytojus</w:t>
      </w:r>
      <w:r w:rsidR="00C95229" w:rsidRPr="00FE26A6">
        <w:rPr>
          <w:color w:val="864EA8" w:themeColor="accent1" w:themeShade="BF"/>
          <w:sz w:val="22"/>
        </w:rPr>
        <w:t xml:space="preserve"> </w:t>
      </w:r>
      <w:r w:rsidR="00C95229" w:rsidRPr="00FE26A6">
        <w:rPr>
          <w:rFonts w:eastAsia="Calibri" w:cs="Times New Roman"/>
          <w:i/>
          <w:iCs/>
          <w:color w:val="864EA8" w:themeColor="accent1" w:themeShade="BF"/>
          <w:sz w:val="22"/>
        </w:rPr>
        <w:t>vienam gyventojui skaičius 2014</w:t>
      </w:r>
      <w:r w:rsidR="00E612A9">
        <w:rPr>
          <w:rFonts w:eastAsia="Calibri" w:cs="Times New Roman"/>
          <w:i/>
          <w:iCs/>
          <w:color w:val="864EA8" w:themeColor="accent1" w:themeShade="BF"/>
          <w:sz w:val="22"/>
        </w:rPr>
        <w:t xml:space="preserve"> m. ir 2019</w:t>
      </w:r>
      <w:r w:rsidR="00DD669B" w:rsidRPr="00FE26A6">
        <w:rPr>
          <w:rFonts w:eastAsia="Calibri" w:cs="Times New Roman"/>
          <w:i/>
          <w:iCs/>
          <w:color w:val="864EA8" w:themeColor="accent1" w:themeShade="BF"/>
          <w:sz w:val="22"/>
        </w:rPr>
        <w:t xml:space="preserve"> m. (v</w:t>
      </w:r>
      <w:r w:rsidR="00C95229" w:rsidRPr="00FE26A6">
        <w:rPr>
          <w:rFonts w:eastAsia="Calibri" w:cs="Times New Roman"/>
          <w:i/>
          <w:iCs/>
          <w:color w:val="864EA8" w:themeColor="accent1" w:themeShade="BF"/>
          <w:sz w:val="22"/>
        </w:rPr>
        <w:t>nt.) bei dinamika 2014</w:t>
      </w:r>
      <w:r w:rsidR="00E612A9">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75D04806" w14:textId="77777777" w:rsidR="00DD669B" w:rsidRPr="00153993" w:rsidRDefault="00DD669B" w:rsidP="00DD669B">
      <w:pPr>
        <w:spacing w:before="0"/>
        <w:jc w:val="right"/>
        <w:rPr>
          <w:rFonts w:eastAsia="Calibri" w:cs="Times New Roman"/>
          <w:i/>
          <w:iCs/>
          <w:sz w:val="20"/>
          <w:szCs w:val="20"/>
        </w:rPr>
      </w:pPr>
      <w:r w:rsidRPr="00153993">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153993">
        <w:rPr>
          <w:rFonts w:eastAsia="Calibri" w:cs="Times New Roman"/>
          <w:i/>
          <w:iCs/>
          <w:sz w:val="20"/>
          <w:szCs w:val="20"/>
        </w:rPr>
        <w:t xml:space="preserve"> duomenis</w:t>
      </w:r>
    </w:p>
    <w:p w14:paraId="5267F9C7" w14:textId="77777777" w:rsidR="00D71F64" w:rsidRPr="006F3376" w:rsidRDefault="00D71F64" w:rsidP="00DD669B">
      <w:pPr>
        <w:spacing w:before="0"/>
        <w:rPr>
          <w:rFonts w:eastAsia="Calibri" w:cs="Times New Roman"/>
        </w:rPr>
      </w:pPr>
      <w:r w:rsidRPr="006F3376">
        <w:rPr>
          <w:rFonts w:eastAsia="Calibri" w:cs="Times New Roman"/>
        </w:rPr>
        <w:t xml:space="preserve">Apsilankymų pas odontologus, tenkančius vienam gyventojui, 2014–2019 m.  Klaipėdos rajono savivaldybėje sumažėjo nuo  </w:t>
      </w:r>
      <w:r w:rsidR="00D84DB5" w:rsidRPr="006F3376">
        <w:rPr>
          <w:rFonts w:eastAsia="Calibri" w:cs="Times New Roman"/>
        </w:rPr>
        <w:t>0,76 karto</w:t>
      </w:r>
      <w:r w:rsidRPr="006F3376">
        <w:rPr>
          <w:rFonts w:eastAsia="Calibri" w:cs="Times New Roman"/>
        </w:rPr>
        <w:t xml:space="preserve">   (2014 m.) iki  0,65 karto  (2019 m.)</w:t>
      </w:r>
      <w:r w:rsidR="00D84DB5" w:rsidRPr="006F3376">
        <w:rPr>
          <w:rFonts w:eastAsia="Calibri" w:cs="Times New Roman"/>
        </w:rPr>
        <w:t xml:space="preserve"> per metus, kai šalyje augo nuo 1,42 karto (2014 m.) iki 1,65 karto  (2019 m.) per metus. Analizuojamu laikotarpiu kitose nagrinėjamose teritorijose </w:t>
      </w:r>
      <w:r w:rsidR="00D84DB5" w:rsidRPr="006F3376">
        <w:lastRenderedPageBreak/>
        <w:t xml:space="preserve">vienam gyventojui tenkančių </w:t>
      </w:r>
      <w:r w:rsidR="00D84DB5" w:rsidRPr="006F3376">
        <w:rPr>
          <w:rFonts w:eastAsia="Calibri" w:cs="Times New Roman"/>
        </w:rPr>
        <w:t>apsilankymų pas odontologus skaičius išliko stabilus arba neženkliai augo.</w:t>
      </w:r>
    </w:p>
    <w:p w14:paraId="79E61AD6" w14:textId="77777777" w:rsidR="00DD669B" w:rsidRPr="00B54F52" w:rsidRDefault="00DD669B" w:rsidP="00DD669B">
      <w:pPr>
        <w:spacing w:before="0"/>
        <w:rPr>
          <w:rFonts w:eastAsia="Calibri" w:cs="Times New Roman"/>
        </w:rPr>
      </w:pPr>
      <w:r w:rsidRPr="00B54F52">
        <w:rPr>
          <w:rFonts w:eastAsia="Calibri" w:cs="Times New Roman"/>
        </w:rPr>
        <w:t>Augantis</w:t>
      </w:r>
      <w:r w:rsidR="000F1076" w:rsidRPr="00B54F52">
        <w:rPr>
          <w:rFonts w:eastAsia="Calibri" w:cs="Times New Roman"/>
        </w:rPr>
        <w:t xml:space="preserve"> ar mažėjantis</w:t>
      </w:r>
      <w:r w:rsidRPr="00B54F52">
        <w:rPr>
          <w:rFonts w:eastAsia="Calibri" w:cs="Times New Roman"/>
        </w:rPr>
        <w:t xml:space="preserve"> apsilankymų pas gydytojus skaičius</w:t>
      </w:r>
      <w:r w:rsidR="00693789">
        <w:rPr>
          <w:rFonts w:eastAsia="Calibri" w:cs="Times New Roman"/>
        </w:rPr>
        <w:t>, geografinė ir demografinė</w:t>
      </w:r>
      <w:r w:rsidR="0051722E">
        <w:rPr>
          <w:rFonts w:eastAsia="Calibri" w:cs="Times New Roman"/>
        </w:rPr>
        <w:t xml:space="preserve"> </w:t>
      </w:r>
      <w:r w:rsidR="00230709">
        <w:rPr>
          <w:rFonts w:eastAsia="Calibri" w:cs="Times New Roman"/>
        </w:rPr>
        <w:t>padėtis</w:t>
      </w:r>
      <w:r w:rsidRPr="00B54F52">
        <w:rPr>
          <w:rFonts w:eastAsia="Calibri" w:cs="Times New Roman"/>
        </w:rPr>
        <w:t xml:space="preserve"> lemia </w:t>
      </w:r>
      <w:r w:rsidRPr="00B54F52">
        <w:rPr>
          <w:rFonts w:eastAsia="Calibri" w:cs="Times New Roman"/>
          <w:color w:val="864EA8" w:themeColor="accent1" w:themeShade="BF"/>
        </w:rPr>
        <w:t>aktyvių gydytojų</w:t>
      </w:r>
      <w:r w:rsidRPr="00B54F52">
        <w:rPr>
          <w:rFonts w:eastAsia="Calibri" w:cs="Times New Roman"/>
          <w:vertAlign w:val="superscript"/>
        </w:rPr>
        <w:footnoteReference w:id="45"/>
      </w:r>
      <w:r w:rsidRPr="00B54F52">
        <w:rPr>
          <w:rFonts w:eastAsia="Calibri" w:cs="Times New Roman"/>
        </w:rPr>
        <w:t xml:space="preserve"> skaičių</w:t>
      </w:r>
      <w:r w:rsidR="00E84C8D" w:rsidRPr="00B54F52">
        <w:rPr>
          <w:rFonts w:eastAsia="Calibri" w:cs="Times New Roman"/>
        </w:rPr>
        <w:t>. Klaipėdos ir Kauno rajono</w:t>
      </w:r>
      <w:r w:rsidR="000030D9">
        <w:rPr>
          <w:rFonts w:eastAsia="Calibri" w:cs="Times New Roman"/>
        </w:rPr>
        <w:t xml:space="preserve"> savivaldybių</w:t>
      </w:r>
      <w:r w:rsidR="00E84C8D" w:rsidRPr="00B54F52">
        <w:rPr>
          <w:rFonts w:eastAsia="Calibri" w:cs="Times New Roman"/>
        </w:rPr>
        <w:t xml:space="preserve"> mažesnį aktyvių gydytojų skaičių, </w:t>
      </w:r>
      <w:r w:rsidR="000030D9">
        <w:rPr>
          <w:rFonts w:eastAsia="Calibri" w:cs="Times New Roman"/>
        </w:rPr>
        <w:t>palyginti</w:t>
      </w:r>
      <w:r w:rsidR="00E84C8D" w:rsidRPr="00B54F52">
        <w:rPr>
          <w:rFonts w:eastAsia="Calibri" w:cs="Times New Roman"/>
        </w:rPr>
        <w:t xml:space="preserve"> su kitomis analizuojamomis teritorijomis,</w:t>
      </w:r>
      <w:r w:rsidR="0051722E">
        <w:rPr>
          <w:rFonts w:eastAsia="Calibri" w:cs="Times New Roman"/>
        </w:rPr>
        <w:t xml:space="preserve"> žymiai</w:t>
      </w:r>
      <w:r w:rsidR="00E84C8D" w:rsidRPr="00B54F52">
        <w:rPr>
          <w:rFonts w:eastAsia="Calibri" w:cs="Times New Roman"/>
        </w:rPr>
        <w:t xml:space="preserve"> įtakoja geografinė padėtis. </w:t>
      </w:r>
      <w:r w:rsidR="004016C4" w:rsidRPr="004016C4">
        <w:rPr>
          <w:rFonts w:eastAsia="Calibri" w:cs="Times New Roman"/>
        </w:rPr>
        <w:t>Būdami d</w:t>
      </w:r>
      <w:r w:rsidR="004016C4">
        <w:rPr>
          <w:rFonts w:eastAsia="Calibri" w:cs="Times New Roman"/>
        </w:rPr>
        <w:t xml:space="preserve">idžiųjų miestų kaimynystėje, </w:t>
      </w:r>
      <w:r w:rsidR="004016C4" w:rsidRPr="004016C4">
        <w:rPr>
          <w:rFonts w:eastAsia="Calibri" w:cs="Times New Roman"/>
        </w:rPr>
        <w:t>minėtų rajonų gyventojai dažnai l</w:t>
      </w:r>
      <w:r w:rsidR="004016C4">
        <w:rPr>
          <w:rFonts w:eastAsia="Calibri" w:cs="Times New Roman"/>
        </w:rPr>
        <w:t>ankosi Klaipėdos ir Kauno miestų</w:t>
      </w:r>
      <w:r w:rsidR="004016C4" w:rsidRPr="004016C4">
        <w:rPr>
          <w:rFonts w:eastAsia="Calibri" w:cs="Times New Roman"/>
        </w:rPr>
        <w:t xml:space="preserve"> sveikatos priežiūros įstaigose.</w:t>
      </w:r>
      <w:r w:rsidR="004016C4">
        <w:rPr>
          <w:rFonts w:eastAsia="Calibri" w:cs="Times New Roman"/>
        </w:rPr>
        <w:t xml:space="preserve"> </w:t>
      </w:r>
      <w:r w:rsidR="00020F27" w:rsidRPr="00194797">
        <w:rPr>
          <w:rFonts w:eastAsia="Calibri" w:cs="Times New Roman"/>
        </w:rPr>
        <w:t>2019</w:t>
      </w:r>
      <w:r w:rsidR="00E84C8D" w:rsidRPr="00194797">
        <w:rPr>
          <w:rFonts w:eastAsia="Calibri" w:cs="Times New Roman"/>
        </w:rPr>
        <w:t xml:space="preserve"> m. </w:t>
      </w:r>
      <w:r w:rsidR="004016C4" w:rsidRPr="00194797">
        <w:rPr>
          <w:rFonts w:eastAsia="Calibri" w:cs="Times New Roman"/>
        </w:rPr>
        <w:t xml:space="preserve">Klaipėdos rajono savivaldybėje </w:t>
      </w:r>
      <w:r w:rsidRPr="00194797">
        <w:rPr>
          <w:rFonts w:eastAsia="Calibri" w:cs="Times New Roman"/>
        </w:rPr>
        <w:t>aktyvių gydytojų skaičius, ten</w:t>
      </w:r>
      <w:r w:rsidR="00E84C8D" w:rsidRPr="00194797">
        <w:rPr>
          <w:rFonts w:eastAsia="Calibri" w:cs="Times New Roman"/>
        </w:rPr>
        <w:t>kantis 10 tūkst. gyventojų, siekė 8,2. 2014</w:t>
      </w:r>
      <w:r w:rsidR="00CC339E" w:rsidRPr="00194797">
        <w:rPr>
          <w:rFonts w:eastAsia="Calibri" w:cs="Times New Roman"/>
        </w:rPr>
        <w:t>–</w:t>
      </w:r>
      <w:r w:rsidR="00020F27" w:rsidRPr="00194797">
        <w:rPr>
          <w:rFonts w:eastAsia="Calibri" w:cs="Times New Roman"/>
        </w:rPr>
        <w:t>2019</w:t>
      </w:r>
      <w:r w:rsidRPr="00194797">
        <w:rPr>
          <w:rFonts w:eastAsia="Calibri" w:cs="Times New Roman"/>
        </w:rPr>
        <w:t xml:space="preserve"> </w:t>
      </w:r>
      <w:r w:rsidRPr="00B54F52">
        <w:rPr>
          <w:rFonts w:eastAsia="Calibri" w:cs="Times New Roman"/>
        </w:rPr>
        <w:t xml:space="preserve">m. </w:t>
      </w:r>
      <w:r w:rsidR="004016C4">
        <w:rPr>
          <w:rFonts w:eastAsia="Calibri" w:cs="Times New Roman"/>
        </w:rPr>
        <w:t xml:space="preserve">laikotarpiu </w:t>
      </w:r>
      <w:r w:rsidRPr="00B54F52">
        <w:rPr>
          <w:rFonts w:eastAsia="Calibri" w:cs="Times New Roman"/>
        </w:rPr>
        <w:t xml:space="preserve">šis rodiklis </w:t>
      </w:r>
      <w:r w:rsidR="00E84C8D" w:rsidRPr="00B54F52">
        <w:rPr>
          <w:rFonts w:eastAsia="Calibri" w:cs="Times New Roman"/>
        </w:rPr>
        <w:t xml:space="preserve">sumažėjo 16,3 proc. </w:t>
      </w:r>
    </w:p>
    <w:p w14:paraId="0BA071E4" w14:textId="722C4ABE" w:rsidR="00020F27" w:rsidRDefault="00020F27" w:rsidP="000A3214">
      <w:pPr>
        <w:spacing w:after="0"/>
        <w:rPr>
          <w:rFonts w:ascii="Calibri" w:eastAsia="Calibri" w:hAnsi="Calibri" w:cs="Times New Roman"/>
        </w:rPr>
      </w:pPr>
      <w:r>
        <w:rPr>
          <w:rFonts w:ascii="Calibri" w:eastAsia="Calibri" w:hAnsi="Calibri" w:cs="Times New Roman"/>
          <w:noProof/>
          <w:lang w:eastAsia="lt-LT"/>
        </w:rPr>
        <w:drawing>
          <wp:inline distT="0" distB="0" distL="0" distR="0" wp14:anchorId="7893CE3F" wp14:editId="595C4DD5">
            <wp:extent cx="2879725" cy="1725131"/>
            <wp:effectExtent l="0" t="0" r="0" b="8890"/>
            <wp:docPr id="57" name="Paveikslėlis 57" descr="C:\Users\Vartotojas\OneDrive - EIP\Desktop\Klaipėdos SPP\Pastabos 2020.04.14\INfogram\gydyto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INfogram\gydytojai.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9725" cy="1725131"/>
                    </a:xfrm>
                    <a:prstGeom prst="rect">
                      <a:avLst/>
                    </a:prstGeom>
                    <a:noFill/>
                    <a:ln>
                      <a:noFill/>
                    </a:ln>
                  </pic:spPr>
                </pic:pic>
              </a:graphicData>
            </a:graphic>
          </wp:inline>
        </w:drawing>
      </w:r>
    </w:p>
    <w:p w14:paraId="253DEBE8" w14:textId="77777777" w:rsidR="00E84C8D" w:rsidRPr="00FE26A6" w:rsidRDefault="00F91BD6" w:rsidP="00E84C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84C8D" w:rsidRPr="00FE26A6">
        <w:rPr>
          <w:rFonts w:eastAsia="Calibri" w:cs="Times New Roman"/>
          <w:i/>
          <w:iCs/>
          <w:color w:val="864EA8" w:themeColor="accent1" w:themeShade="BF"/>
          <w:sz w:val="22"/>
        </w:rPr>
        <w:t>.4.1.5. pav. Aktyvių gydytojų skaičius, tenkantis 10 tūkst. gyventojų</w:t>
      </w:r>
      <w:r w:rsidR="007B0DA2" w:rsidRPr="00FE26A6">
        <w:rPr>
          <w:rFonts w:eastAsia="Calibri" w:cs="Times New Roman"/>
          <w:i/>
          <w:iCs/>
          <w:color w:val="864EA8" w:themeColor="accent1" w:themeShade="BF"/>
          <w:sz w:val="22"/>
        </w:rPr>
        <w:t>,</w:t>
      </w:r>
      <w:r w:rsidR="00E84C8D" w:rsidRPr="00FE26A6">
        <w:rPr>
          <w:rFonts w:eastAsia="Calibri" w:cs="Times New Roman"/>
          <w:i/>
          <w:iCs/>
          <w:color w:val="864EA8" w:themeColor="accent1" w:themeShade="BF"/>
          <w:sz w:val="22"/>
        </w:rPr>
        <w:t xml:space="preserve"> 2014</w:t>
      </w:r>
      <w:r w:rsidR="00020F27">
        <w:rPr>
          <w:rFonts w:eastAsia="Calibri" w:cs="Times New Roman"/>
          <w:i/>
          <w:iCs/>
          <w:color w:val="864EA8" w:themeColor="accent1" w:themeShade="BF"/>
          <w:sz w:val="22"/>
        </w:rPr>
        <w:t xml:space="preserve"> m. ir 2019</w:t>
      </w:r>
      <w:r w:rsidR="000030D9" w:rsidRPr="00FE26A6">
        <w:rPr>
          <w:rFonts w:eastAsia="Calibri" w:cs="Times New Roman"/>
          <w:i/>
          <w:iCs/>
          <w:color w:val="864EA8" w:themeColor="accent1" w:themeShade="BF"/>
          <w:sz w:val="22"/>
        </w:rPr>
        <w:t xml:space="preserve"> m. (vnt.) bei </w:t>
      </w:r>
      <w:r w:rsidR="00020F27">
        <w:rPr>
          <w:rFonts w:eastAsia="Calibri" w:cs="Times New Roman"/>
          <w:i/>
          <w:iCs/>
          <w:color w:val="864EA8" w:themeColor="accent1" w:themeShade="BF"/>
          <w:sz w:val="22"/>
        </w:rPr>
        <w:t xml:space="preserve"> dinamika 2014–2019</w:t>
      </w:r>
      <w:r w:rsidR="00E84C8D" w:rsidRPr="00FE26A6">
        <w:rPr>
          <w:rFonts w:eastAsia="Calibri" w:cs="Times New Roman"/>
          <w:i/>
          <w:iCs/>
          <w:color w:val="864EA8" w:themeColor="accent1" w:themeShade="BF"/>
          <w:sz w:val="22"/>
        </w:rPr>
        <w:t xml:space="preserve"> m. (proc.)</w:t>
      </w:r>
    </w:p>
    <w:p w14:paraId="538FDFF9" w14:textId="77777777" w:rsidR="00B54F52" w:rsidRPr="008735B4" w:rsidRDefault="00B54F52" w:rsidP="00B54F52">
      <w:pPr>
        <w:spacing w:before="0"/>
        <w:jc w:val="right"/>
        <w:rPr>
          <w:rFonts w:eastAsia="Calibri" w:cs="Times New Roman"/>
          <w:i/>
          <w:iCs/>
          <w:sz w:val="20"/>
          <w:szCs w:val="20"/>
        </w:rPr>
      </w:pPr>
      <w:r w:rsidRPr="008735B4">
        <w:rPr>
          <w:rFonts w:eastAsia="Calibri" w:cs="Times New Roman"/>
          <w:i/>
          <w:iCs/>
          <w:sz w:val="20"/>
          <w:szCs w:val="20"/>
        </w:rPr>
        <w:t xml:space="preserve">Šaltinis: sudaryta autorių pagal </w:t>
      </w:r>
      <w:r w:rsidR="00CD195E">
        <w:rPr>
          <w:rFonts w:eastAsia="Calibri" w:cs="Times New Roman"/>
          <w:i/>
          <w:iCs/>
          <w:sz w:val="20"/>
          <w:szCs w:val="20"/>
        </w:rPr>
        <w:t>Higienos instituto</w:t>
      </w:r>
      <w:r w:rsidRPr="008735B4">
        <w:rPr>
          <w:rFonts w:eastAsia="Calibri" w:cs="Times New Roman"/>
          <w:i/>
          <w:iCs/>
          <w:sz w:val="20"/>
          <w:szCs w:val="20"/>
        </w:rPr>
        <w:t xml:space="preserve"> duomenis</w:t>
      </w:r>
    </w:p>
    <w:p w14:paraId="5190323E" w14:textId="77777777" w:rsidR="00201990" w:rsidRPr="006F3376" w:rsidRDefault="00201990" w:rsidP="00C710E6">
      <w:r w:rsidRPr="006F3376">
        <w:t xml:space="preserve">2019 m. Klaipėdos rajono savivaldybės teritorijoje esančiose asmens sveikatos priežiūros įstaigose, teikiančiose šeimos medicinos paslaugas, dirbo 27 šeimos gydytojai (buvo 25,125 etatai). </w:t>
      </w:r>
    </w:p>
    <w:p w14:paraId="23E445BF" w14:textId="77777777" w:rsidR="00743D74" w:rsidRPr="0029082F" w:rsidRDefault="00DD669B" w:rsidP="00C710E6">
      <w:r w:rsidRPr="00B54F52">
        <w:rPr>
          <w:color w:val="864EA8" w:themeColor="accent1" w:themeShade="BF"/>
        </w:rPr>
        <w:t>Sergamumo</w:t>
      </w:r>
      <w:r w:rsidRPr="00DD669B">
        <w:rPr>
          <w:vertAlign w:val="superscript"/>
        </w:rPr>
        <w:footnoteReference w:id="46"/>
      </w:r>
      <w:r w:rsidRPr="00DD669B">
        <w:t xml:space="preserve"> rodiklis padeda įvertinti gyventojų sveikatą, leidžia prognozuoti ir inicijuoti pokyčius sveikatos apsaugos srityje. </w:t>
      </w:r>
      <w:r w:rsidR="00113994">
        <w:t>2019</w:t>
      </w:r>
      <w:r w:rsidR="00743D74">
        <w:t xml:space="preserve"> m. u</w:t>
      </w:r>
      <w:r w:rsidR="00743D74" w:rsidRPr="00743D74">
        <w:t>žregistruotų susirgimų skaičius</w:t>
      </w:r>
      <w:r w:rsidR="004016C4">
        <w:t>, tenkantis</w:t>
      </w:r>
      <w:r w:rsidR="00743D74" w:rsidRPr="00743D74">
        <w:t xml:space="preserve"> 1</w:t>
      </w:r>
      <w:r w:rsidR="000A3214">
        <w:t xml:space="preserve"> </w:t>
      </w:r>
      <w:r w:rsidR="00743D74" w:rsidRPr="00743D74">
        <w:t>000-ui gyventojų</w:t>
      </w:r>
      <w:r w:rsidR="004016C4">
        <w:t>,</w:t>
      </w:r>
      <w:r w:rsidR="00743D74">
        <w:t xml:space="preserve"> </w:t>
      </w:r>
      <w:r w:rsidR="0052397D">
        <w:t xml:space="preserve">Klaipėdos rajono </w:t>
      </w:r>
      <w:r w:rsidR="0052397D">
        <w:t>savivaldybėje</w:t>
      </w:r>
      <w:r w:rsidR="00570EDD">
        <w:t xml:space="preserve"> </w:t>
      </w:r>
      <w:r w:rsidR="00570EDD" w:rsidRPr="0029082F">
        <w:t>buvo 0,6 proc. didesnis</w:t>
      </w:r>
      <w:r w:rsidR="00743D74" w:rsidRPr="0029082F">
        <w:t xml:space="preserve"> nei 2014 m. ir siekė </w:t>
      </w:r>
      <w:r w:rsidR="00113994" w:rsidRPr="0029082F">
        <w:t xml:space="preserve">2964,2 </w:t>
      </w:r>
      <w:r w:rsidR="0052397D" w:rsidRPr="0029082F">
        <w:t xml:space="preserve">susirgimus. </w:t>
      </w:r>
      <w:r w:rsidR="00570EDD" w:rsidRPr="0029082F">
        <w:t>2019</w:t>
      </w:r>
      <w:r w:rsidR="004016C4" w:rsidRPr="0029082F">
        <w:t xml:space="preserve"> m. š</w:t>
      </w:r>
      <w:r w:rsidR="00743D74" w:rsidRPr="0029082F">
        <w:t>alyje užregistruotų susirgimų skaičius</w:t>
      </w:r>
      <w:r w:rsidR="004016C4" w:rsidRPr="0029082F">
        <w:t>, tenkantis</w:t>
      </w:r>
      <w:r w:rsidR="00743D74" w:rsidRPr="0029082F">
        <w:t xml:space="preserve"> 1</w:t>
      </w:r>
      <w:r w:rsidR="000A3214" w:rsidRPr="0029082F">
        <w:t xml:space="preserve"> </w:t>
      </w:r>
      <w:r w:rsidR="00743D74" w:rsidRPr="0029082F">
        <w:t>000-ui</w:t>
      </w:r>
      <w:r w:rsidR="00570EDD" w:rsidRPr="0029082F">
        <w:t xml:space="preserve"> gyventojų buvo 13,9</w:t>
      </w:r>
      <w:r w:rsidR="00743D74" w:rsidRPr="0029082F">
        <w:t xml:space="preserve"> proc</w:t>
      </w:r>
      <w:r w:rsidR="00743D74">
        <w:t xml:space="preserve">. didesnis nei </w:t>
      </w:r>
      <w:r w:rsidR="0052397D">
        <w:t>Klaipėdos rajono savivaldybėje</w:t>
      </w:r>
      <w:r w:rsidR="007B0DA2">
        <w:t xml:space="preserve"> ir</w:t>
      </w:r>
      <w:r w:rsidR="00743D74">
        <w:t xml:space="preserve"> analizuojamu laikotarpiu </w:t>
      </w:r>
      <w:r w:rsidR="00743D74" w:rsidRPr="0029082F">
        <w:t>i</w:t>
      </w:r>
      <w:r w:rsidR="00570EDD" w:rsidRPr="0029082F">
        <w:t>šaugo 12,3</w:t>
      </w:r>
      <w:r w:rsidR="00743D74" w:rsidRPr="0029082F">
        <w:t xml:space="preserve"> proc.</w:t>
      </w:r>
      <w:r w:rsidR="004B06F2" w:rsidRPr="0029082F">
        <w:t xml:space="preserve"> </w:t>
      </w:r>
      <w:r w:rsidR="0052397D" w:rsidRPr="0029082F">
        <w:t xml:space="preserve">Tarp nagrinėjamų savivaldybių </w:t>
      </w:r>
      <w:r w:rsidR="004B06F2" w:rsidRPr="0029082F">
        <w:t>didesniu užregistruotų susirgimų skaičiumi</w:t>
      </w:r>
      <w:r w:rsidR="0052397D" w:rsidRPr="0029082F">
        <w:t>, tenkančiu</w:t>
      </w:r>
      <w:r w:rsidR="004B06F2" w:rsidRPr="0029082F">
        <w:t xml:space="preserve"> 1</w:t>
      </w:r>
      <w:r w:rsidR="000A3214" w:rsidRPr="0029082F">
        <w:t xml:space="preserve"> </w:t>
      </w:r>
      <w:r w:rsidR="004B06F2" w:rsidRPr="0029082F">
        <w:t>000-ui gyventojų</w:t>
      </w:r>
      <w:r w:rsidR="0052397D" w:rsidRPr="0029082F">
        <w:t>,</w:t>
      </w:r>
      <w:r w:rsidR="004B06F2" w:rsidRPr="0029082F">
        <w:t xml:space="preserve"> išsiskyrė Kėdainių rajono savivaldybė (</w:t>
      </w:r>
      <w:r w:rsidR="00570EDD" w:rsidRPr="0029082F">
        <w:t>2019</w:t>
      </w:r>
      <w:r w:rsidR="00FC1DD7" w:rsidRPr="0029082F">
        <w:t xml:space="preserve"> m. </w:t>
      </w:r>
      <w:r w:rsidR="001D79F5" w:rsidRPr="0029082F">
        <w:t>už</w:t>
      </w:r>
      <w:r w:rsidR="004B06F2" w:rsidRPr="0029082F">
        <w:t>r</w:t>
      </w:r>
      <w:r w:rsidR="0052397D" w:rsidRPr="0029082F">
        <w:t>egistruoti 4</w:t>
      </w:r>
      <w:r w:rsidR="000A3214" w:rsidRPr="0029082F">
        <w:t xml:space="preserve"> </w:t>
      </w:r>
      <w:r w:rsidR="00570EDD" w:rsidRPr="0029082F">
        <w:t>061,1</w:t>
      </w:r>
      <w:r w:rsidR="0052397D" w:rsidRPr="0029082F">
        <w:t xml:space="preserve"> susirgimai</w:t>
      </w:r>
      <w:r w:rsidR="004016C4" w:rsidRPr="0029082F">
        <w:t>, tenkantys</w:t>
      </w:r>
      <w:r w:rsidR="001D79F5" w:rsidRPr="0029082F">
        <w:t xml:space="preserve"> 1</w:t>
      </w:r>
      <w:r w:rsidR="000A3214" w:rsidRPr="0029082F">
        <w:t xml:space="preserve"> </w:t>
      </w:r>
      <w:r w:rsidR="001D79F5" w:rsidRPr="0029082F">
        <w:t>000-ui gyventojų</w:t>
      </w:r>
      <w:r w:rsidR="0052397D" w:rsidRPr="0029082F">
        <w:t>,</w:t>
      </w:r>
      <w:r w:rsidR="004016C4" w:rsidRPr="0029082F">
        <w:t xml:space="preserve"> o </w:t>
      </w:r>
      <w:r w:rsidR="00570EDD" w:rsidRPr="0029082F">
        <w:t>2014–2019</w:t>
      </w:r>
      <w:r w:rsidR="004016C4" w:rsidRPr="0029082F">
        <w:t xml:space="preserve"> m. laikotarpiu</w:t>
      </w:r>
      <w:r w:rsidR="0052397D" w:rsidRPr="0029082F">
        <w:t xml:space="preserve"> </w:t>
      </w:r>
      <w:r w:rsidR="00FC1DD7" w:rsidRPr="0029082F">
        <w:t xml:space="preserve">susirgimų </w:t>
      </w:r>
      <w:r w:rsidR="004016C4" w:rsidRPr="0029082F">
        <w:t>pa</w:t>
      </w:r>
      <w:r w:rsidR="00FC1DD7" w:rsidRPr="0029082F">
        <w:t>daugėjo</w:t>
      </w:r>
      <w:r w:rsidR="00570EDD" w:rsidRPr="0029082F">
        <w:t xml:space="preserve"> 25,8</w:t>
      </w:r>
      <w:r w:rsidR="004B06F2" w:rsidRPr="0029082F">
        <w:t xml:space="preserve"> proc.).</w:t>
      </w:r>
    </w:p>
    <w:p w14:paraId="07548655" w14:textId="77777777" w:rsidR="001D79F5" w:rsidRDefault="001D79F5" w:rsidP="00C710E6">
      <w:r w:rsidRPr="0029082F">
        <w:t>Pagal</w:t>
      </w:r>
      <w:r w:rsidR="004B06F2" w:rsidRPr="0029082F">
        <w:t xml:space="preserve"> Hig</w:t>
      </w:r>
      <w:r w:rsidR="004016C4" w:rsidRPr="0029082F">
        <w:t>ienos instituto duomen</w:t>
      </w:r>
      <w:r w:rsidR="00570EDD" w:rsidRPr="0029082F">
        <w:t>is, 2019</w:t>
      </w:r>
      <w:r w:rsidR="004B06F2" w:rsidRPr="0029082F">
        <w:t xml:space="preserve"> m. </w:t>
      </w:r>
      <w:r w:rsidRPr="0029082F">
        <w:t>1</w:t>
      </w:r>
      <w:r w:rsidR="000A3214" w:rsidRPr="0029082F">
        <w:t xml:space="preserve"> </w:t>
      </w:r>
      <w:r w:rsidRPr="0029082F">
        <w:t xml:space="preserve">000-ui Klaipėdos rajono savivaldybės </w:t>
      </w:r>
      <w:r w:rsidR="004B06F2" w:rsidRPr="0029082F">
        <w:t xml:space="preserve">gyventojų </w:t>
      </w:r>
      <w:r w:rsidR="00570EDD" w:rsidRPr="0029082F">
        <w:t>teko 690,0</w:t>
      </w:r>
      <w:r w:rsidRPr="0029082F">
        <w:t xml:space="preserve"> sergantys asmenys ir palyginti su 2014 m. s</w:t>
      </w:r>
      <w:r w:rsidR="00570EDD" w:rsidRPr="0029082F">
        <w:t>ergančiųjų skaičius sumažėjo 4,1</w:t>
      </w:r>
      <w:r w:rsidRPr="0029082F">
        <w:t xml:space="preserve"> proc.</w:t>
      </w:r>
      <w:r w:rsidR="00570EDD" w:rsidRPr="0029082F">
        <w:t xml:space="preserve"> 2019</w:t>
      </w:r>
      <w:r w:rsidRPr="0029082F">
        <w:t xml:space="preserve"> m. šalyje ir analizuojamose savivaldybėse </w:t>
      </w:r>
      <w:r w:rsidR="004016C4" w:rsidRPr="0029082F">
        <w:t>sergančių</w:t>
      </w:r>
      <w:r w:rsidRPr="0029082F">
        <w:t xml:space="preserve"> </w:t>
      </w:r>
      <w:r>
        <w:t xml:space="preserve">asmenų, tenkančių </w:t>
      </w:r>
      <w:r w:rsidRPr="001D79F5">
        <w:t>1</w:t>
      </w:r>
      <w:r w:rsidR="000A3214">
        <w:t xml:space="preserve"> </w:t>
      </w:r>
      <w:r w:rsidRPr="001D79F5">
        <w:t>000-ui gyventojų</w:t>
      </w:r>
      <w:r>
        <w:t xml:space="preserve">, </w:t>
      </w:r>
      <w:r w:rsidR="004D4AA8">
        <w:t>skaičius buvo didesnis</w:t>
      </w:r>
      <w:r>
        <w:t xml:space="preserve"> nei Klaipėdos rajono savivaldybė</w:t>
      </w:r>
      <w:r w:rsidR="000A3214">
        <w:t>je</w:t>
      </w:r>
      <w:r>
        <w:t>.</w:t>
      </w:r>
    </w:p>
    <w:p w14:paraId="50B22B77" w14:textId="63930923" w:rsidR="0075096F" w:rsidRPr="00DD669B" w:rsidRDefault="0075096F"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522C377" wp14:editId="61B172F6">
            <wp:extent cx="2879725" cy="1834894"/>
            <wp:effectExtent l="0" t="0" r="0" b="0"/>
            <wp:docPr id="105" name="Paveikslėlis 105" descr="C:\Users\Vartotojas\OneDrive - EIP\Desktop\Klaipėdos SPP\Pastabos 2020.04.14\INfogram\serganty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OneDrive - EIP\Desktop\Klaipėdos SPP\Pastabos 2020.04.14\INfogram\sergantys.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9725" cy="1834894"/>
                    </a:xfrm>
                    <a:prstGeom prst="rect">
                      <a:avLst/>
                    </a:prstGeom>
                    <a:noFill/>
                    <a:ln>
                      <a:noFill/>
                    </a:ln>
                  </pic:spPr>
                </pic:pic>
              </a:graphicData>
            </a:graphic>
          </wp:inline>
        </w:drawing>
      </w:r>
    </w:p>
    <w:p w14:paraId="5E3A6419" w14:textId="77777777" w:rsidR="00DD669B" w:rsidRPr="00FE26A6" w:rsidRDefault="00F91BD6" w:rsidP="00C710E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.4.1.6</w:t>
      </w:r>
      <w:r w:rsidR="00DD669B" w:rsidRPr="00FE26A6">
        <w:rPr>
          <w:rFonts w:eastAsia="Calibri" w:cs="Times New Roman"/>
          <w:i/>
          <w:iCs/>
          <w:color w:val="864EA8" w:themeColor="accent1" w:themeShade="BF"/>
          <w:sz w:val="22"/>
        </w:rPr>
        <w:t>. pav. Sergančių asmenų skaičius, tenkantis 1 000</w:t>
      </w:r>
      <w:r w:rsidR="000A3214" w:rsidRPr="00FE26A6">
        <w:rPr>
          <w:rFonts w:eastAsia="Calibri" w:cs="Times New Roman"/>
          <w:i/>
          <w:iCs/>
          <w:color w:val="864EA8" w:themeColor="accent1" w:themeShade="BF"/>
          <w:sz w:val="22"/>
        </w:rPr>
        <w:t>-ui</w:t>
      </w:r>
      <w:r w:rsidR="00570EDD">
        <w:rPr>
          <w:rFonts w:eastAsia="Calibri" w:cs="Times New Roman"/>
          <w:i/>
          <w:iCs/>
          <w:color w:val="864EA8" w:themeColor="accent1" w:themeShade="BF"/>
          <w:sz w:val="22"/>
        </w:rPr>
        <w:t xml:space="preserve"> gyv., 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w:t>
      </w:r>
      <w:r w:rsidR="008F3C50" w:rsidRPr="00FE26A6">
        <w:rPr>
          <w:rFonts w:eastAsia="Calibri" w:cs="Times New Roman"/>
          <w:i/>
          <w:iCs/>
          <w:color w:val="864EA8" w:themeColor="accent1" w:themeShade="BF"/>
          <w:sz w:val="22"/>
        </w:rPr>
        <w:t>sm</w:t>
      </w:r>
      <w:proofErr w:type="spellEnd"/>
      <w:r w:rsidR="008F3C50" w:rsidRPr="00FE26A6">
        <w:rPr>
          <w:rFonts w:eastAsia="Calibri" w:cs="Times New Roman"/>
          <w:i/>
          <w:iCs/>
          <w:color w:val="864EA8" w:themeColor="accent1" w:themeShade="BF"/>
          <w:sz w:val="22"/>
        </w:rPr>
        <w:t xml:space="preserve">.) bei </w:t>
      </w:r>
      <w:r w:rsidR="00B417AE" w:rsidRPr="00FE26A6">
        <w:rPr>
          <w:rFonts w:eastAsia="Calibri" w:cs="Times New Roman"/>
          <w:i/>
          <w:iCs/>
          <w:color w:val="864EA8" w:themeColor="accent1" w:themeShade="BF"/>
          <w:sz w:val="22"/>
        </w:rPr>
        <w:t xml:space="preserve"> dinamika 2014</w:t>
      </w:r>
      <w:r w:rsidR="00570EDD">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(proc.)</w:t>
      </w:r>
    </w:p>
    <w:p w14:paraId="011EF431" w14:textId="77777777" w:rsidR="00065D88" w:rsidRPr="00F84B96" w:rsidRDefault="00DD669B" w:rsidP="00065D88">
      <w:pPr>
        <w:spacing w:before="0"/>
        <w:jc w:val="right"/>
        <w:rPr>
          <w:rFonts w:ascii="Calibri" w:eastAsia="SimSun" w:hAnsi="Calibri" w:cs="Times New Roman"/>
          <w:i/>
          <w:iCs/>
          <w:sz w:val="20"/>
          <w:szCs w:val="20"/>
        </w:rPr>
      </w:pPr>
      <w:r w:rsidRPr="00C710E6">
        <w:rPr>
          <w:rFonts w:eastAsia="Calibri" w:cs="Times New Roman"/>
          <w:i/>
          <w:iCs/>
          <w:sz w:val="20"/>
          <w:szCs w:val="20"/>
        </w:rPr>
        <w:t xml:space="preserve">Šaltinis: sudaryta autorių pagal </w:t>
      </w:r>
      <w:r w:rsidR="00CD195E" w:rsidRPr="00CD195E">
        <w:rPr>
          <w:rFonts w:eastAsia="Calibri" w:cs="Times New Roman"/>
          <w:i/>
          <w:iCs/>
          <w:sz w:val="20"/>
          <w:szCs w:val="20"/>
        </w:rPr>
        <w:t>Higienos instituto</w:t>
      </w:r>
      <w:r w:rsidR="000C47AD">
        <w:rPr>
          <w:rFonts w:eastAsia="Calibri" w:cs="Times New Roman"/>
          <w:i/>
          <w:iCs/>
          <w:sz w:val="20"/>
          <w:szCs w:val="20"/>
        </w:rPr>
        <w:t xml:space="preserve"> duomenis</w:t>
      </w:r>
      <w:r w:rsidR="00CD195E" w:rsidRPr="00CD195E">
        <w:rPr>
          <w:rFonts w:eastAsia="Calibri" w:cs="Times New Roman"/>
          <w:i/>
          <w:iCs/>
          <w:sz w:val="20"/>
          <w:szCs w:val="20"/>
        </w:rPr>
        <w:t xml:space="preserve"> </w:t>
      </w:r>
    </w:p>
    <w:p w14:paraId="1B8ABEDD" w14:textId="77777777" w:rsidR="00065D88" w:rsidRPr="006F3376" w:rsidRDefault="00065D88" w:rsidP="000C47AD">
      <w:r w:rsidRPr="006F3376">
        <w:t xml:space="preserve">2018 m. naujų užregistruotų psichikos </w:t>
      </w:r>
      <w:r w:rsidR="000C47AD" w:rsidRPr="006F3376">
        <w:t xml:space="preserve">ligų (sergamumo) </w:t>
      </w:r>
      <w:r w:rsidRPr="006F3376">
        <w:t>skaičius Klaipėdos</w:t>
      </w:r>
      <w:r w:rsidR="000C47AD" w:rsidRPr="006F3376">
        <w:t xml:space="preserve"> rajono savivaldybėje</w:t>
      </w:r>
      <w:r w:rsidRPr="006F3376">
        <w:t xml:space="preserve"> </w:t>
      </w:r>
      <w:r w:rsidR="000C47AD" w:rsidRPr="006F3376">
        <w:t>buvo vienas mažiausių (41,9</w:t>
      </w:r>
      <w:r w:rsidRPr="006F3376">
        <w:t xml:space="preserve"> </w:t>
      </w:r>
      <w:proofErr w:type="spellStart"/>
      <w:r w:rsidRPr="006F3376">
        <w:t>asm</w:t>
      </w:r>
      <w:proofErr w:type="spellEnd"/>
      <w:r w:rsidRPr="006F3376">
        <w:t>./100 tūkst. gyv.</w:t>
      </w:r>
      <w:r w:rsidR="000C47AD" w:rsidRPr="006F3376">
        <w:t>) tarp analizuojamų savivaldybių ir ženkliai geresnis nei šalyje</w:t>
      </w:r>
      <w:r w:rsidRPr="006F3376">
        <w:t xml:space="preserve"> (</w:t>
      </w:r>
      <w:r w:rsidR="000C47AD" w:rsidRPr="006F3376">
        <w:t xml:space="preserve">231,1 </w:t>
      </w:r>
      <w:proofErr w:type="spellStart"/>
      <w:r w:rsidR="000C47AD" w:rsidRPr="006F3376">
        <w:t>asm</w:t>
      </w:r>
      <w:proofErr w:type="spellEnd"/>
      <w:r w:rsidR="000C47AD" w:rsidRPr="006F3376">
        <w:t>./100 tūkst. gyv.). 2014</w:t>
      </w:r>
      <w:r w:rsidRPr="006F3376">
        <w:t xml:space="preserve">–2018 m. </w:t>
      </w:r>
      <w:r w:rsidRPr="006F3376">
        <w:lastRenderedPageBreak/>
        <w:t xml:space="preserve">laikotarpiu naujų susirgimų </w:t>
      </w:r>
      <w:r w:rsidR="000C47AD" w:rsidRPr="006F3376">
        <w:t>psichikos ligomis</w:t>
      </w:r>
      <w:r w:rsidRPr="006F3376">
        <w:t xml:space="preserve"> Klaipėdos</w:t>
      </w:r>
      <w:r w:rsidR="000C47AD" w:rsidRPr="006F3376">
        <w:t xml:space="preserve"> rajono savivaldybėje</w:t>
      </w:r>
      <w:r w:rsidRPr="006F3376">
        <w:t xml:space="preserve"> mažėjo</w:t>
      </w:r>
      <w:r w:rsidR="000C47AD" w:rsidRPr="006F3376">
        <w:t xml:space="preserve"> 46,4 proc.</w:t>
      </w:r>
    </w:p>
    <w:p w14:paraId="34C8ED91" w14:textId="77777777" w:rsidR="00065D88" w:rsidRPr="006F3376" w:rsidRDefault="000C47AD" w:rsidP="000C47AD">
      <w:r w:rsidRPr="006F3376">
        <w:t>2018</w:t>
      </w:r>
      <w:r w:rsidR="00065D88" w:rsidRPr="006F3376">
        <w:t xml:space="preserve"> m. sergančiųjų psichikos ligomis </w:t>
      </w:r>
      <w:r w:rsidRPr="006F3376">
        <w:t>skaičius Klaipėdos rajono savivaldybėje</w:t>
      </w:r>
      <w:r w:rsidR="00065D88" w:rsidRPr="006F3376">
        <w:t xml:space="preserve"> (</w:t>
      </w:r>
      <w:r w:rsidR="00D71F64" w:rsidRPr="006F3376">
        <w:t xml:space="preserve">2 </w:t>
      </w:r>
      <w:r w:rsidRPr="006F3376">
        <w:t xml:space="preserve">566,8 </w:t>
      </w:r>
      <w:proofErr w:type="spellStart"/>
      <w:r w:rsidR="00065D88" w:rsidRPr="006F3376">
        <w:t>asm</w:t>
      </w:r>
      <w:proofErr w:type="spellEnd"/>
      <w:r w:rsidR="00065D88" w:rsidRPr="006F3376">
        <w:t xml:space="preserve">./100 tūkst. </w:t>
      </w:r>
      <w:proofErr w:type="spellStart"/>
      <w:r w:rsidR="00065D88" w:rsidRPr="006F3376">
        <w:t>asm</w:t>
      </w:r>
      <w:proofErr w:type="spellEnd"/>
      <w:r w:rsidR="00065D88" w:rsidRPr="006F3376">
        <w:t xml:space="preserve">.) buvo mažesnis nei vidutiniškai šalyje (4 110,5 </w:t>
      </w:r>
      <w:proofErr w:type="spellStart"/>
      <w:r w:rsidR="00065D88" w:rsidRPr="006F3376">
        <w:t>asm</w:t>
      </w:r>
      <w:proofErr w:type="spellEnd"/>
      <w:r w:rsidR="00065D88" w:rsidRPr="006F3376">
        <w:t>./100 tūkst. gyv.) ir</w:t>
      </w:r>
      <w:r w:rsidRPr="006F3376">
        <w:t xml:space="preserve"> analizuojamu laikotarpiu </w:t>
      </w:r>
      <w:r w:rsidR="00065D88" w:rsidRPr="006F3376">
        <w:t xml:space="preserve"> </w:t>
      </w:r>
      <w:r w:rsidRPr="006F3376">
        <w:t>sumažėjo 16,3 proc.</w:t>
      </w:r>
    </w:p>
    <w:p w14:paraId="1B4EAB62" w14:textId="25785B9C" w:rsidR="00D71F64" w:rsidRDefault="00D71F64" w:rsidP="00D71F64">
      <w:pPr>
        <w:spacing w:before="0" w:after="0"/>
        <w:rPr>
          <w:color w:val="FF0000"/>
        </w:rPr>
      </w:pPr>
      <w:r>
        <w:rPr>
          <w:noProof/>
          <w:color w:val="FF0000"/>
          <w:lang w:eastAsia="lt-LT"/>
        </w:rPr>
        <w:drawing>
          <wp:inline distT="0" distB="0" distL="0" distR="0" wp14:anchorId="6F943330" wp14:editId="237CA0E4">
            <wp:extent cx="2879725" cy="1877746"/>
            <wp:effectExtent l="0" t="0" r="0" b="8255"/>
            <wp:docPr id="50" name="Paveikslėlis 50" descr="C:\Users\Vartotojas\OneDrive - EIP\Desktop\Klaipėdos SPP\Pastabos 2020.04.14\Rengiama\Pastabos 2020.06.16\Infogram\psihikos 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sihikos ligos.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9725" cy="1877746"/>
                    </a:xfrm>
                    <a:prstGeom prst="rect">
                      <a:avLst/>
                    </a:prstGeom>
                    <a:noFill/>
                    <a:ln>
                      <a:noFill/>
                    </a:ln>
                  </pic:spPr>
                </pic:pic>
              </a:graphicData>
            </a:graphic>
          </wp:inline>
        </w:drawing>
      </w:r>
    </w:p>
    <w:p w14:paraId="34118650" w14:textId="77777777" w:rsidR="00065D88" w:rsidRPr="00F84B96" w:rsidRDefault="00065D88" w:rsidP="00065D88">
      <w:pPr>
        <w:pBdr>
          <w:top w:val="single" w:sz="4" w:space="10" w:color="864EA8" w:themeColor="accent1" w:themeShade="BF"/>
          <w:bottom w:val="single" w:sz="4" w:space="10" w:color="864EA8" w:themeColor="accent1" w:themeShade="BF"/>
        </w:pBdr>
        <w:spacing w:before="0" w:after="0" w:line="259" w:lineRule="auto"/>
        <w:jc w:val="center"/>
        <w:rPr>
          <w:rFonts w:eastAsia="SimSun" w:cs="Times New Roman"/>
          <w:i/>
          <w:iCs/>
          <w:color w:val="864EA8" w:themeColor="accent1" w:themeShade="BF"/>
          <w:sz w:val="22"/>
        </w:rPr>
      </w:pPr>
      <w:r w:rsidRPr="00065D88">
        <w:rPr>
          <w:rFonts w:eastAsia="SimSun" w:cs="Times New Roman"/>
          <w:i/>
          <w:iCs/>
          <w:color w:val="864EA8" w:themeColor="accent1" w:themeShade="BF"/>
          <w:sz w:val="22"/>
        </w:rPr>
        <w:t>3.4.1.7</w:t>
      </w:r>
      <w:r w:rsidRPr="00F84B96">
        <w:rPr>
          <w:rFonts w:eastAsia="SimSun" w:cs="Times New Roman"/>
          <w:i/>
          <w:iCs/>
          <w:color w:val="864EA8" w:themeColor="accent1" w:themeShade="BF"/>
          <w:sz w:val="22"/>
        </w:rPr>
        <w:t xml:space="preserve">. pav. Sergamumas ir ligotumas psichikos </w:t>
      </w:r>
      <w:r w:rsidR="00D71F64">
        <w:rPr>
          <w:rFonts w:eastAsia="SimSun" w:cs="Times New Roman"/>
          <w:i/>
          <w:iCs/>
          <w:color w:val="864EA8" w:themeColor="accent1" w:themeShade="BF"/>
          <w:sz w:val="22"/>
        </w:rPr>
        <w:t xml:space="preserve">ligomis </w:t>
      </w:r>
      <w:r w:rsidRPr="00065D88">
        <w:rPr>
          <w:rFonts w:eastAsia="SimSun" w:cs="Times New Roman"/>
          <w:i/>
          <w:iCs/>
          <w:color w:val="864EA8" w:themeColor="accent1" w:themeShade="BF"/>
          <w:sz w:val="22"/>
        </w:rPr>
        <w:t>2014</w:t>
      </w:r>
      <w:r w:rsidRPr="00F84B96">
        <w:rPr>
          <w:rFonts w:eastAsia="SimSun" w:cs="Times New Roman"/>
          <w:i/>
          <w:iCs/>
          <w:color w:val="864EA8" w:themeColor="accent1" w:themeShade="BF"/>
          <w:sz w:val="22"/>
        </w:rPr>
        <w:t xml:space="preserve"> m. ir 2018 m. (</w:t>
      </w:r>
      <w:proofErr w:type="spellStart"/>
      <w:r w:rsidRPr="00F84B96">
        <w:rPr>
          <w:rFonts w:eastAsia="SimSun" w:cs="Times New Roman"/>
          <w:i/>
          <w:iCs/>
          <w:color w:val="864EA8" w:themeColor="accent1" w:themeShade="BF"/>
          <w:sz w:val="22"/>
        </w:rPr>
        <w:t>asm</w:t>
      </w:r>
      <w:proofErr w:type="spellEnd"/>
      <w:r w:rsidRPr="00F84B96">
        <w:rPr>
          <w:rFonts w:eastAsia="SimSun" w:cs="Times New Roman"/>
          <w:i/>
          <w:iCs/>
          <w:color w:val="864EA8" w:themeColor="accent1" w:themeShade="BF"/>
          <w:sz w:val="22"/>
        </w:rPr>
        <w:t>./100 tū</w:t>
      </w:r>
      <w:r>
        <w:rPr>
          <w:rFonts w:eastAsia="SimSun" w:cs="Times New Roman"/>
          <w:i/>
          <w:iCs/>
          <w:color w:val="864EA8" w:themeColor="accent1" w:themeShade="BF"/>
          <w:sz w:val="22"/>
        </w:rPr>
        <w:t>kst. gyventojų) ir dinamika 2014</w:t>
      </w:r>
      <w:r w:rsidRPr="00F84B96">
        <w:rPr>
          <w:rFonts w:eastAsia="SimSun" w:cs="Times New Roman"/>
          <w:i/>
          <w:iCs/>
          <w:color w:val="864EA8" w:themeColor="accent1" w:themeShade="BF"/>
          <w:sz w:val="22"/>
        </w:rPr>
        <w:t>–2018 m. (proc.)</w:t>
      </w:r>
    </w:p>
    <w:p w14:paraId="1F5A73A2" w14:textId="77777777" w:rsidR="00065D88" w:rsidRPr="00F84B96" w:rsidRDefault="00065D88" w:rsidP="00065D88">
      <w:pPr>
        <w:spacing w:before="0" w:after="160" w:line="259" w:lineRule="auto"/>
        <w:jc w:val="right"/>
        <w:rPr>
          <w:rFonts w:eastAsia="SimSun" w:cs="Times New Roman"/>
          <w:i/>
          <w:iCs/>
          <w:sz w:val="20"/>
          <w:szCs w:val="20"/>
        </w:rPr>
      </w:pPr>
      <w:r w:rsidRPr="00F84B96">
        <w:rPr>
          <w:rFonts w:eastAsia="SimSun" w:cs="Times New Roman"/>
          <w:i/>
          <w:iCs/>
          <w:sz w:val="20"/>
          <w:szCs w:val="20"/>
        </w:rPr>
        <w:t>Šaltinis: sudaryta autorių pagal HI duomenis</w:t>
      </w:r>
    </w:p>
    <w:p w14:paraId="6C12D166" w14:textId="77777777" w:rsidR="0050487F" w:rsidRPr="006F3376" w:rsidRDefault="00C710E6" w:rsidP="001A2127">
      <w:r>
        <w:rPr>
          <w:color w:val="864EA8" w:themeColor="accent1" w:themeShade="BF"/>
        </w:rPr>
        <w:t>M</w:t>
      </w:r>
      <w:r w:rsidR="00DD669B" w:rsidRPr="00C710E6">
        <w:rPr>
          <w:color w:val="864EA8" w:themeColor="accent1" w:themeShade="BF"/>
        </w:rPr>
        <w:t xml:space="preserve">irtingumo pagal priežastis </w:t>
      </w:r>
      <w:r w:rsidR="00DD669B" w:rsidRPr="00DD669B">
        <w:t>rodiklis parodo, kokios sveikatos problemos vyrauja visuomenėje ir kaip jos kinta.</w:t>
      </w:r>
      <w:r w:rsidR="00DD669B" w:rsidRPr="00DD669B">
        <w:rPr>
          <w:i/>
          <w:iCs/>
        </w:rPr>
        <w:t xml:space="preserve"> </w:t>
      </w:r>
      <w:r w:rsidR="004D4AA8" w:rsidRPr="004D4AA8">
        <w:rPr>
          <w:iCs/>
        </w:rPr>
        <w:t>Klaipėdos rajono savivaldybėje,</w:t>
      </w:r>
      <w:r w:rsidR="004D4AA8">
        <w:rPr>
          <w:i/>
          <w:iCs/>
        </w:rPr>
        <w:t xml:space="preserve"> </w:t>
      </w:r>
      <w:r w:rsidR="00DD669B" w:rsidRPr="00DD669B">
        <w:t>kaip ir visoje ša</w:t>
      </w:r>
      <w:r w:rsidR="000A3214">
        <w:t xml:space="preserve">lyje, </w:t>
      </w:r>
      <w:r w:rsidR="000A3214" w:rsidRPr="0029082F">
        <w:t>vyrauja</w:t>
      </w:r>
      <w:r w:rsidR="00DD669B" w:rsidRPr="0029082F">
        <w:t xml:space="preserve"> mirtingumas nuo kraujotakos sistemos li</w:t>
      </w:r>
      <w:r w:rsidR="000A3214" w:rsidRPr="0029082F">
        <w:t>gų.</w:t>
      </w:r>
      <w:r w:rsidR="003E40C3" w:rsidRPr="0029082F">
        <w:t xml:space="preserve"> </w:t>
      </w:r>
      <w:r w:rsidR="00CD5065" w:rsidRPr="0029082F">
        <w:t>2019</w:t>
      </w:r>
      <w:r w:rsidR="000A3214" w:rsidRPr="0029082F">
        <w:t xml:space="preserve"> m. Klaipėdos rajono savivaldybėje 100 tūkst. gyventojų registruotos </w:t>
      </w:r>
      <w:r w:rsidR="00E03D64" w:rsidRPr="0029082F">
        <w:t>583,6</w:t>
      </w:r>
      <w:r w:rsidR="000A3214" w:rsidRPr="0029082F">
        <w:t xml:space="preserve"> mirtys nuo kraujotakos sistemos ligų </w:t>
      </w:r>
      <w:r w:rsidR="003E40C3" w:rsidRPr="0029082F">
        <w:t xml:space="preserve"> </w:t>
      </w:r>
      <w:r w:rsidR="00DD669B" w:rsidRPr="0029082F">
        <w:t>ir</w:t>
      </w:r>
      <w:r w:rsidR="003E40C3" w:rsidRPr="0029082F">
        <w:t xml:space="preserve"> tai buvo</w:t>
      </w:r>
      <w:r w:rsidR="004A58B8" w:rsidRPr="0029082F">
        <w:t xml:space="preserve"> vienas</w:t>
      </w:r>
      <w:r w:rsidR="003E40C3" w:rsidRPr="0029082F">
        <w:t xml:space="preserve"> </w:t>
      </w:r>
      <w:r w:rsidR="000A3214" w:rsidRPr="0029082F">
        <w:t xml:space="preserve">mažiausių rodiklių </w:t>
      </w:r>
      <w:r w:rsidR="000A3214" w:rsidRPr="006F3376">
        <w:t>tarp analizuojamų</w:t>
      </w:r>
      <w:r w:rsidR="003E40C3" w:rsidRPr="006F3376">
        <w:t xml:space="preserve"> teritorijų</w:t>
      </w:r>
      <w:r w:rsidR="00DD669B" w:rsidRPr="006F3376">
        <w:t xml:space="preserve">. </w:t>
      </w:r>
      <w:r w:rsidR="004A58B8" w:rsidRPr="006F3376">
        <w:t>Tais pačiais metais š</w:t>
      </w:r>
      <w:r w:rsidR="003E40C3" w:rsidRPr="006F3376">
        <w:t xml:space="preserve">alyje </w:t>
      </w:r>
      <w:r w:rsidR="00E03D64" w:rsidRPr="006F3376">
        <w:t>100 tūkst. gyventojų  teko 747,9</w:t>
      </w:r>
      <w:r w:rsidR="004D4AA8" w:rsidRPr="006F3376">
        <w:t xml:space="preserve"> asmenys, mirę nuo kraujotakos sistemos ligų.</w:t>
      </w:r>
      <w:r w:rsidR="00E03D64" w:rsidRPr="006F3376">
        <w:t xml:space="preserve"> 2019</w:t>
      </w:r>
      <w:r w:rsidR="00C16347" w:rsidRPr="006F3376">
        <w:t xml:space="preserve"> m. palyginti</w:t>
      </w:r>
      <w:r w:rsidR="00B417AE" w:rsidRPr="006F3376">
        <w:t xml:space="preserve"> su 2014 m.</w:t>
      </w:r>
      <w:r w:rsidR="00C16347" w:rsidRPr="006F3376">
        <w:t>,</w:t>
      </w:r>
      <w:r w:rsidR="00B417AE" w:rsidRPr="006F3376">
        <w:t xml:space="preserve"> mirtingumas nuo kraujotakos sistemos ligų Klaipėdos rajone </w:t>
      </w:r>
      <w:r w:rsidR="00C16347" w:rsidRPr="006F3376">
        <w:t xml:space="preserve">savivaldybėje </w:t>
      </w:r>
      <w:r w:rsidR="00E03D64" w:rsidRPr="006F3376">
        <w:t>sumažėjo 1,2</w:t>
      </w:r>
      <w:r w:rsidR="00B417AE" w:rsidRPr="006F3376">
        <w:t xml:space="preserve"> proc., </w:t>
      </w:r>
      <w:r w:rsidR="00C16347" w:rsidRPr="006F3376">
        <w:t xml:space="preserve">kai </w:t>
      </w:r>
      <w:r w:rsidR="00B417AE" w:rsidRPr="006F3376">
        <w:t xml:space="preserve">šalyje </w:t>
      </w:r>
      <w:r w:rsidR="00E03D64" w:rsidRPr="006F3376">
        <w:t>mažėjo 2,6</w:t>
      </w:r>
      <w:r w:rsidR="00B417AE" w:rsidRPr="006F3376">
        <w:t xml:space="preserve"> proc.</w:t>
      </w:r>
      <w:r w:rsidR="0050487F" w:rsidRPr="006F3376">
        <w:t xml:space="preserve"> Mažėjantis mirtingumas nuo kraujotakos sistemos ligų rodo, kad gyventojai daugiau dėmesio skiria sveikai gyvensenai, mažiau patiria streso, gerėja gyvenimo aplinka.</w:t>
      </w:r>
    </w:p>
    <w:p w14:paraId="28F81973" w14:textId="77777777" w:rsidR="0010263F" w:rsidRPr="0029082F" w:rsidRDefault="00DD669B" w:rsidP="00DD669B">
      <w:pPr>
        <w:suppressAutoHyphens/>
        <w:spacing w:before="0"/>
      </w:pPr>
      <w:r w:rsidRPr="006F3376">
        <w:t>Antra didžiausia mirting</w:t>
      </w:r>
      <w:r w:rsidR="00C16347" w:rsidRPr="006F3376">
        <w:t>umo priežastis  analizuojamose</w:t>
      </w:r>
      <w:r w:rsidRPr="006F3376">
        <w:t xml:space="preserve"> savivaldybėse –</w:t>
      </w:r>
      <w:r w:rsidR="00E03D64" w:rsidRPr="006F3376">
        <w:t xml:space="preserve"> </w:t>
      </w:r>
      <w:r w:rsidR="00E03D64">
        <w:t xml:space="preserve">piktybiniai navikai. </w:t>
      </w:r>
      <w:r w:rsidR="00E03D64" w:rsidRPr="0029082F">
        <w:t>2019</w:t>
      </w:r>
      <w:r w:rsidR="004A58B8" w:rsidRPr="0029082F">
        <w:t xml:space="preserve"> m. </w:t>
      </w:r>
      <w:r w:rsidR="004D4AA8" w:rsidRPr="0029082F">
        <w:t>Klaipėdos rajono</w:t>
      </w:r>
      <w:r w:rsidR="00C16347" w:rsidRPr="0029082F">
        <w:t xml:space="preserve"> savivaldybėje </w:t>
      </w:r>
      <w:r w:rsidRPr="0029082F">
        <w:t xml:space="preserve"> mirtingumas</w:t>
      </w:r>
      <w:r w:rsidR="004A58B8" w:rsidRPr="0029082F">
        <w:t xml:space="preserve"> n</w:t>
      </w:r>
      <w:r w:rsidR="00E03D64" w:rsidRPr="0029082F">
        <w:t xml:space="preserve">uo piktybinių </w:t>
      </w:r>
      <w:r w:rsidR="00E03D64" w:rsidRPr="0029082F">
        <w:t>navikų siekė 249,6</w:t>
      </w:r>
      <w:r w:rsidR="0010263F" w:rsidRPr="0029082F">
        <w:t xml:space="preserve"> atvejus </w:t>
      </w:r>
      <w:r w:rsidRPr="0029082F">
        <w:t>100</w:t>
      </w:r>
      <w:r w:rsidRPr="0029082F">
        <w:rPr>
          <w:rFonts w:ascii="Courier New" w:hAnsi="Courier New" w:cs="Courier New"/>
        </w:rPr>
        <w:t> </w:t>
      </w:r>
      <w:r w:rsidRPr="0029082F">
        <w:t>t</w:t>
      </w:r>
      <w:r w:rsidRPr="0029082F">
        <w:rPr>
          <w:rFonts w:cs="Neris Light"/>
        </w:rPr>
        <w:t>ū</w:t>
      </w:r>
      <w:r w:rsidRPr="0029082F">
        <w:t>kst. gyventojų</w:t>
      </w:r>
      <w:r w:rsidR="00E03D64" w:rsidRPr="0029082F">
        <w:rPr>
          <w:rFonts w:ascii="Calibri" w:eastAsia="Calibri" w:hAnsi="Calibri" w:cs="Times New Roman"/>
        </w:rPr>
        <w:t xml:space="preserve">. </w:t>
      </w:r>
      <w:r w:rsidR="0010263F" w:rsidRPr="0029082F">
        <w:t>Didžiausias mirtingumas nuo piktybinių nav</w:t>
      </w:r>
      <w:r w:rsidR="00E03D64" w:rsidRPr="0029082F">
        <w:t>ikų tarp nagrinėjamų teritorijų 2019</w:t>
      </w:r>
      <w:r w:rsidR="00C16347" w:rsidRPr="0029082F">
        <w:t xml:space="preserve"> m. buvo Kėda</w:t>
      </w:r>
      <w:r w:rsidR="00E03D64" w:rsidRPr="0029082F">
        <w:t>inių rajono savivaldybėje (351,0</w:t>
      </w:r>
      <w:r w:rsidR="00C16347" w:rsidRPr="0029082F">
        <w:t xml:space="preserve"> atvejis</w:t>
      </w:r>
      <w:r w:rsidR="0010263F" w:rsidRPr="0029082F">
        <w:t xml:space="preserve"> 100 tūkst. gyventojų).</w:t>
      </w:r>
      <w:r w:rsidR="00E03D64" w:rsidRPr="0029082F">
        <w:t xml:space="preserve"> 2019</w:t>
      </w:r>
      <w:r w:rsidR="00B417AE" w:rsidRPr="0029082F">
        <w:t xml:space="preserve"> m. </w:t>
      </w:r>
      <w:r w:rsidR="00C16347" w:rsidRPr="0029082F">
        <w:t xml:space="preserve">palyginti su 2014 m., </w:t>
      </w:r>
      <w:r w:rsidR="00B417AE" w:rsidRPr="0029082F">
        <w:t xml:space="preserve">mirtingumas nuo piktybinių navikų </w:t>
      </w:r>
      <w:r w:rsidR="00C16347" w:rsidRPr="0029082F">
        <w:t>Klaipėd</w:t>
      </w:r>
      <w:r w:rsidR="00E03D64" w:rsidRPr="0029082F">
        <w:t>os rajono savivaldybėje išaugo</w:t>
      </w:r>
      <w:r w:rsidR="00B417AE" w:rsidRPr="0029082F">
        <w:t xml:space="preserve"> </w:t>
      </w:r>
      <w:r w:rsidR="00E03D64" w:rsidRPr="0029082F">
        <w:t>6,5</w:t>
      </w:r>
      <w:r w:rsidR="00DC5143" w:rsidRPr="0029082F">
        <w:t xml:space="preserve"> pro</w:t>
      </w:r>
      <w:r w:rsidR="00C16347" w:rsidRPr="0029082F">
        <w:t xml:space="preserve">c., kai </w:t>
      </w:r>
      <w:r w:rsidR="00E03D64" w:rsidRPr="0029082F">
        <w:t>šalyje augo 5,1</w:t>
      </w:r>
      <w:r w:rsidR="00DC5143" w:rsidRPr="0029082F">
        <w:t xml:space="preserve"> proc. </w:t>
      </w:r>
    </w:p>
    <w:p w14:paraId="50F5157C" w14:textId="77777777" w:rsidR="00DD669B" w:rsidRPr="00DD669B" w:rsidRDefault="00F36451" w:rsidP="00B01643">
      <w:r w:rsidRPr="0029082F">
        <w:t xml:space="preserve">2019 m. trečioji pagal eiliškumą mirtingumo priežastis </w:t>
      </w:r>
      <w:r w:rsidR="00DD669B" w:rsidRPr="0029082F">
        <w:t>–</w:t>
      </w:r>
      <w:r w:rsidRPr="0029082F">
        <w:t xml:space="preserve"> virškinimo sistemos ligos</w:t>
      </w:r>
      <w:r w:rsidR="00E03D64" w:rsidRPr="0029082F">
        <w:t>. 2019</w:t>
      </w:r>
      <w:r w:rsidR="00DC5143" w:rsidRPr="0029082F">
        <w:t xml:space="preserve"> m. </w:t>
      </w:r>
      <w:r w:rsidR="004D4AA8" w:rsidRPr="0029082F">
        <w:t xml:space="preserve">Klaipėdos rajone savivaldybėje </w:t>
      </w:r>
      <w:r w:rsidR="00DD669B" w:rsidRPr="0029082F">
        <w:t xml:space="preserve">mirtingumas nuo </w:t>
      </w:r>
      <w:r w:rsidRPr="0029082F">
        <w:t xml:space="preserve">virškinimo sistemos ligų </w:t>
      </w:r>
      <w:r w:rsidR="00B01643" w:rsidRPr="0029082F">
        <w:t>siekė</w:t>
      </w:r>
      <w:r w:rsidR="00E03D64" w:rsidRPr="0029082F">
        <w:t xml:space="preserve"> </w:t>
      </w:r>
      <w:r w:rsidRPr="0029082F">
        <w:t>40,5</w:t>
      </w:r>
      <w:r w:rsidR="00B01643" w:rsidRPr="0029082F">
        <w:t xml:space="preserve"> </w:t>
      </w:r>
      <w:r w:rsidR="00B01643">
        <w:t>asmeni</w:t>
      </w:r>
      <w:r w:rsidR="00045B35">
        <w:t xml:space="preserve">s 100 </w:t>
      </w:r>
      <w:r w:rsidR="00045B35" w:rsidRPr="0029082F">
        <w:t>tūkst. gyventojų, kai š</w:t>
      </w:r>
      <w:r w:rsidR="00B01643" w:rsidRPr="0029082F">
        <w:t>alyje</w:t>
      </w:r>
      <w:r w:rsidR="004D4AA8" w:rsidRPr="0029082F">
        <w:t xml:space="preserve"> rodiklis</w:t>
      </w:r>
      <w:r w:rsidR="00E03D64" w:rsidRPr="0029082F">
        <w:t xml:space="preserve"> buvo </w:t>
      </w:r>
      <w:r w:rsidRPr="0029082F">
        <w:t>69,9</w:t>
      </w:r>
      <w:r w:rsidR="00B01643" w:rsidRPr="0029082F">
        <w:t xml:space="preserve"> proc. didesnis</w:t>
      </w:r>
      <w:r w:rsidR="00045B35" w:rsidRPr="0029082F">
        <w:t>.</w:t>
      </w:r>
      <w:r w:rsidR="00B01643" w:rsidRPr="0029082F">
        <w:t xml:space="preserve"> </w:t>
      </w:r>
      <w:r w:rsidR="00AD3C76" w:rsidRPr="0029082F">
        <w:t>2019</w:t>
      </w:r>
      <w:r w:rsidR="00DC5143" w:rsidRPr="0029082F">
        <w:t xml:space="preserve"> m. palyginti su 2014</w:t>
      </w:r>
      <w:r w:rsidR="00DD669B" w:rsidRPr="0029082F">
        <w:t xml:space="preserve"> m., mirtingumas nuo </w:t>
      </w:r>
      <w:r>
        <w:t>virškinimo sistemos ligų</w:t>
      </w:r>
      <w:r w:rsidRPr="00F36451">
        <w:t xml:space="preserve"> </w:t>
      </w:r>
      <w:r w:rsidR="00DD669B" w:rsidRPr="00DD669B">
        <w:t>mažėjo</w:t>
      </w:r>
      <w:r w:rsidR="00AD3C76">
        <w:t xml:space="preserve"> </w:t>
      </w:r>
      <w:r w:rsidR="00045B35">
        <w:t>visose nagrinėjamose</w:t>
      </w:r>
      <w:r w:rsidR="00DC5143">
        <w:t xml:space="preserve"> teritorijose</w:t>
      </w:r>
      <w:r>
        <w:t xml:space="preserve">, išskyrus Kėdainių </w:t>
      </w:r>
      <w:r w:rsidRPr="00F36451">
        <w:t>rajono savivaldyb</w:t>
      </w:r>
      <w:r>
        <w:t>ę.</w:t>
      </w:r>
    </w:p>
    <w:p w14:paraId="6546258A" w14:textId="7C903A30" w:rsidR="00106822" w:rsidRPr="00DD669B" w:rsidRDefault="00106822" w:rsidP="00DD669B">
      <w:pPr>
        <w:suppressAutoHyphens/>
        <w:spacing w:before="0" w:after="0"/>
        <w:jc w:val="center"/>
        <w:rPr>
          <w:rFonts w:ascii="Calibri" w:eastAsia="MS Mincho" w:hAnsi="Calibri" w:cs="Calibri"/>
          <w:bCs/>
          <w:lang w:eastAsia="ar-SA"/>
        </w:rPr>
      </w:pPr>
      <w:r>
        <w:rPr>
          <w:rFonts w:ascii="Calibri" w:eastAsia="MS Mincho" w:hAnsi="Calibri" w:cs="Calibri"/>
          <w:bCs/>
          <w:noProof/>
          <w:lang w:eastAsia="lt-LT"/>
        </w:rPr>
        <w:drawing>
          <wp:inline distT="0" distB="0" distL="0" distR="0" wp14:anchorId="7F350665" wp14:editId="30433A0B">
            <wp:extent cx="2879725" cy="2517301"/>
            <wp:effectExtent l="0" t="0" r="0" b="0"/>
            <wp:docPr id="54" name="Paveikslėlis 54" descr="C:\Users\Vartotojas\OneDrive - EIP\Desktop\Klaipėdos SPP\Pastabos 2020.04.14\INfogram\l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INfogram\ligos.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879725" cy="2517301"/>
                    </a:xfrm>
                    <a:prstGeom prst="rect">
                      <a:avLst/>
                    </a:prstGeom>
                    <a:noFill/>
                    <a:ln>
                      <a:noFill/>
                    </a:ln>
                  </pic:spPr>
                </pic:pic>
              </a:graphicData>
            </a:graphic>
          </wp:inline>
        </w:drawing>
      </w:r>
    </w:p>
    <w:p w14:paraId="4F1B03C3" w14:textId="77777777" w:rsidR="00DD669B" w:rsidRPr="00FE26A6" w:rsidRDefault="00F91BD6" w:rsidP="00B01643">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.4.1.8</w:t>
      </w:r>
      <w:r w:rsidR="00DD669B" w:rsidRPr="00FE26A6">
        <w:rPr>
          <w:rFonts w:eastAsia="Calibri" w:cs="Times New Roman"/>
          <w:i/>
          <w:iCs/>
          <w:color w:val="864EA8" w:themeColor="accent1" w:themeShade="BF"/>
          <w:sz w:val="22"/>
        </w:rPr>
        <w:t>. pav</w:t>
      </w:r>
      <w:r w:rsidR="00692215" w:rsidRPr="00FE26A6">
        <w:rPr>
          <w:rFonts w:eastAsia="Calibri" w:cs="Times New Roman"/>
          <w:i/>
          <w:iCs/>
          <w:color w:val="864EA8" w:themeColor="accent1" w:themeShade="BF"/>
          <w:sz w:val="22"/>
        </w:rPr>
        <w:t xml:space="preserve">. Mirtingumas pagal priežastis </w:t>
      </w:r>
      <w:r w:rsidR="00DD669B" w:rsidRPr="00FE26A6">
        <w:rPr>
          <w:rFonts w:eastAsia="Calibri" w:cs="Times New Roman"/>
          <w:i/>
          <w:iCs/>
          <w:color w:val="864EA8" w:themeColor="accent1" w:themeShade="BF"/>
          <w:sz w:val="22"/>
        </w:rPr>
        <w:t>1</w:t>
      </w:r>
      <w:r w:rsidR="00692215" w:rsidRPr="00FE26A6">
        <w:rPr>
          <w:rFonts w:eastAsia="Calibri" w:cs="Times New Roman"/>
          <w:i/>
          <w:iCs/>
          <w:color w:val="864EA8" w:themeColor="accent1" w:themeShade="BF"/>
          <w:sz w:val="22"/>
        </w:rPr>
        <w:t>00</w:t>
      </w:r>
      <w:r w:rsidR="00692215" w:rsidRPr="00FE26A6">
        <w:rPr>
          <w:rFonts w:ascii="Courier New" w:eastAsia="Calibri" w:hAnsi="Courier New" w:cs="Courier New"/>
          <w:i/>
          <w:iCs/>
          <w:color w:val="864EA8" w:themeColor="accent1" w:themeShade="BF"/>
          <w:sz w:val="22"/>
        </w:rPr>
        <w:t> </w:t>
      </w:r>
      <w:r w:rsidR="00692215" w:rsidRPr="00FE26A6">
        <w:rPr>
          <w:rFonts w:eastAsia="Calibri" w:cs="Times New Roman"/>
          <w:i/>
          <w:iCs/>
          <w:color w:val="864EA8" w:themeColor="accent1" w:themeShade="BF"/>
          <w:sz w:val="22"/>
        </w:rPr>
        <w:t>t</w:t>
      </w:r>
      <w:r w:rsidR="00692215" w:rsidRPr="00FE26A6">
        <w:rPr>
          <w:rFonts w:eastAsia="Calibri" w:cs="Neris Light"/>
          <w:i/>
          <w:iCs/>
          <w:color w:val="864EA8" w:themeColor="accent1" w:themeShade="BF"/>
          <w:sz w:val="22"/>
        </w:rPr>
        <w:t>ū</w:t>
      </w:r>
      <w:r w:rsidR="00692215" w:rsidRPr="00FE26A6">
        <w:rPr>
          <w:rFonts w:eastAsia="Calibri" w:cs="Times New Roman"/>
          <w:i/>
          <w:iCs/>
          <w:color w:val="864EA8" w:themeColor="accent1" w:themeShade="BF"/>
          <w:sz w:val="22"/>
        </w:rPr>
        <w:t>kst. gyventoj</w:t>
      </w:r>
      <w:r w:rsidR="00692215" w:rsidRPr="00FE26A6">
        <w:rPr>
          <w:rFonts w:eastAsia="Calibri" w:cs="Neris Light"/>
          <w:i/>
          <w:iCs/>
          <w:color w:val="864EA8" w:themeColor="accent1" w:themeShade="BF"/>
          <w:sz w:val="22"/>
        </w:rPr>
        <w:t>ų</w:t>
      </w:r>
      <w:r w:rsidR="00692215" w:rsidRPr="00FE26A6">
        <w:rPr>
          <w:sz w:val="22"/>
        </w:rPr>
        <w:t xml:space="preserve"> </w:t>
      </w:r>
      <w:r w:rsidR="00692215" w:rsidRPr="00FE26A6">
        <w:rPr>
          <w:rFonts w:eastAsia="Calibri" w:cs="Times New Roman"/>
          <w:i/>
          <w:iCs/>
          <w:color w:val="864EA8" w:themeColor="accent1" w:themeShade="BF"/>
          <w:sz w:val="22"/>
        </w:rPr>
        <w:t>(</w:t>
      </w:r>
      <w:proofErr w:type="spellStart"/>
      <w:r w:rsidR="00692215" w:rsidRPr="00FE26A6">
        <w:rPr>
          <w:rFonts w:eastAsia="Calibri" w:cs="Times New Roman"/>
          <w:i/>
          <w:iCs/>
          <w:color w:val="864EA8" w:themeColor="accent1" w:themeShade="BF"/>
          <w:sz w:val="22"/>
        </w:rPr>
        <w:t>asm</w:t>
      </w:r>
      <w:proofErr w:type="spellEnd"/>
      <w:r w:rsidR="00692215" w:rsidRPr="00FE26A6">
        <w:rPr>
          <w:rFonts w:eastAsia="Calibri" w:cs="Times New Roman"/>
          <w:i/>
          <w:iCs/>
          <w:color w:val="864EA8" w:themeColor="accent1" w:themeShade="BF"/>
          <w:sz w:val="22"/>
        </w:rPr>
        <w:t>.)</w:t>
      </w:r>
      <w:r w:rsidR="00B01643" w:rsidRPr="00FE26A6">
        <w:rPr>
          <w:rFonts w:eastAsia="Calibri" w:cs="Times New Roman"/>
          <w:i/>
          <w:iCs/>
          <w:color w:val="864EA8" w:themeColor="accent1" w:themeShade="BF"/>
          <w:sz w:val="22"/>
        </w:rPr>
        <w:t xml:space="preserve"> </w:t>
      </w:r>
      <w:r w:rsidR="00692215" w:rsidRPr="00FE26A6">
        <w:rPr>
          <w:rFonts w:eastAsia="Calibri" w:cs="Times New Roman"/>
          <w:i/>
          <w:iCs/>
          <w:color w:val="864EA8" w:themeColor="accent1" w:themeShade="BF"/>
          <w:sz w:val="22"/>
        </w:rPr>
        <w:t xml:space="preserve">bei </w:t>
      </w:r>
      <w:r w:rsidR="004D4AA8" w:rsidRPr="00FE26A6">
        <w:rPr>
          <w:rFonts w:eastAsia="Calibri" w:cs="Times New Roman"/>
          <w:i/>
          <w:iCs/>
          <w:color w:val="864EA8" w:themeColor="accent1" w:themeShade="BF"/>
          <w:sz w:val="22"/>
        </w:rPr>
        <w:t xml:space="preserve">rodiklio </w:t>
      </w:r>
      <w:r w:rsidR="00692215" w:rsidRPr="00FE26A6">
        <w:rPr>
          <w:rFonts w:eastAsia="Calibri" w:cs="Times New Roman"/>
          <w:i/>
          <w:iCs/>
          <w:color w:val="864EA8" w:themeColor="accent1" w:themeShade="BF"/>
          <w:sz w:val="22"/>
        </w:rPr>
        <w:t xml:space="preserve">pasiskirstymas pagal lytį (proc.) </w:t>
      </w:r>
      <w:r w:rsidR="00B01643" w:rsidRPr="00FE26A6">
        <w:rPr>
          <w:rFonts w:eastAsia="Calibri" w:cs="Times New Roman"/>
          <w:i/>
          <w:iCs/>
          <w:color w:val="864EA8" w:themeColor="accent1" w:themeShade="BF"/>
          <w:sz w:val="22"/>
        </w:rPr>
        <w:t>Klaipėdos rajono</w:t>
      </w:r>
      <w:r w:rsidR="00F36451">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 </w:t>
      </w:r>
    </w:p>
    <w:p w14:paraId="5A6C2781" w14:textId="77777777" w:rsidR="00DD669B" w:rsidRPr="00B01643" w:rsidRDefault="00DD669B" w:rsidP="00DD669B">
      <w:pPr>
        <w:spacing w:before="0"/>
        <w:jc w:val="right"/>
        <w:rPr>
          <w:rFonts w:eastAsia="Calibri" w:cs="Times New Roman"/>
          <w:i/>
          <w:iCs/>
          <w:sz w:val="20"/>
          <w:szCs w:val="20"/>
        </w:rPr>
      </w:pPr>
      <w:r w:rsidRPr="00B01643">
        <w:rPr>
          <w:rFonts w:eastAsia="Calibri" w:cs="Times New Roman"/>
          <w:i/>
          <w:iCs/>
          <w:sz w:val="20"/>
          <w:szCs w:val="20"/>
        </w:rPr>
        <w:t xml:space="preserve">Šaltinis: sudaryta autorių pagal </w:t>
      </w:r>
      <w:r w:rsidR="00CD195E" w:rsidRPr="00CD195E">
        <w:rPr>
          <w:rFonts w:eastAsia="Calibri" w:cs="Times New Roman"/>
          <w:i/>
          <w:iCs/>
          <w:sz w:val="20"/>
          <w:szCs w:val="20"/>
        </w:rPr>
        <w:t xml:space="preserve">Higienos instituto </w:t>
      </w:r>
      <w:r w:rsidRPr="00B01643">
        <w:rPr>
          <w:rFonts w:eastAsia="Calibri" w:cs="Times New Roman"/>
          <w:i/>
          <w:iCs/>
          <w:sz w:val="20"/>
          <w:szCs w:val="20"/>
        </w:rPr>
        <w:t>duomenis</w:t>
      </w:r>
    </w:p>
    <w:p w14:paraId="02346DA3" w14:textId="77777777" w:rsidR="00DD669B" w:rsidRPr="00DD669B" w:rsidRDefault="00DD669B" w:rsidP="0030606F">
      <w:r w:rsidRPr="00DD669B">
        <w:t>Mirtingumo priežas</w:t>
      </w:r>
      <w:r w:rsidR="00CD195E">
        <w:t xml:space="preserve">čių pasiskirstymas pagal lytį </w:t>
      </w:r>
      <w:r w:rsidR="004D4AA8">
        <w:t>Klaipėdos rajono</w:t>
      </w:r>
      <w:r w:rsidR="00045B35">
        <w:t xml:space="preserve"> savivaldybėje </w:t>
      </w:r>
      <w:r w:rsidRPr="00DD669B">
        <w:t>didžiąja dalimi atitinka bendrąsias šalies tendencijas. Dažnesnė moterų mirties priežastis – kraujotakos sistemos ligos</w:t>
      </w:r>
      <w:r w:rsidR="00B01643">
        <w:t>.</w:t>
      </w:r>
      <w:r w:rsidRPr="00DD669B">
        <w:t xml:space="preserve"> </w:t>
      </w:r>
      <w:r w:rsidR="00B01643">
        <w:t>V</w:t>
      </w:r>
      <w:r w:rsidRPr="00DD669B">
        <w:t>yrai dažni</w:t>
      </w:r>
      <w:r w:rsidR="00B01643">
        <w:t>au miršta nuo piktybinių navikų</w:t>
      </w:r>
      <w:r w:rsidR="00106822">
        <w:t>.</w:t>
      </w:r>
    </w:p>
    <w:p w14:paraId="305EBDAA" w14:textId="77777777" w:rsidR="00DD669B" w:rsidRPr="00DD669B" w:rsidRDefault="00DD669B" w:rsidP="004D4AA8">
      <w:pPr>
        <w:spacing w:after="0"/>
        <w:rPr>
          <w:i/>
          <w:iCs/>
          <w:sz w:val="20"/>
          <w:szCs w:val="20"/>
        </w:rPr>
      </w:pPr>
      <w:r w:rsidRPr="00DD669B">
        <w:lastRenderedPageBreak/>
        <w:t>Stacionarinės asmens sveikatos priežiūros paslaugos</w:t>
      </w:r>
      <w:r w:rsidRPr="00DD669B">
        <w:rPr>
          <w:i/>
          <w:iCs/>
          <w:vertAlign w:val="superscript"/>
        </w:rPr>
        <w:footnoteReference w:id="47"/>
      </w:r>
      <w:r w:rsidR="00313726">
        <w:t xml:space="preserve"> </w:t>
      </w:r>
      <w:r w:rsidR="00045B35" w:rsidRPr="00045B35">
        <w:t xml:space="preserve">Klaipėdos rajone savivaldybėje  </w:t>
      </w:r>
      <w:r w:rsidRPr="00DD669B">
        <w:t xml:space="preserve">teikiamos </w:t>
      </w:r>
      <w:r w:rsidR="00045B35">
        <w:t>trijose</w:t>
      </w:r>
      <w:r w:rsidRPr="00DD669B">
        <w:t xml:space="preserve"> </w:t>
      </w:r>
      <w:r w:rsidR="00313726" w:rsidRPr="00313726">
        <w:t>įstaigose</w:t>
      </w:r>
      <w:r w:rsidRPr="00313726">
        <w:t>:</w:t>
      </w:r>
    </w:p>
    <w:p w14:paraId="3D9EE61F" w14:textId="5FF823AC" w:rsidR="00313726" w:rsidRPr="00EA0601" w:rsidRDefault="00DD669B"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VšĮ </w:t>
      </w:r>
      <w:r w:rsidR="00313726" w:rsidRPr="00EA0601">
        <w:rPr>
          <w:rFonts w:eastAsia="Calibri" w:cs="Times New Roman"/>
          <w:color w:val="864EA8" w:themeColor="accent1" w:themeShade="BF"/>
        </w:rPr>
        <w:t xml:space="preserve">Klaipėdos rajono savivaldybės Gargždų ligoninėje </w:t>
      </w:r>
      <w:r w:rsidR="00313726" w:rsidRPr="00EA0601">
        <w:rPr>
          <w:rFonts w:eastAsia="Calibri" w:cs="Times New Roman"/>
        </w:rPr>
        <w:t>(pirmojo ir antrojo lygio asmens sveikatos priežiūros paslaugos, tame tarpe palaikomojo gydymo</w:t>
      </w:r>
      <w:r w:rsidR="00681BBC">
        <w:rPr>
          <w:rFonts w:eastAsia="Calibri" w:cs="Times New Roman"/>
        </w:rPr>
        <w:t xml:space="preserve"> ir slaugos</w:t>
      </w:r>
      <w:r w:rsidR="00313726" w:rsidRPr="00EA0601">
        <w:rPr>
          <w:rFonts w:eastAsia="Calibri" w:cs="Times New Roman"/>
        </w:rPr>
        <w:t>).</w:t>
      </w:r>
    </w:p>
    <w:p w14:paraId="13EF090F" w14:textId="77777777" w:rsidR="00313726" w:rsidRPr="00EA0601" w:rsidRDefault="00313726" w:rsidP="007C4CA9">
      <w:pPr>
        <w:pStyle w:val="Sraopastraipa"/>
        <w:numPr>
          <w:ilvl w:val="0"/>
          <w:numId w:val="9"/>
        </w:numPr>
        <w:spacing w:before="0"/>
        <w:rPr>
          <w:rFonts w:eastAsia="Calibri" w:cs="Times New Roman"/>
        </w:rPr>
      </w:pPr>
      <w:r w:rsidRPr="00EA0601">
        <w:rPr>
          <w:rFonts w:eastAsia="Calibri" w:cs="Times New Roman"/>
          <w:color w:val="864EA8" w:themeColor="accent1" w:themeShade="BF"/>
        </w:rPr>
        <w:t xml:space="preserve">Paupių PSPC palaikomojo gydymo ir slaugos skyriuje </w:t>
      </w:r>
      <w:r w:rsidRPr="00EA0601">
        <w:rPr>
          <w:rFonts w:eastAsia="Calibri" w:cs="Times New Roman"/>
        </w:rPr>
        <w:t>(palaikomasis gydymas ir slauga).</w:t>
      </w:r>
    </w:p>
    <w:p w14:paraId="543B371A" w14:textId="77777777" w:rsidR="00313726" w:rsidRPr="00EA0601" w:rsidRDefault="00313726" w:rsidP="007C4CA9">
      <w:pPr>
        <w:pStyle w:val="Sraopastraipa"/>
        <w:numPr>
          <w:ilvl w:val="0"/>
          <w:numId w:val="9"/>
        </w:numPr>
        <w:spacing w:before="0"/>
        <w:rPr>
          <w:rFonts w:eastAsia="Calibri" w:cs="Times New Roman"/>
          <w:color w:val="864EA8" w:themeColor="accent1" w:themeShade="BF"/>
        </w:rPr>
      </w:pPr>
      <w:r w:rsidRPr="00EA0601">
        <w:rPr>
          <w:rFonts w:eastAsia="Calibri" w:cs="Times New Roman"/>
          <w:color w:val="864EA8" w:themeColor="accent1" w:themeShade="BF"/>
        </w:rPr>
        <w:t xml:space="preserve">VšĮ „Gyvenimo gija" </w:t>
      </w:r>
      <w:r w:rsidRPr="00EA0601">
        <w:rPr>
          <w:rFonts w:eastAsia="Calibri" w:cs="Times New Roman"/>
        </w:rPr>
        <w:t>(palaikomasis gydymas ir slauga)</w:t>
      </w:r>
      <w:r w:rsidR="000629EC">
        <w:rPr>
          <w:rFonts w:eastAsia="Calibri" w:cs="Times New Roman"/>
        </w:rPr>
        <w:t>.</w:t>
      </w:r>
    </w:p>
    <w:p w14:paraId="7EBDB230" w14:textId="0F02FD39" w:rsidR="00DD669B" w:rsidRPr="006F3376" w:rsidRDefault="00951F78" w:rsidP="00DB584E">
      <w:pPr>
        <w:spacing w:before="0"/>
        <w:rPr>
          <w:rFonts w:eastAsia="Calibri" w:cs="Times New Roman"/>
        </w:rPr>
      </w:pPr>
      <w:r w:rsidRPr="00951F78">
        <w:rPr>
          <w:rFonts w:eastAsia="Calibri" w:cs="Times New Roman"/>
        </w:rPr>
        <w:t>Vš</w:t>
      </w:r>
      <w:r w:rsidR="00FC1DD7">
        <w:rPr>
          <w:rFonts w:eastAsia="Calibri" w:cs="Times New Roman"/>
        </w:rPr>
        <w:t xml:space="preserve">Į Klaipėdos rajono savivaldybės </w:t>
      </w:r>
      <w:r w:rsidRPr="00951F78">
        <w:rPr>
          <w:rFonts w:eastAsia="Calibri" w:cs="Times New Roman"/>
        </w:rPr>
        <w:t>Gargždų ligoninėje</w:t>
      </w:r>
      <w:r w:rsidR="005C2228">
        <w:rPr>
          <w:rFonts w:eastAsia="Calibri" w:cs="Times New Roman"/>
        </w:rPr>
        <w:t xml:space="preserve"> 2019</w:t>
      </w:r>
      <w:r>
        <w:rPr>
          <w:rFonts w:eastAsia="Calibri" w:cs="Times New Roman"/>
        </w:rPr>
        <w:t xml:space="preserve"> m. </w:t>
      </w:r>
      <w:r w:rsidRPr="0029082F">
        <w:rPr>
          <w:rFonts w:eastAsia="Calibri" w:cs="Times New Roman"/>
        </w:rPr>
        <w:t xml:space="preserve">buvo </w:t>
      </w:r>
      <w:r w:rsidR="005C2228" w:rsidRPr="0029082F">
        <w:rPr>
          <w:rFonts w:eastAsia="Calibri" w:cs="Times New Roman"/>
        </w:rPr>
        <w:t>200,5</w:t>
      </w:r>
      <w:r w:rsidRPr="0029082F">
        <w:rPr>
          <w:rFonts w:eastAsia="Calibri" w:cs="Times New Roman"/>
        </w:rPr>
        <w:t xml:space="preserve"> pareigybės, iš kurių </w:t>
      </w:r>
      <w:r w:rsidR="005C2228" w:rsidRPr="0029082F">
        <w:rPr>
          <w:rFonts w:eastAsia="Calibri" w:cs="Times New Roman"/>
        </w:rPr>
        <w:t>40,</w:t>
      </w:r>
      <w:r w:rsidR="005C2228" w:rsidRPr="006F3376">
        <w:rPr>
          <w:rFonts w:eastAsia="Calibri" w:cs="Times New Roman"/>
        </w:rPr>
        <w:t>25</w:t>
      </w:r>
      <w:r w:rsidR="00BD77A0" w:rsidRPr="006F3376">
        <w:rPr>
          <w:rFonts w:eastAsia="Calibri" w:cs="Times New Roman"/>
        </w:rPr>
        <w:t xml:space="preserve"> pareigybės –</w:t>
      </w:r>
      <w:r w:rsidRPr="006F3376">
        <w:rPr>
          <w:rFonts w:eastAsia="Calibri" w:cs="Times New Roman"/>
        </w:rPr>
        <w:t xml:space="preserve"> gydytojų. </w:t>
      </w:r>
      <w:r w:rsidR="000629EC" w:rsidRPr="006F3376">
        <w:rPr>
          <w:rFonts w:eastAsia="Calibri" w:cs="Times New Roman"/>
        </w:rPr>
        <w:t xml:space="preserve">Gargždų ligoninėje </w:t>
      </w:r>
      <w:r w:rsidR="005C2228" w:rsidRPr="006F3376">
        <w:rPr>
          <w:rFonts w:eastAsia="Calibri" w:cs="Times New Roman"/>
        </w:rPr>
        <w:t>dirbo 56</w:t>
      </w:r>
      <w:r w:rsidR="00BD77A0" w:rsidRPr="006F3376">
        <w:rPr>
          <w:rFonts w:eastAsia="Calibri" w:cs="Times New Roman"/>
        </w:rPr>
        <w:t xml:space="preserve"> gydytojai</w:t>
      </w:r>
      <w:r w:rsidRPr="006F3376">
        <w:rPr>
          <w:rFonts w:eastAsia="Calibri" w:cs="Times New Roman"/>
        </w:rPr>
        <w:t xml:space="preserve"> (tame</w:t>
      </w:r>
      <w:r w:rsidR="005C2228" w:rsidRPr="006F3376">
        <w:rPr>
          <w:rFonts w:eastAsia="Calibri" w:cs="Times New Roman"/>
        </w:rPr>
        <w:t xml:space="preserve"> skaičiuje 40</w:t>
      </w:r>
      <w:r w:rsidRPr="006F3376">
        <w:rPr>
          <w:rFonts w:eastAsia="Calibri" w:cs="Times New Roman"/>
        </w:rPr>
        <w:t xml:space="preserve"> atv</w:t>
      </w:r>
      <w:r w:rsidR="00201990" w:rsidRPr="006F3376">
        <w:rPr>
          <w:rFonts w:eastAsia="Calibri" w:cs="Times New Roman"/>
        </w:rPr>
        <w:t xml:space="preserve">ykstantis iš kitų įstaigų). </w:t>
      </w:r>
      <w:r w:rsidR="00DB584E" w:rsidRPr="006F3376">
        <w:rPr>
          <w:rFonts w:eastAsia="Calibri" w:cs="Times New Roman"/>
        </w:rPr>
        <w:t xml:space="preserve">Pagrindinėse pareigose dirbančių gydytojų amžius 66,4 m, nepagrindinėse – 52,3 m. </w:t>
      </w:r>
      <w:r w:rsidR="00201990" w:rsidRPr="006F3376">
        <w:rPr>
          <w:rFonts w:eastAsia="Calibri" w:cs="Times New Roman"/>
        </w:rPr>
        <w:t>2019</w:t>
      </w:r>
      <w:r w:rsidRPr="006F3376">
        <w:rPr>
          <w:rFonts w:eastAsia="Calibri" w:cs="Times New Roman"/>
        </w:rPr>
        <w:t xml:space="preserve"> m. hospitalizuotų ligonių skaičius </w:t>
      </w:r>
      <w:r w:rsidR="005C2228" w:rsidRPr="006F3376">
        <w:rPr>
          <w:rFonts w:eastAsia="Calibri" w:cs="Times New Roman"/>
        </w:rPr>
        <w:t>ligoninėje siekė 1935</w:t>
      </w:r>
      <w:r w:rsidR="000629EC" w:rsidRPr="006F3376">
        <w:rPr>
          <w:rFonts w:eastAsia="Calibri" w:cs="Times New Roman"/>
        </w:rPr>
        <w:t xml:space="preserve"> asmenis</w:t>
      </w:r>
      <w:r w:rsidRPr="006F3376">
        <w:rPr>
          <w:rFonts w:eastAsia="Calibri" w:cs="Times New Roman"/>
        </w:rPr>
        <w:t xml:space="preserve"> (aktyvaus gydymo – </w:t>
      </w:r>
      <w:r w:rsidR="005C2228" w:rsidRPr="006F3376">
        <w:rPr>
          <w:rFonts w:eastAsia="Calibri" w:cs="Times New Roman"/>
        </w:rPr>
        <w:t>1645</w:t>
      </w:r>
      <w:r w:rsidR="00DB51AC" w:rsidRPr="006F3376">
        <w:rPr>
          <w:rFonts w:eastAsia="Calibri" w:cs="Times New Roman"/>
        </w:rPr>
        <w:t>,</w:t>
      </w:r>
      <w:r w:rsidRPr="006F3376">
        <w:rPr>
          <w:rFonts w:eastAsia="Calibri" w:cs="Times New Roman"/>
        </w:rPr>
        <w:t xml:space="preserve"> palaikomojo gydymo, slaugos ir </w:t>
      </w:r>
      <w:proofErr w:type="spellStart"/>
      <w:r w:rsidRPr="006F3376">
        <w:rPr>
          <w:rFonts w:eastAsia="Calibri" w:cs="Times New Roman"/>
        </w:rPr>
        <w:t>paliatyvios</w:t>
      </w:r>
      <w:r w:rsidR="00BD77A0" w:rsidRPr="006F3376">
        <w:rPr>
          <w:rFonts w:eastAsia="Calibri" w:cs="Times New Roman"/>
        </w:rPr>
        <w:t>ios</w:t>
      </w:r>
      <w:proofErr w:type="spellEnd"/>
      <w:r w:rsidRPr="006F3376">
        <w:rPr>
          <w:rFonts w:eastAsia="Calibri" w:cs="Times New Roman"/>
        </w:rPr>
        <w:t xml:space="preserve"> slaugos</w:t>
      </w:r>
      <w:r w:rsidR="000629EC" w:rsidRPr="006F3376">
        <w:rPr>
          <w:rFonts w:eastAsia="Calibri" w:cs="Times New Roman"/>
        </w:rPr>
        <w:t xml:space="preserve"> – </w:t>
      </w:r>
      <w:r w:rsidR="005C2228" w:rsidRPr="006F3376">
        <w:rPr>
          <w:rFonts w:eastAsia="Calibri" w:cs="Times New Roman"/>
        </w:rPr>
        <w:t>290</w:t>
      </w:r>
      <w:r w:rsidRPr="006F3376">
        <w:rPr>
          <w:rFonts w:eastAsia="Calibri" w:cs="Times New Roman"/>
        </w:rPr>
        <w:t xml:space="preserve">). </w:t>
      </w:r>
      <w:r w:rsidR="000629EC" w:rsidRPr="006F3376">
        <w:rPr>
          <w:rFonts w:eastAsia="Calibri" w:cs="Times New Roman"/>
        </w:rPr>
        <w:t xml:space="preserve"> </w:t>
      </w:r>
      <w:r w:rsidR="005C2228" w:rsidRPr="006F3376">
        <w:rPr>
          <w:rFonts w:eastAsia="Calibri" w:cs="Times New Roman"/>
        </w:rPr>
        <w:t xml:space="preserve">2019 m. Gargždų ligoninėje buvo 118 lovų, iš kurių 75 palaikomojo gydymo, slaugos ir </w:t>
      </w:r>
      <w:proofErr w:type="spellStart"/>
      <w:r w:rsidR="005C2228" w:rsidRPr="006F3376">
        <w:rPr>
          <w:rFonts w:eastAsia="Calibri" w:cs="Times New Roman"/>
        </w:rPr>
        <w:t>paliatyvios</w:t>
      </w:r>
      <w:proofErr w:type="spellEnd"/>
      <w:r w:rsidR="005C2228" w:rsidRPr="006F3376">
        <w:rPr>
          <w:rFonts w:eastAsia="Calibri" w:cs="Times New Roman"/>
        </w:rPr>
        <w:t xml:space="preserve"> slaugos. </w:t>
      </w:r>
    </w:p>
    <w:p w14:paraId="4E69E228" w14:textId="45865CA7" w:rsidR="003F19D1" w:rsidRPr="00F250D4" w:rsidRDefault="003F19D1" w:rsidP="003F19D1">
      <w:pPr>
        <w:rPr>
          <w:lang w:val="es-MX"/>
          <w:rPrChange w:id="82" w:author="Sonata Šmatauskienė" w:date="2025-11-18T09:49:00Z" w16du:dateUtc="2025-11-18T07:49:00Z">
            <w:rPr>
              <w:lang w:val="en-US"/>
            </w:rPr>
          </w:rPrChange>
        </w:rPr>
      </w:pPr>
      <w:r w:rsidRPr="006F3376">
        <w:t>2019 m. Klaipėdos rajono savivaldybės asmens sveikatos priežiūros įstaigose trūko neurologų, akių, odos ir vidaus ligų gydytojų.</w:t>
      </w:r>
      <w:r w:rsidR="00DB584E" w:rsidRPr="006F3376">
        <w:t xml:space="preserve"> Panašus specialistų poreikis buvo ir kitais analizuojamo laikotarpio metais. 2020 m. buvo įdarbintas dermatovenerologas. </w:t>
      </w:r>
    </w:p>
    <w:p w14:paraId="4F160926" w14:textId="6175F58C" w:rsidR="00DD669B" w:rsidRDefault="004B3310" w:rsidP="0030606F">
      <w:r w:rsidRPr="006F3376">
        <w:t>2014–2019</w:t>
      </w:r>
      <w:r w:rsidR="00BD77A0" w:rsidRPr="006F3376">
        <w:t xml:space="preserve"> m. laikotarpiu lovų skaičius stacionaruose </w:t>
      </w:r>
      <w:r w:rsidR="000629EC" w:rsidRPr="006F3376">
        <w:t>mažėjo visose analizuojamose</w:t>
      </w:r>
      <w:r w:rsidR="00DB51AC" w:rsidRPr="006F3376">
        <w:t xml:space="preserve"> teritorijose</w:t>
      </w:r>
      <w:r w:rsidR="0030606F" w:rsidRPr="006F3376">
        <w:t>,</w:t>
      </w:r>
      <w:r w:rsidR="000629EC" w:rsidRPr="006F3376">
        <w:t xml:space="preserve"> išs</w:t>
      </w:r>
      <w:r w:rsidR="00FC1DD7" w:rsidRPr="006F3376">
        <w:t>kyrus Kauno rajono savivaldybę</w:t>
      </w:r>
      <w:r w:rsidR="00DB51AC" w:rsidRPr="0029082F">
        <w:t xml:space="preserve">. </w:t>
      </w:r>
      <w:r w:rsidRPr="0029082F">
        <w:t xml:space="preserve"> 2019</w:t>
      </w:r>
      <w:r w:rsidR="00CD195E" w:rsidRPr="0029082F">
        <w:t xml:space="preserve"> m. </w:t>
      </w:r>
      <w:r w:rsidR="00BD77A0" w:rsidRPr="0035758C">
        <w:t xml:space="preserve">Klaipėdos rajono savivaldybėje </w:t>
      </w:r>
      <w:r w:rsidR="00D40BDC" w:rsidRPr="0035758C">
        <w:t xml:space="preserve">bendras </w:t>
      </w:r>
      <w:r w:rsidR="00DD669B" w:rsidRPr="0035758C">
        <w:t>lovų skaičius stacionaruose (su slaugos ir palaiko</w:t>
      </w:r>
      <w:r w:rsidRPr="0035758C">
        <w:t>mojo gydymo lovomis) siekė 136</w:t>
      </w:r>
      <w:r w:rsidR="00DB51AC" w:rsidRPr="0035758C">
        <w:t xml:space="preserve"> ir </w:t>
      </w:r>
      <w:r w:rsidR="000629EC" w:rsidRPr="0035758C">
        <w:t>palyginti</w:t>
      </w:r>
      <w:r w:rsidR="00DB51AC" w:rsidRPr="0035758C">
        <w:t xml:space="preserve"> su 2014 m. sumažėjo </w:t>
      </w:r>
      <w:r w:rsidR="00D40BDC" w:rsidRPr="0035758C">
        <w:t>septyniomis lovomis (</w:t>
      </w:r>
      <w:r w:rsidR="009253E2" w:rsidRPr="0035758C">
        <w:t xml:space="preserve">dėl paslaugų restruktūrizavimo </w:t>
      </w:r>
      <w:r w:rsidR="00D40BDC" w:rsidRPr="0035758C">
        <w:t>sumažėjo aktyvaus gydymo lovų skaičius, o palaikomojo gydymo ir slaugos lovų skaičius padidėjo).</w:t>
      </w:r>
      <w:r w:rsidRPr="0035758C">
        <w:t xml:space="preserve"> </w:t>
      </w:r>
      <w:r w:rsidR="000629EC" w:rsidRPr="0035758C">
        <w:t>Klaipėdos</w:t>
      </w:r>
      <w:r w:rsidR="000629EC" w:rsidRPr="0029082F">
        <w:t xml:space="preserve"> rajono savivaldybėje d</w:t>
      </w:r>
      <w:r w:rsidR="0030606F" w:rsidRPr="0029082F">
        <w:t xml:space="preserve">idžioji dalis lovų stacionaruose skirta </w:t>
      </w:r>
      <w:r w:rsidR="0030606F" w:rsidRPr="0029082F">
        <w:t>pal</w:t>
      </w:r>
      <w:r w:rsidRPr="0029082F">
        <w:t>aikomajam gydymui ir slaugai (93 lova arba 68,4</w:t>
      </w:r>
      <w:r w:rsidR="0030606F" w:rsidRPr="0029082F">
        <w:t xml:space="preserve"> proc. visų </w:t>
      </w:r>
      <w:r w:rsidR="0030606F">
        <w:t>lovų).</w:t>
      </w:r>
    </w:p>
    <w:p w14:paraId="07AC8E84" w14:textId="77777777" w:rsidR="00DD669B" w:rsidRPr="00DD669B" w:rsidRDefault="00DD669B" w:rsidP="0030606F">
      <w:r w:rsidRPr="00DD669B">
        <w:t xml:space="preserve">Įvykus nelaimingam atsitikimui ar ūmiai susirgus dažniausiai kviečiama </w:t>
      </w:r>
      <w:r w:rsidRPr="00BD77A0">
        <w:rPr>
          <w:color w:val="864EA8" w:themeColor="accent1" w:themeShade="BF"/>
        </w:rPr>
        <w:t>greitoji medicinos pagalba</w:t>
      </w:r>
      <w:r w:rsidR="00BD77A0" w:rsidRPr="00BD77A0">
        <w:rPr>
          <w:color w:val="864EA8" w:themeColor="accent1" w:themeShade="BF"/>
        </w:rPr>
        <w:t xml:space="preserve"> (toliau – GMP)</w:t>
      </w:r>
      <w:r w:rsidRPr="00DD669B">
        <w:t xml:space="preserve">. </w:t>
      </w:r>
    </w:p>
    <w:p w14:paraId="01E4127B" w14:textId="77777777" w:rsidR="00995833" w:rsidRPr="007B1DC3" w:rsidRDefault="00132D86" w:rsidP="007A5668">
      <w:r w:rsidRPr="007B1DC3">
        <w:t>2019</w:t>
      </w:r>
      <w:r w:rsidR="00DD669B" w:rsidRPr="007B1DC3">
        <w:t xml:space="preserve"> m. </w:t>
      </w:r>
      <w:r w:rsidR="00995833" w:rsidRPr="007B1DC3">
        <w:t>Klaipėdos rajono</w:t>
      </w:r>
      <w:r w:rsidR="00DD669B" w:rsidRPr="007B1DC3">
        <w:t xml:space="preserve"> savivaldybės teritorijoje</w:t>
      </w:r>
      <w:r w:rsidR="00BD77A0" w:rsidRPr="007B1DC3">
        <w:t xml:space="preserve"> GMP</w:t>
      </w:r>
      <w:r w:rsidR="00DD669B" w:rsidRPr="007B1DC3">
        <w:t xml:space="preserve"> </w:t>
      </w:r>
      <w:r w:rsidR="00995833" w:rsidRPr="007B1DC3">
        <w:t>buvo suteikta</w:t>
      </w:r>
      <w:r w:rsidRPr="007B1DC3">
        <w:t xml:space="preserve"> </w:t>
      </w:r>
      <w:r w:rsidR="00995833" w:rsidRPr="007B1DC3">
        <w:t>9</w:t>
      </w:r>
      <w:r w:rsidRPr="007B1DC3">
        <w:t>841</w:t>
      </w:r>
      <w:r w:rsidR="00BD77A0" w:rsidRPr="007B1DC3">
        <w:t xml:space="preserve"> asmenims, iš jų</w:t>
      </w:r>
      <w:r w:rsidR="00E8101C" w:rsidRPr="007B1DC3">
        <w:t xml:space="preserve"> 9,4 proc. suteikta </w:t>
      </w:r>
      <w:r w:rsidR="00670EC2" w:rsidRPr="007B1DC3">
        <w:t xml:space="preserve">vaikams (0-17 m.). </w:t>
      </w:r>
      <w:r w:rsidR="00E8101C" w:rsidRPr="007B1DC3">
        <w:t xml:space="preserve">Pagal </w:t>
      </w:r>
      <w:r w:rsidR="00670EC2" w:rsidRPr="007B1DC3">
        <w:t xml:space="preserve">GMP </w:t>
      </w:r>
      <w:r w:rsidR="001456A3" w:rsidRPr="007B1DC3">
        <w:t xml:space="preserve">suteiktų paslaugų skaičių, </w:t>
      </w:r>
      <w:r w:rsidR="00E8101C" w:rsidRPr="007B1DC3">
        <w:t>tenkantį</w:t>
      </w:r>
      <w:r w:rsidR="00670EC2" w:rsidRPr="007B1DC3">
        <w:t xml:space="preserve"> 1</w:t>
      </w:r>
      <w:r w:rsidR="00E8101C" w:rsidRPr="007B1DC3">
        <w:t xml:space="preserve"> </w:t>
      </w:r>
      <w:r w:rsidR="00670EC2" w:rsidRPr="007B1DC3">
        <w:t>000-</w:t>
      </w:r>
      <w:r w:rsidR="00E8101C" w:rsidRPr="007B1DC3">
        <w:t>i</w:t>
      </w:r>
      <w:r w:rsidR="00670EC2" w:rsidRPr="007B1DC3">
        <w:t xml:space="preserve">ui gyventojų, </w:t>
      </w:r>
      <w:r w:rsidRPr="007B1DC3">
        <w:t>2019</w:t>
      </w:r>
      <w:r w:rsidR="00670EC2" w:rsidRPr="007B1DC3">
        <w:t xml:space="preserve"> m. </w:t>
      </w:r>
      <w:r w:rsidR="001456A3" w:rsidRPr="007B1DC3">
        <w:t xml:space="preserve">Klaipėdos rajono savivaldybės </w:t>
      </w:r>
      <w:r w:rsidR="00107249" w:rsidRPr="007B1DC3">
        <w:t xml:space="preserve">rodiklis </w:t>
      </w:r>
      <w:r w:rsidR="007A5668" w:rsidRPr="007B1DC3">
        <w:t>buvo viena</w:t>
      </w:r>
      <w:r w:rsidR="00107249" w:rsidRPr="007B1DC3">
        <w:t>s</w:t>
      </w:r>
      <w:r w:rsidR="007A5668" w:rsidRPr="007B1DC3">
        <w:t xml:space="preserve"> mažiausių </w:t>
      </w:r>
      <w:r w:rsidR="001456A3" w:rsidRPr="007B1DC3">
        <w:t xml:space="preserve">tarp nagrinėjamų teritorijų </w:t>
      </w:r>
      <w:r w:rsidRPr="007B1DC3">
        <w:t>ir siekė 166,0</w:t>
      </w:r>
      <w:r w:rsidR="001456A3" w:rsidRPr="007B1DC3">
        <w:t xml:space="preserve"> asmenis. </w:t>
      </w:r>
      <w:r w:rsidR="007A5668" w:rsidRPr="007B1DC3">
        <w:t>2014</w:t>
      </w:r>
      <w:r w:rsidRPr="007B1DC3">
        <w:t>–2019</w:t>
      </w:r>
      <w:r w:rsidR="007A5668" w:rsidRPr="007B1DC3">
        <w:t xml:space="preserve"> m. </w:t>
      </w:r>
      <w:r w:rsidR="001456A3" w:rsidRPr="007B1DC3">
        <w:t xml:space="preserve">GPM </w:t>
      </w:r>
      <w:r w:rsidR="00107249" w:rsidRPr="007B1DC3">
        <w:t xml:space="preserve">apimtys </w:t>
      </w:r>
      <w:r w:rsidRPr="007B1DC3">
        <w:t xml:space="preserve">tarp lyginamų teritorijų </w:t>
      </w:r>
      <w:r w:rsidR="00107249" w:rsidRPr="007B1DC3">
        <w:t xml:space="preserve">augo </w:t>
      </w:r>
      <w:r w:rsidRPr="007B1DC3">
        <w:t>sparčiausiai</w:t>
      </w:r>
      <w:r w:rsidR="00107249" w:rsidRPr="007B1DC3">
        <w:t xml:space="preserve"> Klaipėdos rajono savivaldybėje </w:t>
      </w:r>
      <w:r w:rsidRPr="007B1DC3">
        <w:t>(12,7</w:t>
      </w:r>
      <w:r w:rsidR="007A5668" w:rsidRPr="007B1DC3">
        <w:t xml:space="preserve"> proc.). </w:t>
      </w:r>
    </w:p>
    <w:p w14:paraId="25A5B8D3" w14:textId="687F922E" w:rsidR="000A49C7" w:rsidRPr="00DD669B" w:rsidRDefault="000A49C7" w:rsidP="00DD669B">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3610FE03" wp14:editId="44ED8584">
            <wp:extent cx="2879725" cy="1781163"/>
            <wp:effectExtent l="0" t="0" r="0" b="0"/>
            <wp:docPr id="62" name="Paveikslėlis 62" descr="C:\Users\Vartotojas\OneDrive - EIP\Desktop\Klaipėdos SPP\Pastabos 2020.04.14\INfogram\G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OneDrive - EIP\Desktop\Klaipėdos SPP\Pastabos 2020.04.14\INfogram\GPM.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79725" cy="1781163"/>
                    </a:xfrm>
                    <a:prstGeom prst="rect">
                      <a:avLst/>
                    </a:prstGeom>
                    <a:noFill/>
                    <a:ln>
                      <a:noFill/>
                    </a:ln>
                  </pic:spPr>
                </pic:pic>
              </a:graphicData>
            </a:graphic>
          </wp:inline>
        </w:drawing>
      </w:r>
    </w:p>
    <w:p w14:paraId="61B03CB6" w14:textId="33E3E3CC" w:rsidR="00DD669B" w:rsidRPr="00FE26A6" w:rsidRDefault="00DD669B" w:rsidP="007A566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065D88">
        <w:rPr>
          <w:rFonts w:eastAsia="Calibri" w:cs="Times New Roman"/>
          <w:i/>
          <w:iCs/>
          <w:color w:val="864EA8" w:themeColor="accent1" w:themeShade="BF"/>
          <w:sz w:val="22"/>
        </w:rPr>
        <w:t>.4.1.</w:t>
      </w:r>
      <w:r w:rsidR="00681BBC">
        <w:rPr>
          <w:rFonts w:eastAsia="Calibri" w:cs="Times New Roman"/>
          <w:i/>
          <w:iCs/>
          <w:color w:val="864EA8" w:themeColor="accent1" w:themeShade="BF"/>
          <w:sz w:val="22"/>
        </w:rPr>
        <w:t>9</w:t>
      </w:r>
      <w:r w:rsidRPr="00FE26A6">
        <w:rPr>
          <w:rFonts w:eastAsia="Calibri" w:cs="Times New Roman"/>
          <w:i/>
          <w:iCs/>
          <w:color w:val="864EA8" w:themeColor="accent1" w:themeShade="BF"/>
          <w:sz w:val="22"/>
        </w:rPr>
        <w:t>. pav. Asmenų, kurie</w:t>
      </w:r>
      <w:r w:rsidR="000629EC" w:rsidRPr="00FE26A6">
        <w:rPr>
          <w:rFonts w:eastAsia="Calibri" w:cs="Times New Roman"/>
          <w:i/>
          <w:iCs/>
          <w:color w:val="864EA8" w:themeColor="accent1" w:themeShade="BF"/>
          <w:sz w:val="22"/>
        </w:rPr>
        <w:t>ms buvo suteikta GMP,</w:t>
      </w:r>
      <w:r w:rsidR="001456A3" w:rsidRPr="00FE26A6">
        <w:rPr>
          <w:rFonts w:eastAsia="Calibri" w:cs="Times New Roman"/>
          <w:i/>
          <w:iCs/>
          <w:color w:val="864EA8" w:themeColor="accent1" w:themeShade="BF"/>
          <w:sz w:val="22"/>
        </w:rPr>
        <w:t xml:space="preserve"> skaičius,</w:t>
      </w:r>
      <w:r w:rsidR="000629EC" w:rsidRPr="00FE26A6">
        <w:rPr>
          <w:rFonts w:eastAsia="Calibri" w:cs="Times New Roman"/>
          <w:i/>
          <w:iCs/>
          <w:color w:val="864EA8" w:themeColor="accent1" w:themeShade="BF"/>
          <w:sz w:val="22"/>
        </w:rPr>
        <w:t xml:space="preserve"> tenkanti</w:t>
      </w:r>
      <w:r w:rsidR="001456A3" w:rsidRPr="00FE26A6">
        <w:rPr>
          <w:rFonts w:eastAsia="Calibri" w:cs="Times New Roman"/>
          <w:i/>
          <w:iCs/>
          <w:color w:val="864EA8" w:themeColor="accent1" w:themeShade="BF"/>
          <w:sz w:val="22"/>
        </w:rPr>
        <w:t>s</w:t>
      </w:r>
      <w:r w:rsidR="009E442D" w:rsidRPr="00FE26A6">
        <w:rPr>
          <w:rFonts w:eastAsia="Calibri" w:cs="Times New Roman"/>
          <w:i/>
          <w:iCs/>
          <w:color w:val="864EA8" w:themeColor="accent1" w:themeShade="BF"/>
          <w:sz w:val="22"/>
        </w:rPr>
        <w:t xml:space="preserve"> 1 000</w:t>
      </w:r>
      <w:r w:rsidR="000629EC" w:rsidRPr="00FE26A6">
        <w:rPr>
          <w:rFonts w:eastAsia="Calibri" w:cs="Times New Roman"/>
          <w:i/>
          <w:iCs/>
          <w:color w:val="864EA8" w:themeColor="accent1" w:themeShade="BF"/>
          <w:sz w:val="22"/>
        </w:rPr>
        <w:t>-ui</w:t>
      </w:r>
      <w:r w:rsidR="009E442D" w:rsidRPr="00FE26A6">
        <w:rPr>
          <w:rFonts w:eastAsia="Calibri" w:cs="Times New Roman"/>
          <w:i/>
          <w:iCs/>
          <w:color w:val="864EA8" w:themeColor="accent1" w:themeShade="BF"/>
          <w:sz w:val="22"/>
        </w:rPr>
        <w:t xml:space="preserve"> gyv. </w:t>
      </w:r>
      <w:r w:rsidRPr="00FE26A6">
        <w:rPr>
          <w:rFonts w:eastAsia="Calibri" w:cs="Times New Roman"/>
          <w:i/>
          <w:iCs/>
          <w:color w:val="864EA8" w:themeColor="accent1" w:themeShade="BF"/>
          <w:sz w:val="22"/>
        </w:rPr>
        <w:t>(</w:t>
      </w:r>
      <w:proofErr w:type="spellStart"/>
      <w:r w:rsidRPr="00FE26A6">
        <w:rPr>
          <w:rFonts w:eastAsia="Calibri" w:cs="Times New Roman"/>
          <w:i/>
          <w:iCs/>
          <w:color w:val="864EA8" w:themeColor="accent1" w:themeShade="BF"/>
          <w:sz w:val="22"/>
        </w:rPr>
        <w:t>asm</w:t>
      </w:r>
      <w:proofErr w:type="spellEnd"/>
      <w:r w:rsidRPr="00FE26A6">
        <w:rPr>
          <w:rFonts w:eastAsia="Calibri" w:cs="Times New Roman"/>
          <w:i/>
          <w:iCs/>
          <w:color w:val="864EA8" w:themeColor="accent1" w:themeShade="BF"/>
          <w:sz w:val="22"/>
        </w:rPr>
        <w:t>.)</w:t>
      </w:r>
      <w:r w:rsidR="001456A3" w:rsidRPr="00FE26A6">
        <w:rPr>
          <w:rFonts w:eastAsia="Calibri" w:cs="Times New Roman"/>
          <w:i/>
          <w:iCs/>
          <w:color w:val="864EA8" w:themeColor="accent1" w:themeShade="BF"/>
          <w:sz w:val="22"/>
        </w:rPr>
        <w:t>,</w:t>
      </w:r>
      <w:r w:rsidR="000A49C7">
        <w:rPr>
          <w:rFonts w:eastAsia="Calibri" w:cs="Times New Roman"/>
          <w:i/>
          <w:iCs/>
          <w:color w:val="864EA8" w:themeColor="accent1" w:themeShade="BF"/>
          <w:sz w:val="22"/>
        </w:rPr>
        <w:t xml:space="preserve"> 2019 m.</w:t>
      </w:r>
      <w:r w:rsidRPr="00FE26A6">
        <w:rPr>
          <w:rFonts w:eastAsia="Calibri" w:cs="Times New Roman"/>
          <w:i/>
          <w:iCs/>
          <w:color w:val="864EA8" w:themeColor="accent1" w:themeShade="BF"/>
          <w:sz w:val="22"/>
        </w:rPr>
        <w:t xml:space="preserve"> bei</w:t>
      </w:r>
      <w:r w:rsidR="00181A48" w:rsidRPr="00FE26A6">
        <w:rPr>
          <w:rFonts w:eastAsia="Calibri" w:cs="Times New Roman"/>
          <w:i/>
          <w:iCs/>
          <w:color w:val="864EA8" w:themeColor="accent1" w:themeShade="BF"/>
          <w:sz w:val="22"/>
        </w:rPr>
        <w:t xml:space="preserve"> </w:t>
      </w:r>
      <w:r w:rsidR="001456A3" w:rsidRPr="00FE26A6">
        <w:rPr>
          <w:rFonts w:eastAsia="Calibri" w:cs="Times New Roman"/>
          <w:i/>
          <w:iCs/>
          <w:color w:val="864EA8" w:themeColor="accent1" w:themeShade="BF"/>
          <w:sz w:val="22"/>
        </w:rPr>
        <w:t xml:space="preserve">rodiklio </w:t>
      </w:r>
      <w:r w:rsidR="00181A48" w:rsidRPr="00FE26A6">
        <w:rPr>
          <w:rFonts w:eastAsia="Calibri" w:cs="Times New Roman"/>
          <w:i/>
          <w:iCs/>
          <w:color w:val="864EA8" w:themeColor="accent1" w:themeShade="BF"/>
          <w:sz w:val="22"/>
        </w:rPr>
        <w:t>dinamika 2014</w:t>
      </w:r>
      <w:r w:rsidR="000A49C7">
        <w:rPr>
          <w:rFonts w:eastAsia="Calibri" w:cs="Times New Roman"/>
          <w:i/>
          <w:iCs/>
          <w:color w:val="864EA8" w:themeColor="accent1" w:themeShade="BF"/>
          <w:sz w:val="22"/>
        </w:rPr>
        <w:t>–2019</w:t>
      </w:r>
      <w:r w:rsidRPr="00FE26A6">
        <w:rPr>
          <w:rFonts w:eastAsia="Calibri" w:cs="Times New Roman"/>
          <w:i/>
          <w:iCs/>
          <w:color w:val="864EA8" w:themeColor="accent1" w:themeShade="BF"/>
          <w:sz w:val="22"/>
        </w:rPr>
        <w:t xml:space="preserve"> m. </w:t>
      </w:r>
      <w:r w:rsidR="002C17F1" w:rsidRPr="00FE26A6">
        <w:rPr>
          <w:rFonts w:eastAsia="Calibri" w:cs="Times New Roman"/>
          <w:i/>
          <w:iCs/>
          <w:color w:val="864EA8" w:themeColor="accent1" w:themeShade="BF"/>
          <w:sz w:val="22"/>
        </w:rPr>
        <w:t>(proc.)</w:t>
      </w:r>
    </w:p>
    <w:p w14:paraId="4115FC97" w14:textId="77777777" w:rsidR="00DD669B" w:rsidRPr="00181A48" w:rsidRDefault="00DD669B" w:rsidP="00DD669B">
      <w:pPr>
        <w:spacing w:before="0"/>
        <w:jc w:val="right"/>
        <w:rPr>
          <w:rFonts w:eastAsia="Calibri" w:cs="Times New Roman"/>
          <w:i/>
          <w:iCs/>
          <w:sz w:val="20"/>
          <w:szCs w:val="20"/>
        </w:rPr>
      </w:pPr>
      <w:r w:rsidRPr="00181A48">
        <w:rPr>
          <w:rFonts w:eastAsia="Calibri" w:cs="Times New Roman"/>
          <w:i/>
          <w:iCs/>
          <w:sz w:val="20"/>
          <w:szCs w:val="20"/>
        </w:rPr>
        <w:t>Šal</w:t>
      </w:r>
      <w:r w:rsidR="002C17F1">
        <w:rPr>
          <w:rFonts w:eastAsia="Calibri" w:cs="Times New Roman"/>
          <w:i/>
          <w:iCs/>
          <w:sz w:val="20"/>
          <w:szCs w:val="20"/>
        </w:rPr>
        <w:t xml:space="preserve">tinis: sudaryta autorių pagal </w:t>
      </w:r>
      <w:r w:rsidRPr="00181A48">
        <w:rPr>
          <w:rFonts w:eastAsia="Calibri" w:cs="Times New Roman"/>
          <w:i/>
          <w:iCs/>
          <w:sz w:val="20"/>
          <w:szCs w:val="20"/>
        </w:rPr>
        <w:t xml:space="preserve"> </w:t>
      </w:r>
      <w:r w:rsidR="002C17F1" w:rsidRPr="002C17F1">
        <w:rPr>
          <w:rFonts w:eastAsia="Calibri" w:cs="Times New Roman"/>
          <w:i/>
          <w:iCs/>
          <w:sz w:val="20"/>
          <w:szCs w:val="20"/>
        </w:rPr>
        <w:t xml:space="preserve">Higienos instituto </w:t>
      </w:r>
      <w:r w:rsidRPr="00181A48">
        <w:rPr>
          <w:rFonts w:eastAsia="Calibri" w:cs="Times New Roman"/>
          <w:i/>
          <w:iCs/>
          <w:sz w:val="20"/>
          <w:szCs w:val="20"/>
        </w:rPr>
        <w:t>duomenis</w:t>
      </w:r>
    </w:p>
    <w:p w14:paraId="03880AF8" w14:textId="2BB724B6" w:rsidR="009D7883" w:rsidRDefault="001456A3" w:rsidP="009B525B">
      <w:r w:rsidRPr="001456A3">
        <w:t xml:space="preserve">Klaipėdos rajono savivaldybėje GMP </w:t>
      </w:r>
      <w:r w:rsidR="00181A48">
        <w:t>teikia  Klaipėdos rajono savivaldybės</w:t>
      </w:r>
      <w:r>
        <w:t xml:space="preserve"> </w:t>
      </w:r>
      <w:r w:rsidR="00181A48" w:rsidRPr="00181A48">
        <w:t>Gargždų pirminės sveika</w:t>
      </w:r>
      <w:r w:rsidR="00181A48">
        <w:t>tos priežiūros centro</w:t>
      </w:r>
      <w:r w:rsidR="00181A48" w:rsidRPr="00181A48">
        <w:t xml:space="preserve"> </w:t>
      </w:r>
      <w:r w:rsidR="00181A48">
        <w:t>G</w:t>
      </w:r>
      <w:r w:rsidR="00181A48" w:rsidRPr="00181A48">
        <w:t xml:space="preserve">argždų greitosios </w:t>
      </w:r>
      <w:r w:rsidR="00181A48" w:rsidRPr="0035758C">
        <w:t>medicinos pagalbos skyrius</w:t>
      </w:r>
      <w:r w:rsidRPr="0035758C">
        <w:t xml:space="preserve"> (toliau – Gargždų GMP skyrius)</w:t>
      </w:r>
      <w:r w:rsidR="00E9544B" w:rsidRPr="0035758C">
        <w:t xml:space="preserve"> ir Klaipėdos  greitosios medicinos pagalbos stotis </w:t>
      </w:r>
      <w:r w:rsidR="00B24BDB" w:rsidRPr="0035758C">
        <w:t xml:space="preserve">(gyventojams iš </w:t>
      </w:r>
      <w:r w:rsidR="00E9544B" w:rsidRPr="0035758C">
        <w:t>gyvenviečių</w:t>
      </w:r>
      <w:r w:rsidR="00B24BDB" w:rsidRPr="0035758C">
        <w:t>,</w:t>
      </w:r>
      <w:r w:rsidR="00E9544B" w:rsidRPr="0035758C">
        <w:t xml:space="preserve"> besiribojančių su Klaipėdos miestu</w:t>
      </w:r>
      <w:r w:rsidR="00B24BDB" w:rsidRPr="0035758C">
        <w:t>)</w:t>
      </w:r>
      <w:r w:rsidR="00E9544B" w:rsidRPr="0035758C">
        <w:t>.</w:t>
      </w:r>
      <w:r w:rsidR="00181A48" w:rsidRPr="0035758C">
        <w:t xml:space="preserve"> </w:t>
      </w:r>
      <w:r w:rsidR="009D7883" w:rsidRPr="0035758C">
        <w:t>2019 m. Gargždų GMP</w:t>
      </w:r>
      <w:r w:rsidRPr="0035758C">
        <w:t xml:space="preserve"> skyriuje</w:t>
      </w:r>
      <w:r w:rsidR="009D7883" w:rsidRPr="0035758C">
        <w:t xml:space="preserve"> </w:t>
      </w:r>
      <w:r w:rsidR="009B525B" w:rsidRPr="0035758C">
        <w:t xml:space="preserve">buvo suformuotos </w:t>
      </w:r>
      <w:r w:rsidR="00181A48" w:rsidRPr="0035758C">
        <w:t>trys</w:t>
      </w:r>
      <w:r w:rsidR="00181A48">
        <w:t xml:space="preserve"> </w:t>
      </w:r>
      <w:r w:rsidR="009D7883">
        <w:t xml:space="preserve">brigados, </w:t>
      </w:r>
      <w:r w:rsidR="009B525B">
        <w:t>iš viso dirbo 27 dar</w:t>
      </w:r>
      <w:r w:rsidR="00762313">
        <w:t xml:space="preserve">buotojai (13 moterų ir 14 vyrų), kai </w:t>
      </w:r>
      <w:r w:rsidR="009B525B">
        <w:t xml:space="preserve">2015 m. </w:t>
      </w:r>
      <w:r w:rsidR="00762313">
        <w:t xml:space="preserve">dirbo </w:t>
      </w:r>
      <w:r w:rsidR="0075096F">
        <w:t>4</w:t>
      </w:r>
      <w:r w:rsidR="00107249">
        <w:t xml:space="preserve"> darbuotojai</w:t>
      </w:r>
      <w:r>
        <w:t>s</w:t>
      </w:r>
      <w:r w:rsidR="00107249">
        <w:t xml:space="preserve"> </w:t>
      </w:r>
      <w:r w:rsidR="0075096F">
        <w:t>daugiau</w:t>
      </w:r>
      <w:r w:rsidR="009B525B">
        <w:t xml:space="preserve">. </w:t>
      </w:r>
      <w:r w:rsidR="00107249" w:rsidRPr="00107249">
        <w:t>Klaipėdo</w:t>
      </w:r>
      <w:r w:rsidR="00107249">
        <w:t>s rajono savivaldybėje</w:t>
      </w:r>
      <w:r w:rsidR="00107249" w:rsidRPr="00107249">
        <w:t xml:space="preserve"> </w:t>
      </w:r>
      <w:r w:rsidR="009D7883">
        <w:t xml:space="preserve">GMP paslaugoms teikti naudojamos penkios transporto priemonės, kurių vidutinis amžius 2019 m. siekė 2,8 m. </w:t>
      </w:r>
      <w:r w:rsidR="009D7883">
        <w:lastRenderedPageBreak/>
        <w:t>2015</w:t>
      </w:r>
      <w:r w:rsidR="00107249">
        <w:t>–</w:t>
      </w:r>
      <w:r w:rsidR="009D7883">
        <w:t>2019</w:t>
      </w:r>
      <w:r w:rsidR="009D7883" w:rsidRPr="009D7883">
        <w:t xml:space="preserve"> m. laikotarpiu Gargždų GMP transporto priemonių </w:t>
      </w:r>
      <w:r w:rsidR="009D7883">
        <w:t xml:space="preserve">parkas </w:t>
      </w:r>
      <w:r w:rsidRPr="001456A3">
        <w:t>buvo atnaujintas</w:t>
      </w:r>
      <w:r>
        <w:t xml:space="preserve"> </w:t>
      </w:r>
      <w:r w:rsidR="009D7883">
        <w:t xml:space="preserve">(2015 m. </w:t>
      </w:r>
      <w:r w:rsidR="009D7883" w:rsidRPr="009D7883">
        <w:t xml:space="preserve">transporto priemonių amžius </w:t>
      </w:r>
      <w:r w:rsidR="00107249" w:rsidRPr="00107249">
        <w:t xml:space="preserve">vidutinis </w:t>
      </w:r>
      <w:r w:rsidR="009D7883">
        <w:t>siekė 4,8 m.)</w:t>
      </w:r>
      <w:r w:rsidR="00DD669B" w:rsidRPr="00DD669B">
        <w:t xml:space="preserve">. </w:t>
      </w:r>
      <w:r w:rsidR="00107249">
        <w:t xml:space="preserve"> </w:t>
      </w:r>
    </w:p>
    <w:p w14:paraId="151984F8" w14:textId="77777777" w:rsidR="00DD669B" w:rsidRPr="00DD669B" w:rsidRDefault="00DD669B" w:rsidP="00A8763D">
      <w:r w:rsidRPr="00DD669B">
        <w:t>Greitosios medicinos pagalbos paslaugų teikimo ir jų išlaidų apmokėjimo tvarkos apraše</w:t>
      </w:r>
      <w:r w:rsidRPr="00DD669B">
        <w:rPr>
          <w:vertAlign w:val="superscript"/>
        </w:rPr>
        <w:footnoteReference w:id="48"/>
      </w:r>
      <w:r w:rsidRPr="00DD669B">
        <w:t xml:space="preserve">  nurodoma, kad gerų GMP rezultatų reikšmė nustatoma atsižvelgiant į skubių </w:t>
      </w:r>
      <w:r w:rsidR="001456A3">
        <w:t>iš</w:t>
      </w:r>
      <w:r w:rsidRPr="00DD669B">
        <w:t>kvietimų,</w:t>
      </w:r>
      <w:r w:rsidR="009B525B" w:rsidRPr="009B525B">
        <w:t xml:space="preserve"> kai atvykimo laikas iki 15 min. (mieste) ir iki 25 min. (kaime), palyginti</w:t>
      </w:r>
      <w:r w:rsidR="00A8763D">
        <w:t xml:space="preserve"> su bendru iškvietimų skaičiumi. </w:t>
      </w:r>
      <w:r w:rsidRPr="00DD669B">
        <w:t xml:space="preserve"> Gerais rezultatais laikomos šios reikšmės:</w:t>
      </w:r>
    </w:p>
    <w:p w14:paraId="0F0ECC67" w14:textId="1B228ED3" w:rsidR="001A1D24" w:rsidRDefault="001A1D24" w:rsidP="00A8763D">
      <w:r>
        <w:rPr>
          <w:noProof/>
          <w:lang w:eastAsia="lt-LT"/>
        </w:rPr>
        <w:drawing>
          <wp:inline distT="0" distB="0" distL="0" distR="0" wp14:anchorId="6727FD48" wp14:editId="0852CFD1">
            <wp:extent cx="2879725" cy="2668302"/>
            <wp:effectExtent l="0" t="0" r="0" b="0"/>
            <wp:docPr id="48" name="Paveikslėlis 48" descr="C:\Users\Vartotojas\AppData\Local\Microsoft\Windows\Temporary Internet Files\Content.Word\klaipedos-rajono-spp - 2020-03-02T101947.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3-02T101947.249.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79725" cy="2668302"/>
                    </a:xfrm>
                    <a:prstGeom prst="rect">
                      <a:avLst/>
                    </a:prstGeom>
                    <a:noFill/>
                    <a:ln>
                      <a:noFill/>
                    </a:ln>
                  </pic:spPr>
                </pic:pic>
              </a:graphicData>
            </a:graphic>
          </wp:inline>
        </w:drawing>
      </w:r>
    </w:p>
    <w:p w14:paraId="45C448A2" w14:textId="77777777" w:rsidR="00A8763D" w:rsidRPr="007B1DC3" w:rsidRDefault="000A49C7" w:rsidP="00A8763D">
      <w:r w:rsidRPr="007B1DC3">
        <w:t>2019</w:t>
      </w:r>
      <w:r w:rsidR="00A8763D" w:rsidRPr="007B1DC3">
        <w:t xml:space="preserve"> m. </w:t>
      </w:r>
      <w:r w:rsidR="001C0924" w:rsidRPr="007B1DC3">
        <w:t xml:space="preserve">Klaipėdos rajono savivaldybės </w:t>
      </w:r>
      <w:r w:rsidR="00A8763D" w:rsidRPr="007B1DC3">
        <w:t>GMP operatyvumo rodiklis</w:t>
      </w:r>
      <w:r w:rsidRPr="007B1DC3">
        <w:t xml:space="preserve"> siekė 90,6</w:t>
      </w:r>
      <w:r w:rsidR="00DD669B" w:rsidRPr="007B1DC3">
        <w:t xml:space="preserve"> proc. </w:t>
      </w:r>
      <w:r w:rsidR="00A8763D" w:rsidRPr="007B1DC3">
        <w:t xml:space="preserve">Bendras GMP gerų darbo rezultatų rodiklis (sąlyginiais vienetais) – 3. </w:t>
      </w:r>
      <w:r w:rsidRPr="007B1DC3">
        <w:t>Analizuojamu laikotarpiu Klaipėdos rajono savivaldybės GMP operatyvumo rodiklis</w:t>
      </w:r>
      <w:r w:rsidR="009F6042" w:rsidRPr="007B1DC3">
        <w:t xml:space="preserve"> kito nežymiai</w:t>
      </w:r>
      <w:r w:rsidRPr="007B1DC3">
        <w:t>.</w:t>
      </w:r>
    </w:p>
    <w:p w14:paraId="1623580E" w14:textId="60473F7C" w:rsidR="003708E2" w:rsidRPr="00152A88" w:rsidRDefault="00DD669B" w:rsidP="00A74A88">
      <w:r w:rsidRPr="00A8763D">
        <w:rPr>
          <w:iCs/>
          <w:color w:val="864EA8" w:themeColor="accent1" w:themeShade="BF"/>
        </w:rPr>
        <w:t>Visuomenės sveikatos priežiūros</w:t>
      </w:r>
      <w:r w:rsidRPr="00DD669B">
        <w:rPr>
          <w:vertAlign w:val="superscript"/>
        </w:rPr>
        <w:footnoteReference w:id="49"/>
      </w:r>
      <w:r w:rsidR="001C0924">
        <w:t xml:space="preserve"> funkcijas Klaipėdos rajono </w:t>
      </w:r>
      <w:r w:rsidR="001C0924" w:rsidRPr="001C0924">
        <w:t>savivaldybė</w:t>
      </w:r>
      <w:r w:rsidR="001C0924">
        <w:t>je</w:t>
      </w:r>
      <w:r w:rsidRPr="00DD669B">
        <w:t xml:space="preserve"> vykdo biudžetinė įstaiga </w:t>
      </w:r>
      <w:r w:rsidR="003708E2" w:rsidRPr="003708E2">
        <w:rPr>
          <w:iCs/>
          <w:color w:val="864EA8" w:themeColor="accent1" w:themeShade="BF"/>
        </w:rPr>
        <w:t>Klaipėdos rajono savivaldybės</w:t>
      </w:r>
      <w:r w:rsidRPr="003708E2">
        <w:rPr>
          <w:iCs/>
          <w:color w:val="864EA8" w:themeColor="accent1" w:themeShade="BF"/>
        </w:rPr>
        <w:t xml:space="preserve"> visuomenės sveikatos biuras</w:t>
      </w:r>
      <w:r w:rsidRPr="00DD669B">
        <w:t xml:space="preserve">. </w:t>
      </w:r>
      <w:r w:rsidR="00B62F49">
        <w:t>Sveikatos biuras</w:t>
      </w:r>
      <w:r w:rsidR="001456A3" w:rsidRPr="001456A3">
        <w:t xml:space="preserve"> </w:t>
      </w:r>
      <w:r w:rsidR="003708E2">
        <w:t>vykdo visuomenės sveikatos stebėseną ir stiprinimą, visuomenės sveikatos priežiūrą</w:t>
      </w:r>
      <w:r w:rsidR="003708E2" w:rsidRPr="003708E2">
        <w:t xml:space="preserve"> ugdymo įstaigose</w:t>
      </w:r>
      <w:r w:rsidR="003708E2">
        <w:t xml:space="preserve">, įgyvendina programose ir </w:t>
      </w:r>
      <w:r w:rsidR="003708E2" w:rsidRPr="003708E2">
        <w:t>stra</w:t>
      </w:r>
      <w:r w:rsidR="003708E2">
        <w:t>teginiuose dokumentuose numatytas</w:t>
      </w:r>
      <w:r w:rsidR="003708E2" w:rsidRPr="003708E2">
        <w:t xml:space="preserve"> visuomenės sveikatos priemones</w:t>
      </w:r>
      <w:r w:rsidR="003708E2" w:rsidRPr="00152A88">
        <w:t xml:space="preserve">. </w:t>
      </w:r>
      <w:r w:rsidR="008F1C81" w:rsidRPr="00152A88">
        <w:t>Klaipėdos rajono savivaldybės visuomenės s</w:t>
      </w:r>
      <w:r w:rsidR="007B1DC3" w:rsidRPr="00152A88">
        <w:t>veikatos biuras paslaugas teikė</w:t>
      </w:r>
      <w:r w:rsidR="008F1C81" w:rsidRPr="00152A88">
        <w:t xml:space="preserve"> pagal bendradarbiavimo sutartis Skuodo rajono</w:t>
      </w:r>
      <w:r w:rsidR="00A74A88" w:rsidRPr="00A74A88">
        <w:t xml:space="preserve"> </w:t>
      </w:r>
      <w:r w:rsidR="00A74A88">
        <w:t>(Klaipėdos rajono savivaldybės tarybos</w:t>
      </w:r>
      <w:r w:rsidR="00A74A88" w:rsidRPr="00A74A88">
        <w:t xml:space="preserve"> </w:t>
      </w:r>
      <w:r w:rsidR="00A74A88">
        <w:t>2008-05-28 sprendimas  Nr. T11-231 „Dėl pritarimo bendradarbiavimo sutarčiai su Skuodo rajono savivaldybe“</w:t>
      </w:r>
      <w:r w:rsidR="00AD7277">
        <w:t>)</w:t>
      </w:r>
      <w:r w:rsidR="00A74A88">
        <w:t>,</w:t>
      </w:r>
      <w:r w:rsidR="008F1C81" w:rsidRPr="00152A88">
        <w:t xml:space="preserve"> ir Ri</w:t>
      </w:r>
      <w:r w:rsidR="00A74A88">
        <w:t>etavo (</w:t>
      </w:r>
      <w:r w:rsidR="00A74A88" w:rsidRPr="00A74A88">
        <w:t>Klaipėdos rajono savivaldybės tarybos 2008-05-28</w:t>
      </w:r>
      <w:r w:rsidR="00A74A88">
        <w:t xml:space="preserve"> sprendimas</w:t>
      </w:r>
      <w:r w:rsidR="00A74A88" w:rsidRPr="00A74A88">
        <w:t xml:space="preserve"> Nr. T11-232 „Dėl pritarimo bendradarbiavimo sutarčiai su Rietavo savivaldybe“</w:t>
      </w:r>
      <w:r w:rsidR="00A74A88">
        <w:t>)</w:t>
      </w:r>
      <w:r w:rsidR="00A74A88" w:rsidRPr="00A74A88">
        <w:t xml:space="preserve"> </w:t>
      </w:r>
      <w:r w:rsidR="008F1C81" w:rsidRPr="00152A88">
        <w:t xml:space="preserve">savivaldybėms. </w:t>
      </w:r>
      <w:r w:rsidR="00684DAC" w:rsidRPr="00152A88">
        <w:t>2019 m. Klaipėdos rajono savivaldybei įteiktas Sveikatos apsaugos ministerijos įsteigtas „Auksinių krivūlių“ apdovanojimas už visuomenės sveikatos stiprinimą.</w:t>
      </w:r>
    </w:p>
    <w:p w14:paraId="64F5C575" w14:textId="455D3EEA" w:rsidR="00181673" w:rsidRPr="00152A88" w:rsidRDefault="008F1C81" w:rsidP="00181673">
      <w:r w:rsidRPr="00152A88">
        <w:t xml:space="preserve">Klaipėdos rajono savivaldybės visuomenės sveikatos biuro prevencinės veiklos apima visas amžiaus </w:t>
      </w:r>
      <w:r w:rsidRPr="00FC781E">
        <w:t>grupes</w:t>
      </w:r>
      <w:r w:rsidR="00AD7277" w:rsidRPr="00FC781E">
        <w:t xml:space="preserve"> </w:t>
      </w:r>
      <w:r w:rsidRPr="00FC781E">
        <w:t xml:space="preserve">: vykdoma „Motinos ir kūdikio sveikatos priežiūros“ mokymo programa, įgyvendinta Darnios raidos akademija ikimokyklinio ir priešmokyklinio amžiaus vaikams. </w:t>
      </w:r>
      <w:r w:rsidR="00A74A88" w:rsidRPr="00FC781E">
        <w:t>2019 m. v</w:t>
      </w:r>
      <w:r w:rsidRPr="00FC781E">
        <w:t>isuomenės sveikatos priežiūros</w:t>
      </w:r>
      <w:r w:rsidR="00A74A88" w:rsidRPr="00FC781E">
        <w:t xml:space="preserve"> specialistai mokyklose pasiekė</w:t>
      </w:r>
      <w:r w:rsidRPr="00FC781E">
        <w:t xml:space="preserve"> 43 proc. vaikų </w:t>
      </w:r>
      <w:r w:rsidR="00A74A88" w:rsidRPr="00FC781E">
        <w:t xml:space="preserve">tėvus ir </w:t>
      </w:r>
      <w:proofErr w:type="spellStart"/>
      <w:r w:rsidR="00A74A88" w:rsidRPr="00FC781E">
        <w:t>proaktyviai</w:t>
      </w:r>
      <w:proofErr w:type="spellEnd"/>
      <w:r w:rsidR="00A74A88" w:rsidRPr="00FC781E">
        <w:t xml:space="preserve"> konsultavo</w:t>
      </w:r>
      <w:r w:rsidRPr="00FC781E">
        <w:t xml:space="preserve"> vaiko sveikatos stiprinimo klausimais, </w:t>
      </w:r>
      <w:r w:rsidR="00A74A88" w:rsidRPr="00FC781E">
        <w:t xml:space="preserve">taip pat </w:t>
      </w:r>
      <w:r w:rsidRPr="00FC781E">
        <w:t xml:space="preserve">kasmet konsultuoja daugiau nei 2000 vaikų sveikatos stiprinimo klausimais, pagal amžiaus grupes sveikatos temomis </w:t>
      </w:r>
      <w:r w:rsidRPr="00681BBC">
        <w:t>organizuoja užsiėmim</w:t>
      </w:r>
      <w:r w:rsidR="00681BBC">
        <w:t>us</w:t>
      </w:r>
      <w:r w:rsidRPr="00681BBC">
        <w:t>.</w:t>
      </w:r>
      <w:r w:rsidRPr="00152A88">
        <w:t xml:space="preserve"> Savivaldybėje plėtojamos jaunimui palankios sveikatos priežiūros paslaugos, vykdoma ankstyvosios intervencijos, skirtos nereguliariai vartojantiems psichoaktyviąsias medžiagas ar eksperimentuojantiems jomis jaunuoliams, vykdoma sveikatą stiprin</w:t>
      </w:r>
      <w:r w:rsidR="001D25CE" w:rsidRPr="00152A88">
        <w:t>ančių mokyklų plėtra/priemonės „Aktyvi mokykla“</w:t>
      </w:r>
      <w:r w:rsidRPr="00152A88">
        <w:t xml:space="preserve"> įgyvendinančių mokyklų plėtra, jaunųjų sveikatos ambasadorių klubų veikla mokyklose, tobulinama sveikos mitybos organizavimo sistema, mokyklose diegiamos maisto švaistymo mažinimo priemonės, įdiegta ikimokyklinio amžiaus vaikų mitybos organizavimo sistema, taikoma pirmosios pagalbos mokymo programa. Darbingo amžiaus gyventojams organizuojamos tikslinės sveikos/tinkamos mitybos programos, fizinio aktyvumo skatinimo programos, vykdoma psichikos sveikatos kompetencijų didinimas įmonių darbuotojams programa, mokyklų </w:t>
      </w:r>
      <w:r w:rsidRPr="00152A88">
        <w:lastRenderedPageBreak/>
        <w:t xml:space="preserve">bendruomenės gebėjimų psichikos sveikatos srityje stiprinimo programa, širdies ir kraujagyslių ligų ir cukrinio diabeto rizikos grupių asmenų sveikatos stiprinimo ir šių ligų prevencijos programa. Skatinamos bendruomenės aktyviai dalyvauti sveikatą stiprinančioje aplinkoje, rajone įdiegtas sveikatos ambasadorių tinklas. Savivaldybėje </w:t>
      </w:r>
      <w:r w:rsidR="007B1DC3" w:rsidRPr="00152A88">
        <w:t>įdiegt</w:t>
      </w:r>
      <w:r w:rsidRPr="00152A88">
        <w:t xml:space="preserve">as sveikatą stiprinančio fizinis aktyvumo tarkos aprašas integruojant asmens sveikatos, sporto ir sveikatos stiprinimo intervencijas. Vyresnio amžiaus gyventojams įdiegtos „Senjorų psichinės sveikatos gerinimo dienos“, nukritimo prevenciją skatinančios programos, mokslininkų patvirtinta vyresnio amžiaus gyventojams skirta </w:t>
      </w:r>
      <w:proofErr w:type="spellStart"/>
      <w:r w:rsidRPr="00152A88">
        <w:t>multimodalinė</w:t>
      </w:r>
      <w:proofErr w:type="spellEnd"/>
      <w:r w:rsidRPr="00152A88">
        <w:t xml:space="preserve"> intervencijos programa „Aš judu“.</w:t>
      </w:r>
      <w:r w:rsidR="00181673" w:rsidRPr="00152A88">
        <w:t xml:space="preserve"> </w:t>
      </w:r>
    </w:p>
    <w:p w14:paraId="43A5186F" w14:textId="7EA083D4" w:rsidR="00DD669B" w:rsidRPr="0042347A" w:rsidRDefault="00F91BD6" w:rsidP="0042347A">
      <w:pPr>
        <w:pStyle w:val="Antrat3"/>
      </w:pPr>
      <w:bookmarkStart w:id="83" w:name="_Toc27557749"/>
      <w:bookmarkStart w:id="84" w:name="_Toc72235208"/>
      <w:r w:rsidRPr="0042347A">
        <w:t>3</w:t>
      </w:r>
      <w:r w:rsidR="00DD669B" w:rsidRPr="0042347A">
        <w:t>.4.2. Socialinė apsauga</w:t>
      </w:r>
      <w:bookmarkEnd w:id="83"/>
      <w:bookmarkEnd w:id="84"/>
    </w:p>
    <w:p w14:paraId="2FA728A0" w14:textId="77777777" w:rsidR="00DD669B" w:rsidRDefault="00220418" w:rsidP="003A0A51">
      <w:r>
        <w:t>Pagrindiniai</w:t>
      </w:r>
      <w:r w:rsidR="00DD669B" w:rsidRPr="00DD669B">
        <w:t xml:space="preserve"> </w:t>
      </w:r>
      <w:r w:rsidR="00DD669B" w:rsidRPr="003A0A51">
        <w:rPr>
          <w:color w:val="864EA8" w:themeColor="accent1" w:themeShade="BF"/>
        </w:rPr>
        <w:t>socialinių paslaugų</w:t>
      </w:r>
      <w:r w:rsidR="00DD669B" w:rsidRPr="00DD669B">
        <w:rPr>
          <w:vertAlign w:val="superscript"/>
        </w:rPr>
        <w:footnoteReference w:id="50"/>
      </w:r>
      <w:r w:rsidR="00DD669B" w:rsidRPr="00DD669B">
        <w:t xml:space="preserve"> </w:t>
      </w:r>
      <w:r w:rsidRPr="00220418">
        <w:t>teikimo organizatoriai yra savivaldybės</w:t>
      </w:r>
      <w:r w:rsidR="00DD669B" w:rsidRPr="00DD669B">
        <w:t xml:space="preserve">. </w:t>
      </w:r>
      <w:r w:rsidRPr="00220418">
        <w:t>Socialinių paslaugų planavimas ir teikimas, socialinių paslaugų įstaigų steigimas, išlaikymas ir bendradarbiavimas su nevyriausybinėmis organizacijomis yra viena iš savivaldybės savarankiškųjų funkcijų</w:t>
      </w:r>
      <w:r>
        <w:t xml:space="preserve">. </w:t>
      </w:r>
      <w:r w:rsidRPr="00220418">
        <w:t>Socialinių paslaugų teikimo mastui ir rūšims pagal gyventojų poreikius nustatyti</w:t>
      </w:r>
      <w:r w:rsidR="003A0A51">
        <w:t>, Klaipėdos rajono savivaldybėje</w:t>
      </w:r>
      <w:r w:rsidR="00DD669B" w:rsidRPr="00DD669B">
        <w:t xml:space="preserve"> kasmet sudaromas ir tvirtinamas socialinių paslaugų planas (šiuo m</w:t>
      </w:r>
      <w:r w:rsidR="003A0A51">
        <w:t>etu vadovauja</w:t>
      </w:r>
      <w:r w:rsidR="001456A3">
        <w:t>ma</w:t>
      </w:r>
      <w:r w:rsidR="003A0A51">
        <w:t>si Klaipėdos rajono</w:t>
      </w:r>
      <w:r w:rsidR="00DD669B" w:rsidRPr="00DD669B">
        <w:t xml:space="preserve"> savivaldybės socialinių pasla</w:t>
      </w:r>
      <w:r w:rsidR="00157AB4">
        <w:t>ugų 2020</w:t>
      </w:r>
      <w:r w:rsidR="003A0A51">
        <w:t xml:space="preserve"> metų planu, toliau – KR</w:t>
      </w:r>
      <w:r w:rsidR="00DD669B" w:rsidRPr="00DD669B">
        <w:t xml:space="preserve">S socialinių PP). </w:t>
      </w:r>
    </w:p>
    <w:p w14:paraId="3ACE54D9" w14:textId="77777777" w:rsidR="002A3D54" w:rsidRDefault="001C0924" w:rsidP="002A3D54">
      <w:r>
        <w:t xml:space="preserve">Socialinių paslaugų tinklą </w:t>
      </w:r>
      <w:r w:rsidR="001456A3" w:rsidRPr="001456A3">
        <w:t>Klaipėdos rajono savivaldybėje</w:t>
      </w:r>
      <w:r w:rsidR="001456A3">
        <w:t xml:space="preserve"> </w:t>
      </w:r>
      <w:r w:rsidR="00DD669B" w:rsidRPr="00DD669B">
        <w:t xml:space="preserve">sudaro </w:t>
      </w:r>
      <w:r w:rsidR="00DD669B" w:rsidRPr="003A0A51">
        <w:rPr>
          <w:rFonts w:cs="Calibri"/>
          <w:iCs/>
          <w:color w:val="864EA8" w:themeColor="accent1" w:themeShade="BF"/>
        </w:rPr>
        <w:t>socialinės paslaugų įstaigos ir organizacijos</w:t>
      </w:r>
      <w:r w:rsidR="00DD669B" w:rsidRPr="00DD669B">
        <w:rPr>
          <w:rFonts w:cs="Calibri"/>
          <w:i/>
          <w:vertAlign w:val="superscript"/>
        </w:rPr>
        <w:footnoteReference w:id="51"/>
      </w:r>
      <w:r w:rsidR="00A50E9F">
        <w:rPr>
          <w:rFonts w:cs="Calibri"/>
        </w:rPr>
        <w:t xml:space="preserve"> (s</w:t>
      </w:r>
      <w:r w:rsidR="00DD669B" w:rsidRPr="00DD669B">
        <w:rPr>
          <w:rFonts w:cs="Calibri"/>
        </w:rPr>
        <w:t>avivaldybės biudžetinės įstaigos, vieš</w:t>
      </w:r>
      <w:r w:rsidR="00A50E9F">
        <w:rPr>
          <w:rFonts w:cs="Calibri"/>
        </w:rPr>
        <w:t>osios įstaigos), NVO, šeimynos,</w:t>
      </w:r>
      <w:r w:rsidR="00DD669B" w:rsidRPr="00DD669B">
        <w:rPr>
          <w:rFonts w:cs="Calibri"/>
        </w:rPr>
        <w:t xml:space="preserve"> Savivaldybės finansuojamos vietos LR socialinės apsaugos ir darbo ministerijos (toliau – SADM) pavaldumo įstaigose</w:t>
      </w:r>
      <w:r w:rsidR="00A50E9F">
        <w:rPr>
          <w:rFonts w:cs="Calibri"/>
        </w:rPr>
        <w:t xml:space="preserve">, </w:t>
      </w:r>
      <w:r w:rsidR="00A50E9F" w:rsidRPr="00A50E9F">
        <w:rPr>
          <w:rFonts w:cs="Calibri"/>
        </w:rPr>
        <w:t>esančiose rajono teritorijoje, bei esant poreikiu</w:t>
      </w:r>
      <w:r w:rsidR="00DD669B" w:rsidRPr="00DD669B">
        <w:rPr>
          <w:rFonts w:cs="Calibri"/>
        </w:rPr>
        <w:t xml:space="preserve"> paslaugos</w:t>
      </w:r>
      <w:r w:rsidR="00A50E9F">
        <w:rPr>
          <w:rFonts w:cs="Calibri"/>
        </w:rPr>
        <w:t xml:space="preserve"> perkamos</w:t>
      </w:r>
      <w:r w:rsidR="00DD669B" w:rsidRPr="00DD669B">
        <w:rPr>
          <w:rFonts w:cs="Calibri"/>
        </w:rPr>
        <w:t xml:space="preserve"> iš kitų šalies Savivaldybių </w:t>
      </w:r>
      <w:r w:rsidR="00DD669B" w:rsidRPr="00DD669B">
        <w:rPr>
          <w:rFonts w:cs="Calibri"/>
        </w:rPr>
        <w:t>įstaigų, asociacijų, nevyriausybinių organizacijų, kt.</w:t>
      </w:r>
      <w:r w:rsidR="002A3D54">
        <w:rPr>
          <w:rFonts w:cs="Calibri"/>
        </w:rPr>
        <w:t xml:space="preserve"> </w:t>
      </w:r>
      <w:r w:rsidR="002A3D54" w:rsidRPr="002A3D54">
        <w:t>Socialinės paslaugų įstaigos</w:t>
      </w:r>
      <w:r w:rsidR="002A3D54">
        <w:t xml:space="preserve"> </w:t>
      </w:r>
      <w:r w:rsidR="002A3D54" w:rsidRPr="00DD669B">
        <w:t xml:space="preserve">skirstomos į </w:t>
      </w:r>
      <w:r w:rsidR="002A3D54" w:rsidRPr="003A0A51">
        <w:rPr>
          <w:color w:val="864EA8" w:themeColor="accent1" w:themeShade="BF"/>
        </w:rPr>
        <w:t>stacionarias socialinių paslaugų įstaigas</w:t>
      </w:r>
      <w:r w:rsidR="002A3D54" w:rsidRPr="00DD669B">
        <w:rPr>
          <w:vertAlign w:val="superscript"/>
        </w:rPr>
        <w:footnoteReference w:id="52"/>
      </w:r>
      <w:r w:rsidR="002A3D54" w:rsidRPr="00DD669B">
        <w:t xml:space="preserve"> ir </w:t>
      </w:r>
      <w:r w:rsidR="002A3D54" w:rsidRPr="003A0A51">
        <w:rPr>
          <w:color w:val="864EA8" w:themeColor="accent1" w:themeShade="BF"/>
        </w:rPr>
        <w:t>nestacionarias socialinių paslaugų įstaigas</w:t>
      </w:r>
      <w:r w:rsidR="002A3D54" w:rsidRPr="00DD669B">
        <w:rPr>
          <w:vertAlign w:val="superscript"/>
        </w:rPr>
        <w:footnoteReference w:id="53"/>
      </w:r>
      <w:r w:rsidR="002A3D54" w:rsidRPr="00DD669B">
        <w:t xml:space="preserve">. </w:t>
      </w:r>
    </w:p>
    <w:p w14:paraId="1899D0B1" w14:textId="79A60B76" w:rsidR="004F1298" w:rsidRDefault="004F1298" w:rsidP="004F1298">
      <w:pPr>
        <w:spacing w:before="0" w:after="0"/>
      </w:pPr>
      <w:r>
        <w:rPr>
          <w:noProof/>
          <w:lang w:eastAsia="lt-LT"/>
        </w:rPr>
        <w:drawing>
          <wp:inline distT="0" distB="0" distL="0" distR="0" wp14:anchorId="3D68F5F4" wp14:editId="7EB06DF3">
            <wp:extent cx="2879725" cy="2802558"/>
            <wp:effectExtent l="0" t="0" r="0" b="0"/>
            <wp:docPr id="231" name="Paveikslėlis 231" descr="C:\Users\Vartotojas\OneDrive - EIP\Desktop\Klaipėdos SPP\Pastabos 2020.04.14\Rengiama\Pastabos 2020.06.16\Infogram 3\Soc. įstai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Infogram 3\Soc. įstaigos.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79725" cy="2802558"/>
                    </a:xfrm>
                    <a:prstGeom prst="rect">
                      <a:avLst/>
                    </a:prstGeom>
                    <a:noFill/>
                    <a:ln>
                      <a:noFill/>
                    </a:ln>
                  </pic:spPr>
                </pic:pic>
              </a:graphicData>
            </a:graphic>
          </wp:inline>
        </w:drawing>
      </w:r>
    </w:p>
    <w:p w14:paraId="5FE7D131" w14:textId="77777777" w:rsidR="00DD669B" w:rsidRPr="00FE26A6" w:rsidRDefault="00F91BD6" w:rsidP="00BB1C7E">
      <w:pPr>
        <w:pBdr>
          <w:top w:val="single" w:sz="4" w:space="10" w:color="864EA8" w:themeColor="accent1" w:themeShade="BF"/>
          <w:bottom w:val="single" w:sz="4" w:space="10" w:color="864EA8" w:themeColor="accent1" w:themeShade="BF"/>
        </w:pBdr>
        <w:spacing w:before="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.4.2.1. pav. Socialines paslaugas teiki</w:t>
      </w:r>
      <w:r w:rsidR="00BB1C7E" w:rsidRPr="00FE26A6">
        <w:rPr>
          <w:rFonts w:eastAsia="Calibri" w:cs="Times New Roman"/>
          <w:i/>
          <w:iCs/>
          <w:color w:val="864EA8" w:themeColor="accent1" w:themeShade="BF"/>
          <w:sz w:val="22"/>
        </w:rPr>
        <w:t>ančios įstaigos Klaipėdos rajono savivaldybėje 2019</w:t>
      </w:r>
      <w:r w:rsidR="00DD669B" w:rsidRPr="00FE26A6">
        <w:rPr>
          <w:rFonts w:eastAsia="Calibri" w:cs="Times New Roman"/>
          <w:i/>
          <w:iCs/>
          <w:color w:val="864EA8" w:themeColor="accent1" w:themeShade="BF"/>
          <w:sz w:val="22"/>
        </w:rPr>
        <w:t xml:space="preserve"> m.</w:t>
      </w:r>
    </w:p>
    <w:p w14:paraId="5B513C29" w14:textId="77777777" w:rsidR="00DD669B" w:rsidRPr="00BB1C7E" w:rsidRDefault="00DD669B" w:rsidP="00DD669B">
      <w:pPr>
        <w:spacing w:before="0"/>
        <w:jc w:val="right"/>
        <w:rPr>
          <w:rFonts w:eastAsia="Calibri" w:cs="Times New Roman"/>
          <w:i/>
          <w:iCs/>
          <w:sz w:val="20"/>
          <w:szCs w:val="20"/>
        </w:rPr>
      </w:pPr>
      <w:r w:rsidRPr="00BB1C7E">
        <w:rPr>
          <w:rFonts w:eastAsia="Calibri" w:cs="Times New Roman"/>
          <w:i/>
          <w:iCs/>
          <w:sz w:val="20"/>
          <w:szCs w:val="20"/>
        </w:rPr>
        <w:t>Šal</w:t>
      </w:r>
      <w:r w:rsidR="00BB1C7E" w:rsidRPr="00BB1C7E">
        <w:rPr>
          <w:rFonts w:eastAsia="Calibri" w:cs="Times New Roman"/>
          <w:i/>
          <w:iCs/>
          <w:sz w:val="20"/>
          <w:szCs w:val="20"/>
        </w:rPr>
        <w:t xml:space="preserve">tinis: sudaryta autorių pagal </w:t>
      </w:r>
      <w:r w:rsidR="003039C9">
        <w:rPr>
          <w:rFonts w:eastAsia="Calibri" w:cs="Times New Roman"/>
          <w:i/>
          <w:iCs/>
          <w:sz w:val="20"/>
          <w:szCs w:val="20"/>
        </w:rPr>
        <w:t>Klaipėdos rajono savivaldybės</w:t>
      </w:r>
      <w:r w:rsidRPr="00BB1C7E">
        <w:rPr>
          <w:rFonts w:eastAsia="Calibri" w:cs="Times New Roman"/>
          <w:i/>
          <w:iCs/>
          <w:sz w:val="20"/>
          <w:szCs w:val="20"/>
        </w:rPr>
        <w:t xml:space="preserve"> socialinių </w:t>
      </w:r>
      <w:r w:rsidR="00B722EF">
        <w:rPr>
          <w:rFonts w:eastAsia="Calibri" w:cs="Times New Roman"/>
          <w:i/>
          <w:iCs/>
          <w:sz w:val="20"/>
          <w:szCs w:val="20"/>
        </w:rPr>
        <w:t>paslaugų planą 2020</w:t>
      </w:r>
      <w:r w:rsidR="00BB1C7E" w:rsidRPr="00BB1C7E">
        <w:rPr>
          <w:rFonts w:eastAsia="Calibri" w:cs="Times New Roman"/>
          <w:i/>
          <w:iCs/>
          <w:sz w:val="20"/>
          <w:szCs w:val="20"/>
        </w:rPr>
        <w:t xml:space="preserve"> m.</w:t>
      </w:r>
    </w:p>
    <w:p w14:paraId="567DD84B" w14:textId="77777777" w:rsidR="00BB1C7E" w:rsidRPr="00BB1C7E" w:rsidRDefault="00BB1C7E" w:rsidP="00DD669B">
      <w:pPr>
        <w:spacing w:before="0" w:after="0"/>
      </w:pPr>
      <w:r w:rsidRPr="00BB1C7E">
        <w:t xml:space="preserve">Ilgalaikės socialinės globos paslaugas </w:t>
      </w:r>
      <w:r w:rsidR="00A50E9F" w:rsidRPr="00A50E9F">
        <w:t xml:space="preserve">Klaipėdos rajono </w:t>
      </w:r>
      <w:r w:rsidRPr="00BB1C7E">
        <w:t xml:space="preserve">savivaldybės gyventojams taip pat teikia kitose savivaldybėse esančios  valstybinės ir privačios įstaigos: Padvarių socialinės globos namai, Macikų socialinės globos namai,  Telšių vyskupijos Caritas Klaipėdos regiono globos namai, Klaipėdos vaikų globos namai ,,Rytas“, Ventos socialinės globos namai, Vilijampolės socialinės globos namai, vaikų globos namai ,,Šaltinis“, VšĮ ,,Senjorų </w:t>
      </w:r>
      <w:r>
        <w:t>Eldoradas“, Šeimyna ,,</w:t>
      </w:r>
      <w:proofErr w:type="spellStart"/>
      <w:r>
        <w:t>Katalėja</w:t>
      </w:r>
      <w:proofErr w:type="spellEnd"/>
      <w:r>
        <w:t>“</w:t>
      </w:r>
      <w:r w:rsidRPr="00BB1C7E">
        <w:t>, VšĮ ,,Gyvenimo namai“. Dienos socialinės globos paslaugos vaikams su negalia teikiamos Klaipėdos specialiojoje mokykloje-daugiafunkciame centre ,,</w:t>
      </w:r>
      <w:proofErr w:type="spellStart"/>
      <w:r w:rsidRPr="00BB1C7E">
        <w:t>Svetliačiok</w:t>
      </w:r>
      <w:proofErr w:type="spellEnd"/>
      <w:r w:rsidRPr="00BB1C7E">
        <w:t xml:space="preserve">“. </w:t>
      </w:r>
      <w:r w:rsidRPr="00BB1C7E">
        <w:lastRenderedPageBreak/>
        <w:t>Bendrąsias socialines paslaugas rajono gyventojams teikia</w:t>
      </w:r>
      <w:r w:rsidR="002A3D54" w:rsidRPr="002A3D54">
        <w:t xml:space="preserve">  seniūnijų socialiniai darbuotojai, Gargždų SPC, Prieku</w:t>
      </w:r>
      <w:r w:rsidR="002A3D54">
        <w:t>lės SPC, Paramos šeimai centras</w:t>
      </w:r>
      <w:r w:rsidR="002E099D">
        <w:t xml:space="preserve">, </w:t>
      </w:r>
      <w:r w:rsidR="002E099D" w:rsidRPr="002E099D">
        <w:t>VšĮ Klaipėdos ir Telšių regionų aklųjų centras</w:t>
      </w:r>
      <w:r w:rsidR="002A3D54">
        <w:t xml:space="preserve"> ir </w:t>
      </w:r>
      <w:r w:rsidR="00A50E9F">
        <w:t>NVO</w:t>
      </w:r>
      <w:r w:rsidRPr="00BB1C7E">
        <w:t>: sutrikusio intelekto žmonių gl</w:t>
      </w:r>
      <w:r w:rsidR="002E099D">
        <w:t xml:space="preserve">obos bendrija „Gargždų viltis“  </w:t>
      </w:r>
      <w:r w:rsidRPr="00BB1C7E">
        <w:t>ir kitos.</w:t>
      </w:r>
    </w:p>
    <w:p w14:paraId="34DFA890" w14:textId="77777777" w:rsidR="00DD669B" w:rsidRPr="00DD669B" w:rsidRDefault="009D5027" w:rsidP="00A50E9F">
      <w:pPr>
        <w:spacing w:after="0"/>
      </w:pPr>
      <w:r w:rsidRPr="009D5027">
        <w:t xml:space="preserve">Klaipėdos rajono savivaldybėje </w:t>
      </w:r>
      <w:r w:rsidR="00DD669B" w:rsidRPr="00DD669B">
        <w:t xml:space="preserve">teikiamos šios </w:t>
      </w:r>
      <w:r>
        <w:t xml:space="preserve">socialinės </w:t>
      </w:r>
      <w:r w:rsidR="00DD669B" w:rsidRPr="00DD669B">
        <w:t>paslaugos:</w:t>
      </w:r>
    </w:p>
    <w:p w14:paraId="035264B2" w14:textId="77777777" w:rsidR="003B3E42" w:rsidRPr="003B3E42" w:rsidRDefault="00DD669B" w:rsidP="007C4CA9">
      <w:pPr>
        <w:pStyle w:val="Sraopastraipa"/>
        <w:numPr>
          <w:ilvl w:val="0"/>
          <w:numId w:val="10"/>
        </w:numPr>
        <w:spacing w:before="0" w:after="0"/>
        <w:ind w:left="714" w:hanging="357"/>
        <w:rPr>
          <w:rFonts w:eastAsia="Calibri" w:cs="Times New Roman"/>
        </w:rPr>
      </w:pPr>
      <w:r w:rsidRPr="003B3E42">
        <w:rPr>
          <w:rFonts w:eastAsia="Calibri" w:cs="Times New Roman"/>
        </w:rPr>
        <w:t xml:space="preserve">Bendrosios socialinės paslaugos: </w:t>
      </w:r>
      <w:r w:rsidR="009D5027" w:rsidRPr="003B3E42">
        <w:rPr>
          <w:rFonts w:eastAsia="Calibri" w:cs="Times New Roman"/>
        </w:rPr>
        <w:t>informavimas, konsultavimas, tarpininkavimas ir atstovavimas, maitinimo ir transporto organizavimas, sociokultūrinės paslaugos.</w:t>
      </w:r>
    </w:p>
    <w:p w14:paraId="0AEDC5FA" w14:textId="77777777" w:rsidR="00DD669B" w:rsidRPr="003B3E42" w:rsidRDefault="00DD669B" w:rsidP="007C4CA9">
      <w:pPr>
        <w:pStyle w:val="Sraopastraipa"/>
        <w:numPr>
          <w:ilvl w:val="0"/>
          <w:numId w:val="10"/>
        </w:numPr>
        <w:spacing w:before="0" w:after="0"/>
        <w:rPr>
          <w:rFonts w:eastAsia="Calibri" w:cs="Times New Roman"/>
        </w:rPr>
      </w:pPr>
      <w:r w:rsidRPr="003B3E42">
        <w:rPr>
          <w:rFonts w:eastAsia="Calibri" w:cs="Times New Roman"/>
        </w:rPr>
        <w:t>Specialiosios socialinės paslaugos: pagalba į namus</w:t>
      </w:r>
      <w:r w:rsidRPr="003B3E42">
        <w:rPr>
          <w:vertAlign w:val="superscript"/>
        </w:rPr>
        <w:footnoteReference w:id="54"/>
      </w:r>
      <w:r w:rsidRPr="003B3E42">
        <w:rPr>
          <w:rFonts w:eastAsia="Calibri" w:cs="Times New Roman"/>
        </w:rPr>
        <w:t>, socialinių įgūdžių ugdymas ir palaikymas</w:t>
      </w:r>
      <w:r w:rsidRPr="003B3E42">
        <w:rPr>
          <w:vertAlign w:val="superscript"/>
        </w:rPr>
        <w:footnoteReference w:id="55"/>
      </w:r>
      <w:r w:rsidR="009D5027" w:rsidRPr="003B3E42">
        <w:rPr>
          <w:rFonts w:eastAsia="Calibri" w:cs="Times New Roman"/>
        </w:rPr>
        <w:t xml:space="preserve">, </w:t>
      </w:r>
      <w:r w:rsidRPr="003B3E42">
        <w:rPr>
          <w:rFonts w:eastAsia="Calibri" w:cs="Times New Roman"/>
        </w:rPr>
        <w:t>dienos</w:t>
      </w:r>
      <w:r w:rsidR="009D5027" w:rsidRPr="003B3E42">
        <w:rPr>
          <w:rFonts w:eastAsia="Calibri" w:cs="Times New Roman"/>
        </w:rPr>
        <w:t xml:space="preserve"> socialinės globa</w:t>
      </w:r>
      <w:r w:rsidRPr="003B3E42">
        <w:rPr>
          <w:vertAlign w:val="superscript"/>
        </w:rPr>
        <w:footnoteReference w:id="56"/>
      </w:r>
      <w:r w:rsidRPr="003B3E42">
        <w:rPr>
          <w:rFonts w:eastAsia="Calibri" w:cs="Times New Roman"/>
        </w:rPr>
        <w:t>, trumpalaikė socialinė globa</w:t>
      </w:r>
      <w:r w:rsidRPr="003B3E42">
        <w:rPr>
          <w:vertAlign w:val="superscript"/>
        </w:rPr>
        <w:footnoteReference w:id="57"/>
      </w:r>
      <w:r w:rsidRPr="003B3E42">
        <w:rPr>
          <w:rFonts w:eastAsia="Calibri" w:cs="Times New Roman"/>
        </w:rPr>
        <w:t>, ilgalaikė socialinė globa</w:t>
      </w:r>
      <w:r w:rsidRPr="003B3E42">
        <w:rPr>
          <w:vertAlign w:val="superscript"/>
        </w:rPr>
        <w:footnoteReference w:id="58"/>
      </w:r>
      <w:r w:rsidR="003B3E42" w:rsidRPr="003B3E42">
        <w:rPr>
          <w:rFonts w:eastAsia="Calibri" w:cs="Times New Roman"/>
        </w:rPr>
        <w:t xml:space="preserve">, psichosocialinė pagalba krizių centre, globos centro paslaugos, pagalba globėjams ir </w:t>
      </w:r>
      <w:proofErr w:type="spellStart"/>
      <w:r w:rsidR="003B3E42" w:rsidRPr="003B3E42">
        <w:rPr>
          <w:rFonts w:eastAsia="Calibri" w:cs="Times New Roman"/>
        </w:rPr>
        <w:t>įvaikintojams</w:t>
      </w:r>
      <w:proofErr w:type="spellEnd"/>
      <w:r w:rsidR="003B3E42" w:rsidRPr="003B3E42">
        <w:rPr>
          <w:rFonts w:eastAsia="Calibri" w:cs="Times New Roman"/>
        </w:rPr>
        <w:t>.</w:t>
      </w:r>
    </w:p>
    <w:p w14:paraId="5ED0BBF9" w14:textId="77777777" w:rsidR="00DD669B" w:rsidRPr="00D42D8F" w:rsidRDefault="003432D7" w:rsidP="00AE3764">
      <w:r w:rsidRPr="00D42D8F">
        <w:t>2019</w:t>
      </w:r>
      <w:r w:rsidR="003175CA" w:rsidRPr="00D42D8F">
        <w:t xml:space="preserve"> m. Klaipėdos </w:t>
      </w:r>
      <w:r w:rsidR="00AE3764" w:rsidRPr="00D42D8F">
        <w:t>rajono savivaldybės</w:t>
      </w:r>
      <w:r w:rsidR="00A50E9F" w:rsidRPr="00D42D8F">
        <w:t xml:space="preserve"> naujai </w:t>
      </w:r>
      <w:r w:rsidR="00DD669B" w:rsidRPr="00D42D8F">
        <w:t xml:space="preserve">  buvo suteiktos </w:t>
      </w:r>
      <w:r w:rsidR="00AE3764" w:rsidRPr="00D42D8F">
        <w:t>įvai</w:t>
      </w:r>
      <w:r w:rsidRPr="00D42D8F">
        <w:t xml:space="preserve">rių rūšių </w:t>
      </w:r>
      <w:r w:rsidR="00A50E9F" w:rsidRPr="00D42D8F">
        <w:t>socialinės paslaugos</w:t>
      </w:r>
      <w:r w:rsidR="00157AB4" w:rsidRPr="00D42D8F">
        <w:t xml:space="preserve"> 1</w:t>
      </w:r>
      <w:r w:rsidRPr="00D42D8F">
        <w:t>208</w:t>
      </w:r>
      <w:r w:rsidR="00A50E9F" w:rsidRPr="00D42D8F">
        <w:t xml:space="preserve"> </w:t>
      </w:r>
      <w:r w:rsidR="00157AB4" w:rsidRPr="00D42D8F">
        <w:t>asmenims</w:t>
      </w:r>
      <w:r w:rsidR="00A50E9F" w:rsidRPr="00D42D8F">
        <w:t xml:space="preserve"> (šeimoms)</w:t>
      </w:r>
      <w:r w:rsidR="002E099D">
        <w:t xml:space="preserve"> gyvenantiems Klaipėdos rajono savivaldybėje</w:t>
      </w:r>
      <w:r w:rsidR="00A50E9F" w:rsidRPr="00D42D8F">
        <w:t>.</w:t>
      </w:r>
      <w:r w:rsidR="00157AB4" w:rsidRPr="00D42D8F">
        <w:t xml:space="preserve"> Analizuojamu laikotarpiu socialinių paslaugų gyventojams ska</w:t>
      </w:r>
      <w:r w:rsidR="00E87086">
        <w:t>ičius augo ir, palyginti su 2014</w:t>
      </w:r>
      <w:r w:rsidR="00157AB4" w:rsidRPr="00D42D8F">
        <w:t xml:space="preserve"> m. išaugo  api</w:t>
      </w:r>
      <w:r w:rsidR="00E87086">
        <w:t>e 46,1 proc. (2014</w:t>
      </w:r>
      <w:r w:rsidR="00157AB4" w:rsidRPr="00D42D8F">
        <w:t xml:space="preserve"> m.</w:t>
      </w:r>
      <w:r w:rsidR="007B15BB" w:rsidRPr="00D42D8F">
        <w:t xml:space="preserve"> paslaugos</w:t>
      </w:r>
      <w:r w:rsidR="00E87086">
        <w:t xml:space="preserve"> buvo suteiktos 827</w:t>
      </w:r>
      <w:r w:rsidR="00157AB4" w:rsidRPr="00D42D8F">
        <w:t xml:space="preserve"> asmenims (šeimoms).</w:t>
      </w:r>
      <w:r w:rsidR="007B15BB" w:rsidRPr="00D42D8F">
        <w:t xml:space="preserve"> </w:t>
      </w:r>
    </w:p>
    <w:p w14:paraId="08C81A1D" w14:textId="2AE1D4D9" w:rsidR="00B722EF" w:rsidRPr="00DD669B" w:rsidRDefault="00B722EF" w:rsidP="00DD669B">
      <w:pPr>
        <w:tabs>
          <w:tab w:val="left" w:pos="390"/>
        </w:tabs>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5176FB16" wp14:editId="5C8B65EA">
            <wp:extent cx="2879725" cy="2267194"/>
            <wp:effectExtent l="0" t="0" r="0" b="0"/>
            <wp:docPr id="107" name="Paveikslėlis 107" descr="C:\Users\Vartotojas\OneDrive - EIP\Desktop\Klaipėdos SPP\Pastabos 2020.04.14\INfogram\soc paslaug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artotojas\OneDrive - EIP\Desktop\Klaipėdos SPP\Pastabos 2020.04.14\INfogram\soc paslaugos.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79725" cy="2267194"/>
                    </a:xfrm>
                    <a:prstGeom prst="rect">
                      <a:avLst/>
                    </a:prstGeom>
                    <a:noFill/>
                    <a:ln>
                      <a:noFill/>
                    </a:ln>
                  </pic:spPr>
                </pic:pic>
              </a:graphicData>
            </a:graphic>
          </wp:inline>
        </w:drawing>
      </w:r>
    </w:p>
    <w:p w14:paraId="7F9E8CD8" w14:textId="77777777" w:rsidR="00DD669B" w:rsidRPr="00FE26A6" w:rsidRDefault="00F91BD6" w:rsidP="003B3E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.4.2.2. pav. Socialinių paslaugų rūšys ir poreik</w:t>
      </w:r>
      <w:r w:rsidR="00F6672E" w:rsidRPr="00FE26A6">
        <w:rPr>
          <w:rFonts w:eastAsia="Calibri" w:cs="Times New Roman"/>
          <w:i/>
          <w:iCs/>
          <w:color w:val="864EA8" w:themeColor="accent1" w:themeShade="BF"/>
          <w:sz w:val="22"/>
        </w:rPr>
        <w:t xml:space="preserve">io </w:t>
      </w:r>
      <w:r w:rsidR="00AE3764" w:rsidRPr="00FE26A6">
        <w:rPr>
          <w:rFonts w:eastAsia="Calibri" w:cs="Times New Roman"/>
          <w:i/>
          <w:iCs/>
          <w:color w:val="864EA8" w:themeColor="accent1" w:themeShade="BF"/>
          <w:sz w:val="22"/>
        </w:rPr>
        <w:t>tenkinimas Klaipėdos rajono</w:t>
      </w:r>
      <w:r w:rsidR="00122EEF">
        <w:rPr>
          <w:rFonts w:eastAsia="Calibri" w:cs="Times New Roman"/>
          <w:i/>
          <w:iCs/>
          <w:color w:val="864EA8" w:themeColor="accent1" w:themeShade="BF"/>
          <w:sz w:val="22"/>
        </w:rPr>
        <w:t xml:space="preserve"> savivaldybėje 2019</w:t>
      </w:r>
      <w:r w:rsidR="00DD669B" w:rsidRPr="00FE26A6">
        <w:rPr>
          <w:rFonts w:eastAsia="Calibri" w:cs="Times New Roman"/>
          <w:i/>
          <w:iCs/>
          <w:color w:val="864EA8" w:themeColor="accent1" w:themeShade="BF"/>
          <w:sz w:val="22"/>
        </w:rPr>
        <w:t xml:space="preserve"> m</w:t>
      </w:r>
      <w:r w:rsidR="00DD669B" w:rsidRPr="00FE26A6">
        <w:rPr>
          <w:rFonts w:eastAsia="Calibri" w:cs="Times New Roman"/>
          <w:i/>
          <w:iCs/>
          <w:color w:val="B43412"/>
          <w:sz w:val="22"/>
        </w:rPr>
        <w:t>.</w:t>
      </w:r>
    </w:p>
    <w:p w14:paraId="008E3129" w14:textId="77777777" w:rsidR="00DD669B" w:rsidRPr="003B3E42" w:rsidRDefault="00DD669B" w:rsidP="00DD669B">
      <w:pPr>
        <w:spacing w:before="0"/>
        <w:jc w:val="right"/>
        <w:rPr>
          <w:rFonts w:eastAsia="Calibri" w:cs="Times New Roman"/>
          <w:i/>
          <w:iCs/>
          <w:sz w:val="20"/>
          <w:szCs w:val="20"/>
        </w:rPr>
      </w:pPr>
      <w:r w:rsidRPr="003B3E42">
        <w:rPr>
          <w:rFonts w:eastAsia="Calibri" w:cs="Times New Roman"/>
          <w:i/>
          <w:iCs/>
          <w:sz w:val="20"/>
          <w:szCs w:val="20"/>
        </w:rPr>
        <w:t xml:space="preserve">Šaltinis: sudaryta autorių pagal </w:t>
      </w:r>
      <w:r w:rsidR="003039C9">
        <w:rPr>
          <w:rFonts w:eastAsia="Calibri" w:cs="Times New Roman"/>
          <w:i/>
          <w:iCs/>
          <w:sz w:val="20"/>
          <w:szCs w:val="20"/>
        </w:rPr>
        <w:t xml:space="preserve">Klaipėdos rajono savivaldybės </w:t>
      </w:r>
      <w:r w:rsidR="007B15BB">
        <w:rPr>
          <w:rFonts w:eastAsia="Calibri" w:cs="Times New Roman"/>
          <w:i/>
          <w:iCs/>
          <w:sz w:val="20"/>
          <w:szCs w:val="20"/>
        </w:rPr>
        <w:t>socialinių paslaugų planą 2020</w:t>
      </w:r>
      <w:r w:rsidR="003B3E42" w:rsidRPr="003B3E42">
        <w:rPr>
          <w:rFonts w:eastAsia="Calibri" w:cs="Times New Roman"/>
          <w:i/>
          <w:iCs/>
          <w:sz w:val="20"/>
          <w:szCs w:val="20"/>
        </w:rPr>
        <w:t xml:space="preserve"> m. </w:t>
      </w:r>
    </w:p>
    <w:p w14:paraId="6A009A94" w14:textId="77777777" w:rsidR="003432D7" w:rsidRPr="00DF3EBD" w:rsidRDefault="003432D7" w:rsidP="00BE13E7">
      <w:r w:rsidRPr="00DF3EBD">
        <w:t>2019</w:t>
      </w:r>
      <w:r w:rsidR="00DD669B" w:rsidRPr="00DF3EBD">
        <w:t xml:space="preserve"> m.</w:t>
      </w:r>
      <w:r w:rsidR="00AE3764" w:rsidRPr="00DF3EBD">
        <w:t xml:space="preserve"> Klaipėdos rajono savivaldybėje </w:t>
      </w:r>
      <w:r w:rsidR="00321123" w:rsidRPr="00DF3EBD">
        <w:t xml:space="preserve">socialinių paslaugų </w:t>
      </w:r>
      <w:r w:rsidR="00AE3764" w:rsidRPr="00DF3EBD">
        <w:t xml:space="preserve">poreikis </w:t>
      </w:r>
      <w:r w:rsidRPr="00DF3EBD">
        <w:t>nebuvo patenkintas 47</w:t>
      </w:r>
      <w:r w:rsidR="00682604" w:rsidRPr="00DF3EBD">
        <w:t xml:space="preserve"> </w:t>
      </w:r>
      <w:r w:rsidRPr="00DF3EBD">
        <w:t xml:space="preserve">asmenims (šeimoms) arba </w:t>
      </w:r>
      <w:r w:rsidR="00321123" w:rsidRPr="00DF3EBD">
        <w:t>netenkinamas poreikis siekė</w:t>
      </w:r>
      <w:r w:rsidRPr="00DF3EBD">
        <w:t xml:space="preserve"> 3,7 proc.</w:t>
      </w:r>
      <w:r w:rsidR="00E87086">
        <w:t>, kai 2014 m. netenkintas poreikis siekė 0,4 proc. arba 3</w:t>
      </w:r>
      <w:r w:rsidR="00E87086" w:rsidRPr="00E87086">
        <w:t xml:space="preserve"> asmen</w:t>
      </w:r>
      <w:r w:rsidR="00E87086">
        <w:t>is (šeima</w:t>
      </w:r>
      <w:r w:rsidR="00E87086" w:rsidRPr="00E87086">
        <w:t>s)</w:t>
      </w:r>
      <w:r w:rsidR="00E87086">
        <w:t xml:space="preserve">. </w:t>
      </w:r>
      <w:r w:rsidR="00DF3EBD">
        <w:t xml:space="preserve"> </w:t>
      </w:r>
    </w:p>
    <w:p w14:paraId="343711CF" w14:textId="77777777" w:rsidR="00DD669B" w:rsidRDefault="00DD669B" w:rsidP="00BE13E7">
      <w:pPr>
        <w:rPr>
          <w:color w:val="000000"/>
        </w:rPr>
      </w:pPr>
      <w:r w:rsidRPr="00DD669B">
        <w:rPr>
          <w:color w:val="000000"/>
        </w:rPr>
        <w:t>2014 m. vasario 14 d. Lietuvos Respublikos socialinės apsaugos ir darbo ministro įsakymu Nr. A1-83 „Dėl perėjimo nuo institucinės globos prie šeimoje ir bendruomenėje teikiamų paslaugų neįgaliesiems ir likusiems be tėvų globos vaikams 2014</w:t>
      </w:r>
      <w:r w:rsidR="00682604">
        <w:rPr>
          <w:color w:val="000000"/>
        </w:rPr>
        <w:t>–</w:t>
      </w:r>
      <w:r w:rsidRPr="00DD669B">
        <w:rPr>
          <w:color w:val="000000"/>
        </w:rPr>
        <w:t>2020 metų veiksmų plano patvirtinimo“</w:t>
      </w:r>
      <w:r w:rsidRPr="00DD669B">
        <w:rPr>
          <w:color w:val="000000"/>
          <w:vertAlign w:val="superscript"/>
        </w:rPr>
        <w:footnoteReference w:id="59"/>
      </w:r>
      <w:r w:rsidR="005577DA">
        <w:rPr>
          <w:color w:val="000000"/>
        </w:rPr>
        <w:t xml:space="preserve"> </w:t>
      </w:r>
      <w:r w:rsidRPr="00DD669B">
        <w:rPr>
          <w:color w:val="000000"/>
        </w:rPr>
        <w:t xml:space="preserve">buvo patvirtintas veiksmų planas (toliau – Pertvarkos planas), kuriuo </w:t>
      </w:r>
      <w:r w:rsidRPr="00DD669B">
        <w:t>siekiama 2014</w:t>
      </w:r>
      <w:r w:rsidR="00682604">
        <w:rPr>
          <w:bCs/>
          <w:caps/>
        </w:rPr>
        <w:t>–</w:t>
      </w:r>
      <w:r w:rsidRPr="00DD669B">
        <w:t xml:space="preserve">2020 m. laikotarpiu numatyti nuoseklius ir koordinuotus veiksmus, skatinančius perėjimo nuo institucinės socialinės globos prie paslaugų neįgaliems suaugusiems asmenims, turintiems proto ir (ar) </w:t>
      </w:r>
      <w:r w:rsidRPr="00DD669B">
        <w:lastRenderedPageBreak/>
        <w:t>psichikos negalią, vaikams ir jaunimui, turintiems proto ir (ar) psichikos negalią, ir likusiems be tėvų globos vaikams, įskaitant kūdikius, šeimoms bendruomenėje ir pagalbos šeimai, globėjams (rūpintojams) sistemos kūrimą</w:t>
      </w:r>
      <w:r w:rsidRPr="00DD669B">
        <w:rPr>
          <w:color w:val="000000"/>
        </w:rPr>
        <w:t>.</w:t>
      </w:r>
    </w:p>
    <w:p w14:paraId="3FB302AC" w14:textId="77777777" w:rsidR="002E099D" w:rsidRDefault="002E099D" w:rsidP="00BE13E7">
      <w:pPr>
        <w:rPr>
          <w:color w:val="000000"/>
        </w:rPr>
      </w:pPr>
      <w:r w:rsidRPr="002E099D">
        <w:rPr>
          <w:rFonts w:eastAsia="Calibri" w:cs="Times New Roman"/>
        </w:rPr>
        <w:t>Įgyvendinant Institucinės globos pertvarką Klaipėdos rajono savivaldybė 2014 m. n</w:t>
      </w:r>
      <w:r>
        <w:rPr>
          <w:rFonts w:eastAsia="Calibri" w:cs="Times New Roman"/>
        </w:rPr>
        <w:t>upirko pirmą butą</w:t>
      </w:r>
      <w:r w:rsidRPr="002E099D">
        <w:t xml:space="preserve"> </w:t>
      </w:r>
      <w:r>
        <w:t xml:space="preserve">skirtą </w:t>
      </w:r>
      <w:r>
        <w:rPr>
          <w:rFonts w:eastAsia="Calibri" w:cs="Times New Roman"/>
        </w:rPr>
        <w:t>bendruomeniniams vaikų globos namams</w:t>
      </w:r>
      <w:r w:rsidRPr="002E099D">
        <w:rPr>
          <w:rFonts w:eastAsia="Calibri" w:cs="Times New Roman"/>
        </w:rPr>
        <w:t xml:space="preserve"> (toliau – BVGN)</w:t>
      </w:r>
      <w:r>
        <w:rPr>
          <w:rFonts w:eastAsia="Calibri" w:cs="Times New Roman"/>
        </w:rPr>
        <w:t>. 2019 m. BVGN sudarė</w:t>
      </w:r>
      <w:r w:rsidRPr="002E099D">
        <w:rPr>
          <w:rFonts w:eastAsia="Calibri" w:cs="Times New Roman"/>
        </w:rPr>
        <w:t xml:space="preserve"> trys butai, esantys Gargždų mieste: „Minija“ (pritaikyta 6 vaikams), „Lapiukai“ (pritaikyta 6 vaikams), „Šaltinėlis“ (pritaikyta 6 vaikams)</w:t>
      </w:r>
      <w:r>
        <w:rPr>
          <w:rFonts w:eastAsia="Calibri" w:cs="Times New Roman"/>
        </w:rPr>
        <w:t xml:space="preserve"> ir kotedžas Lapių kaime </w:t>
      </w:r>
      <w:r w:rsidRPr="002E099D">
        <w:rPr>
          <w:rFonts w:eastAsia="Calibri" w:cs="Times New Roman"/>
        </w:rPr>
        <w:t>– „Krantas“ (pritaikytas 8 vaikams).</w:t>
      </w:r>
    </w:p>
    <w:p w14:paraId="517A5D78" w14:textId="77777777" w:rsidR="00DD669B" w:rsidRPr="00DD669B" w:rsidRDefault="00DD669B" w:rsidP="00BE13E7">
      <w:pPr>
        <w:rPr>
          <w:color w:val="E84C22"/>
        </w:rPr>
      </w:pPr>
      <w:r w:rsidRPr="00D47300">
        <w:rPr>
          <w:color w:val="864EA8" w:themeColor="accent1" w:themeShade="BF"/>
        </w:rPr>
        <w:t>Socialinių paslaugų gavėjai</w:t>
      </w:r>
      <w:r w:rsidRPr="001C42E7">
        <w:t>. Poreikį sociali</w:t>
      </w:r>
      <w:r w:rsidR="001C42E7" w:rsidRPr="001C42E7">
        <w:t xml:space="preserve">nėms paslaugoms turi įvairios </w:t>
      </w:r>
      <w:r w:rsidR="00A50E9F" w:rsidRPr="00A50E9F">
        <w:t xml:space="preserve">Klaipėdos rajono savivaldybės </w:t>
      </w:r>
      <w:r w:rsidRPr="001C42E7">
        <w:t>teritorijoje gyvenančių žmonių grupės: senyvo amžiaus asmenys</w:t>
      </w:r>
      <w:r w:rsidRPr="00CE2D8D">
        <w:rPr>
          <w:vertAlign w:val="superscript"/>
        </w:rPr>
        <w:footnoteReference w:id="60"/>
      </w:r>
      <w:r w:rsidRPr="001C42E7">
        <w:t>; asmenys, turintys negalią</w:t>
      </w:r>
      <w:r w:rsidRPr="00CE2D8D">
        <w:rPr>
          <w:vertAlign w:val="superscript"/>
        </w:rPr>
        <w:footnoteReference w:id="61"/>
      </w:r>
      <w:r w:rsidRPr="001C42E7">
        <w:t>; asmenys, turintys sunkią negalią</w:t>
      </w:r>
      <w:r w:rsidRPr="00CE2D8D">
        <w:rPr>
          <w:vertAlign w:val="superscript"/>
        </w:rPr>
        <w:footnoteReference w:id="62"/>
      </w:r>
      <w:r w:rsidRPr="001C42E7">
        <w:t>; asmenys (šeimos), patiriantys socialinę riziką</w:t>
      </w:r>
      <w:r w:rsidRPr="00CE2D8D">
        <w:rPr>
          <w:vertAlign w:val="superscript"/>
        </w:rPr>
        <w:footnoteReference w:id="63"/>
      </w:r>
      <w:r w:rsidRPr="001C42E7">
        <w:t xml:space="preserve"> ir jose augantys vaikai</w:t>
      </w:r>
      <w:r w:rsidRPr="001C42E7">
        <w:rPr>
          <w:vertAlign w:val="superscript"/>
        </w:rPr>
        <w:footnoteReference w:id="64"/>
      </w:r>
      <w:r w:rsidRPr="001C42E7">
        <w:t xml:space="preserve">; vaikai, likę be tėvų globos; kiti asmenys, turintys socialinių problemų. </w:t>
      </w:r>
    </w:p>
    <w:p w14:paraId="5E60AE64" w14:textId="77777777" w:rsidR="007B521A" w:rsidRDefault="00DD669B" w:rsidP="001C42E7">
      <w:r w:rsidRPr="00DD669B">
        <w:t>2018 m. socialinę riziką patiriančių</w:t>
      </w:r>
      <w:r w:rsidR="001C42E7">
        <w:t xml:space="preserve"> šeimų skaičius Klaipėdos rajono savivaldybėje siekė 133</w:t>
      </w:r>
      <w:r w:rsidRPr="00DD669B">
        <w:t xml:space="preserve"> ir </w:t>
      </w:r>
      <w:r w:rsidR="001C42E7">
        <w:t xml:space="preserve">šis rodiklis </w:t>
      </w:r>
      <w:r w:rsidRPr="00DD669B">
        <w:t xml:space="preserve">buvo </w:t>
      </w:r>
      <w:r w:rsidR="001C42E7" w:rsidRPr="007B521A">
        <w:t>mažiausias</w:t>
      </w:r>
      <w:r w:rsidR="0036719C" w:rsidRPr="007B521A">
        <w:t xml:space="preserve"> tarp analizuojamų</w:t>
      </w:r>
      <w:r w:rsidRPr="007B521A">
        <w:t xml:space="preserve"> savivaldybių.</w:t>
      </w:r>
      <w:r w:rsidR="00E87086" w:rsidRPr="007B521A">
        <w:t xml:space="preserve"> </w:t>
      </w:r>
      <w:r w:rsidR="007B521A" w:rsidRPr="007B521A">
        <w:t>P</w:t>
      </w:r>
      <w:r w:rsidR="007B521A">
        <w:t>er 2018 m.</w:t>
      </w:r>
      <w:r w:rsidR="007B521A" w:rsidRPr="007B521A">
        <w:t xml:space="preserve"> Klaipėdos rajono savivaldybėje socialinių įgūdžių ugdymo ir palaikymo paslauga buvo nutraukta 65 šeimoms (priežastys: 6 šeimose nebeliko nepilnamečių vaikų; 9 šeimos pakeitė gyvenamąją vietą, išvyko iš Klaipėdos rajono; </w:t>
      </w:r>
      <w:r w:rsidR="007B521A" w:rsidRPr="007B521A">
        <w:t>11 šeimų neterminuotai apribota tėvų valdžia; 39 šeimoms išnyko įrašymo į apskaitą priežastys), naujai paslaugos paskirtos 7 šeimoms.</w:t>
      </w:r>
      <w:r w:rsidR="007B521A">
        <w:t xml:space="preserve"> </w:t>
      </w:r>
    </w:p>
    <w:p w14:paraId="3E0F1E73" w14:textId="77777777" w:rsidR="00DD669B" w:rsidRPr="00DD669B" w:rsidRDefault="001C42E7" w:rsidP="001C42E7">
      <w:r>
        <w:t>S</w:t>
      </w:r>
      <w:r w:rsidR="00DD669B" w:rsidRPr="00DD669B">
        <w:t>ocialinę riziką patiriančių šeimų skaičius</w:t>
      </w:r>
      <w:r>
        <w:t>, tenkantis 1</w:t>
      </w:r>
      <w:r>
        <w:rPr>
          <w:rFonts w:ascii="Courier New" w:hAnsi="Courier New" w:cs="Courier New"/>
        </w:rPr>
        <w:t> </w:t>
      </w:r>
      <w:r>
        <w:t>000-iui gyventoj</w:t>
      </w:r>
      <w:r>
        <w:rPr>
          <w:rFonts w:cs="Neris Light"/>
        </w:rPr>
        <w:t>ų</w:t>
      </w:r>
      <w:r>
        <w:t xml:space="preserve">, 2018 m. </w:t>
      </w:r>
      <w:r w:rsidR="001E67D5" w:rsidRPr="001E67D5">
        <w:t xml:space="preserve">Klaipėdos rajono savivaldybėje </w:t>
      </w:r>
      <w:r>
        <w:t>buvo vienas mažiausių (2,3)</w:t>
      </w:r>
      <w:r w:rsidR="0036719C">
        <w:t xml:space="preserve"> tarp</w:t>
      </w:r>
      <w:r>
        <w:t xml:space="preserve"> </w:t>
      </w:r>
      <w:r w:rsidR="0036719C">
        <w:t>nagrinėjamų</w:t>
      </w:r>
      <w:r>
        <w:t xml:space="preserve"> </w:t>
      </w:r>
      <w:r w:rsidR="0036719C">
        <w:t xml:space="preserve">savivaldybių </w:t>
      </w:r>
      <w:r w:rsidR="001E67D5">
        <w:t>ir žymiai</w:t>
      </w:r>
      <w:r>
        <w:t xml:space="preserve"> mažesnis už šalies rodiklį (3,3).</w:t>
      </w:r>
    </w:p>
    <w:p w14:paraId="650FFFBC" w14:textId="77777777" w:rsidR="009B638E" w:rsidRDefault="00DD669B" w:rsidP="003B6608">
      <w:r w:rsidRPr="003B6608">
        <w:t>2018 m.</w:t>
      </w:r>
      <w:r w:rsidR="0036719C">
        <w:t xml:space="preserve"> palyginti su </w:t>
      </w:r>
      <w:r w:rsidR="0036719C" w:rsidRPr="0036719C">
        <w:t>2014 m.</w:t>
      </w:r>
      <w:r w:rsidR="0036719C">
        <w:t>,</w:t>
      </w:r>
      <w:r w:rsidR="0036719C" w:rsidRPr="0036719C">
        <w:t xml:space="preserve"> </w:t>
      </w:r>
      <w:r w:rsidRPr="003B6608">
        <w:t xml:space="preserve"> </w:t>
      </w:r>
      <w:r w:rsidR="001E67D5" w:rsidRPr="001E67D5">
        <w:t xml:space="preserve">Klaipėdos rajono savivaldybėje </w:t>
      </w:r>
      <w:r w:rsidRPr="003B6608">
        <w:t>socialinę riziką patiriančių šeimų skaičius</w:t>
      </w:r>
      <w:r w:rsidR="001E67D5">
        <w:t>, tenkantis</w:t>
      </w:r>
      <w:r w:rsidR="009B638E" w:rsidRPr="003B6608">
        <w:t xml:space="preserve"> 1</w:t>
      </w:r>
      <w:r w:rsidR="0036719C">
        <w:t xml:space="preserve"> </w:t>
      </w:r>
      <w:r w:rsidR="009B638E" w:rsidRPr="003B6608">
        <w:t>000-iui gyventojų</w:t>
      </w:r>
      <w:r w:rsidR="001E67D5">
        <w:t>,</w:t>
      </w:r>
      <w:r w:rsidRPr="003B6608">
        <w:t xml:space="preserve"> </w:t>
      </w:r>
      <w:r w:rsidR="001E67D5">
        <w:t>su</w:t>
      </w:r>
      <w:r w:rsidRPr="003B6608">
        <w:t xml:space="preserve">mažėjo </w:t>
      </w:r>
      <w:r w:rsidR="009B638E" w:rsidRPr="003B6608">
        <w:t>20</w:t>
      </w:r>
      <w:r w:rsidR="0036719C">
        <w:t xml:space="preserve">,7 proc., kai </w:t>
      </w:r>
      <w:r w:rsidR="009B638E" w:rsidRPr="003B6608">
        <w:t>šalyje sumažėjo 2,9 proc.</w:t>
      </w:r>
    </w:p>
    <w:p w14:paraId="31D2C6F5" w14:textId="1BAC96F9" w:rsidR="00DD669B" w:rsidRPr="00DD669B" w:rsidRDefault="006A4D16" w:rsidP="00DD669B">
      <w:pPr>
        <w:widowControl w:val="0"/>
        <w:tabs>
          <w:tab w:val="left" w:pos="1134"/>
        </w:tabs>
        <w:overflowPunct w:val="0"/>
        <w:autoSpaceDE w:val="0"/>
        <w:autoSpaceDN w:val="0"/>
        <w:adjustRightInd w:val="0"/>
        <w:spacing w:before="0" w:after="0"/>
        <w:textAlignment w:val="baseline"/>
        <w:rPr>
          <w:rFonts w:ascii="Calibri" w:eastAsia="Calibri" w:hAnsi="Calibri" w:cs="Times New Roman"/>
        </w:rPr>
      </w:pPr>
      <w:r>
        <w:rPr>
          <w:noProof/>
          <w:lang w:eastAsia="lt-LT"/>
        </w:rPr>
        <w:drawing>
          <wp:inline distT="0" distB="0" distL="0" distR="0" wp14:anchorId="6AD1A390" wp14:editId="077CB830">
            <wp:extent cx="2879725" cy="1597347"/>
            <wp:effectExtent l="0" t="0" r="0" b="3175"/>
            <wp:docPr id="195" name="Paveikslėlis 195" descr="C:\Users\Vartotojas\AppData\Local\Microsoft\Windows\Temporary Internet Files\Content.Word\klaipedos-rajono-spp - 2020-02-19T112506.7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2-19T112506.717.pn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79725" cy="1597347"/>
                    </a:xfrm>
                    <a:prstGeom prst="rect">
                      <a:avLst/>
                    </a:prstGeom>
                    <a:noFill/>
                    <a:ln>
                      <a:noFill/>
                    </a:ln>
                  </pic:spPr>
                </pic:pic>
              </a:graphicData>
            </a:graphic>
          </wp:inline>
        </w:drawing>
      </w:r>
    </w:p>
    <w:p w14:paraId="7E2781E9" w14:textId="77777777" w:rsidR="00DD669B" w:rsidRPr="00FE26A6" w:rsidRDefault="00F91BD6" w:rsidP="003B660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.4.2.3. pav. Socialinę riziką patiriančios šeimos</w:t>
      </w:r>
      <w:r w:rsidR="001E67D5" w:rsidRPr="00FE26A6">
        <w:rPr>
          <w:rFonts w:eastAsia="Calibri" w:cs="Times New Roman"/>
          <w:i/>
          <w:iCs/>
          <w:color w:val="864EA8" w:themeColor="accent1" w:themeShade="BF"/>
          <w:sz w:val="22"/>
        </w:rPr>
        <w:t>, tenkančios</w:t>
      </w:r>
      <w:r w:rsidR="009B638E" w:rsidRPr="00FE26A6">
        <w:rPr>
          <w:rFonts w:eastAsia="Calibri" w:cs="Times New Roman"/>
          <w:i/>
          <w:iCs/>
          <w:color w:val="864EA8" w:themeColor="accent1" w:themeShade="BF"/>
          <w:sz w:val="22"/>
        </w:rPr>
        <w:t xml:space="preserve"> 1</w:t>
      </w:r>
      <w:r w:rsidR="0036719C" w:rsidRPr="00FE26A6">
        <w:rPr>
          <w:rFonts w:eastAsia="Calibri" w:cs="Times New Roman"/>
          <w:i/>
          <w:iCs/>
          <w:color w:val="864EA8" w:themeColor="accent1" w:themeShade="BF"/>
          <w:sz w:val="22"/>
        </w:rPr>
        <w:t xml:space="preserve"> </w:t>
      </w:r>
      <w:r w:rsidR="009B638E" w:rsidRPr="00FE26A6">
        <w:rPr>
          <w:rFonts w:eastAsia="Calibri" w:cs="Times New Roman"/>
          <w:i/>
          <w:iCs/>
          <w:color w:val="864EA8" w:themeColor="accent1" w:themeShade="BF"/>
          <w:sz w:val="22"/>
        </w:rPr>
        <w:t>000-iui gyventojų</w:t>
      </w:r>
      <w:r w:rsidR="001E67D5" w:rsidRPr="00FE26A6">
        <w:rPr>
          <w:rFonts w:eastAsia="Calibri" w:cs="Times New Roman"/>
          <w:i/>
          <w:iCs/>
          <w:color w:val="864EA8" w:themeColor="accent1" w:themeShade="BF"/>
          <w:sz w:val="22"/>
        </w:rPr>
        <w:t>,</w:t>
      </w:r>
      <w:r w:rsidR="009B638E" w:rsidRPr="00FE26A6">
        <w:rPr>
          <w:rFonts w:eastAsia="Calibri" w:cs="Times New Roman"/>
          <w:i/>
          <w:iCs/>
          <w:color w:val="864EA8" w:themeColor="accent1" w:themeShade="BF"/>
          <w:sz w:val="22"/>
        </w:rPr>
        <w:t xml:space="preserve"> 2014</w:t>
      </w:r>
      <w:r w:rsidR="00DD669B" w:rsidRPr="00FE26A6">
        <w:rPr>
          <w:rFonts w:eastAsia="Calibri" w:cs="Times New Roman"/>
          <w:i/>
          <w:iCs/>
          <w:color w:val="864EA8" w:themeColor="accent1" w:themeShade="BF"/>
          <w:sz w:val="22"/>
        </w:rPr>
        <w:t xml:space="preserve"> m. ir 2018 m. (vnt.) b</w:t>
      </w:r>
      <w:r w:rsidR="009B638E" w:rsidRPr="00FE26A6">
        <w:rPr>
          <w:rFonts w:eastAsia="Calibri" w:cs="Times New Roman"/>
          <w:i/>
          <w:iCs/>
          <w:color w:val="864EA8" w:themeColor="accent1" w:themeShade="BF"/>
          <w:sz w:val="22"/>
        </w:rPr>
        <w:t>ei rodiklio dinamika 2014</w:t>
      </w:r>
      <w:r w:rsidR="00DD669B" w:rsidRPr="00FE26A6">
        <w:rPr>
          <w:rFonts w:eastAsia="Calibri" w:cs="Times New Roman"/>
          <w:i/>
          <w:iCs/>
          <w:color w:val="864EA8" w:themeColor="accent1" w:themeShade="BF"/>
          <w:sz w:val="22"/>
        </w:rPr>
        <w:t>–2018 m. (proc.)</w:t>
      </w:r>
    </w:p>
    <w:p w14:paraId="4CAFD0D6" w14:textId="77777777" w:rsidR="00DD669B" w:rsidRPr="003B6608" w:rsidRDefault="00DD669B" w:rsidP="00DD669B">
      <w:pPr>
        <w:spacing w:before="0"/>
        <w:jc w:val="right"/>
        <w:rPr>
          <w:rFonts w:eastAsia="Calibri" w:cs="Times New Roman"/>
          <w:i/>
          <w:iCs/>
          <w:sz w:val="20"/>
          <w:szCs w:val="20"/>
        </w:rPr>
      </w:pPr>
      <w:r w:rsidRPr="003B6608">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3B6608">
        <w:rPr>
          <w:rFonts w:eastAsia="Calibri" w:cs="Times New Roman"/>
          <w:i/>
          <w:iCs/>
          <w:sz w:val="20"/>
          <w:szCs w:val="20"/>
        </w:rPr>
        <w:t>duomenis</w:t>
      </w:r>
    </w:p>
    <w:p w14:paraId="0FEB9210" w14:textId="77777777" w:rsidR="00E72616" w:rsidRDefault="00E72616" w:rsidP="003B6608">
      <w:r w:rsidRPr="00E72616">
        <w:t xml:space="preserve">2017 m. Klaipėdos rajono savivaldybė  tapo „Auksinių krivūlių“ laureate nominacijoje, kurią LSA įsteigė kartu su Socialinės apsaugos </w:t>
      </w:r>
      <w:r w:rsidRPr="00E72616">
        <w:lastRenderedPageBreak/>
        <w:t>ir darbo ministerija, „Draugiškiausia šeimai savivaldybė“.</w:t>
      </w:r>
    </w:p>
    <w:p w14:paraId="5B4F2E00" w14:textId="77777777" w:rsidR="003B6608" w:rsidRDefault="001F1E9A" w:rsidP="003B6608">
      <w:r>
        <w:t xml:space="preserve">Mažėjant </w:t>
      </w:r>
      <w:r w:rsidRPr="001F1E9A">
        <w:t>socialinę riziką patiriančių šeimų</w:t>
      </w:r>
      <w:r>
        <w:t xml:space="preserve"> mažėja ir juose augančių vaikų. </w:t>
      </w:r>
      <w:r w:rsidR="00DD669B" w:rsidRPr="00DD669B">
        <w:t xml:space="preserve">2018 m. Klaipėdos </w:t>
      </w:r>
      <w:r w:rsidR="003B6608" w:rsidRPr="003B6608">
        <w:t>rajono sa</w:t>
      </w:r>
      <w:r w:rsidR="007B521A">
        <w:t xml:space="preserve">vivaldybėje </w:t>
      </w:r>
      <w:r w:rsidR="00DD669B" w:rsidRPr="00DD669B">
        <w:t>socialinę rizik</w:t>
      </w:r>
      <w:r w:rsidR="003B6608">
        <w:t>ą patiriančiose šeimose augo 255</w:t>
      </w:r>
      <w:r w:rsidR="00DD669B" w:rsidRPr="00DD669B">
        <w:t xml:space="preserve"> vaikai </w:t>
      </w:r>
      <w:r w:rsidR="003B6608">
        <w:t>ir</w:t>
      </w:r>
      <w:r w:rsidR="001E67D5">
        <w:t>,</w:t>
      </w:r>
      <w:r w:rsidR="003B6608">
        <w:t xml:space="preserve"> </w:t>
      </w:r>
      <w:r w:rsidR="00983851">
        <w:t>palyginti</w:t>
      </w:r>
      <w:r w:rsidR="00FD2D0C">
        <w:t xml:space="preserve"> su 2014 m.</w:t>
      </w:r>
      <w:r w:rsidR="001E67D5">
        <w:t>, šis skaičius</w:t>
      </w:r>
      <w:r w:rsidR="00FD2D0C">
        <w:t xml:space="preserve"> sumažėjo penktadaliu.</w:t>
      </w:r>
      <w:r w:rsidR="003B6608">
        <w:t xml:space="preserve"> </w:t>
      </w:r>
      <w:r w:rsidR="003B6608" w:rsidRPr="003B6608">
        <w:t>2014–2018 m.</w:t>
      </w:r>
      <w:r w:rsidR="003B6608">
        <w:t xml:space="preserve"> </w:t>
      </w:r>
      <w:r w:rsidR="003B6608" w:rsidRPr="003B6608">
        <w:t xml:space="preserve">socialinę riziką patiriančiose šeimose </w:t>
      </w:r>
      <w:r w:rsidR="001E67D5" w:rsidRPr="001E67D5">
        <w:t xml:space="preserve">augančių </w:t>
      </w:r>
      <w:r w:rsidR="003B6608">
        <w:t>vaikų skaičius mažėjo visose nagrinėjamose teritorijose.</w:t>
      </w:r>
    </w:p>
    <w:p w14:paraId="07A4AD11" w14:textId="77777777" w:rsidR="00F6266B" w:rsidRDefault="00F6266B" w:rsidP="00F322D5">
      <w:r>
        <w:t>Šiek tiek kitoks pokytis matomas vertinant 1</w:t>
      </w:r>
      <w:r>
        <w:rPr>
          <w:rFonts w:ascii="Courier New" w:hAnsi="Courier New" w:cs="Courier New"/>
        </w:rPr>
        <w:t> </w:t>
      </w:r>
      <w:r>
        <w:t>000-iui vaikų (0-17 m.)</w:t>
      </w:r>
      <w:r w:rsidR="00750638">
        <w:t xml:space="preserve"> tenkančius vaikus</w:t>
      </w:r>
      <w:r w:rsidR="00DD669B" w:rsidRPr="00DD669B">
        <w:t xml:space="preserve">, </w:t>
      </w:r>
      <w:r w:rsidR="00750638">
        <w:t>kurie auga</w:t>
      </w:r>
      <w:r w:rsidR="00DD669B" w:rsidRPr="00DD669B">
        <w:t xml:space="preserve"> socialinę rizik</w:t>
      </w:r>
      <w:r w:rsidR="00750638">
        <w:t>ą patiriančiose šeimose</w:t>
      </w:r>
      <w:r w:rsidR="00F322D5">
        <w:t xml:space="preserve">. </w:t>
      </w:r>
      <w:r w:rsidR="001E67D5">
        <w:t xml:space="preserve">2018 m. </w:t>
      </w:r>
      <w:r w:rsidR="001E67D5" w:rsidRPr="001E67D5">
        <w:t xml:space="preserve">Klaipėdos rajono savivaldybėje </w:t>
      </w:r>
      <w:r w:rsidR="001E67D5">
        <w:t>1 000-iui vaikų, teko 22,7 vaikai auganty</w:t>
      </w:r>
      <w:r>
        <w:t>s socialinės rizikos</w:t>
      </w:r>
      <w:r w:rsidRPr="00DD669B">
        <w:t xml:space="preserve"> šeimose</w:t>
      </w:r>
      <w:r>
        <w:t xml:space="preserve"> </w:t>
      </w:r>
      <w:r w:rsidR="00750638">
        <w:t>ir</w:t>
      </w:r>
      <w:r w:rsidR="001E67D5">
        <w:t>,</w:t>
      </w:r>
      <w:r w:rsidR="00750638">
        <w:t xml:space="preserve"> </w:t>
      </w:r>
      <w:r w:rsidR="00983851">
        <w:t>palyginti</w:t>
      </w:r>
      <w:r w:rsidR="00750638">
        <w:t xml:space="preserve"> su 2014 m.</w:t>
      </w:r>
      <w:r w:rsidR="001E67D5">
        <w:t>,</w:t>
      </w:r>
      <w:r w:rsidR="00750638">
        <w:t xml:space="preserve"> sumažėjo 21,1 proc. </w:t>
      </w:r>
      <w:r w:rsidR="0036719C">
        <w:t xml:space="preserve">Analizuojamu laikotarpiu kitose </w:t>
      </w:r>
      <w:r w:rsidR="002B54E3">
        <w:t>nagrinėjamose teritorijose</w:t>
      </w:r>
      <w:r w:rsidR="0036719C" w:rsidRPr="0036719C">
        <w:t xml:space="preserve"> </w:t>
      </w:r>
      <w:r w:rsidR="0036719C">
        <w:t>vaikų socialinės rizikos šeimose taip pat mažėjo</w:t>
      </w:r>
      <w:r w:rsidR="002B54E3">
        <w:t xml:space="preserve">, </w:t>
      </w:r>
      <w:r w:rsidR="00983851">
        <w:t>išskyrus</w:t>
      </w:r>
      <w:r w:rsidR="002B54E3">
        <w:t xml:space="preserve"> Šilutės rajono savivaldybę (čia</w:t>
      </w:r>
      <w:r w:rsidR="00983851">
        <w:t xml:space="preserve"> rodiklis išaugo 4,8 proc.</w:t>
      </w:r>
      <w:r w:rsidR="002B54E3">
        <w:t>).</w:t>
      </w:r>
      <w:r w:rsidR="00983851">
        <w:t xml:space="preserve"> </w:t>
      </w:r>
    </w:p>
    <w:p w14:paraId="53900A57" w14:textId="3943E9BC" w:rsidR="00BC5EE6" w:rsidRDefault="00BC5EE6" w:rsidP="00BC5EE6">
      <w:pPr>
        <w:spacing w:before="0" w:after="0"/>
      </w:pPr>
      <w:r>
        <w:rPr>
          <w:noProof/>
          <w:lang w:eastAsia="lt-LT"/>
        </w:rPr>
        <w:drawing>
          <wp:inline distT="0" distB="0" distL="0" distR="0" wp14:anchorId="56B2BA11" wp14:editId="2198F399">
            <wp:extent cx="2879725" cy="1060815"/>
            <wp:effectExtent l="0" t="0" r="0" b="6350"/>
            <wp:docPr id="100" name="Paveikslėlis 100" descr="C:\Users\Vartotojas\OneDrive - EIP\Desktop\Klaipėdos SPP\Pastabos 2020.04.14\INfogram\vaikai soc. rizikos šeim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vaikai soc. rizikos šeimose.pn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79725" cy="1060815"/>
                    </a:xfrm>
                    <a:prstGeom prst="rect">
                      <a:avLst/>
                    </a:prstGeom>
                    <a:noFill/>
                    <a:ln>
                      <a:noFill/>
                    </a:ln>
                  </pic:spPr>
                </pic:pic>
              </a:graphicData>
            </a:graphic>
          </wp:inline>
        </w:drawing>
      </w:r>
    </w:p>
    <w:p w14:paraId="57E9890A" w14:textId="77777777" w:rsidR="00DD669B" w:rsidRPr="00FE26A6" w:rsidRDefault="00F91BD6" w:rsidP="00F322D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.4.2.4. pav. </w:t>
      </w:r>
      <w:r w:rsidR="00F322D5"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augantys socialinę riziką patiriančiose šeimose, 2018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F322D5" w:rsidRPr="00FE26A6">
        <w:rPr>
          <w:rFonts w:eastAsia="Calibri" w:cs="Times New Roman"/>
          <w:i/>
          <w:iCs/>
          <w:color w:val="864EA8" w:themeColor="accent1" w:themeShade="BF"/>
          <w:sz w:val="22"/>
        </w:rPr>
        <w:t xml:space="preserve"> bei rodiklio dinamika 2014–2018 m. (proc.)</w:t>
      </w:r>
    </w:p>
    <w:p w14:paraId="353B31E1" w14:textId="77777777" w:rsidR="001E67D5" w:rsidRDefault="00DD669B" w:rsidP="001E67D5">
      <w:pPr>
        <w:spacing w:before="0" w:after="0"/>
        <w:jc w:val="right"/>
        <w:rPr>
          <w:rFonts w:eastAsia="Calibri" w:cs="Times New Roman"/>
          <w:i/>
          <w:iCs/>
          <w:sz w:val="20"/>
          <w:szCs w:val="20"/>
        </w:rPr>
      </w:pPr>
      <w:r w:rsidRPr="00F322D5">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w:t>
      </w:r>
    </w:p>
    <w:p w14:paraId="3AF55822" w14:textId="77777777" w:rsidR="00DD669B" w:rsidRPr="00F322D5" w:rsidRDefault="002C17F1" w:rsidP="001E67D5">
      <w:pPr>
        <w:spacing w:before="0" w:after="0"/>
        <w:jc w:val="right"/>
        <w:rPr>
          <w:rFonts w:eastAsia="Calibri" w:cs="Times New Roman"/>
          <w:i/>
          <w:iCs/>
          <w:sz w:val="20"/>
          <w:szCs w:val="20"/>
        </w:rPr>
      </w:pPr>
      <w:r w:rsidRPr="002C17F1">
        <w:rPr>
          <w:rFonts w:eastAsia="Calibri" w:cs="Times New Roman"/>
          <w:i/>
          <w:iCs/>
          <w:sz w:val="20"/>
          <w:szCs w:val="20"/>
        </w:rPr>
        <w:t xml:space="preserve">departamento </w:t>
      </w:r>
      <w:r w:rsidR="00DD669B" w:rsidRPr="00F322D5">
        <w:rPr>
          <w:rFonts w:eastAsia="Calibri" w:cs="Times New Roman"/>
          <w:i/>
          <w:iCs/>
          <w:sz w:val="20"/>
          <w:szCs w:val="20"/>
        </w:rPr>
        <w:t>duomenis</w:t>
      </w:r>
    </w:p>
    <w:p w14:paraId="7142F08F" w14:textId="77777777" w:rsidR="00815DED" w:rsidRDefault="009944AC" w:rsidP="00D47300">
      <w:pPr>
        <w:rPr>
          <w:lang w:eastAsia="ar-SA"/>
        </w:rPr>
      </w:pPr>
      <w:r w:rsidRPr="009944AC">
        <w:rPr>
          <w:lang w:eastAsia="ar-SA"/>
        </w:rPr>
        <w:t xml:space="preserve">Klaipėdos rajono savivaldybėje </w:t>
      </w:r>
      <w:r w:rsidR="002B54E3" w:rsidRPr="002B54E3">
        <w:rPr>
          <w:lang w:eastAsia="ar-SA"/>
        </w:rPr>
        <w:t xml:space="preserve">2018 m. </w:t>
      </w:r>
      <w:r>
        <w:rPr>
          <w:lang w:eastAsia="ar-SA"/>
        </w:rPr>
        <w:t>šešiems</w:t>
      </w:r>
      <w:r w:rsidR="00DD669B" w:rsidRPr="00DD669B">
        <w:rPr>
          <w:lang w:eastAsia="ar-SA"/>
        </w:rPr>
        <w:t xml:space="preserve"> v</w:t>
      </w:r>
      <w:r w:rsidR="002B54E3">
        <w:rPr>
          <w:lang w:eastAsia="ar-SA"/>
        </w:rPr>
        <w:t>ai</w:t>
      </w:r>
      <w:r w:rsidR="00E6726C">
        <w:rPr>
          <w:lang w:eastAsia="ar-SA"/>
        </w:rPr>
        <w:t xml:space="preserve">kams buvo nustatyta globa (rūpyba) </w:t>
      </w:r>
      <w:r w:rsidR="009A5E68">
        <w:t xml:space="preserve">1 </w:t>
      </w:r>
      <w:r w:rsidR="00815DED" w:rsidRPr="00F322D5">
        <w:t xml:space="preserve">000-iui </w:t>
      </w:r>
      <w:r w:rsidR="001E67D5" w:rsidRPr="001E67D5">
        <w:t xml:space="preserve">Klaipėdos rajono savivaldybėje gyvenančių </w:t>
      </w:r>
      <w:r w:rsidR="00815DED" w:rsidRPr="00F322D5">
        <w:t>vaikų (0-17 m.)</w:t>
      </w:r>
      <w:r w:rsidR="00815DED">
        <w:t xml:space="preserve"> teko 0,5 vaiko, </w:t>
      </w:r>
      <w:r w:rsidR="00815DED" w:rsidRPr="00815DED">
        <w:t>kuriems nustatyta globa (rūpyba)</w:t>
      </w:r>
      <w:r w:rsidR="00815DED">
        <w:t>. Šis</w:t>
      </w:r>
      <w:r w:rsidR="00E6726C">
        <w:t xml:space="preserve"> </w:t>
      </w:r>
      <w:r w:rsidR="00815DED">
        <w:t xml:space="preserve">rodiklis </w:t>
      </w:r>
      <w:r w:rsidR="001E67D5" w:rsidRPr="001E67D5">
        <w:t xml:space="preserve">Klaipėdos rajono savivaldybėje </w:t>
      </w:r>
      <w:r w:rsidR="00815DED">
        <w:t>buvo kelis kartu</w:t>
      </w:r>
      <w:r w:rsidR="00E6726C">
        <w:t>s mažesnis nei kitose analizuojamose</w:t>
      </w:r>
      <w:r w:rsidR="00815DED">
        <w:t xml:space="preserve"> savivaldybėse. </w:t>
      </w:r>
      <w:r w:rsidR="00815DED" w:rsidRPr="00815DED">
        <w:t>2014–2018 m.</w:t>
      </w:r>
      <w:r w:rsidR="00815DED">
        <w:t xml:space="preserve"> </w:t>
      </w:r>
      <w:r w:rsidR="001E67D5">
        <w:t xml:space="preserve">laikotarpiu </w:t>
      </w:r>
      <w:r w:rsidR="009A5E68">
        <w:t xml:space="preserve">analizuojamas rodiklis </w:t>
      </w:r>
      <w:r w:rsidR="00D47300" w:rsidRPr="00D47300">
        <w:t>Klaipėdos rajono s</w:t>
      </w:r>
      <w:r w:rsidR="00FB733B">
        <w:t xml:space="preserve">avivaldybėje </w:t>
      </w:r>
      <w:r w:rsidR="009A5E68">
        <w:t>su</w:t>
      </w:r>
      <w:r w:rsidR="00E6726C">
        <w:t>mažėjo 58,3</w:t>
      </w:r>
      <w:r w:rsidR="002B54E3">
        <w:t xml:space="preserve"> proc., </w:t>
      </w:r>
      <w:r w:rsidR="009A5E68">
        <w:t xml:space="preserve">kai </w:t>
      </w:r>
      <w:r w:rsidR="00D47300">
        <w:t>kitose nagrinėjamose teritorijose augo.</w:t>
      </w:r>
      <w:r w:rsidR="009A5E68">
        <w:t xml:space="preserve"> </w:t>
      </w:r>
    </w:p>
    <w:p w14:paraId="3013807B" w14:textId="059D8F3F" w:rsidR="00DD669B" w:rsidRPr="00DD669B" w:rsidRDefault="00092272" w:rsidP="0022155A">
      <w:pPr>
        <w:widowControl w:val="0"/>
        <w:tabs>
          <w:tab w:val="left" w:pos="1134"/>
        </w:tabs>
        <w:overflowPunct w:val="0"/>
        <w:autoSpaceDE w:val="0"/>
        <w:autoSpaceDN w:val="0"/>
        <w:adjustRightInd w:val="0"/>
        <w:spacing w:before="0" w:after="0"/>
        <w:jc w:val="center"/>
        <w:textAlignment w:val="baseline"/>
        <w:rPr>
          <w:rFonts w:ascii="Calibri" w:eastAsia="Calibri" w:hAnsi="Calibri" w:cs="Times New Roman"/>
          <w:color w:val="000000"/>
          <w:lang w:eastAsia="ar-SA"/>
        </w:rPr>
      </w:pPr>
      <w:r>
        <w:rPr>
          <w:noProof/>
          <w:lang w:eastAsia="lt-LT"/>
        </w:rPr>
        <w:drawing>
          <wp:inline distT="0" distB="0" distL="0" distR="0" wp14:anchorId="03C5EAC2" wp14:editId="5ACBD477">
            <wp:extent cx="2697480" cy="1667238"/>
            <wp:effectExtent l="0" t="0" r="7620" b="9525"/>
            <wp:docPr id="155" name="Paveikslėlis 155" descr="C:\Users\Vartotojas\AppData\Local\Microsoft\Windows\Temporary Internet Files\Content.Word\klaipedos-rajono-spp - 2020-02-19T142302.6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19T142302.625.pn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10392" cy="1675219"/>
                    </a:xfrm>
                    <a:prstGeom prst="rect">
                      <a:avLst/>
                    </a:prstGeom>
                    <a:noFill/>
                    <a:ln>
                      <a:noFill/>
                    </a:ln>
                  </pic:spPr>
                </pic:pic>
              </a:graphicData>
            </a:graphic>
          </wp:inline>
        </w:drawing>
      </w:r>
    </w:p>
    <w:p w14:paraId="7734C320" w14:textId="77777777" w:rsidR="00DD669B" w:rsidRPr="00FE26A6" w:rsidRDefault="00F91BD6" w:rsidP="00D4730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.4.2.5. pav. </w:t>
      </w:r>
      <w:r w:rsidR="00D47300" w:rsidRPr="00FE26A6">
        <w:rPr>
          <w:rFonts w:eastAsia="Calibri" w:cs="Times New Roman"/>
          <w:i/>
          <w:iCs/>
          <w:color w:val="864EA8" w:themeColor="accent1" w:themeShade="BF"/>
          <w:sz w:val="22"/>
        </w:rPr>
        <w:t>1 000-iui vaikų (0-17 m.) tenkantys v</w:t>
      </w:r>
      <w:r w:rsidR="00DD669B" w:rsidRPr="00FE26A6">
        <w:rPr>
          <w:rFonts w:eastAsia="Calibri" w:cs="Times New Roman"/>
          <w:i/>
          <w:iCs/>
          <w:color w:val="864EA8" w:themeColor="accent1" w:themeShade="BF"/>
          <w:sz w:val="22"/>
        </w:rPr>
        <w:t>aikai, kuriems nustatyta globa (rūpyba)</w:t>
      </w:r>
      <w:r w:rsidR="00D47300" w:rsidRPr="00FE26A6">
        <w:rPr>
          <w:rFonts w:eastAsia="Calibri" w:cs="Times New Roman"/>
          <w:i/>
          <w:iCs/>
          <w:color w:val="864EA8" w:themeColor="accent1" w:themeShade="BF"/>
          <w:sz w:val="22"/>
        </w:rPr>
        <w:t xml:space="preserve">, 2014 m. ir 2018 m. </w:t>
      </w:r>
      <w:r w:rsidR="00DD669B" w:rsidRPr="00FE26A6">
        <w:rPr>
          <w:rFonts w:eastAsia="Calibri" w:cs="Times New Roman"/>
          <w:i/>
          <w:iCs/>
          <w:color w:val="864EA8" w:themeColor="accent1" w:themeShade="BF"/>
          <w:sz w:val="22"/>
        </w:rPr>
        <w:t xml:space="preserve">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 ir rodik</w:t>
      </w:r>
      <w:r w:rsidR="00D47300" w:rsidRPr="00FE26A6">
        <w:rPr>
          <w:rFonts w:eastAsia="Calibri" w:cs="Times New Roman"/>
          <w:i/>
          <w:iCs/>
          <w:color w:val="864EA8" w:themeColor="accent1" w:themeShade="BF"/>
          <w:sz w:val="22"/>
        </w:rPr>
        <w:t>lio dinamika 2014</w:t>
      </w:r>
      <w:r w:rsidR="00DD669B" w:rsidRPr="00FE26A6">
        <w:rPr>
          <w:rFonts w:eastAsia="Calibri" w:cs="Times New Roman"/>
          <w:i/>
          <w:iCs/>
          <w:color w:val="864EA8" w:themeColor="accent1" w:themeShade="BF"/>
          <w:sz w:val="22"/>
        </w:rPr>
        <w:t xml:space="preserve">–2018 m. </w:t>
      </w:r>
      <w:r w:rsidR="00D47300" w:rsidRPr="00FE26A6">
        <w:rPr>
          <w:rFonts w:eastAsia="Calibri" w:cs="Times New Roman"/>
          <w:i/>
          <w:iCs/>
          <w:color w:val="864EA8" w:themeColor="accent1" w:themeShade="BF"/>
          <w:sz w:val="22"/>
        </w:rPr>
        <w:t>(proc.)</w:t>
      </w:r>
    </w:p>
    <w:p w14:paraId="3E2E97AA" w14:textId="77777777" w:rsidR="00DD669B" w:rsidRPr="00D47300" w:rsidRDefault="00DD669B" w:rsidP="00DD669B">
      <w:pPr>
        <w:spacing w:before="0"/>
        <w:jc w:val="right"/>
        <w:rPr>
          <w:rFonts w:eastAsia="Calibri" w:cs="Times New Roman"/>
          <w:i/>
          <w:iCs/>
          <w:sz w:val="20"/>
          <w:szCs w:val="20"/>
        </w:rPr>
      </w:pPr>
      <w:r w:rsidRPr="00D47300">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D47300">
        <w:rPr>
          <w:rFonts w:eastAsia="Calibri" w:cs="Times New Roman"/>
          <w:i/>
          <w:iCs/>
          <w:sz w:val="20"/>
          <w:szCs w:val="20"/>
        </w:rPr>
        <w:t xml:space="preserve"> duomenis</w:t>
      </w:r>
    </w:p>
    <w:p w14:paraId="1C7D241C" w14:textId="77777777" w:rsidR="00DD669B" w:rsidRPr="00DD669B" w:rsidRDefault="00DD669B" w:rsidP="00D47300">
      <w:r w:rsidRPr="00DD669B">
        <w:t xml:space="preserve">Jungtinių Tautų vaiko teisių konvencijos 4 straipsnis nurodo, kad valstybė pirmiausia skiria visus turimus išteklius, kad užtikrinti šalyje augančių </w:t>
      </w:r>
      <w:r w:rsidRPr="00DD669B">
        <w:rPr>
          <w:bCs/>
        </w:rPr>
        <w:t>vaikų gerovę,</w:t>
      </w:r>
      <w:r w:rsidRPr="00DD669B">
        <w:t xml:space="preserve"> jų laimingą ir sveiką vaikystę vaikams palankioje aplinkoje. </w:t>
      </w:r>
    </w:p>
    <w:p w14:paraId="07DF075D" w14:textId="77777777" w:rsidR="00233975" w:rsidRPr="00DD669B" w:rsidRDefault="00DD669B" w:rsidP="00233975">
      <w:pPr>
        <w:rPr>
          <w:lang w:eastAsia="lt-LT"/>
        </w:rPr>
      </w:pPr>
      <w:r w:rsidRPr="00DD669B">
        <w:t xml:space="preserve">2017 m. rugsėjo 28 d. </w:t>
      </w:r>
      <w:r w:rsidR="009A5E68" w:rsidRPr="009A5E68">
        <w:t>Nr. XIII-2035</w:t>
      </w:r>
      <w:r w:rsidR="009A5E68">
        <w:t xml:space="preserve"> </w:t>
      </w:r>
      <w:r w:rsidRPr="00DD669B">
        <w:t>LR Seimas priėmė</w:t>
      </w:r>
      <w:r w:rsidRPr="00DD669B">
        <w:rPr>
          <w:rFonts w:ascii="Courier New" w:hAnsi="Courier New" w:cs="Courier New"/>
        </w:rPr>
        <w:t> </w:t>
      </w:r>
      <w:hyperlink r:id="rId110" w:tgtFrame="_blank" w:history="1">
        <w:r w:rsidRPr="00D47300">
          <w:rPr>
            <w:color w:val="864EA8" w:themeColor="accent1" w:themeShade="BF"/>
          </w:rPr>
          <w:t>Vaiko teisių apsaugos pagrindų įstatymą</w:t>
        </w:r>
      </w:hyperlink>
      <w:r w:rsidRPr="00DD669B">
        <w:t>, kuriuo siekiama</w:t>
      </w:r>
      <w:r w:rsidRPr="00DD669B">
        <w:rPr>
          <w:rFonts w:ascii="Courier New" w:hAnsi="Courier New" w:cs="Courier New"/>
        </w:rPr>
        <w:t> </w:t>
      </w:r>
      <w:hyperlink r:id="rId111" w:tgtFrame="_blank" w:history="1">
        <w:r w:rsidRPr="00D47300">
          <w:t>pertvarkyti vaiko teisių apsaugos sistemą</w:t>
        </w:r>
      </w:hyperlink>
      <w:r w:rsidR="007369C4">
        <w:t xml:space="preserve">. Pagal šį įstatymą nuo </w:t>
      </w:r>
      <w:r w:rsidRPr="007369C4">
        <w:rPr>
          <w:lang w:eastAsia="lt-LT"/>
        </w:rPr>
        <w:t>2018 m. liepos 1 d.</w:t>
      </w:r>
      <w:r w:rsidRPr="007369C4">
        <w:rPr>
          <w:rFonts w:ascii="Courier New" w:hAnsi="Courier New" w:cs="Courier New"/>
          <w:lang w:eastAsia="lt-LT"/>
        </w:rPr>
        <w:t> </w:t>
      </w:r>
      <w:r w:rsidRPr="007369C4">
        <w:rPr>
          <w:rFonts w:cs="Neris Light"/>
          <w:lang w:eastAsia="lt-LT"/>
        </w:rPr>
        <w:t>į</w:t>
      </w:r>
      <w:r w:rsidRPr="007369C4">
        <w:rPr>
          <w:lang w:eastAsia="lt-LT"/>
        </w:rPr>
        <w:t>sigaliojo</w:t>
      </w:r>
      <w:r w:rsidRPr="007369C4">
        <w:rPr>
          <w:rFonts w:ascii="Courier New" w:hAnsi="Courier New" w:cs="Courier New"/>
          <w:b/>
          <w:bCs/>
          <w:lang w:eastAsia="lt-LT"/>
        </w:rPr>
        <w:t> </w:t>
      </w:r>
      <w:r w:rsidR="007369C4">
        <w:rPr>
          <w:lang w:eastAsia="lt-LT"/>
        </w:rPr>
        <w:t>nauja,</w:t>
      </w:r>
      <w:r w:rsidRPr="00DD669B">
        <w:rPr>
          <w:lang w:eastAsia="lt-LT"/>
        </w:rPr>
        <w:t xml:space="preserve"> vaikų interesus labiau apsauganti</w:t>
      </w:r>
      <w:r w:rsidR="007369C4" w:rsidRPr="007369C4">
        <w:rPr>
          <w:lang w:eastAsia="lt-LT"/>
        </w:rPr>
        <w:t>,</w:t>
      </w:r>
      <w:r w:rsidRPr="007369C4">
        <w:rPr>
          <w:lang w:eastAsia="lt-LT"/>
        </w:rPr>
        <w:t xml:space="preserve"> vaiko teisių apsaugos sistema</w:t>
      </w:r>
      <w:r w:rsidRPr="00DD669B">
        <w:rPr>
          <w:lang w:eastAsia="lt-LT"/>
        </w:rPr>
        <w:t>. Ji įsigaliojo siekiant sukurti nepertraukiamai veikiančią vaiko teisių apsaugos sistemą, kuri užtikrintų vienodos praktikos, apsaugant ir ginant vaiko teises ir teisėtus interesus, formavimąsi ir taikymą valstybėje, savalaikį reagavimą į vaiko teisių pažeidimus ir operatyvų sprendimų priėmimą.</w:t>
      </w:r>
      <w:r w:rsidRPr="00DD669B">
        <w:rPr>
          <w:rFonts w:ascii="Courier New" w:hAnsi="Courier New" w:cs="Courier New"/>
          <w:lang w:eastAsia="lt-LT"/>
        </w:rPr>
        <w:t> </w:t>
      </w:r>
      <w:r w:rsidRPr="00DD669B">
        <w:rPr>
          <w:rFonts w:cs="Neris Light"/>
          <w:lang w:eastAsia="lt-LT"/>
        </w:rPr>
        <w:t>Š</w:t>
      </w:r>
      <w:r w:rsidRPr="00DD669B">
        <w:rPr>
          <w:lang w:eastAsia="lt-LT"/>
        </w:rPr>
        <w:t>ios pertvarkos esm</w:t>
      </w:r>
      <w:r w:rsidRPr="00DD669B">
        <w:rPr>
          <w:rFonts w:cs="Neris Light"/>
          <w:lang w:eastAsia="lt-LT"/>
        </w:rPr>
        <w:t>ė</w:t>
      </w:r>
      <w:r w:rsidRPr="00DD669B">
        <w:rPr>
          <w:lang w:eastAsia="lt-LT"/>
        </w:rPr>
        <w:t xml:space="preserve"> </w:t>
      </w:r>
      <w:r w:rsidRPr="00DD669B">
        <w:rPr>
          <w:rFonts w:cs="Neris Light"/>
          <w:lang w:eastAsia="lt-LT"/>
        </w:rPr>
        <w:t>–</w:t>
      </w:r>
      <w:r w:rsidRPr="00DD669B">
        <w:rPr>
          <w:lang w:eastAsia="lt-LT"/>
        </w:rPr>
        <w:t xml:space="preserve"> sukurti bendr</w:t>
      </w:r>
      <w:r w:rsidRPr="00DD669B">
        <w:rPr>
          <w:rFonts w:cs="Neris Light"/>
          <w:lang w:eastAsia="lt-LT"/>
        </w:rPr>
        <w:t>ą</w:t>
      </w:r>
      <w:r w:rsidRPr="00DD669B">
        <w:rPr>
          <w:lang w:eastAsia="lt-LT"/>
        </w:rPr>
        <w:t xml:space="preserve"> ir ai</w:t>
      </w:r>
      <w:r w:rsidRPr="00DD669B">
        <w:rPr>
          <w:rFonts w:cs="Neris Light"/>
          <w:lang w:eastAsia="lt-LT"/>
        </w:rPr>
        <w:t>š</w:t>
      </w:r>
      <w:r w:rsidRPr="00DD669B">
        <w:rPr>
          <w:lang w:eastAsia="lt-LT"/>
        </w:rPr>
        <w:t>kią sistemą, kuri padėtų greitai ir profesionaliai reaguoti į pranešimus apie vaikų nepriežiūrą, smurtą, kryptingai dirbti su šeimomis, kuriose kyla problemos ar krizės, stiprinti globėjų paiešką ir pagalbą jiems, sukurti vienodą, atpažįstamą, draugišką vaikui tarnybos aplinką, ugdyti ir didinti visuomenės nepakantumą vaiko teisių pažeidimams</w:t>
      </w:r>
      <w:r w:rsidRPr="00DD669B">
        <w:rPr>
          <w:vertAlign w:val="superscript"/>
          <w:lang w:eastAsia="lt-LT"/>
        </w:rPr>
        <w:footnoteReference w:id="65"/>
      </w:r>
      <w:r w:rsidRPr="00DD669B">
        <w:rPr>
          <w:lang w:eastAsia="lt-LT"/>
        </w:rPr>
        <w:t xml:space="preserve">.  </w:t>
      </w:r>
      <w:r w:rsidR="003D45DA" w:rsidRPr="003D45DA">
        <w:rPr>
          <w:lang w:eastAsia="lt-LT"/>
        </w:rPr>
        <w:t>Nuo 2018 m. liepos 1 d.</w:t>
      </w:r>
      <w:r w:rsidR="003D45DA">
        <w:rPr>
          <w:lang w:eastAsia="lt-LT"/>
        </w:rPr>
        <w:t xml:space="preserve"> </w:t>
      </w:r>
      <w:r w:rsidR="003D45DA" w:rsidRPr="003D45DA">
        <w:rPr>
          <w:lang w:eastAsia="lt-LT"/>
        </w:rPr>
        <w:t>vaiko teisių apsauga nebėra savivaldybei del</w:t>
      </w:r>
      <w:r w:rsidR="003D45DA">
        <w:rPr>
          <w:lang w:eastAsia="lt-LT"/>
        </w:rPr>
        <w:t>e</w:t>
      </w:r>
      <w:r w:rsidR="003D45DA" w:rsidRPr="003D45DA">
        <w:rPr>
          <w:lang w:eastAsia="lt-LT"/>
        </w:rPr>
        <w:t xml:space="preserve">guota funkcija. Klaipėdos rajono savivaldybėje </w:t>
      </w:r>
      <w:r w:rsidR="003D45DA">
        <w:rPr>
          <w:lang w:eastAsia="lt-LT"/>
        </w:rPr>
        <w:t xml:space="preserve">įsteigta tarpinstitucinio </w:t>
      </w:r>
      <w:r w:rsidR="003D45DA" w:rsidRPr="003D45DA">
        <w:rPr>
          <w:lang w:eastAsia="lt-LT"/>
        </w:rPr>
        <w:lastRenderedPageBreak/>
        <w:t>bendra</w:t>
      </w:r>
      <w:r w:rsidR="003D45DA">
        <w:rPr>
          <w:lang w:eastAsia="lt-LT"/>
        </w:rPr>
        <w:t>d</w:t>
      </w:r>
      <w:r w:rsidR="003D45DA" w:rsidRPr="003D45DA">
        <w:rPr>
          <w:lang w:eastAsia="lt-LT"/>
        </w:rPr>
        <w:t>arbiavimo koordinatoriaus pareigybė</w:t>
      </w:r>
      <w:r w:rsidR="003D45DA">
        <w:rPr>
          <w:lang w:eastAsia="lt-LT"/>
        </w:rPr>
        <w:t>.</w:t>
      </w:r>
      <w:r w:rsidR="003D45DA" w:rsidRPr="003D45DA">
        <w:rPr>
          <w:lang w:eastAsia="lt-LT"/>
        </w:rPr>
        <w:t xml:space="preserve"> </w:t>
      </w:r>
      <w:r w:rsidR="003D45DA">
        <w:rPr>
          <w:lang w:eastAsia="lt-LT"/>
        </w:rPr>
        <w:t>Šios pareigybės paskirtis – koordinuoti Klaipėdos</w:t>
      </w:r>
      <w:r w:rsidR="003D45DA" w:rsidRPr="003D45DA">
        <w:rPr>
          <w:lang w:eastAsia="lt-LT"/>
        </w:rPr>
        <w:t xml:space="preserve"> rajono savivaldybėje teikiamas švietimo pagalbos, socialines ir sveikatos priežiūros paslaugas vaikams nuo gimimo iki 18 metų ir asmenims, turintiems didelių ir labai didelių specialiųjų ugdymosi poreikių iki 21 me</w:t>
      </w:r>
      <w:r w:rsidR="003D45DA">
        <w:rPr>
          <w:lang w:eastAsia="lt-LT"/>
        </w:rPr>
        <w:t>tų</w:t>
      </w:r>
      <w:r w:rsidR="003D45DA" w:rsidRPr="003D45DA">
        <w:rPr>
          <w:lang w:eastAsia="lt-LT"/>
        </w:rPr>
        <w:t xml:space="preserve"> ir jų tėvams ar globėjams/rūpintojams.</w:t>
      </w:r>
      <w:r w:rsidR="00E72616">
        <w:rPr>
          <w:lang w:eastAsia="lt-LT"/>
        </w:rPr>
        <w:t xml:space="preserve"> </w:t>
      </w:r>
      <w:r w:rsidR="00233975">
        <w:rPr>
          <w:lang w:eastAsia="lt-LT"/>
        </w:rPr>
        <w:t xml:space="preserve">Taip pat </w:t>
      </w:r>
      <w:r w:rsidR="00233975">
        <w:t>nuo 2018 m. įvestos naujos pareigybės – atvejo vadybininkai, kurie pradėjo darbą su šeimomis, patiriančiomis socialinę riziką. Klaipėdos rajone šiuo metu dirba keturi atvejo vadybininkai.</w:t>
      </w:r>
      <w:r w:rsidR="00233975">
        <w:rPr>
          <w:lang w:eastAsia="lt-LT"/>
        </w:rPr>
        <w:t xml:space="preserve"> </w:t>
      </w:r>
      <w:r w:rsidR="00233975">
        <w:t>Siekiant gerinti paslaugas globėjams (rūpintojams) nuo 2018 m. įsteigtas Globos centras.</w:t>
      </w:r>
    </w:p>
    <w:p w14:paraId="122A2F50" w14:textId="77777777" w:rsidR="00C611BC" w:rsidRDefault="00DD669B" w:rsidP="00DD669B">
      <w:pPr>
        <w:spacing w:before="0"/>
      </w:pPr>
      <w:r w:rsidRPr="00C611BC">
        <w:t>Socialinės paramos šeimai informacinės sistemos (toliau – SPIS) duomenų vitrinos m</w:t>
      </w:r>
      <w:r w:rsidR="00BA266D">
        <w:t xml:space="preserve">odulio ataskaitų </w:t>
      </w:r>
      <w:r w:rsidR="00BA266D" w:rsidRPr="00D42D8F">
        <w:t>duomenimis 2019</w:t>
      </w:r>
      <w:r w:rsidRPr="00D42D8F">
        <w:t xml:space="preserve"> m. vaikų, galimai patyrusių smurtą (seksualinį, fizinį, psichologinį, vaikų nepriežiūrą), </w:t>
      </w:r>
      <w:r w:rsidR="00C611BC" w:rsidRPr="00D42D8F">
        <w:t xml:space="preserve">Klaipėdos rajono savivaldybėje buvo </w:t>
      </w:r>
      <w:r w:rsidR="00BA266D" w:rsidRPr="00D42D8F">
        <w:t>138</w:t>
      </w:r>
      <w:r w:rsidR="00C611BC" w:rsidRPr="00D42D8F">
        <w:t xml:space="preserve">. </w:t>
      </w:r>
      <w:r w:rsidR="00BA266D" w:rsidRPr="00D42D8F">
        <w:t>2014–2019</w:t>
      </w:r>
      <w:r w:rsidR="00C611BC" w:rsidRPr="00D42D8F">
        <w:t xml:space="preserve"> m. vaikų, galimai patyrusių smurtą</w:t>
      </w:r>
      <w:r w:rsidR="00FB733B" w:rsidRPr="00D42D8F">
        <w:t>, skaičius analizuojamose</w:t>
      </w:r>
      <w:r w:rsidR="00C611BC" w:rsidRPr="00D42D8F">
        <w:t xml:space="preserve"> savivaldybėse augo</w:t>
      </w:r>
      <w:r w:rsidR="009A5E68" w:rsidRPr="00D42D8F">
        <w:t xml:space="preserve"> labai sparčiai</w:t>
      </w:r>
      <w:r w:rsidR="00C611BC" w:rsidRPr="00D42D8F">
        <w:t>.</w:t>
      </w:r>
      <w:r w:rsidR="005C6670" w:rsidRPr="00D42D8F">
        <w:t xml:space="preserve"> Toks  žymus </w:t>
      </w:r>
      <w:r w:rsidR="00CA0712" w:rsidRPr="00D42D8F">
        <w:t>fiksuotų atvejų skaiči</w:t>
      </w:r>
      <w:r w:rsidR="009A5E68" w:rsidRPr="00D42D8F">
        <w:t>a</w:t>
      </w:r>
      <w:r w:rsidR="00CA0712" w:rsidRPr="00D42D8F">
        <w:t xml:space="preserve">us </w:t>
      </w:r>
      <w:r w:rsidR="009A5E68" w:rsidRPr="00D42D8F">
        <w:t xml:space="preserve">augimas </w:t>
      </w:r>
      <w:r w:rsidR="005C6670" w:rsidRPr="00D42D8F">
        <w:t xml:space="preserve">siejamas su </w:t>
      </w:r>
      <w:r w:rsidR="009A5E68" w:rsidRPr="00D42D8F">
        <w:t xml:space="preserve">didesniu </w:t>
      </w:r>
      <w:r w:rsidR="005C6670" w:rsidRPr="00D42D8F">
        <w:t xml:space="preserve">visuomenės </w:t>
      </w:r>
      <w:r w:rsidR="00E6726C" w:rsidRPr="00D42D8F">
        <w:t xml:space="preserve">aktyvumu </w:t>
      </w:r>
      <w:r w:rsidR="00CA0712" w:rsidRPr="00D42D8F">
        <w:t xml:space="preserve">teikiant informaciją institucijoms apie galimai keliamą smurtą vaikų atžvilgiu.  </w:t>
      </w:r>
      <w:r w:rsidR="00BA266D" w:rsidRPr="00D42D8F">
        <w:t>2019</w:t>
      </w:r>
      <w:r w:rsidR="00C611BC" w:rsidRPr="00D42D8F">
        <w:t xml:space="preserve"> m. </w:t>
      </w:r>
      <w:r w:rsidR="009A5E68" w:rsidRPr="00D42D8F">
        <w:t>Klaipėdos rajono savivaldybėje 1 000-čiui</w:t>
      </w:r>
      <w:r w:rsidR="00C611BC" w:rsidRPr="00D42D8F">
        <w:t xml:space="preserve"> vaikų (0-17 m.) </w:t>
      </w:r>
      <w:r w:rsidR="009A5E68" w:rsidRPr="00D42D8F">
        <w:t xml:space="preserve">teko </w:t>
      </w:r>
      <w:r w:rsidR="00BA266D" w:rsidRPr="00D42D8F">
        <w:t>11,9 vaikų</w:t>
      </w:r>
      <w:r w:rsidR="00C611BC" w:rsidRPr="00D42D8F">
        <w:t xml:space="preserve"> galimai patyrė smurtą ir</w:t>
      </w:r>
      <w:r w:rsidR="009A5E68" w:rsidRPr="00D42D8F">
        <w:t>,</w:t>
      </w:r>
      <w:r w:rsidR="00C611BC" w:rsidRPr="00D42D8F">
        <w:t xml:space="preserve"> </w:t>
      </w:r>
      <w:r w:rsidR="00CA0712" w:rsidRPr="00D42D8F">
        <w:t>pa</w:t>
      </w:r>
      <w:r w:rsidR="00C611BC" w:rsidRPr="00D42D8F">
        <w:t>lyginant su 2014 m.</w:t>
      </w:r>
      <w:r w:rsidR="009A5E68" w:rsidRPr="00D42D8F">
        <w:t>,</w:t>
      </w:r>
      <w:r w:rsidR="00D71CCC" w:rsidRPr="00D42D8F">
        <w:t xml:space="preserve"> šis rodiklis </w:t>
      </w:r>
      <w:r w:rsidR="00C611BC" w:rsidRPr="00D42D8F">
        <w:t xml:space="preserve">išaugo </w:t>
      </w:r>
      <w:r w:rsidR="00BA266D" w:rsidRPr="00D42D8F">
        <w:t xml:space="preserve">beveik šešis </w:t>
      </w:r>
      <w:r w:rsidR="00D22A62" w:rsidRPr="00D42D8F">
        <w:t>kartus.</w:t>
      </w:r>
      <w:r w:rsidR="005C6670" w:rsidRPr="00D42D8F">
        <w:t xml:space="preserve"> </w:t>
      </w:r>
      <w:r w:rsidR="00CA0712" w:rsidRPr="00D42D8F">
        <w:t xml:space="preserve"> </w:t>
      </w:r>
    </w:p>
    <w:p w14:paraId="7765D033" w14:textId="34846F45" w:rsidR="00BC5EE6" w:rsidRDefault="00BC5EE6" w:rsidP="00BC5EE6">
      <w:pPr>
        <w:spacing w:before="0" w:after="0"/>
      </w:pPr>
      <w:r>
        <w:rPr>
          <w:noProof/>
          <w:lang w:eastAsia="lt-LT"/>
        </w:rPr>
        <w:drawing>
          <wp:inline distT="0" distB="0" distL="0" distR="0" wp14:anchorId="58A2B7B7" wp14:editId="509F3F78">
            <wp:extent cx="2879725" cy="1407041"/>
            <wp:effectExtent l="0" t="0" r="0" b="3175"/>
            <wp:docPr id="99" name="Paveikslėlis 99" descr="C:\Users\Vartotojas\OneDrive - EIP\Desktop\Klaipėdos SPP\Pastabos 2020.04.14\INfogram\vaikai patyrę smurt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INfogram\vaikai patyrę smurtą.pn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79725" cy="1407041"/>
                    </a:xfrm>
                    <a:prstGeom prst="rect">
                      <a:avLst/>
                    </a:prstGeom>
                    <a:noFill/>
                    <a:ln>
                      <a:noFill/>
                    </a:ln>
                  </pic:spPr>
                </pic:pic>
              </a:graphicData>
            </a:graphic>
          </wp:inline>
        </w:drawing>
      </w:r>
    </w:p>
    <w:p w14:paraId="17F120F4" w14:textId="77777777" w:rsidR="00DD669B" w:rsidRPr="00FE26A6" w:rsidRDefault="00F91BD6" w:rsidP="00D71CCC">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.4.2.6. pav.</w:t>
      </w:r>
      <w:r w:rsidR="00D71CCC" w:rsidRPr="00FE26A6">
        <w:rPr>
          <w:color w:val="864EA8" w:themeColor="accent1" w:themeShade="BF"/>
          <w:sz w:val="22"/>
        </w:rPr>
        <w:t xml:space="preserve"> </w:t>
      </w:r>
      <w:r w:rsidR="00D71CCC"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(0</w:t>
      </w:r>
      <w:r w:rsidR="00DD669B" w:rsidRPr="00FE26A6">
        <w:rPr>
          <w:rFonts w:eastAsia="Calibri" w:cs="Calibri"/>
          <w:color w:val="864EA8" w:themeColor="accent1" w:themeShade="BF"/>
          <w:sz w:val="22"/>
        </w:rPr>
        <w:t>–</w:t>
      </w:r>
      <w:r w:rsidR="00D71CCC" w:rsidRPr="00FE26A6">
        <w:rPr>
          <w:rFonts w:eastAsia="Calibri" w:cs="Times New Roman"/>
          <w:i/>
          <w:iCs/>
          <w:color w:val="864EA8" w:themeColor="accent1" w:themeShade="BF"/>
          <w:sz w:val="22"/>
        </w:rPr>
        <w:t>17 m.), galimai patyrę smurtą,</w:t>
      </w:r>
      <w:r w:rsidR="00BA266D">
        <w:rPr>
          <w:rFonts w:eastAsia="Calibri" w:cs="Times New Roman"/>
          <w:i/>
          <w:iCs/>
          <w:color w:val="864EA8" w:themeColor="accent1" w:themeShade="BF"/>
          <w:sz w:val="22"/>
        </w:rPr>
        <w:t xml:space="preserve"> 2019</w:t>
      </w:r>
      <w:r w:rsidR="00D71CCC" w:rsidRPr="00FE26A6">
        <w:rPr>
          <w:rFonts w:eastAsia="Calibri" w:cs="Times New Roman"/>
          <w:i/>
          <w:iCs/>
          <w:color w:val="864EA8" w:themeColor="accent1" w:themeShade="BF"/>
          <w:sz w:val="22"/>
        </w:rPr>
        <w:t xml:space="preserve"> m. (</w:t>
      </w:r>
      <w:proofErr w:type="spellStart"/>
      <w:r w:rsidR="00D71CCC" w:rsidRPr="00FE26A6">
        <w:rPr>
          <w:rFonts w:eastAsia="Calibri" w:cs="Times New Roman"/>
          <w:i/>
          <w:iCs/>
          <w:color w:val="864EA8" w:themeColor="accent1" w:themeShade="BF"/>
          <w:sz w:val="22"/>
        </w:rPr>
        <w:t>asm</w:t>
      </w:r>
      <w:proofErr w:type="spellEnd"/>
      <w:r w:rsidR="00D71CCC" w:rsidRPr="00FE26A6">
        <w:rPr>
          <w:rFonts w:eastAsia="Calibri" w:cs="Times New Roman"/>
          <w:i/>
          <w:iCs/>
          <w:color w:val="864EA8" w:themeColor="accent1" w:themeShade="BF"/>
          <w:sz w:val="22"/>
        </w:rPr>
        <w:t>.) bei rodiklio dinamika 2014</w:t>
      </w:r>
      <w:r w:rsidR="00DD669B" w:rsidRPr="00FE26A6">
        <w:rPr>
          <w:rFonts w:eastAsia="Calibri" w:cs="Times New Roman"/>
          <w:i/>
          <w:iCs/>
          <w:color w:val="864EA8" w:themeColor="accent1" w:themeShade="BF"/>
          <w:sz w:val="22"/>
        </w:rPr>
        <w:t>–20</w:t>
      </w:r>
      <w:r w:rsidR="00BA266D">
        <w:rPr>
          <w:rFonts w:eastAsia="Calibri" w:cs="Times New Roman"/>
          <w:i/>
          <w:iCs/>
          <w:color w:val="864EA8" w:themeColor="accent1" w:themeShade="BF"/>
          <w:sz w:val="22"/>
        </w:rPr>
        <w:t>19</w:t>
      </w:r>
      <w:r w:rsidR="00D22A62" w:rsidRPr="00FE26A6">
        <w:rPr>
          <w:rFonts w:eastAsia="Calibri" w:cs="Times New Roman"/>
          <w:i/>
          <w:iCs/>
          <w:color w:val="864EA8" w:themeColor="accent1" w:themeShade="BF"/>
          <w:sz w:val="22"/>
        </w:rPr>
        <w:t xml:space="preserve"> m. (kartais</w:t>
      </w:r>
      <w:r w:rsidR="00DD669B" w:rsidRPr="00FE26A6">
        <w:rPr>
          <w:rFonts w:eastAsia="Calibri" w:cs="Times New Roman"/>
          <w:i/>
          <w:iCs/>
          <w:color w:val="864EA8" w:themeColor="accent1" w:themeShade="BF"/>
          <w:sz w:val="22"/>
        </w:rPr>
        <w:t>)</w:t>
      </w:r>
    </w:p>
    <w:p w14:paraId="1889DDD3" w14:textId="77777777" w:rsidR="00DD669B" w:rsidRPr="00D71CCC" w:rsidRDefault="00DD669B" w:rsidP="00DD669B">
      <w:pPr>
        <w:spacing w:before="0"/>
        <w:jc w:val="right"/>
        <w:rPr>
          <w:rFonts w:eastAsia="Calibri" w:cs="Times New Roman"/>
          <w:i/>
          <w:iCs/>
          <w:sz w:val="20"/>
          <w:szCs w:val="20"/>
        </w:rPr>
      </w:pPr>
      <w:r w:rsidRPr="00D71CCC">
        <w:rPr>
          <w:rFonts w:eastAsia="Calibri" w:cs="Times New Roman"/>
          <w:i/>
          <w:iCs/>
          <w:sz w:val="20"/>
          <w:szCs w:val="20"/>
        </w:rPr>
        <w:t>Šaltinis: sudaryta autorių pagal SPIS duomenų</w:t>
      </w:r>
      <w:r w:rsidR="00CA0712">
        <w:rPr>
          <w:rFonts w:eastAsia="Calibri" w:cs="Times New Roman"/>
          <w:i/>
          <w:iCs/>
          <w:sz w:val="20"/>
          <w:szCs w:val="20"/>
        </w:rPr>
        <w:t xml:space="preserve"> vitrinos modulio ataskaitų </w:t>
      </w:r>
      <w:r w:rsidR="00D71CCC" w:rsidRPr="00D71CCC">
        <w:rPr>
          <w:rFonts w:eastAsia="Calibri" w:cs="Times New Roman"/>
          <w:i/>
          <w:iCs/>
          <w:sz w:val="20"/>
          <w:szCs w:val="20"/>
        </w:rPr>
        <w:t>2014</w:t>
      </w:r>
      <w:r w:rsidR="00BA266D">
        <w:rPr>
          <w:rFonts w:eastAsia="Calibri" w:cs="Times New Roman"/>
          <w:i/>
          <w:iCs/>
          <w:sz w:val="20"/>
          <w:szCs w:val="20"/>
        </w:rPr>
        <w:t xml:space="preserve"> m., 2019</w:t>
      </w:r>
      <w:r w:rsidRPr="00D71CCC">
        <w:rPr>
          <w:rFonts w:eastAsia="Calibri" w:cs="Times New Roman"/>
          <w:i/>
          <w:iCs/>
          <w:sz w:val="20"/>
          <w:szCs w:val="20"/>
        </w:rPr>
        <w:t xml:space="preserve"> m. duomenis</w:t>
      </w:r>
    </w:p>
    <w:p w14:paraId="7C0FAF6E" w14:textId="77777777" w:rsidR="00DD669B" w:rsidRDefault="00DD669B" w:rsidP="00D71CCC">
      <w:r w:rsidRPr="00DD669B">
        <w:t>2018 m. liepos 1 d.</w:t>
      </w:r>
      <w:r w:rsidR="00D71CCC" w:rsidRPr="00D71CCC">
        <w:t xml:space="preserve"> </w:t>
      </w:r>
      <w:r w:rsidR="00D71CCC">
        <w:t>įsigaliojus</w:t>
      </w:r>
      <w:r w:rsidR="00D71CCC" w:rsidRPr="00D71CCC">
        <w:t xml:space="preserve"> </w:t>
      </w:r>
      <w:r w:rsidR="00D71CCC">
        <w:t>vaiko teisių apsaugos pertvarkai</w:t>
      </w:r>
      <w:r w:rsidRPr="00DD669B">
        <w:t xml:space="preserve">, </w:t>
      </w:r>
      <w:r w:rsidR="00D71CCC">
        <w:t xml:space="preserve">pradėtas fiksuoti </w:t>
      </w:r>
      <w:r w:rsidRPr="00DD669B">
        <w:t>vaikų, kurie buvo paimti iš jie</w:t>
      </w:r>
      <w:r w:rsidR="00D71CCC">
        <w:t xml:space="preserve">ms nesaugios aplinkos, </w:t>
      </w:r>
      <w:r w:rsidR="00D71CCC">
        <w:t xml:space="preserve">skaičius. </w:t>
      </w:r>
      <w:r w:rsidR="00FC2A34">
        <w:t xml:space="preserve">2019 m. </w:t>
      </w:r>
      <w:r w:rsidR="00FC2A34" w:rsidRPr="00DD669B">
        <w:t xml:space="preserve">Klaipėdos </w:t>
      </w:r>
      <w:r w:rsidR="00FC2A34" w:rsidRPr="003B6608">
        <w:t>rajono savivaldybėje</w:t>
      </w:r>
      <w:r w:rsidR="00FC2A34">
        <w:t xml:space="preserve"> iš</w:t>
      </w:r>
      <w:r w:rsidR="00FC2A34" w:rsidRPr="003B6608">
        <w:t xml:space="preserve"> </w:t>
      </w:r>
      <w:r w:rsidR="00FC2A34" w:rsidRPr="00FC2A34">
        <w:t xml:space="preserve">nesaugios aplinkos </w:t>
      </w:r>
      <w:r w:rsidR="00FC2A34">
        <w:t>buvo paimt</w:t>
      </w:r>
      <w:r w:rsidR="00BF71E0">
        <w:t xml:space="preserve">i 25 vaikai. Vertinant </w:t>
      </w:r>
      <w:r w:rsidR="009A5E68" w:rsidRPr="009A5E68">
        <w:t xml:space="preserve">vaikų </w:t>
      </w:r>
      <w:r w:rsidR="00675885">
        <w:t xml:space="preserve">paimtų </w:t>
      </w:r>
      <w:r w:rsidR="00675885" w:rsidRPr="00675885">
        <w:t>iš jiems nesaugios aplinkos</w:t>
      </w:r>
      <w:r w:rsidR="009A5E68">
        <w:t xml:space="preserve"> skaičių, </w:t>
      </w:r>
      <w:r w:rsidR="00675885">
        <w:t>tenka</w:t>
      </w:r>
      <w:r w:rsidR="009A5E68">
        <w:t>ntį</w:t>
      </w:r>
      <w:r w:rsidR="00675885" w:rsidRPr="00675885">
        <w:t xml:space="preserve"> </w:t>
      </w:r>
      <w:r w:rsidR="00BF71E0">
        <w:t>1 000-</w:t>
      </w:r>
      <w:r w:rsidR="00FC2A34">
        <w:t>iui</w:t>
      </w:r>
      <w:r w:rsidR="00FC2A34" w:rsidRPr="00FC2A34">
        <w:t xml:space="preserve"> vaikų (0-17 m.)</w:t>
      </w:r>
      <w:r w:rsidR="00FC2A34">
        <w:t>,</w:t>
      </w:r>
      <w:r w:rsidR="00675885">
        <w:t xml:space="preserve"> </w:t>
      </w:r>
      <w:r w:rsidR="00FC2A34">
        <w:t xml:space="preserve">2019 m. </w:t>
      </w:r>
      <w:r w:rsidR="009A5E68" w:rsidRPr="009A5E68">
        <w:t>Klaipėdos rajono savivaldybės rodiklis</w:t>
      </w:r>
      <w:r w:rsidR="009A5E68">
        <w:t xml:space="preserve"> </w:t>
      </w:r>
      <w:r w:rsidR="00FC2A34">
        <w:t xml:space="preserve">siekė 2,2 vaiko ir buvo mažiausias </w:t>
      </w:r>
      <w:r w:rsidR="00675885">
        <w:t xml:space="preserve">tarp </w:t>
      </w:r>
      <w:r w:rsidR="009A5E68">
        <w:t xml:space="preserve">lyginamų </w:t>
      </w:r>
      <w:r w:rsidR="00675885">
        <w:t>savivaldybių</w:t>
      </w:r>
      <w:r w:rsidR="00FC2A34">
        <w:t>.</w:t>
      </w:r>
      <w:r w:rsidR="0045654F">
        <w:t xml:space="preserve"> </w:t>
      </w:r>
      <w:r w:rsidR="009A5E68">
        <w:t xml:space="preserve"> </w:t>
      </w:r>
    </w:p>
    <w:p w14:paraId="00CA0F9E" w14:textId="0D2D5C34" w:rsidR="00BA266D" w:rsidRDefault="00BA266D" w:rsidP="00BA266D">
      <w:pPr>
        <w:spacing w:before="0" w:after="0"/>
      </w:pPr>
      <w:r>
        <w:rPr>
          <w:noProof/>
          <w:lang w:eastAsia="lt-LT"/>
        </w:rPr>
        <w:drawing>
          <wp:inline distT="0" distB="0" distL="0" distR="0" wp14:anchorId="3543153B" wp14:editId="69923799">
            <wp:extent cx="2879725" cy="1474375"/>
            <wp:effectExtent l="0" t="0" r="0" b="0"/>
            <wp:docPr id="109" name="Paveikslėlis 109" descr="C:\Users\Vartotojas\OneDrive - EIP\Desktop\Klaipėdos SPP\Pastabos 2020.04.14\INfogram\paimti iš nesaugios ap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artotojas\OneDrive - EIP\Desktop\Klaipėdos SPP\Pastabos 2020.04.14\INfogram\paimti iš nesaugios apl..pn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79725" cy="1474375"/>
                    </a:xfrm>
                    <a:prstGeom prst="rect">
                      <a:avLst/>
                    </a:prstGeom>
                    <a:noFill/>
                    <a:ln>
                      <a:noFill/>
                    </a:ln>
                  </pic:spPr>
                </pic:pic>
              </a:graphicData>
            </a:graphic>
          </wp:inline>
        </w:drawing>
      </w:r>
    </w:p>
    <w:p w14:paraId="62C5CF3A" w14:textId="77777777" w:rsidR="00DD669B" w:rsidRPr="00FE26A6" w:rsidRDefault="00F91BD6" w:rsidP="00C142B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 xml:space="preserve">.4.2.7. pav. </w:t>
      </w:r>
      <w:r w:rsidR="00FC2A34" w:rsidRPr="00FE26A6">
        <w:rPr>
          <w:rFonts w:eastAsia="Calibri" w:cs="Times New Roman"/>
          <w:i/>
          <w:iCs/>
          <w:color w:val="864EA8" w:themeColor="accent1" w:themeShade="BF"/>
          <w:sz w:val="22"/>
        </w:rPr>
        <w:t>1 000-iui vaikų (0-17 m.) tenkantys vaikai</w:t>
      </w:r>
      <w:r w:rsidR="00DD669B" w:rsidRPr="00FE26A6">
        <w:rPr>
          <w:rFonts w:eastAsia="Calibri" w:cs="Times New Roman"/>
          <w:i/>
          <w:iCs/>
          <w:color w:val="864EA8" w:themeColor="accent1" w:themeShade="BF"/>
          <w:sz w:val="22"/>
        </w:rPr>
        <w:t xml:space="preserve">, kurie paimti iš jiems nesaugios aplinkos, </w:t>
      </w:r>
      <w:r w:rsidR="00C142B2" w:rsidRPr="00FE26A6">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w:t>
      </w:r>
      <w:r w:rsidR="00FC2A34" w:rsidRPr="00FE26A6">
        <w:rPr>
          <w:rFonts w:eastAsia="Calibri" w:cs="Times New Roman"/>
          <w:i/>
          <w:iCs/>
          <w:color w:val="864EA8" w:themeColor="accent1" w:themeShade="BF"/>
          <w:sz w:val="22"/>
        </w:rPr>
        <w:t xml:space="preserve">m. </w:t>
      </w:r>
      <w:r w:rsidR="00DD669B" w:rsidRPr="00FE26A6">
        <w:rPr>
          <w:rFonts w:eastAsia="Calibri" w:cs="Times New Roman"/>
          <w:i/>
          <w:iCs/>
          <w:color w:val="864EA8" w:themeColor="accent1" w:themeShade="BF"/>
          <w:sz w:val="22"/>
        </w:rPr>
        <w:t>(</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p>
    <w:p w14:paraId="59ABD211" w14:textId="77777777" w:rsidR="00DD669B" w:rsidRPr="00C142B2" w:rsidRDefault="00DD669B" w:rsidP="00DD669B">
      <w:pPr>
        <w:spacing w:before="0"/>
        <w:jc w:val="right"/>
        <w:rPr>
          <w:rFonts w:eastAsia="Calibri" w:cs="Times New Roman"/>
          <w:i/>
          <w:iCs/>
          <w:sz w:val="20"/>
          <w:szCs w:val="20"/>
        </w:rPr>
      </w:pPr>
      <w:r w:rsidRPr="00C142B2">
        <w:rPr>
          <w:rFonts w:eastAsia="Calibri" w:cs="Times New Roman"/>
          <w:i/>
          <w:iCs/>
          <w:sz w:val="20"/>
          <w:szCs w:val="20"/>
        </w:rPr>
        <w:t>Šaltinis: sudaryta autorių pagal SPIS duomenų</w:t>
      </w:r>
      <w:r w:rsidR="00BE4490">
        <w:rPr>
          <w:rFonts w:eastAsia="Calibri" w:cs="Times New Roman"/>
          <w:i/>
          <w:iCs/>
          <w:sz w:val="20"/>
          <w:szCs w:val="20"/>
        </w:rPr>
        <w:t xml:space="preserve"> vitrinos modulio ataskaitų 2019</w:t>
      </w:r>
      <w:r w:rsidRPr="00C142B2">
        <w:rPr>
          <w:rFonts w:eastAsia="Calibri" w:cs="Times New Roman"/>
          <w:i/>
          <w:iCs/>
          <w:sz w:val="20"/>
          <w:szCs w:val="20"/>
        </w:rPr>
        <w:t xml:space="preserve"> m. duomenis</w:t>
      </w:r>
    </w:p>
    <w:p w14:paraId="2FA6ADFE" w14:textId="3D17CE02" w:rsidR="00DD669B" w:rsidRDefault="00BE4490" w:rsidP="00EC1261">
      <w:pPr>
        <w:rPr>
          <w:lang w:eastAsia="ar-SA"/>
        </w:rPr>
      </w:pPr>
      <w:r>
        <w:rPr>
          <w:lang w:eastAsia="ar-SA"/>
        </w:rPr>
        <w:t>Senstanti visuomenė ir kiti veiksniai</w:t>
      </w:r>
      <w:r w:rsidR="00DD669B" w:rsidRPr="00DD669B">
        <w:rPr>
          <w:lang w:eastAsia="ar-SA"/>
        </w:rPr>
        <w:t xml:space="preserve"> lemia augantį </w:t>
      </w:r>
      <w:r w:rsidR="00547C40">
        <w:rPr>
          <w:lang w:eastAsia="ar-SA"/>
        </w:rPr>
        <w:t>s</w:t>
      </w:r>
      <w:r w:rsidR="00547C40" w:rsidRPr="00547C40">
        <w:rPr>
          <w:lang w:eastAsia="ar-SA"/>
        </w:rPr>
        <w:t xml:space="preserve">ocialinių paslaugų namuose poreikį. Dienos socialinę globą asmens namuose ir </w:t>
      </w:r>
      <w:r w:rsidR="00547C40" w:rsidRPr="006F3376">
        <w:rPr>
          <w:lang w:eastAsia="ar-SA"/>
        </w:rPr>
        <w:t>pagalbą į namus Klaipėdos rajono savivaldybėje teikia  Gargždų SPC, Priekulės SPC (integrali pagalba asmens namuose) ir Paramos šeimai centras.</w:t>
      </w:r>
      <w:r w:rsidR="00BA20C1" w:rsidRPr="006F3376">
        <w:rPr>
          <w:lang w:eastAsia="ar-SA"/>
        </w:rPr>
        <w:t xml:space="preserve"> 2019</w:t>
      </w:r>
      <w:r w:rsidR="00C825CD" w:rsidRPr="006F3376">
        <w:rPr>
          <w:lang w:eastAsia="ar-SA"/>
        </w:rPr>
        <w:t xml:space="preserve"> m. </w:t>
      </w:r>
      <w:r w:rsidR="009A5E68" w:rsidRPr="006F3376">
        <w:rPr>
          <w:lang w:eastAsia="ar-SA"/>
        </w:rPr>
        <w:t xml:space="preserve">Klaipėdos rajono savivaldybėje </w:t>
      </w:r>
      <w:r w:rsidR="00DD669B" w:rsidRPr="006F3376">
        <w:rPr>
          <w:lang w:eastAsia="ar-SA"/>
        </w:rPr>
        <w:t>socia</w:t>
      </w:r>
      <w:r w:rsidR="00C825CD" w:rsidRPr="006F3376">
        <w:rPr>
          <w:lang w:eastAsia="ar-SA"/>
        </w:rPr>
        <w:t xml:space="preserve">lines paslaugas </w:t>
      </w:r>
      <w:r w:rsidR="009A5E68" w:rsidRPr="006F3376">
        <w:rPr>
          <w:lang w:eastAsia="ar-SA"/>
        </w:rPr>
        <w:t xml:space="preserve">savo </w:t>
      </w:r>
      <w:r w:rsidR="00BA20C1" w:rsidRPr="006F3376">
        <w:rPr>
          <w:lang w:eastAsia="ar-SA"/>
        </w:rPr>
        <w:t>namuose gavo 19</w:t>
      </w:r>
      <w:r w:rsidR="00C825CD" w:rsidRPr="006F3376">
        <w:rPr>
          <w:lang w:eastAsia="ar-SA"/>
        </w:rPr>
        <w:t>5 asmenys, t.</w:t>
      </w:r>
      <w:r w:rsidR="009A5E68" w:rsidRPr="006F3376">
        <w:rPr>
          <w:lang w:eastAsia="ar-SA"/>
        </w:rPr>
        <w:t xml:space="preserve"> y</w:t>
      </w:r>
      <w:r w:rsidR="00DD669B" w:rsidRPr="006F3376">
        <w:rPr>
          <w:lang w:eastAsia="ar-SA"/>
        </w:rPr>
        <w:t xml:space="preserve"> </w:t>
      </w:r>
      <w:r w:rsidR="009A5E68" w:rsidRPr="006F3376">
        <w:rPr>
          <w:lang w:eastAsia="ar-SA"/>
        </w:rPr>
        <w:t>1 000-iui</w:t>
      </w:r>
      <w:r w:rsidR="00C825CD" w:rsidRPr="006F3376">
        <w:rPr>
          <w:lang w:eastAsia="ar-SA"/>
        </w:rPr>
        <w:t xml:space="preserve"> savivaldybės gyventojų </w:t>
      </w:r>
      <w:r w:rsidR="009A5E68" w:rsidRPr="006F3376">
        <w:rPr>
          <w:lang w:eastAsia="ar-SA"/>
        </w:rPr>
        <w:t xml:space="preserve">teko </w:t>
      </w:r>
      <w:r w:rsidR="00BA20C1" w:rsidRPr="006F3376">
        <w:rPr>
          <w:lang w:eastAsia="ar-SA"/>
        </w:rPr>
        <w:t>3,2 asmenų</w:t>
      </w:r>
      <w:r w:rsidR="0058797B" w:rsidRPr="006F3376">
        <w:rPr>
          <w:lang w:eastAsia="ar-SA"/>
        </w:rPr>
        <w:t>, kuriems</w:t>
      </w:r>
      <w:r w:rsidR="00C825CD" w:rsidRPr="006F3376">
        <w:rPr>
          <w:lang w:eastAsia="ar-SA"/>
        </w:rPr>
        <w:t xml:space="preserve"> buvo teikiamos socialinės paslaugos namuose. </w:t>
      </w:r>
      <w:r w:rsidR="001F1E9A" w:rsidRPr="006F3376">
        <w:rPr>
          <w:lang w:eastAsia="ar-SA"/>
        </w:rPr>
        <w:t>2019 m. p</w:t>
      </w:r>
      <w:r w:rsidR="00BA20C1" w:rsidRPr="006F3376">
        <w:rPr>
          <w:lang w:eastAsia="ar-SA"/>
        </w:rPr>
        <w:t xml:space="preserve">alyginti </w:t>
      </w:r>
      <w:r w:rsidR="0058797B" w:rsidRPr="006F3376">
        <w:rPr>
          <w:lang w:eastAsia="ar-SA"/>
        </w:rPr>
        <w:t xml:space="preserve">su </w:t>
      </w:r>
      <w:r w:rsidR="00411444" w:rsidRPr="006F3376">
        <w:rPr>
          <w:lang w:eastAsia="ar-SA"/>
        </w:rPr>
        <w:t>2014 m.</w:t>
      </w:r>
      <w:r w:rsidR="0058797B" w:rsidRPr="006F3376">
        <w:rPr>
          <w:lang w:eastAsia="ar-SA"/>
        </w:rPr>
        <w:t>,</w:t>
      </w:r>
      <w:r w:rsidR="00411444" w:rsidRPr="006F3376">
        <w:rPr>
          <w:lang w:eastAsia="ar-SA"/>
        </w:rPr>
        <w:t xml:space="preserve"> socialinių paslaugų asmens namuose </w:t>
      </w:r>
      <w:r w:rsidR="00BA20C1" w:rsidRPr="006F3376">
        <w:rPr>
          <w:lang w:eastAsia="ar-SA"/>
        </w:rPr>
        <w:t xml:space="preserve">paslaugų gavėjams suteikta </w:t>
      </w:r>
      <w:r w:rsidR="00772772" w:rsidRPr="006F3376">
        <w:rPr>
          <w:lang w:eastAsia="ar-SA"/>
        </w:rPr>
        <w:t>10,3</w:t>
      </w:r>
      <w:r w:rsidR="00411444" w:rsidRPr="006F3376">
        <w:rPr>
          <w:lang w:eastAsia="ar-SA"/>
        </w:rPr>
        <w:t xml:space="preserve"> proc</w:t>
      </w:r>
      <w:r w:rsidR="007B756E" w:rsidRPr="006F3376">
        <w:rPr>
          <w:lang w:eastAsia="ar-SA"/>
        </w:rPr>
        <w:t>. daugiau,</w:t>
      </w:r>
      <w:r w:rsidR="0058797B" w:rsidRPr="006F3376">
        <w:rPr>
          <w:lang w:eastAsia="ar-SA"/>
        </w:rPr>
        <w:t xml:space="preserve"> kai š</w:t>
      </w:r>
      <w:r w:rsidR="00BA20C1" w:rsidRPr="006F3376">
        <w:rPr>
          <w:lang w:eastAsia="ar-SA"/>
        </w:rPr>
        <w:t xml:space="preserve">alies rodiklio augimas siekė </w:t>
      </w:r>
      <w:r w:rsidR="00AF5318" w:rsidRPr="006F3376">
        <w:rPr>
          <w:lang w:eastAsia="ar-SA"/>
        </w:rPr>
        <w:t>19,7</w:t>
      </w:r>
      <w:r w:rsidR="0058797B" w:rsidRPr="006F3376">
        <w:rPr>
          <w:lang w:eastAsia="ar-SA"/>
        </w:rPr>
        <w:t xml:space="preserve"> proc.</w:t>
      </w:r>
      <w:r w:rsidR="00411444" w:rsidRPr="006F3376">
        <w:rPr>
          <w:lang w:eastAsia="ar-SA"/>
        </w:rPr>
        <w:t xml:space="preserve"> </w:t>
      </w:r>
    </w:p>
    <w:p w14:paraId="554708B4" w14:textId="2125C366" w:rsidR="007E4910" w:rsidRDefault="007E4910" w:rsidP="00EC1261">
      <w:pPr>
        <w:rPr>
          <w:lang w:eastAsia="ar-SA"/>
        </w:rPr>
      </w:pPr>
    </w:p>
    <w:p w14:paraId="40C5EA02" w14:textId="03AF3349" w:rsidR="007E4910" w:rsidRDefault="007E4910" w:rsidP="00EC1261">
      <w:pPr>
        <w:rPr>
          <w:lang w:eastAsia="ar-SA"/>
        </w:rPr>
      </w:pPr>
    </w:p>
    <w:p w14:paraId="734F21DA" w14:textId="77777777" w:rsidR="007E4910" w:rsidRPr="00DD669B" w:rsidRDefault="007E4910" w:rsidP="00EC1261">
      <w:pPr>
        <w:rPr>
          <w:lang w:eastAsia="ar-SA"/>
        </w:rPr>
      </w:pPr>
    </w:p>
    <w:p w14:paraId="59442809" w14:textId="02F1CA10" w:rsidR="00772772" w:rsidRPr="00DD669B" w:rsidRDefault="00772772" w:rsidP="00DD669B">
      <w:pPr>
        <w:widowControl w:val="0"/>
        <w:tabs>
          <w:tab w:val="left" w:pos="1134"/>
        </w:tabs>
        <w:overflowPunct w:val="0"/>
        <w:autoSpaceDE w:val="0"/>
        <w:autoSpaceDN w:val="0"/>
        <w:adjustRightInd w:val="0"/>
        <w:spacing w:before="0" w:after="0"/>
        <w:textAlignment w:val="baseline"/>
        <w:rPr>
          <w:rFonts w:ascii="Calibri" w:eastAsia="Calibri" w:hAnsi="Calibri" w:cs="Calibri"/>
          <w:lang w:eastAsia="ar-SA"/>
        </w:rPr>
      </w:pPr>
      <w:r>
        <w:rPr>
          <w:rFonts w:ascii="Calibri" w:eastAsia="Calibri" w:hAnsi="Calibri" w:cs="Calibri"/>
          <w:noProof/>
          <w:lang w:eastAsia="lt-LT"/>
        </w:rPr>
        <w:lastRenderedPageBreak/>
        <w:drawing>
          <wp:inline distT="0" distB="0" distL="0" distR="0" wp14:anchorId="55679ED4" wp14:editId="00517918">
            <wp:extent cx="2879725" cy="1691642"/>
            <wp:effectExtent l="0" t="0" r="0" b="3810"/>
            <wp:docPr id="239" name="Paveikslėlis 239" descr="C:\Users\Vartotojas\OneDrive - EIP\Desktop\Klaipėdos SPP\Pastabos 2020.04.14\Rengiama\Pastabos 2020.06.16\Rengiama\Rengiama 2020.07.15\Rengiama 2020.09.10\Infogram\soc. paslaugos asmens namuo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soc. paslaugos asmens namuose.png"/>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879725" cy="1691642"/>
                    </a:xfrm>
                    <a:prstGeom prst="rect">
                      <a:avLst/>
                    </a:prstGeom>
                    <a:noFill/>
                    <a:ln>
                      <a:noFill/>
                    </a:ln>
                  </pic:spPr>
                </pic:pic>
              </a:graphicData>
            </a:graphic>
          </wp:inline>
        </w:drawing>
      </w:r>
    </w:p>
    <w:p w14:paraId="153688F8" w14:textId="0D8125A3" w:rsidR="00DD669B" w:rsidRPr="00FE26A6" w:rsidRDefault="00F91BD6" w:rsidP="00EC126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bookmarkStart w:id="85" w:name="_Hlk27344238"/>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.4.2.8. pav. Socialinių paslaugų asmens namuose (integralios pagalbos) gavėjų skaičius</w:t>
      </w:r>
      <w:r w:rsidR="00411444" w:rsidRPr="00FE26A6">
        <w:rPr>
          <w:rFonts w:eastAsia="Calibri" w:cs="Times New Roman"/>
          <w:i/>
          <w:iCs/>
          <w:color w:val="864EA8" w:themeColor="accent1" w:themeShade="BF"/>
          <w:sz w:val="22"/>
        </w:rPr>
        <w:t xml:space="preserve"> 1 000-iui gyventojų</w:t>
      </w:r>
      <w:r w:rsidR="00DD669B" w:rsidRPr="00FE26A6">
        <w:rPr>
          <w:rFonts w:eastAsia="Calibri" w:cs="Times New Roman"/>
          <w:i/>
          <w:iCs/>
          <w:color w:val="864EA8" w:themeColor="accent1" w:themeShade="BF"/>
          <w:sz w:val="22"/>
        </w:rPr>
        <w:t xml:space="preserve"> </w:t>
      </w:r>
      <w:r w:rsidR="00411444" w:rsidRPr="00FE26A6">
        <w:rPr>
          <w:rFonts w:eastAsia="Calibri" w:cs="Times New Roman"/>
          <w:i/>
          <w:iCs/>
          <w:color w:val="864EA8" w:themeColor="accent1" w:themeShade="BF"/>
          <w:sz w:val="22"/>
        </w:rPr>
        <w:t xml:space="preserve">2014 m. ir </w:t>
      </w:r>
      <w:r w:rsidR="00BA20C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BA20C1">
        <w:rPr>
          <w:rFonts w:eastAsia="Calibri" w:cs="Times New Roman"/>
          <w:i/>
          <w:iCs/>
          <w:color w:val="864EA8" w:themeColor="accent1" w:themeShade="BF"/>
          <w:sz w:val="22"/>
        </w:rPr>
        <w:t xml:space="preserve"> ir rodiklio dinamika 2014–2019</w:t>
      </w:r>
      <w:r w:rsidR="00411444" w:rsidRPr="00FE26A6">
        <w:rPr>
          <w:rFonts w:eastAsia="Calibri" w:cs="Times New Roman"/>
          <w:i/>
          <w:iCs/>
          <w:color w:val="864EA8" w:themeColor="accent1" w:themeShade="BF"/>
          <w:sz w:val="22"/>
        </w:rPr>
        <w:t xml:space="preserve"> m. (proc.)</w:t>
      </w:r>
    </w:p>
    <w:p w14:paraId="68315634" w14:textId="77777777" w:rsidR="00DD669B" w:rsidRPr="00EC1261" w:rsidRDefault="00DD669B" w:rsidP="00DD669B">
      <w:pPr>
        <w:spacing w:before="0"/>
        <w:jc w:val="right"/>
        <w:rPr>
          <w:rFonts w:eastAsia="Calibri" w:cs="Times New Roman"/>
          <w:i/>
          <w:iCs/>
          <w:sz w:val="20"/>
          <w:szCs w:val="20"/>
        </w:rPr>
      </w:pPr>
      <w:r w:rsidRPr="00EC126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C1261">
        <w:rPr>
          <w:rFonts w:eastAsia="Calibri" w:cs="Times New Roman"/>
          <w:i/>
          <w:iCs/>
          <w:sz w:val="20"/>
          <w:szCs w:val="20"/>
        </w:rPr>
        <w:t xml:space="preserve"> duomenis</w:t>
      </w:r>
    </w:p>
    <w:bookmarkEnd w:id="85"/>
    <w:p w14:paraId="47C4E700" w14:textId="29F1EF0A" w:rsidR="00DD669B" w:rsidRPr="00EC1261" w:rsidRDefault="00113F34" w:rsidP="00FE2C54">
      <w:r w:rsidRPr="001F1E9A">
        <w:t>2019</w:t>
      </w:r>
      <w:r w:rsidR="00DD669B" w:rsidRPr="001F1E9A">
        <w:t xml:space="preserve"> m. Klai</w:t>
      </w:r>
      <w:r w:rsidR="00EC1261" w:rsidRPr="001F1E9A">
        <w:t>pėdos rajono savivaldybės socialinių paslaugų biudžetinėse įstaigose ir savivaldybės administracijoje (seniūnijose)</w:t>
      </w:r>
      <w:r w:rsidR="00DD669B" w:rsidRPr="001F1E9A">
        <w:t xml:space="preserve"> </w:t>
      </w:r>
      <w:r w:rsidRPr="001F1E9A">
        <w:t>buvo 59,9</w:t>
      </w:r>
      <w:r w:rsidR="00EC1261" w:rsidRPr="001F1E9A">
        <w:t xml:space="preserve"> </w:t>
      </w:r>
      <w:r w:rsidR="0058797B" w:rsidRPr="001F1E9A">
        <w:t xml:space="preserve">socialinių darbuotojų </w:t>
      </w:r>
      <w:r w:rsidRPr="001F1E9A">
        <w:t>etatai ir 108,05</w:t>
      </w:r>
      <w:r w:rsidR="00EC1261" w:rsidRPr="001F1E9A">
        <w:t xml:space="preserve"> </w:t>
      </w:r>
      <w:r w:rsidR="0058797B" w:rsidRPr="001F1E9A">
        <w:t xml:space="preserve">socialinių </w:t>
      </w:r>
      <w:r w:rsidR="0058797B">
        <w:t>darbuotojų padėjėjų</w:t>
      </w:r>
      <w:r w:rsidR="0058797B" w:rsidRPr="0058797B">
        <w:t xml:space="preserve"> </w:t>
      </w:r>
      <w:r w:rsidR="00EC1261">
        <w:t>etatai. 2014</w:t>
      </w:r>
      <w:r w:rsidR="00DD669B" w:rsidRPr="00DD669B">
        <w:rPr>
          <w:rFonts w:cs="Calibri"/>
          <w:lang w:eastAsia="ar-SA"/>
        </w:rPr>
        <w:t>–</w:t>
      </w:r>
      <w:r w:rsidR="00547C40">
        <w:t>2019</w:t>
      </w:r>
      <w:r w:rsidR="00DD669B" w:rsidRPr="00DD669B">
        <w:t xml:space="preserve"> m. </w:t>
      </w:r>
      <w:r w:rsidR="0058797B" w:rsidRPr="0058797B">
        <w:t>laikotarpiu,</w:t>
      </w:r>
      <w:r w:rsidR="00CC2342">
        <w:t xml:space="preserve"> </w:t>
      </w:r>
      <w:r w:rsidR="00DD669B" w:rsidRPr="00DD669B">
        <w:t>kintant socialinei politikai, siekiant didesnio socialinio paslaugų prieinamumo bei jų kokybės gerinimo,</w:t>
      </w:r>
      <w:r w:rsidR="0050487F">
        <w:t xml:space="preserve"> plečiantis tinklui, </w:t>
      </w:r>
      <w:r w:rsidR="00DD669B" w:rsidRPr="00DD669B">
        <w:t>s</w:t>
      </w:r>
      <w:r w:rsidR="00EC1261">
        <w:t xml:space="preserve">ocialinių darbuotojų </w:t>
      </w:r>
      <w:r w:rsidR="00FE2C54">
        <w:t xml:space="preserve">etatų </w:t>
      </w:r>
      <w:r w:rsidR="00EC1261">
        <w:t xml:space="preserve">skaičius </w:t>
      </w:r>
      <w:r w:rsidR="00547C40">
        <w:t>rajon</w:t>
      </w:r>
      <w:r w:rsidR="000C2516">
        <w:t>e</w:t>
      </w:r>
      <w:r w:rsidR="00547C40">
        <w:t xml:space="preserve"> </w:t>
      </w:r>
      <w:r w:rsidRPr="001F1E9A">
        <w:t>didėjo 37,7</w:t>
      </w:r>
      <w:r w:rsidR="00DD669B" w:rsidRPr="001F1E9A">
        <w:t xml:space="preserve"> proc., socia</w:t>
      </w:r>
      <w:r w:rsidRPr="001F1E9A">
        <w:t>linių darbuotojų padėjėjų – 36,8</w:t>
      </w:r>
      <w:r w:rsidR="00DD669B" w:rsidRPr="001F1E9A">
        <w:t xml:space="preserve"> proc. </w:t>
      </w:r>
    </w:p>
    <w:p w14:paraId="536E1B6D" w14:textId="22614288" w:rsidR="007E4910" w:rsidRDefault="00DD669B" w:rsidP="00FC5E87">
      <w:pPr>
        <w:suppressAutoHyphens/>
      </w:pPr>
      <w:r w:rsidRPr="001F1E9A">
        <w:t>20</w:t>
      </w:r>
      <w:r w:rsidR="0051693E" w:rsidRPr="001F1E9A">
        <w:t>19</w:t>
      </w:r>
      <w:r w:rsidR="00FE2C54" w:rsidRPr="001F1E9A">
        <w:t xml:space="preserve"> m. Klaipėdos</w:t>
      </w:r>
      <w:r w:rsidR="0051693E" w:rsidRPr="001F1E9A">
        <w:t xml:space="preserve"> rajono savivaldybėje gyveno 631 </w:t>
      </w:r>
      <w:r w:rsidR="0051693E">
        <w:t>socialinės pašalpos gavėjas</w:t>
      </w:r>
      <w:r w:rsidRPr="00DD669B">
        <w:rPr>
          <w:rFonts w:ascii="Calibri" w:eastAsia="Calibri" w:hAnsi="Calibri" w:cs="Times New Roman"/>
          <w:vertAlign w:val="superscript"/>
          <w:lang w:eastAsia="ar-SA"/>
        </w:rPr>
        <w:footnoteReference w:id="66"/>
      </w:r>
      <w:r w:rsidRPr="00DD669B">
        <w:rPr>
          <w:rFonts w:ascii="Calibri" w:eastAsia="Calibri" w:hAnsi="Calibri" w:cs="Times New Roman"/>
          <w:lang w:eastAsia="ar-SA"/>
        </w:rPr>
        <w:t xml:space="preserve">. </w:t>
      </w:r>
      <w:r w:rsidR="002E2624" w:rsidRPr="00853011">
        <w:rPr>
          <w:lang w:eastAsia="ar-SA"/>
        </w:rPr>
        <w:t xml:space="preserve">1 000-iui </w:t>
      </w:r>
      <w:r w:rsidR="009A5E68" w:rsidRPr="009A5E68">
        <w:rPr>
          <w:lang w:eastAsia="ar-SA"/>
        </w:rPr>
        <w:t xml:space="preserve">rajono </w:t>
      </w:r>
      <w:r w:rsidR="002E2624" w:rsidRPr="00853011">
        <w:rPr>
          <w:lang w:eastAsia="ar-SA"/>
        </w:rPr>
        <w:t xml:space="preserve">gyventojų </w:t>
      </w:r>
      <w:r w:rsidR="0051693E">
        <w:t>teko 10,8</w:t>
      </w:r>
      <w:r w:rsidR="002E2624" w:rsidRPr="00853011">
        <w:t xml:space="preserve"> </w:t>
      </w:r>
      <w:r w:rsidR="00FA5325">
        <w:rPr>
          <w:lang w:eastAsia="ar-SA"/>
        </w:rPr>
        <w:t>socialinės pašalpos gavėjų</w:t>
      </w:r>
      <w:r w:rsidR="00853011" w:rsidRPr="00853011">
        <w:t xml:space="preserve"> ir </w:t>
      </w:r>
      <w:r w:rsidR="003108F9">
        <w:t xml:space="preserve">tarp </w:t>
      </w:r>
      <w:r w:rsidR="00640547">
        <w:t xml:space="preserve">analizuojamų </w:t>
      </w:r>
      <w:r w:rsidR="00853011" w:rsidRPr="00853011">
        <w:t>teritorijų šis r</w:t>
      </w:r>
      <w:r w:rsidR="00CC2342">
        <w:t xml:space="preserve">odiklis buvo </w:t>
      </w:r>
      <w:r w:rsidR="006C34B2">
        <w:t>mažiausias</w:t>
      </w:r>
      <w:r w:rsidR="00853011" w:rsidRPr="00853011">
        <w:t xml:space="preserve">. </w:t>
      </w:r>
      <w:r w:rsidR="002E2624" w:rsidRPr="00853011">
        <w:t>2014</w:t>
      </w:r>
      <w:r w:rsidR="00853011" w:rsidRPr="00853011">
        <w:t>-2</w:t>
      </w:r>
      <w:r w:rsidR="0051693E">
        <w:t>019</w:t>
      </w:r>
      <w:r w:rsidR="002E2624" w:rsidRPr="00853011">
        <w:t xml:space="preserve"> m. socialinės pašalpos gavėjų</w:t>
      </w:r>
      <w:r w:rsidR="00853011" w:rsidRPr="00853011">
        <w:t xml:space="preserve"> </w:t>
      </w:r>
      <w:r w:rsidR="00CC2342" w:rsidRPr="00CC2342">
        <w:t xml:space="preserve">skaičius savivaldybėje </w:t>
      </w:r>
      <w:r w:rsidR="00853011" w:rsidRPr="007B756E">
        <w:t xml:space="preserve">sumažėjo </w:t>
      </w:r>
      <w:r w:rsidR="0051693E" w:rsidRPr="007B756E">
        <w:t>61,1</w:t>
      </w:r>
      <w:r w:rsidR="00853011" w:rsidRPr="007B756E">
        <w:t xml:space="preserve"> proc</w:t>
      </w:r>
      <w:r w:rsidR="00853011" w:rsidRPr="00853011">
        <w:t>.</w:t>
      </w:r>
      <w:r w:rsidR="00FA5325">
        <w:t xml:space="preserve"> </w:t>
      </w:r>
      <w:r w:rsidR="00CC2342">
        <w:t>Lyginamose</w:t>
      </w:r>
      <w:r w:rsidR="00853011" w:rsidRPr="00853011">
        <w:t xml:space="preserve"> teritorijose analizuojamu laikotarpiu </w:t>
      </w:r>
      <w:r w:rsidR="00853011" w:rsidRPr="00853011">
        <w:rPr>
          <w:lang w:eastAsia="ar-SA"/>
        </w:rPr>
        <w:t>socialinės pašalpos gavėjų</w:t>
      </w:r>
      <w:r w:rsidR="003108F9">
        <w:t xml:space="preserve"> sk</w:t>
      </w:r>
      <w:r w:rsidR="00FA5325">
        <w:t>aičius mažėjo panašiu tempu</w:t>
      </w:r>
      <w:r w:rsidR="00853011" w:rsidRPr="00853011">
        <w:t xml:space="preserve">. </w:t>
      </w:r>
      <w:r w:rsidR="007B756E">
        <w:t>Tai rodo, kad didėjo gyventojų užimtumas</w:t>
      </w:r>
      <w:r w:rsidR="00EB3C85">
        <w:t>.</w:t>
      </w:r>
    </w:p>
    <w:p w14:paraId="6E9FC7F4" w14:textId="77777777" w:rsidR="000C2516" w:rsidRPr="00DD669B" w:rsidRDefault="000C2516" w:rsidP="000C2516">
      <w:pPr>
        <w:rPr>
          <w:lang w:eastAsia="ar-SA"/>
        </w:rPr>
      </w:pPr>
      <w:r w:rsidRPr="00DD669B">
        <w:rPr>
          <w:lang w:eastAsia="ar-SA"/>
        </w:rPr>
        <w:t>Mažėjant socialinių pašalpų gavėjų skaičiui, mažėjo ir išlaidos pašalpoms.</w:t>
      </w:r>
    </w:p>
    <w:p w14:paraId="084232B4" w14:textId="77777777" w:rsidR="000C2516" w:rsidRDefault="000C2516" w:rsidP="00FC5E87">
      <w:pPr>
        <w:suppressAutoHyphens/>
      </w:pPr>
    </w:p>
    <w:p w14:paraId="69013477" w14:textId="52AE5E50" w:rsidR="00741497" w:rsidRPr="00DD669B" w:rsidRDefault="00741497" w:rsidP="00741497">
      <w:pPr>
        <w:suppressAutoHyphens/>
        <w:spacing w:before="0" w:after="0"/>
        <w:rPr>
          <w:rFonts w:ascii="Calibri" w:eastAsia="Calibri" w:hAnsi="Calibri" w:cs="Times New Roman"/>
          <w:lang w:eastAsia="ar-SA"/>
        </w:rPr>
      </w:pPr>
      <w:r>
        <w:rPr>
          <w:rFonts w:ascii="Calibri" w:eastAsia="Calibri" w:hAnsi="Calibri" w:cs="Times New Roman"/>
          <w:noProof/>
          <w:lang w:eastAsia="lt-LT"/>
        </w:rPr>
        <w:drawing>
          <wp:inline distT="0" distB="0" distL="0" distR="0" wp14:anchorId="37E1FEC9" wp14:editId="2F7D9888">
            <wp:extent cx="2879725" cy="981469"/>
            <wp:effectExtent l="0" t="0" r="0" b="9525"/>
            <wp:docPr id="110" name="Paveikslėlis 110" descr="C:\Users\Vartotojas\OneDrive - EIP\Desktop\Klaipėdos SPP\Pastabos 2020.04.14\INfogram\soc. pašalpų gavėj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Vartotojas\OneDrive - EIP\Desktop\Klaipėdos SPP\Pastabos 2020.04.14\INfogram\soc. pašalpų gavėjai.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79725" cy="981469"/>
                    </a:xfrm>
                    <a:prstGeom prst="rect">
                      <a:avLst/>
                    </a:prstGeom>
                    <a:noFill/>
                    <a:ln>
                      <a:noFill/>
                    </a:ln>
                  </pic:spPr>
                </pic:pic>
              </a:graphicData>
            </a:graphic>
          </wp:inline>
        </w:drawing>
      </w:r>
    </w:p>
    <w:p w14:paraId="6E469CCF" w14:textId="77777777" w:rsidR="00DD669B" w:rsidRPr="00FE26A6" w:rsidRDefault="00F91BD6" w:rsidP="0085301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41497">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.4.2.9</w:t>
      </w:r>
      <w:r w:rsidR="00DD669B" w:rsidRPr="00741497">
        <w:rPr>
          <w:rFonts w:eastAsia="Calibri" w:cs="Times New Roman"/>
          <w:i/>
          <w:iCs/>
          <w:color w:val="864EA8" w:themeColor="accent1" w:themeShade="BF"/>
          <w:sz w:val="22"/>
        </w:rPr>
        <w:t xml:space="preserve">. pav. Socialinių pašalpų gavėjų skaičius </w:t>
      </w:r>
      <w:r w:rsidR="00741497">
        <w:rPr>
          <w:rFonts w:eastAsia="Calibri" w:cs="Times New Roman"/>
          <w:i/>
          <w:iCs/>
          <w:color w:val="864EA8" w:themeColor="accent1" w:themeShade="BF"/>
          <w:sz w:val="22"/>
        </w:rPr>
        <w:t>1 000-iui  gyventojų 2019</w:t>
      </w:r>
      <w:r w:rsidR="00853011" w:rsidRPr="00741497">
        <w:rPr>
          <w:rFonts w:eastAsia="Calibri" w:cs="Times New Roman"/>
          <w:i/>
          <w:iCs/>
          <w:color w:val="864EA8" w:themeColor="accent1" w:themeShade="BF"/>
          <w:sz w:val="22"/>
        </w:rPr>
        <w:t xml:space="preserve"> m. (</w:t>
      </w:r>
      <w:proofErr w:type="spellStart"/>
      <w:r w:rsidR="00853011" w:rsidRPr="00741497">
        <w:rPr>
          <w:rFonts w:eastAsia="Calibri" w:cs="Times New Roman"/>
          <w:i/>
          <w:iCs/>
          <w:color w:val="864EA8" w:themeColor="accent1" w:themeShade="BF"/>
          <w:sz w:val="22"/>
        </w:rPr>
        <w:t>asm</w:t>
      </w:r>
      <w:proofErr w:type="spellEnd"/>
      <w:r w:rsidR="00853011" w:rsidRPr="00741497">
        <w:rPr>
          <w:rFonts w:eastAsia="Calibri" w:cs="Times New Roman"/>
          <w:i/>
          <w:iCs/>
          <w:color w:val="864EA8" w:themeColor="accent1" w:themeShade="BF"/>
          <w:sz w:val="22"/>
        </w:rPr>
        <w:t>.) bei rodiklio dinamika 2014</w:t>
      </w:r>
      <w:r w:rsidR="00741497">
        <w:rPr>
          <w:rFonts w:eastAsia="Calibri" w:cs="Times New Roman"/>
          <w:i/>
          <w:iCs/>
          <w:color w:val="864EA8" w:themeColor="accent1" w:themeShade="BF"/>
          <w:sz w:val="22"/>
        </w:rPr>
        <w:t>–2019</w:t>
      </w:r>
      <w:r w:rsidR="00DD669B" w:rsidRPr="00741497">
        <w:rPr>
          <w:rFonts w:eastAsia="Calibri" w:cs="Times New Roman"/>
          <w:i/>
          <w:iCs/>
          <w:color w:val="864EA8" w:themeColor="accent1" w:themeShade="BF"/>
          <w:sz w:val="22"/>
        </w:rPr>
        <w:t xml:space="preserve"> m. (proc.)</w:t>
      </w:r>
    </w:p>
    <w:p w14:paraId="25FA9A67" w14:textId="77777777" w:rsidR="00DD669B" w:rsidRPr="00853011" w:rsidRDefault="00DD669B" w:rsidP="00DD669B">
      <w:pPr>
        <w:spacing w:before="0"/>
        <w:jc w:val="right"/>
        <w:rPr>
          <w:rFonts w:eastAsia="Calibri" w:cs="Times New Roman"/>
          <w:i/>
          <w:iCs/>
          <w:sz w:val="20"/>
          <w:szCs w:val="20"/>
        </w:rPr>
      </w:pPr>
      <w:r w:rsidRPr="0085301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853011">
        <w:rPr>
          <w:rFonts w:eastAsia="Calibri" w:cs="Times New Roman"/>
          <w:i/>
          <w:iCs/>
          <w:sz w:val="20"/>
          <w:szCs w:val="20"/>
        </w:rPr>
        <w:t xml:space="preserve"> duomenis</w:t>
      </w:r>
    </w:p>
    <w:p w14:paraId="5D0AE54F" w14:textId="6FB27837" w:rsidR="00283741" w:rsidRPr="007B756E" w:rsidRDefault="00E85059" w:rsidP="00283741">
      <w:pPr>
        <w:rPr>
          <w:lang w:eastAsia="ar-SA"/>
        </w:rPr>
      </w:pPr>
      <w:r w:rsidRPr="007B756E">
        <w:rPr>
          <w:lang w:eastAsia="ar-SA"/>
        </w:rPr>
        <w:t>2019</w:t>
      </w:r>
      <w:r w:rsidR="0048133D" w:rsidRPr="007B756E">
        <w:rPr>
          <w:lang w:eastAsia="ar-SA"/>
        </w:rPr>
        <w:t xml:space="preserve"> m.</w:t>
      </w:r>
      <w:r w:rsidR="00DD669B" w:rsidRPr="007B756E">
        <w:rPr>
          <w:lang w:eastAsia="ar-SA"/>
        </w:rPr>
        <w:t xml:space="preserve"> </w:t>
      </w:r>
      <w:r w:rsidR="000C3B15" w:rsidRPr="007B756E">
        <w:rPr>
          <w:lang w:eastAsia="ar-SA"/>
        </w:rPr>
        <w:t xml:space="preserve">Klaipėdos rajono savivaldybėje </w:t>
      </w:r>
      <w:r w:rsidR="00DD669B" w:rsidRPr="007B756E">
        <w:rPr>
          <w:lang w:eastAsia="ar-SA"/>
        </w:rPr>
        <w:t>darbingo amžiaus asmenų, kuriems pirmą kartą pr</w:t>
      </w:r>
      <w:r w:rsidR="000C3B15" w:rsidRPr="007B756E">
        <w:rPr>
          <w:lang w:eastAsia="ar-SA"/>
        </w:rPr>
        <w:t>ipažintas sumažėjęs darbin</w:t>
      </w:r>
      <w:r w:rsidRPr="007B756E">
        <w:rPr>
          <w:lang w:eastAsia="ar-SA"/>
        </w:rPr>
        <w:t>gumas buvo 20</w:t>
      </w:r>
      <w:r w:rsidR="00BA7426" w:rsidRPr="007B756E">
        <w:rPr>
          <w:lang w:eastAsia="ar-SA"/>
        </w:rPr>
        <w:t>2. 201</w:t>
      </w:r>
      <w:r w:rsidRPr="007B756E">
        <w:rPr>
          <w:lang w:eastAsia="ar-SA"/>
        </w:rPr>
        <w:t xml:space="preserve">9 </w:t>
      </w:r>
      <w:r w:rsidR="00BA7426" w:rsidRPr="007B756E">
        <w:rPr>
          <w:lang w:eastAsia="ar-SA"/>
        </w:rPr>
        <w:t>m. palyginti</w:t>
      </w:r>
      <w:r w:rsidR="000C3B15" w:rsidRPr="007B756E">
        <w:rPr>
          <w:lang w:eastAsia="ar-SA"/>
        </w:rPr>
        <w:t xml:space="preserve"> su 2014 m., darbingo amžiaus asmenų, kuriems pirmą kartą pripažintas sumažėjęs darbingumas</w:t>
      </w:r>
      <w:r w:rsidRPr="007B756E">
        <w:rPr>
          <w:lang w:eastAsia="ar-SA"/>
        </w:rPr>
        <w:t>, buvo 2</w:t>
      </w:r>
      <w:r w:rsidR="000C3B15" w:rsidRPr="007B756E">
        <w:rPr>
          <w:lang w:eastAsia="ar-SA"/>
        </w:rPr>
        <w:t>0 asmenų mažiau.</w:t>
      </w:r>
      <w:r w:rsidRPr="007B756E">
        <w:rPr>
          <w:lang w:eastAsia="ar-SA"/>
        </w:rPr>
        <w:t xml:space="preserve"> 2019</w:t>
      </w:r>
      <w:r w:rsidR="00283741" w:rsidRPr="007B756E">
        <w:rPr>
          <w:lang w:eastAsia="ar-SA"/>
        </w:rPr>
        <w:t xml:space="preserve"> m.</w:t>
      </w:r>
      <w:r w:rsidR="000C3B15" w:rsidRPr="007B756E">
        <w:rPr>
          <w:lang w:eastAsia="ar-SA"/>
        </w:rPr>
        <w:t xml:space="preserve"> 1 000-iui </w:t>
      </w:r>
      <w:r w:rsidR="00255382">
        <w:rPr>
          <w:lang w:eastAsia="ar-SA"/>
        </w:rPr>
        <w:t>rajono</w:t>
      </w:r>
      <w:r w:rsidR="00CC2342" w:rsidRPr="007B756E">
        <w:rPr>
          <w:lang w:eastAsia="ar-SA"/>
        </w:rPr>
        <w:t xml:space="preserve"> </w:t>
      </w:r>
      <w:r w:rsidR="000C3B15" w:rsidRPr="007B756E">
        <w:rPr>
          <w:lang w:eastAsia="ar-SA"/>
        </w:rPr>
        <w:t>darbingo amžiaus gyventojų teko</w:t>
      </w:r>
      <w:r w:rsidRPr="007B756E">
        <w:rPr>
          <w:lang w:eastAsia="ar-SA"/>
        </w:rPr>
        <w:t xml:space="preserve"> 5,3</w:t>
      </w:r>
      <w:r w:rsidR="000C3B15" w:rsidRPr="007B756E">
        <w:rPr>
          <w:lang w:eastAsia="ar-SA"/>
        </w:rPr>
        <w:t xml:space="preserve"> </w:t>
      </w:r>
      <w:r w:rsidR="0048133D" w:rsidRPr="007B756E">
        <w:rPr>
          <w:lang w:eastAsia="ar-SA"/>
        </w:rPr>
        <w:t>asmenys</w:t>
      </w:r>
      <w:r w:rsidR="00283741" w:rsidRPr="007B756E">
        <w:rPr>
          <w:lang w:eastAsia="ar-SA"/>
        </w:rPr>
        <w:t xml:space="preserve">, kuriems pirmą kartą pripažintas sumažėjęs darbingumas. </w:t>
      </w:r>
      <w:r w:rsidRPr="007B756E">
        <w:rPr>
          <w:lang w:eastAsia="ar-SA"/>
        </w:rPr>
        <w:t>2014–2019</w:t>
      </w:r>
      <w:r w:rsidR="00283741" w:rsidRPr="007B756E">
        <w:rPr>
          <w:lang w:eastAsia="ar-SA"/>
        </w:rPr>
        <w:t xml:space="preserve"> m. darbingo amžiaus asmenų, kuriems pirmą kartą pripažintas sumažėjęs darbingumas, mažėjo visose nagrinėjamose teritorijose (</w:t>
      </w:r>
      <w:r w:rsidR="00CC2342" w:rsidRPr="007B756E">
        <w:rPr>
          <w:lang w:eastAsia="ar-SA"/>
        </w:rPr>
        <w:t>Klaipėdos raj</w:t>
      </w:r>
      <w:r w:rsidR="001C72CE">
        <w:rPr>
          <w:lang w:eastAsia="ar-SA"/>
        </w:rPr>
        <w:t>.</w:t>
      </w:r>
      <w:r w:rsidR="00CC2342" w:rsidRPr="007B756E">
        <w:rPr>
          <w:lang w:eastAsia="ar-SA"/>
        </w:rPr>
        <w:t xml:space="preserve"> sav</w:t>
      </w:r>
      <w:r w:rsidR="001C72CE">
        <w:rPr>
          <w:lang w:eastAsia="ar-SA"/>
        </w:rPr>
        <w:t>.</w:t>
      </w:r>
      <w:r w:rsidR="00CC2342" w:rsidRPr="007B756E">
        <w:rPr>
          <w:lang w:eastAsia="ar-SA"/>
        </w:rPr>
        <w:t xml:space="preserve"> </w:t>
      </w:r>
      <w:r w:rsidR="00A10A89" w:rsidRPr="007B756E">
        <w:rPr>
          <w:lang w:eastAsia="ar-SA"/>
        </w:rPr>
        <w:t>sumažėjo 20</w:t>
      </w:r>
      <w:r w:rsidR="00283741" w:rsidRPr="007B756E">
        <w:rPr>
          <w:lang w:eastAsia="ar-SA"/>
        </w:rPr>
        <w:t>,9 proc.).</w:t>
      </w:r>
      <w:r w:rsidR="00A10A89" w:rsidRPr="007B756E">
        <w:rPr>
          <w:lang w:eastAsia="ar-SA"/>
        </w:rPr>
        <w:t xml:space="preserve"> </w:t>
      </w:r>
    </w:p>
    <w:p w14:paraId="14DD4E82" w14:textId="7A4D4B23" w:rsidR="00D41DEB" w:rsidRDefault="00D41DEB" w:rsidP="0099558D">
      <w:pPr>
        <w:spacing w:before="0" w:after="0"/>
        <w:rPr>
          <w:color w:val="FF0000"/>
          <w:lang w:eastAsia="ar-SA"/>
        </w:rPr>
      </w:pPr>
      <w:r>
        <w:rPr>
          <w:noProof/>
          <w:color w:val="FF0000"/>
          <w:lang w:eastAsia="lt-LT"/>
        </w:rPr>
        <w:drawing>
          <wp:inline distT="0" distB="0" distL="0" distR="0" wp14:anchorId="119C7D1F" wp14:editId="3B78BA3F">
            <wp:extent cx="2879725" cy="1797412"/>
            <wp:effectExtent l="0" t="0" r="0" b="0"/>
            <wp:docPr id="12" name="Paveikslėlis 12" descr="C:\Users\Vartotojas\OneDrive - EIP\Desktop\Klaipėdos SPP\Pastabos 2020.04.14\INfogram\nedarbing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nedarbingumas.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725" cy="1797412"/>
                    </a:xfrm>
                    <a:prstGeom prst="rect">
                      <a:avLst/>
                    </a:prstGeom>
                    <a:noFill/>
                    <a:ln>
                      <a:noFill/>
                    </a:ln>
                  </pic:spPr>
                </pic:pic>
              </a:graphicData>
            </a:graphic>
          </wp:inline>
        </w:drawing>
      </w:r>
    </w:p>
    <w:p w14:paraId="09199916" w14:textId="028D8CA1" w:rsidR="00DD669B" w:rsidRPr="00FE26A6" w:rsidRDefault="00F91BD6" w:rsidP="0028374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.4.2.10</w:t>
      </w:r>
      <w:r w:rsidR="00DD669B" w:rsidRPr="00FE26A6">
        <w:rPr>
          <w:rFonts w:eastAsia="Calibri" w:cs="Times New Roman"/>
          <w:i/>
          <w:iCs/>
          <w:color w:val="864EA8" w:themeColor="accent1" w:themeShade="BF"/>
          <w:sz w:val="22"/>
        </w:rPr>
        <w:t>. pav. Asmenų, kuriems pirmą kartą nustatytas</w:t>
      </w:r>
      <w:r w:rsidR="00C9451F" w:rsidRPr="00FE26A6">
        <w:rPr>
          <w:rFonts w:eastAsia="Calibri" w:cs="Times New Roman"/>
          <w:i/>
          <w:iCs/>
          <w:color w:val="864EA8" w:themeColor="accent1" w:themeShade="BF"/>
          <w:sz w:val="22"/>
        </w:rPr>
        <w:t xml:space="preserve"> sumažėjęs darbingumas, tenkantis</w:t>
      </w:r>
      <w:r w:rsidR="00002D9C" w:rsidRPr="00FE26A6">
        <w:rPr>
          <w:rFonts w:eastAsia="Calibri" w:cs="Times New Roman"/>
          <w:i/>
          <w:iCs/>
          <w:color w:val="864EA8" w:themeColor="accent1" w:themeShade="BF"/>
          <w:sz w:val="22"/>
        </w:rPr>
        <w:t xml:space="preserve"> 1 000-iui  </w:t>
      </w:r>
      <w:r w:rsidR="00E85059" w:rsidRPr="00E85059">
        <w:rPr>
          <w:rFonts w:eastAsia="Calibri" w:cs="Times New Roman"/>
          <w:i/>
          <w:iCs/>
          <w:color w:val="864EA8" w:themeColor="accent1" w:themeShade="BF"/>
          <w:sz w:val="22"/>
        </w:rPr>
        <w:t xml:space="preserve">darbingo amžiaus </w:t>
      </w:r>
      <w:r w:rsidR="00002D9C" w:rsidRPr="00FE26A6">
        <w:rPr>
          <w:rFonts w:eastAsia="Calibri" w:cs="Times New Roman"/>
          <w:i/>
          <w:iCs/>
          <w:color w:val="864EA8" w:themeColor="accent1" w:themeShade="BF"/>
          <w:sz w:val="22"/>
        </w:rPr>
        <w:t>gyventojų (</w:t>
      </w:r>
      <w:proofErr w:type="spellStart"/>
      <w:r w:rsidR="00002D9C" w:rsidRPr="00FE26A6">
        <w:rPr>
          <w:rFonts w:eastAsia="Calibri" w:cs="Times New Roman"/>
          <w:i/>
          <w:iCs/>
          <w:color w:val="864EA8" w:themeColor="accent1" w:themeShade="BF"/>
          <w:sz w:val="22"/>
        </w:rPr>
        <w:t>asm</w:t>
      </w:r>
      <w:proofErr w:type="spellEnd"/>
      <w:r w:rsidR="00002D9C" w:rsidRPr="00FE26A6">
        <w:rPr>
          <w:rFonts w:eastAsia="Calibri" w:cs="Times New Roman"/>
          <w:i/>
          <w:iCs/>
          <w:color w:val="864EA8" w:themeColor="accent1" w:themeShade="BF"/>
          <w:sz w:val="22"/>
        </w:rPr>
        <w:t>.)</w:t>
      </w:r>
      <w:r w:rsidR="00E810BF">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w:t>
      </w:r>
      <w:r w:rsidR="00283741" w:rsidRPr="00FE26A6">
        <w:rPr>
          <w:rFonts w:eastAsia="Calibri" w:cs="Times New Roman"/>
          <w:i/>
          <w:iCs/>
          <w:color w:val="864EA8" w:themeColor="accent1" w:themeShade="BF"/>
          <w:sz w:val="22"/>
        </w:rPr>
        <w:t xml:space="preserve"> rodiklio dinamika 2014</w:t>
      </w:r>
      <w:r w:rsidR="008D21A1">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FA5325" w:rsidRPr="00FE26A6">
        <w:rPr>
          <w:rFonts w:eastAsia="Calibri" w:cs="Times New Roman"/>
          <w:i/>
          <w:iCs/>
          <w:color w:val="864EA8" w:themeColor="accent1" w:themeShade="BF"/>
          <w:sz w:val="22"/>
        </w:rPr>
        <w:t>(proc.)</w:t>
      </w:r>
    </w:p>
    <w:p w14:paraId="36129BE3" w14:textId="77777777" w:rsidR="00DD669B" w:rsidRPr="00283741" w:rsidRDefault="00DD669B" w:rsidP="00DD669B">
      <w:pPr>
        <w:spacing w:before="0"/>
        <w:jc w:val="right"/>
        <w:rPr>
          <w:rFonts w:eastAsia="Calibri" w:cs="Times New Roman"/>
          <w:i/>
          <w:iCs/>
          <w:sz w:val="20"/>
          <w:szCs w:val="20"/>
        </w:rPr>
      </w:pPr>
      <w:r w:rsidRPr="00283741">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283741">
        <w:rPr>
          <w:rFonts w:eastAsia="Calibri" w:cs="Times New Roman"/>
          <w:i/>
          <w:iCs/>
          <w:sz w:val="20"/>
          <w:szCs w:val="20"/>
        </w:rPr>
        <w:t xml:space="preserve"> duomenis</w:t>
      </w:r>
    </w:p>
    <w:p w14:paraId="75503477" w14:textId="77777777" w:rsidR="001C72CE" w:rsidRPr="007B756E" w:rsidRDefault="001C72CE" w:rsidP="001C72CE">
      <w:pPr>
        <w:rPr>
          <w:lang w:eastAsia="ar-SA"/>
        </w:rPr>
      </w:pPr>
      <w:r w:rsidRPr="007B756E">
        <w:rPr>
          <w:lang w:eastAsia="ar-SA"/>
        </w:rPr>
        <w:t xml:space="preserve">2019 m. Klaipėdos rajono savivaldybėje darbingo amžiaus asmenys, kuriems pirmą kartą pripažintas sumažėjęs darbingumas, daugiausia sirgo jungiamojo audinio ir raumenų </w:t>
      </w:r>
      <w:r w:rsidRPr="007B756E">
        <w:rPr>
          <w:lang w:eastAsia="ar-SA"/>
        </w:rPr>
        <w:lastRenderedPageBreak/>
        <w:t xml:space="preserve">bei skeleto ligomis (52) ir piktybiniais navikais (46). </w:t>
      </w:r>
    </w:p>
    <w:p w14:paraId="02F32477" w14:textId="448CE3DB" w:rsidR="00DD669B" w:rsidRPr="00DD669B" w:rsidRDefault="00DD669B" w:rsidP="00283741">
      <w:r w:rsidRPr="00DD669B">
        <w:t>2018 m. buvo sugriežtinta neįgalumo ir nedarbingumo nustatymo tvarka – pakeisti darbingumo lygio nustatymo kriterijai. Įvykę pokyčiai lėmė sumažėjusį naujai nustatomų netekto darbingumo atvejų skaičių visoje Lietuvoje.</w:t>
      </w:r>
    </w:p>
    <w:p w14:paraId="44CAAA45" w14:textId="77777777" w:rsidR="00E6759B" w:rsidRDefault="00DD669B" w:rsidP="00E6759B">
      <w:r w:rsidRPr="00DD669B">
        <w:t>Vaikų, kuriems pirmą kartą nustatytas neįgalumas</w:t>
      </w:r>
      <w:r w:rsidRPr="00E72616">
        <w:t xml:space="preserve">, </w:t>
      </w:r>
      <w:r w:rsidR="00D41DEB" w:rsidRPr="00E72616">
        <w:t>2019</w:t>
      </w:r>
      <w:r w:rsidR="00BA7426" w:rsidRPr="00E72616">
        <w:t xml:space="preserve"> m. palyginti su</w:t>
      </w:r>
      <w:r w:rsidR="00C9451F" w:rsidRPr="00E72616">
        <w:t xml:space="preserve"> 2014</w:t>
      </w:r>
      <w:r w:rsidR="00283741" w:rsidRPr="00E72616">
        <w:t xml:space="preserve"> m.</w:t>
      </w:r>
      <w:r w:rsidR="00BA7426" w:rsidRPr="00E72616">
        <w:t>,</w:t>
      </w:r>
      <w:r w:rsidR="00C9451F" w:rsidRPr="00E72616">
        <w:t xml:space="preserve"> pokytis </w:t>
      </w:r>
      <w:r w:rsidR="00CC2342" w:rsidRPr="00E72616">
        <w:t xml:space="preserve">Klaipėdos rajono savivaldybėje </w:t>
      </w:r>
      <w:r w:rsidR="00D41DEB" w:rsidRPr="00E72616">
        <w:t>išaugo šešiais asmenimis</w:t>
      </w:r>
      <w:r w:rsidR="00C9451F" w:rsidRPr="00E72616">
        <w:t xml:space="preserve">. </w:t>
      </w:r>
      <w:r w:rsidR="007B5633" w:rsidRPr="00E72616">
        <w:t xml:space="preserve">Klaipėdos rajono savivaldybėje </w:t>
      </w:r>
      <w:r w:rsidR="00D41DEB" w:rsidRPr="00E72616">
        <w:t>2019</w:t>
      </w:r>
      <w:r w:rsidR="00C9451F" w:rsidRPr="00E72616">
        <w:t xml:space="preserve"> m. </w:t>
      </w:r>
      <w:r w:rsidR="007B5633" w:rsidRPr="00E72616">
        <w:t xml:space="preserve">neįgalumas pirmą kartą nustatytas buvo </w:t>
      </w:r>
      <w:r w:rsidR="00D41DEB" w:rsidRPr="00E72616">
        <w:t>43</w:t>
      </w:r>
      <w:r w:rsidR="00E6759B" w:rsidRPr="00E72616">
        <w:t xml:space="preserve"> vaikams</w:t>
      </w:r>
      <w:r w:rsidR="00C9451F" w:rsidRPr="00E72616">
        <w:t>, kai 2014 m. šis skaičius siekė 37</w:t>
      </w:r>
      <w:r w:rsidR="007B5633" w:rsidRPr="00E72616">
        <w:t xml:space="preserve">. </w:t>
      </w:r>
      <w:r w:rsidR="00E6759B" w:rsidRPr="00E72616">
        <w:t>Vaikų, kuriems pirmą kartą pripažinta negal</w:t>
      </w:r>
      <w:r w:rsidR="007B5633" w:rsidRPr="00E72616">
        <w:t>ia, skaičius, tenkantis 1 000-iui</w:t>
      </w:r>
      <w:r w:rsidR="00E6759B" w:rsidRPr="00E72616">
        <w:t xml:space="preserve"> vaikų,</w:t>
      </w:r>
      <w:r w:rsidR="00BA7426" w:rsidRPr="00E72616">
        <w:t xml:space="preserve"> </w:t>
      </w:r>
      <w:r w:rsidR="007B5633" w:rsidRPr="00E72616">
        <w:t xml:space="preserve">Klaipėdos rajono savivaldybėje </w:t>
      </w:r>
      <w:r w:rsidR="00D41DEB" w:rsidRPr="00E72616">
        <w:t>2019</w:t>
      </w:r>
      <w:r w:rsidR="007B5633" w:rsidRPr="00E72616">
        <w:t xml:space="preserve"> m. siekė</w:t>
      </w:r>
      <w:r w:rsidR="00D41DEB" w:rsidRPr="00E72616">
        <w:t xml:space="preserve"> 4,1</w:t>
      </w:r>
      <w:r w:rsidR="00BA7426" w:rsidRPr="00E72616">
        <w:t xml:space="preserve">, kai </w:t>
      </w:r>
      <w:r w:rsidR="007B5633" w:rsidRPr="00E72616">
        <w:t>2014 m.</w:t>
      </w:r>
      <w:r w:rsidR="00E6759B" w:rsidRPr="00E72616">
        <w:t xml:space="preserve"> </w:t>
      </w:r>
      <w:r w:rsidR="007B5633" w:rsidRPr="00E72616">
        <w:t>1 000-iui vaikų teko</w:t>
      </w:r>
      <w:r w:rsidR="00E6759B" w:rsidRPr="00E72616">
        <w:t xml:space="preserve"> </w:t>
      </w:r>
      <w:r w:rsidR="007B5633">
        <w:t>3,8 vaikai,</w:t>
      </w:r>
      <w:r w:rsidR="00E6759B">
        <w:t xml:space="preserve"> </w:t>
      </w:r>
      <w:r w:rsidR="007B5633">
        <w:t xml:space="preserve">kuriems </w:t>
      </w:r>
      <w:r w:rsidR="007B5633" w:rsidRPr="007B5633">
        <w:t>negalia buvo pripažinta pirmą kartą</w:t>
      </w:r>
      <w:r w:rsidR="00E6759B" w:rsidRPr="00E72616">
        <w:t xml:space="preserve">. </w:t>
      </w:r>
      <w:r w:rsidR="00D41DEB" w:rsidRPr="00E72616">
        <w:t>2019</w:t>
      </w:r>
      <w:r w:rsidR="009D7598" w:rsidRPr="00E72616">
        <w:t xml:space="preserve"> m. palyginti </w:t>
      </w:r>
      <w:r w:rsidR="009D7598">
        <w:t xml:space="preserve">su </w:t>
      </w:r>
      <w:r w:rsidR="00C9451F">
        <w:t>2014</w:t>
      </w:r>
      <w:r w:rsidR="009D7598">
        <w:t xml:space="preserve"> m., v</w:t>
      </w:r>
      <w:r w:rsidR="009D7598" w:rsidRPr="009D7598">
        <w:t>aikų, kuriems pirmą kartą pripažinta negalia</w:t>
      </w:r>
      <w:r w:rsidR="00D41DEB">
        <w:t>, augo</w:t>
      </w:r>
      <w:r w:rsidR="009D7598">
        <w:t xml:space="preserve"> visose</w:t>
      </w:r>
      <w:r w:rsidR="00C9451F">
        <w:t xml:space="preserve"> analizuojamose </w:t>
      </w:r>
      <w:r w:rsidR="00D41DEB">
        <w:t>teritorijose</w:t>
      </w:r>
      <w:r w:rsidR="00C9451F">
        <w:t>,</w:t>
      </w:r>
      <w:r w:rsidR="00D41DEB">
        <w:t xml:space="preserve"> išskyrus Kauno rajono</w:t>
      </w:r>
      <w:r w:rsidR="00D41DEB" w:rsidRPr="00D41DEB">
        <w:t xml:space="preserve"> </w:t>
      </w:r>
      <w:r w:rsidR="00D41DEB">
        <w:t>savivaldybę.</w:t>
      </w:r>
    </w:p>
    <w:p w14:paraId="2DF2E606" w14:textId="5BC6F697" w:rsidR="00A505B3" w:rsidRDefault="00A505B3" w:rsidP="00A505B3">
      <w:pPr>
        <w:spacing w:before="0" w:after="0"/>
      </w:pPr>
      <w:r>
        <w:rPr>
          <w:noProof/>
          <w:lang w:eastAsia="lt-LT"/>
        </w:rPr>
        <w:drawing>
          <wp:inline distT="0" distB="0" distL="0" distR="0" wp14:anchorId="218DCE44" wp14:editId="6D8F5A06">
            <wp:extent cx="2879725" cy="1742712"/>
            <wp:effectExtent l="0" t="0" r="0" b="0"/>
            <wp:docPr id="36" name="Paveikslėlis 36" descr="C:\Users\Vartotojas\OneDrive - EIP\Desktop\Klaipėdos SPP\Pastabos 2020.04.14\INfogram\neįgalum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INfogram\neįgalumas.png"/>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879725" cy="1742712"/>
                    </a:xfrm>
                    <a:prstGeom prst="rect">
                      <a:avLst/>
                    </a:prstGeom>
                    <a:noFill/>
                    <a:ln>
                      <a:noFill/>
                    </a:ln>
                  </pic:spPr>
                </pic:pic>
              </a:graphicData>
            </a:graphic>
          </wp:inline>
        </w:drawing>
      </w:r>
    </w:p>
    <w:p w14:paraId="5A6F2D33" w14:textId="77777777" w:rsidR="00DD669B" w:rsidRPr="00FE26A6" w:rsidRDefault="00F91BD6" w:rsidP="00E6488D">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41DEB">
        <w:rPr>
          <w:rFonts w:eastAsia="Calibri" w:cs="Times New Roman"/>
          <w:i/>
          <w:iCs/>
          <w:color w:val="864EA8" w:themeColor="accent1" w:themeShade="BF"/>
          <w:sz w:val="22"/>
        </w:rPr>
        <w:t>.4.2.11</w:t>
      </w:r>
      <w:r w:rsidR="00DD669B" w:rsidRPr="00FE26A6">
        <w:rPr>
          <w:rFonts w:eastAsia="Calibri" w:cs="Times New Roman"/>
          <w:i/>
          <w:iCs/>
          <w:color w:val="864EA8" w:themeColor="accent1" w:themeShade="BF"/>
          <w:sz w:val="22"/>
        </w:rPr>
        <w:t>. pav. Vaikų</w:t>
      </w:r>
      <w:r w:rsidR="00E6488D" w:rsidRPr="00FE26A6">
        <w:rPr>
          <w:color w:val="864EA8" w:themeColor="accent1" w:themeShade="BF"/>
          <w:sz w:val="22"/>
        </w:rPr>
        <w:t xml:space="preserve"> </w:t>
      </w:r>
      <w:r w:rsidR="00E6488D" w:rsidRPr="00FE26A6">
        <w:rPr>
          <w:rFonts w:eastAsia="Calibri" w:cs="Times New Roman"/>
          <w:i/>
          <w:iCs/>
          <w:color w:val="864EA8" w:themeColor="accent1" w:themeShade="BF"/>
          <w:sz w:val="22"/>
        </w:rPr>
        <w:t>skaičius</w:t>
      </w:r>
      <w:r w:rsidR="00DD669B" w:rsidRPr="00FE26A6">
        <w:rPr>
          <w:rFonts w:eastAsia="Calibri" w:cs="Times New Roman"/>
          <w:i/>
          <w:iCs/>
          <w:color w:val="864EA8" w:themeColor="accent1" w:themeShade="BF"/>
          <w:sz w:val="22"/>
        </w:rPr>
        <w:t xml:space="preserve">, kuriems pirmą kartą nustatytas neįgalumas, </w:t>
      </w:r>
      <w:r w:rsidR="00E810BF">
        <w:rPr>
          <w:rFonts w:eastAsia="Calibri" w:cs="Times New Roman"/>
          <w:i/>
          <w:iCs/>
          <w:color w:val="864EA8" w:themeColor="accent1" w:themeShade="BF"/>
          <w:sz w:val="22"/>
        </w:rPr>
        <w:t xml:space="preserve">tenkantis </w:t>
      </w:r>
      <w:r w:rsidR="00002D9C" w:rsidRPr="00FE26A6">
        <w:rPr>
          <w:rFonts w:eastAsia="Calibri" w:cs="Times New Roman"/>
          <w:i/>
          <w:iCs/>
          <w:color w:val="864EA8" w:themeColor="accent1" w:themeShade="BF"/>
          <w:sz w:val="22"/>
        </w:rPr>
        <w:t>1 000-iui  vaikų (</w:t>
      </w:r>
      <w:proofErr w:type="spellStart"/>
      <w:r w:rsidR="00002D9C" w:rsidRPr="00FE26A6">
        <w:rPr>
          <w:rFonts w:eastAsia="Calibri" w:cs="Times New Roman"/>
          <w:i/>
          <w:iCs/>
          <w:color w:val="864EA8" w:themeColor="accent1" w:themeShade="BF"/>
          <w:sz w:val="22"/>
        </w:rPr>
        <w:t>asm</w:t>
      </w:r>
      <w:proofErr w:type="spellEnd"/>
      <w:r w:rsidR="00002D9C" w:rsidRPr="00FE26A6">
        <w:rPr>
          <w:rFonts w:eastAsia="Calibri" w:cs="Times New Roman"/>
          <w:i/>
          <w:iCs/>
          <w:color w:val="864EA8" w:themeColor="accent1" w:themeShade="BF"/>
          <w:sz w:val="22"/>
        </w:rPr>
        <w:t>.)</w:t>
      </w:r>
      <w:r w:rsidR="00A505B3">
        <w:rPr>
          <w:rFonts w:eastAsia="Calibri" w:cs="Times New Roman"/>
          <w:i/>
          <w:iCs/>
          <w:color w:val="864EA8" w:themeColor="accent1" w:themeShade="BF"/>
          <w:sz w:val="22"/>
        </w:rPr>
        <w:t>, 2019 m.</w:t>
      </w:r>
      <w:r w:rsidR="00002D9C" w:rsidRPr="00FE26A6">
        <w:rPr>
          <w:rFonts w:eastAsia="Calibri" w:cs="Times New Roman"/>
          <w:i/>
          <w:iCs/>
          <w:color w:val="864EA8" w:themeColor="accent1" w:themeShade="BF"/>
          <w:sz w:val="22"/>
        </w:rPr>
        <w:t xml:space="preserve"> bei </w:t>
      </w:r>
      <w:r w:rsidR="00E6488D" w:rsidRPr="00FE26A6">
        <w:rPr>
          <w:rFonts w:eastAsia="Calibri" w:cs="Times New Roman"/>
          <w:i/>
          <w:iCs/>
          <w:color w:val="864EA8" w:themeColor="accent1" w:themeShade="BF"/>
          <w:sz w:val="22"/>
        </w:rPr>
        <w:t xml:space="preserve"> rodiklio</w:t>
      </w:r>
      <w:r w:rsidR="00DD669B" w:rsidRPr="00FE26A6">
        <w:rPr>
          <w:rFonts w:eastAsia="Calibri" w:cs="Times New Roman"/>
          <w:i/>
          <w:iCs/>
          <w:color w:val="864EA8" w:themeColor="accent1" w:themeShade="BF"/>
          <w:sz w:val="22"/>
        </w:rPr>
        <w:t xml:space="preserve"> dinamika </w:t>
      </w:r>
      <w:r w:rsidR="00E6488D" w:rsidRPr="00FE26A6">
        <w:rPr>
          <w:rFonts w:eastAsia="Calibri" w:cs="Times New Roman"/>
          <w:i/>
          <w:iCs/>
          <w:color w:val="864EA8" w:themeColor="accent1" w:themeShade="BF"/>
          <w:sz w:val="22"/>
        </w:rPr>
        <w:t>2014</w:t>
      </w:r>
      <w:r w:rsidR="00A505B3">
        <w:rPr>
          <w:rFonts w:eastAsia="Calibri" w:cs="Times New Roman"/>
          <w:i/>
          <w:iCs/>
          <w:color w:val="864EA8" w:themeColor="accent1" w:themeShade="BF"/>
          <w:sz w:val="22"/>
        </w:rPr>
        <w:t>–2019</w:t>
      </w:r>
      <w:r w:rsidR="00DD669B" w:rsidRPr="00FE26A6">
        <w:rPr>
          <w:rFonts w:eastAsia="Calibri" w:cs="Times New Roman"/>
          <w:i/>
          <w:iCs/>
          <w:color w:val="864EA8" w:themeColor="accent1" w:themeShade="BF"/>
          <w:sz w:val="22"/>
        </w:rPr>
        <w:t xml:space="preserve"> m. </w:t>
      </w:r>
      <w:r w:rsidR="00E6488D" w:rsidRPr="00FE26A6">
        <w:rPr>
          <w:rFonts w:eastAsia="Calibri" w:cs="Times New Roman"/>
          <w:i/>
          <w:iCs/>
          <w:color w:val="864EA8" w:themeColor="accent1" w:themeShade="BF"/>
          <w:sz w:val="22"/>
        </w:rPr>
        <w:t xml:space="preserve"> (proc.)</w:t>
      </w:r>
    </w:p>
    <w:p w14:paraId="7625E021" w14:textId="77777777" w:rsidR="00DD669B" w:rsidRPr="00E6488D" w:rsidRDefault="00DD669B" w:rsidP="00DD669B">
      <w:pPr>
        <w:spacing w:before="0"/>
        <w:jc w:val="right"/>
        <w:rPr>
          <w:rFonts w:eastAsia="Calibri" w:cs="Times New Roman"/>
          <w:i/>
          <w:iCs/>
          <w:sz w:val="20"/>
          <w:szCs w:val="20"/>
        </w:rPr>
      </w:pPr>
      <w:r w:rsidRPr="00E6488D">
        <w:rPr>
          <w:rFonts w:eastAsia="Calibri" w:cs="Times New Roman"/>
          <w:i/>
          <w:iCs/>
          <w:sz w:val="20"/>
          <w:szCs w:val="20"/>
        </w:rPr>
        <w:t xml:space="preserve">Šaltinis: sudaryta autorių pagal </w:t>
      </w:r>
      <w:r w:rsidR="002C17F1" w:rsidRPr="002C17F1">
        <w:rPr>
          <w:rFonts w:eastAsia="Calibri" w:cs="Times New Roman"/>
          <w:i/>
          <w:iCs/>
          <w:sz w:val="20"/>
          <w:szCs w:val="20"/>
        </w:rPr>
        <w:t xml:space="preserve">Lietuvos statistikos departamento </w:t>
      </w:r>
      <w:r w:rsidRPr="00E6488D">
        <w:rPr>
          <w:rFonts w:eastAsia="Calibri" w:cs="Times New Roman"/>
          <w:i/>
          <w:iCs/>
          <w:sz w:val="20"/>
          <w:szCs w:val="20"/>
        </w:rPr>
        <w:t xml:space="preserve"> duomenis</w:t>
      </w:r>
    </w:p>
    <w:p w14:paraId="261453B1" w14:textId="77777777" w:rsidR="00614203" w:rsidRDefault="00DD669B" w:rsidP="00215B76">
      <w:r w:rsidRPr="00E6488D">
        <w:rPr>
          <w:bCs/>
          <w:color w:val="864EA8" w:themeColor="accent1" w:themeShade="BF"/>
        </w:rPr>
        <w:t>Socialinis būstas.</w:t>
      </w:r>
      <w:r w:rsidRPr="00DD669B">
        <w:rPr>
          <w:b/>
          <w:color w:val="B43412"/>
        </w:rPr>
        <w:t xml:space="preserve"> </w:t>
      </w:r>
      <w:r w:rsidR="002A55B9">
        <w:t>2019</w:t>
      </w:r>
      <w:r w:rsidRPr="00DD669B">
        <w:t xml:space="preserve"> m. pabaigoje</w:t>
      </w:r>
      <w:r w:rsidR="002A55B9">
        <w:t xml:space="preserve"> </w:t>
      </w:r>
      <w:r w:rsidR="00614203" w:rsidRPr="00614203">
        <w:t>Klaipėdos rajono savivaldybėje</w:t>
      </w:r>
      <w:r w:rsidR="00614203">
        <w:t xml:space="preserve"> buvo </w:t>
      </w:r>
      <w:r w:rsidR="00C9451F">
        <w:t>67 socialiniai būstai. Tuo pat</w:t>
      </w:r>
      <w:r w:rsidR="007B5633">
        <w:t xml:space="preserve"> metu</w:t>
      </w:r>
      <w:r w:rsidR="00C9451F">
        <w:t xml:space="preserve"> </w:t>
      </w:r>
      <w:r w:rsidR="00614203">
        <w:t>s</w:t>
      </w:r>
      <w:r w:rsidR="00614203" w:rsidRPr="00614203">
        <w:t>ocialinio būsto laukiančių asmenų ir šeimų skaičius</w:t>
      </w:r>
      <w:r w:rsidR="007B5633">
        <w:t xml:space="preserve"> siekė 99. Pažymėtina, kad</w:t>
      </w:r>
      <w:r w:rsidR="00614203">
        <w:t xml:space="preserve"> 2019 m. tik </w:t>
      </w:r>
      <w:r w:rsidR="00614203" w:rsidRPr="006F3376">
        <w:t xml:space="preserve">keturi asmenys (šeimos) </w:t>
      </w:r>
      <w:r w:rsidR="00215B76" w:rsidRPr="006F3376">
        <w:t xml:space="preserve">gavo </w:t>
      </w:r>
      <w:r w:rsidR="00215B76" w:rsidRPr="006F3376">
        <w:t>socialinį būstą.</w:t>
      </w:r>
      <w:r w:rsidR="00DF6732" w:rsidRPr="006F3376">
        <w:t xml:space="preserve"> 2014–2019 m. laikotarpiu Klaipėdos rajono savivaldybė įsigijo 20 socialinių būstų.</w:t>
      </w:r>
      <w:r w:rsidR="007B5633" w:rsidRPr="006F3376">
        <w:t xml:space="preserve"> </w:t>
      </w:r>
      <w:r w:rsidR="006C34B2" w:rsidRPr="006F3376">
        <w:t xml:space="preserve">Norint </w:t>
      </w:r>
      <w:r w:rsidR="006C34B2">
        <w:t xml:space="preserve">patenkinti </w:t>
      </w:r>
      <w:r w:rsidR="00DF6732">
        <w:t xml:space="preserve">visų </w:t>
      </w:r>
      <w:r w:rsidR="009D7598" w:rsidRPr="009D7598">
        <w:t>socialinio būsto laukiančių asmenų ir šeimų</w:t>
      </w:r>
      <w:r w:rsidR="007B5633">
        <w:t xml:space="preserve"> poreikius</w:t>
      </w:r>
      <w:r w:rsidR="00DF6732">
        <w:t xml:space="preserve"> bei vadovaujantis prielaida, kad </w:t>
      </w:r>
      <w:r w:rsidR="00574AD5">
        <w:t>socialinius būstus</w:t>
      </w:r>
      <w:r w:rsidR="00574AD5" w:rsidRPr="00574AD5">
        <w:t xml:space="preserve"> </w:t>
      </w:r>
      <w:r w:rsidR="00DF6732">
        <w:t>gavusiųjų skaičius bus toks pat kaip</w:t>
      </w:r>
      <w:r w:rsidR="009D7598">
        <w:t xml:space="preserve"> </w:t>
      </w:r>
      <w:r w:rsidR="00DF6732">
        <w:t>2019 m.,</w:t>
      </w:r>
      <w:r w:rsidR="007B5633">
        <w:t xml:space="preserve"> </w:t>
      </w:r>
      <w:r w:rsidR="007B5633" w:rsidRPr="007B5633">
        <w:t>sąrašo pabaigoje esantys asmenys</w:t>
      </w:r>
      <w:r w:rsidR="00DF6732">
        <w:t xml:space="preserve"> (šeimos)</w:t>
      </w:r>
      <w:r w:rsidR="007B5633" w:rsidRPr="007B5633">
        <w:t xml:space="preserve"> socialinį būstą gautų tik po 24 metų.</w:t>
      </w:r>
    </w:p>
    <w:p w14:paraId="74DB70F5" w14:textId="14D8F253" w:rsidR="00215B76" w:rsidRDefault="0015534C" w:rsidP="00002D9C">
      <w:pPr>
        <w:spacing w:after="0"/>
      </w:pPr>
      <w:r>
        <w:rPr>
          <w:noProof/>
          <w:lang w:eastAsia="lt-LT"/>
        </w:rPr>
        <w:drawing>
          <wp:inline distT="0" distB="0" distL="0" distR="0" wp14:anchorId="17DC5805" wp14:editId="18ED958F">
            <wp:extent cx="2879725" cy="1151211"/>
            <wp:effectExtent l="0" t="0" r="0" b="0"/>
            <wp:docPr id="179" name="Paveikslėlis 179" descr="C:\Users\Vartotojas\AppData\Local\Microsoft\Windows\Temporary Internet Files\Content.Word\klaipedos-rajono-spp - 2020-02-20T14345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2-20T143452.824.png"/>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79725" cy="1151211"/>
                    </a:xfrm>
                    <a:prstGeom prst="rect">
                      <a:avLst/>
                    </a:prstGeom>
                    <a:noFill/>
                    <a:ln>
                      <a:noFill/>
                    </a:ln>
                  </pic:spPr>
                </pic:pic>
              </a:graphicData>
            </a:graphic>
          </wp:inline>
        </w:drawing>
      </w:r>
    </w:p>
    <w:p w14:paraId="21896808" w14:textId="77777777" w:rsidR="00215B76" w:rsidRPr="00FE26A6" w:rsidRDefault="00D41DEB" w:rsidP="00215B7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3.4.2.12</w:t>
      </w:r>
      <w:r w:rsidR="00215B76" w:rsidRPr="00FE26A6">
        <w:rPr>
          <w:rFonts w:eastAsia="Calibri" w:cs="Times New Roman"/>
          <w:i/>
          <w:iCs/>
          <w:color w:val="864EA8" w:themeColor="accent1" w:themeShade="BF"/>
          <w:sz w:val="22"/>
        </w:rPr>
        <w:t xml:space="preserve">. pav. </w:t>
      </w:r>
      <w:r w:rsidR="0015534C" w:rsidRPr="00FE26A6">
        <w:rPr>
          <w:rFonts w:eastAsia="Calibri" w:cs="Times New Roman"/>
          <w:i/>
          <w:iCs/>
          <w:color w:val="864EA8" w:themeColor="accent1" w:themeShade="BF"/>
          <w:sz w:val="22"/>
        </w:rPr>
        <w:t xml:space="preserve">Socialinio būsto laukiančiųjų, </w:t>
      </w:r>
      <w:r w:rsidR="00215B76" w:rsidRPr="00FE26A6">
        <w:rPr>
          <w:rFonts w:eastAsia="Calibri" w:cs="Times New Roman"/>
          <w:i/>
          <w:iCs/>
          <w:color w:val="864EA8" w:themeColor="accent1" w:themeShade="BF"/>
          <w:sz w:val="22"/>
        </w:rPr>
        <w:t>gavusių</w:t>
      </w:r>
      <w:r w:rsidR="0015534C" w:rsidRPr="00FE26A6">
        <w:rPr>
          <w:rFonts w:eastAsia="Calibri" w:cs="Times New Roman"/>
          <w:i/>
          <w:iCs/>
          <w:color w:val="864EA8" w:themeColor="accent1" w:themeShade="BF"/>
          <w:sz w:val="22"/>
        </w:rPr>
        <w:t>jų</w:t>
      </w:r>
      <w:r w:rsidR="00215B76" w:rsidRPr="00FE26A6">
        <w:rPr>
          <w:rFonts w:eastAsia="Calibri" w:cs="Times New Roman"/>
          <w:i/>
          <w:iCs/>
          <w:color w:val="864EA8" w:themeColor="accent1" w:themeShade="BF"/>
          <w:sz w:val="22"/>
        </w:rPr>
        <w:t xml:space="preserve"> asmenų ir šeimų skaičius</w:t>
      </w:r>
      <w:r w:rsidR="0015534C" w:rsidRPr="00FE26A6">
        <w:rPr>
          <w:rFonts w:eastAsia="Calibri" w:cs="Times New Roman"/>
          <w:i/>
          <w:iCs/>
          <w:color w:val="864EA8" w:themeColor="accent1" w:themeShade="BF"/>
          <w:sz w:val="22"/>
        </w:rPr>
        <w:t xml:space="preserve"> bei sąlyginiai laukimo metai</w:t>
      </w:r>
      <w:r w:rsidR="0029235A" w:rsidRPr="00FE26A6">
        <w:rPr>
          <w:sz w:val="22"/>
        </w:rPr>
        <w:t xml:space="preserve"> </w:t>
      </w:r>
      <w:r w:rsidR="006656FE" w:rsidRPr="00FE26A6">
        <w:rPr>
          <w:i/>
          <w:color w:val="864EA8" w:themeColor="accent1" w:themeShade="BF"/>
          <w:sz w:val="22"/>
        </w:rPr>
        <w:t>stovintiems eilės gale</w:t>
      </w:r>
      <w:r w:rsidR="003D0299" w:rsidRPr="00FE26A6">
        <w:rPr>
          <w:sz w:val="22"/>
        </w:rPr>
        <w:t xml:space="preserve"> </w:t>
      </w:r>
      <w:r w:rsidR="003D0299" w:rsidRPr="00FE26A6">
        <w:rPr>
          <w:i/>
          <w:color w:val="864EA8" w:themeColor="accent1" w:themeShade="BF"/>
          <w:sz w:val="22"/>
        </w:rPr>
        <w:t>socialiniam būstui</w:t>
      </w:r>
      <w:r w:rsidR="006656FE" w:rsidRPr="00FE26A6">
        <w:rPr>
          <w:color w:val="864EA8" w:themeColor="accent1" w:themeShade="BF"/>
          <w:sz w:val="22"/>
        </w:rPr>
        <w:t xml:space="preserve"> </w:t>
      </w:r>
      <w:r w:rsidR="0029235A" w:rsidRPr="00FE26A6">
        <w:rPr>
          <w:rFonts w:eastAsia="Calibri" w:cs="Times New Roman"/>
          <w:i/>
          <w:iCs/>
          <w:color w:val="864EA8" w:themeColor="accent1" w:themeShade="BF"/>
          <w:sz w:val="22"/>
        </w:rPr>
        <w:t>Klaipėdos rajono savivaldybėje</w:t>
      </w:r>
      <w:r w:rsidR="00215B76" w:rsidRPr="00FE26A6">
        <w:rPr>
          <w:rFonts w:eastAsia="Calibri" w:cs="Times New Roman"/>
          <w:i/>
          <w:iCs/>
          <w:color w:val="864EA8" w:themeColor="accent1" w:themeShade="BF"/>
          <w:sz w:val="22"/>
        </w:rPr>
        <w:t xml:space="preserve"> </w:t>
      </w:r>
      <w:r w:rsidR="0015534C" w:rsidRPr="00FE26A6">
        <w:rPr>
          <w:rFonts w:eastAsia="Calibri" w:cs="Times New Roman"/>
          <w:i/>
          <w:iCs/>
          <w:color w:val="864EA8" w:themeColor="accent1" w:themeShade="BF"/>
          <w:sz w:val="22"/>
        </w:rPr>
        <w:t>2015</w:t>
      </w:r>
      <w:r w:rsidR="003D0299" w:rsidRPr="00FE26A6">
        <w:rPr>
          <w:rFonts w:eastAsia="Calibri" w:cs="Times New Roman"/>
          <w:i/>
          <w:iCs/>
          <w:color w:val="864EA8" w:themeColor="accent1" w:themeShade="BF"/>
          <w:sz w:val="22"/>
        </w:rPr>
        <w:t>–</w:t>
      </w:r>
      <w:r w:rsidR="00215B76" w:rsidRPr="00FE26A6">
        <w:rPr>
          <w:rFonts w:eastAsia="Calibri" w:cs="Times New Roman"/>
          <w:i/>
          <w:iCs/>
          <w:color w:val="864EA8" w:themeColor="accent1" w:themeShade="BF"/>
          <w:sz w:val="22"/>
        </w:rPr>
        <w:t>2019 m.</w:t>
      </w:r>
    </w:p>
    <w:p w14:paraId="2F68CCA8" w14:textId="77777777" w:rsidR="00215B76" w:rsidRDefault="00215B76" w:rsidP="00215B76">
      <w:pPr>
        <w:spacing w:before="0"/>
        <w:jc w:val="right"/>
        <w:rPr>
          <w:rFonts w:eastAsia="Calibri" w:cs="Times New Roman"/>
          <w:i/>
          <w:iCs/>
          <w:sz w:val="20"/>
          <w:szCs w:val="20"/>
        </w:rPr>
      </w:pPr>
      <w:r w:rsidRPr="00E6488D">
        <w:rPr>
          <w:rFonts w:eastAsia="Calibri" w:cs="Times New Roman"/>
          <w:i/>
          <w:iCs/>
          <w:sz w:val="20"/>
          <w:szCs w:val="20"/>
        </w:rPr>
        <w:t>Šalt</w:t>
      </w:r>
      <w:r w:rsidR="00D44FBF">
        <w:rPr>
          <w:rFonts w:eastAsia="Calibri" w:cs="Times New Roman"/>
          <w:i/>
          <w:iCs/>
          <w:sz w:val="20"/>
          <w:szCs w:val="20"/>
        </w:rPr>
        <w:t xml:space="preserve">inis: sudaryta autorių pagal </w:t>
      </w:r>
      <w:r w:rsidR="002C17F1">
        <w:rPr>
          <w:rFonts w:eastAsia="Calibri" w:cs="Times New Roman"/>
          <w:i/>
          <w:iCs/>
          <w:sz w:val="20"/>
          <w:szCs w:val="20"/>
        </w:rPr>
        <w:t>Klaipėdos rajono savivaldybės administracijos</w:t>
      </w:r>
      <w:r w:rsidRPr="00E6488D">
        <w:rPr>
          <w:rFonts w:eastAsia="Calibri" w:cs="Times New Roman"/>
          <w:i/>
          <w:iCs/>
          <w:sz w:val="20"/>
          <w:szCs w:val="20"/>
        </w:rPr>
        <w:t xml:space="preserve"> duomenis</w:t>
      </w:r>
    </w:p>
    <w:p w14:paraId="62800306" w14:textId="77777777" w:rsidR="006F4E81" w:rsidRPr="00E72616" w:rsidRDefault="006F4E81" w:rsidP="00E72616">
      <w:r w:rsidRPr="00E72616">
        <w:t>2013 m. Klaipėdos rajono savivaldybė tapo „Auksinių krivūlių“ laureate nominacijoje, kurią įsteigė LSA kartu su Teisingumo ministerija „Už nuteistųjų socialinės integracijos ir socialinės atskirties mažinimo iniciatyvas“.</w:t>
      </w:r>
    </w:p>
    <w:p w14:paraId="6400EDA5" w14:textId="304EFBD2" w:rsidR="00DD669B" w:rsidRPr="0042347A" w:rsidRDefault="00F91BD6" w:rsidP="0042347A">
      <w:pPr>
        <w:pStyle w:val="Antrat3"/>
      </w:pPr>
      <w:bookmarkStart w:id="86" w:name="_Toc27557750"/>
      <w:bookmarkStart w:id="87" w:name="_Toc72235209"/>
      <w:r w:rsidRPr="0042347A">
        <w:t>3</w:t>
      </w:r>
      <w:r w:rsidR="00DD669B" w:rsidRPr="0042347A">
        <w:t>.4.3. Viešasis saugumas</w:t>
      </w:r>
      <w:bookmarkEnd w:id="86"/>
      <w:bookmarkEnd w:id="87"/>
    </w:p>
    <w:p w14:paraId="12A9C56F" w14:textId="77777777" w:rsidR="00DD669B" w:rsidRPr="00DD669B" w:rsidRDefault="00DD669B" w:rsidP="0029235A">
      <w:r w:rsidRPr="00215B76">
        <w:rPr>
          <w:bCs/>
          <w:iCs/>
          <w:color w:val="864EA8" w:themeColor="accent1" w:themeShade="BF"/>
        </w:rPr>
        <w:t>Viešasis saugumas</w:t>
      </w:r>
      <w:r w:rsidRPr="00DD669B">
        <w:rPr>
          <w:vertAlign w:val="superscript"/>
        </w:rPr>
        <w:footnoteReference w:id="67"/>
      </w:r>
      <w:r w:rsidR="00153DDE">
        <w:rPr>
          <w:bCs/>
          <w:iCs/>
          <w:color w:val="864EA8" w:themeColor="accent1" w:themeShade="BF"/>
        </w:rPr>
        <w:t>.</w:t>
      </w:r>
      <w:r w:rsidR="00153DDE">
        <w:t xml:space="preserve"> </w:t>
      </w:r>
      <w:r w:rsidR="00D1425D" w:rsidRPr="00D1425D">
        <w:t>2018</w:t>
      </w:r>
      <w:r w:rsidR="00165DF1">
        <w:t xml:space="preserve"> m. Klaipėdos rajono saviv</w:t>
      </w:r>
      <w:r w:rsidR="00E810BF">
        <w:t xml:space="preserve">aldybėje buvo užregistruotos </w:t>
      </w:r>
      <w:r w:rsidR="00D1425D" w:rsidRPr="00D1425D">
        <w:t>704</w:t>
      </w:r>
      <w:r w:rsidRPr="00DD669B">
        <w:t xml:space="preserve"> </w:t>
      </w:r>
      <w:r w:rsidRPr="00165DF1">
        <w:rPr>
          <w:color w:val="864EA8" w:themeColor="accent1" w:themeShade="BF"/>
        </w:rPr>
        <w:t>nusikalstamos veikos</w:t>
      </w:r>
      <w:r w:rsidRPr="00DD669B">
        <w:rPr>
          <w:vertAlign w:val="superscript"/>
        </w:rPr>
        <w:footnoteReference w:id="68"/>
      </w:r>
      <w:r w:rsidRPr="00DD669B">
        <w:t xml:space="preserve"> ir tai buvo </w:t>
      </w:r>
      <w:r w:rsidR="007B5633" w:rsidRPr="007B5633">
        <w:t>mažiausia rodiklio reikšmė</w:t>
      </w:r>
      <w:r w:rsidR="007B5633">
        <w:t xml:space="preserve"> </w:t>
      </w:r>
      <w:r w:rsidR="003D0299">
        <w:t>tarp nagrinėjamų</w:t>
      </w:r>
      <w:r w:rsidR="00165DF1">
        <w:t xml:space="preserve"> </w:t>
      </w:r>
      <w:r w:rsidR="003D0299">
        <w:t>savivaldybių</w:t>
      </w:r>
      <w:r w:rsidR="00165DF1">
        <w:t xml:space="preserve">. </w:t>
      </w:r>
      <w:r w:rsidR="00165DF1" w:rsidRPr="00165DF1">
        <w:t>Užre</w:t>
      </w:r>
      <w:r w:rsidR="00A63091">
        <w:t>gistruotų nusikalstamų veiklų</w:t>
      </w:r>
      <w:r w:rsidR="00165DF1" w:rsidRPr="00165DF1">
        <w:t xml:space="preserve"> skaičius, tenkantis 100 tūkst. gyventojų</w:t>
      </w:r>
      <w:r w:rsidR="00165DF1">
        <w:t xml:space="preserve">, 2018 m. </w:t>
      </w:r>
      <w:r w:rsidR="007B5633" w:rsidRPr="007B5633">
        <w:t xml:space="preserve">Klaipėdos rajono savivaldybėje </w:t>
      </w:r>
      <w:r w:rsidR="00165DF1">
        <w:t xml:space="preserve">siekė </w:t>
      </w:r>
      <w:r w:rsidR="00165DF1" w:rsidRPr="00165DF1">
        <w:t>1</w:t>
      </w:r>
      <w:r w:rsidR="003D0299">
        <w:t xml:space="preserve"> </w:t>
      </w:r>
      <w:r w:rsidR="00165DF1" w:rsidRPr="00165DF1">
        <w:t>205</w:t>
      </w:r>
      <w:r w:rsidR="00A63091">
        <w:t xml:space="preserve"> ir buvo 21,1 proc. mažesnis nei 2014 m. Analizuojamu laikotarpiu užregistruotų</w:t>
      </w:r>
      <w:r w:rsidR="00A63091" w:rsidRPr="00A63091">
        <w:t xml:space="preserve"> </w:t>
      </w:r>
      <w:r w:rsidRPr="00DD669B">
        <w:t>nusikalstamų veikų</w:t>
      </w:r>
      <w:r w:rsidR="007B5633">
        <w:t xml:space="preserve"> skaičius</w:t>
      </w:r>
      <w:r w:rsidR="00A63091">
        <w:t xml:space="preserve"> mažėjo visose</w:t>
      </w:r>
      <w:r w:rsidRPr="00DD669B">
        <w:t xml:space="preserve"> </w:t>
      </w:r>
      <w:r w:rsidR="00A63091">
        <w:t xml:space="preserve">nagrinėjamose teritorijose. </w:t>
      </w:r>
    </w:p>
    <w:p w14:paraId="1607FBC8" w14:textId="7F5AB178" w:rsidR="00DD669B" w:rsidRPr="00DD669B" w:rsidRDefault="005E42D6" w:rsidP="00DD669B">
      <w:pPr>
        <w:spacing w:before="0" w:after="0"/>
        <w:jc w:val="center"/>
        <w:rPr>
          <w:rFonts w:ascii="Calibri" w:eastAsia="Calibri" w:hAnsi="Calibri" w:cs="Calibri"/>
          <w:b/>
          <w:highlight w:val="red"/>
        </w:rPr>
      </w:pPr>
      <w:r>
        <w:rPr>
          <w:noProof/>
          <w:lang w:eastAsia="lt-LT"/>
        </w:rPr>
        <w:lastRenderedPageBreak/>
        <w:drawing>
          <wp:inline distT="0" distB="0" distL="0" distR="0" wp14:anchorId="7DF1FA54" wp14:editId="086EACF3">
            <wp:extent cx="2879725" cy="1763446"/>
            <wp:effectExtent l="0" t="0" r="0" b="8255"/>
            <wp:docPr id="185" name="Paveikslėlis 185" descr="C:\Users\Vartotojas\AppData\Local\Microsoft\Windows\Temporary Internet Files\Content.Word\klaipedos-rajono-spp - 2020-02-20T144707.8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0T144707.888.png"/>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79725" cy="1763446"/>
                    </a:xfrm>
                    <a:prstGeom prst="rect">
                      <a:avLst/>
                    </a:prstGeom>
                    <a:noFill/>
                    <a:ln>
                      <a:noFill/>
                    </a:ln>
                  </pic:spPr>
                </pic:pic>
              </a:graphicData>
            </a:graphic>
          </wp:inline>
        </w:drawing>
      </w:r>
    </w:p>
    <w:p w14:paraId="4B52F3EF" w14:textId="77777777" w:rsidR="00DD669B" w:rsidRPr="00FE26A6" w:rsidRDefault="00F91BD6" w:rsidP="00A6309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.4.3.1. pav. Nusikalstamų veikų skaičius</w:t>
      </w:r>
      <w:r w:rsidR="00A63091" w:rsidRPr="00FE26A6">
        <w:rPr>
          <w:rFonts w:eastAsia="Calibri" w:cs="Times New Roman"/>
          <w:i/>
          <w:iCs/>
          <w:color w:val="864EA8" w:themeColor="accent1" w:themeShade="BF"/>
          <w:sz w:val="22"/>
        </w:rPr>
        <w:t>,</w:t>
      </w:r>
      <w:r w:rsidR="00A63091" w:rsidRPr="00FE26A6">
        <w:rPr>
          <w:color w:val="864EA8" w:themeColor="accent1" w:themeShade="BF"/>
          <w:sz w:val="22"/>
        </w:rPr>
        <w:t xml:space="preserve"> </w:t>
      </w:r>
      <w:r w:rsidR="00A63091" w:rsidRPr="00FE26A6">
        <w:rPr>
          <w:rFonts w:eastAsia="Calibri" w:cs="Times New Roman"/>
          <w:i/>
          <w:iCs/>
          <w:color w:val="864EA8" w:themeColor="accent1" w:themeShade="BF"/>
          <w:sz w:val="22"/>
        </w:rPr>
        <w:t>tenkantis</w:t>
      </w:r>
      <w:r w:rsidR="00002D9C" w:rsidRPr="00FE26A6">
        <w:rPr>
          <w:rFonts w:eastAsia="Calibri" w:cs="Times New Roman"/>
          <w:i/>
          <w:iCs/>
          <w:color w:val="864EA8" w:themeColor="accent1" w:themeShade="BF"/>
          <w:sz w:val="22"/>
        </w:rPr>
        <w:t xml:space="preserve"> 100 tūkst. gyventojų, (vnt.) bei </w:t>
      </w:r>
      <w:r w:rsidR="00A63091" w:rsidRPr="00FE26A6">
        <w:rPr>
          <w:rFonts w:eastAsia="Calibri" w:cs="Times New Roman"/>
          <w:i/>
          <w:iCs/>
          <w:color w:val="864EA8" w:themeColor="accent1" w:themeShade="BF"/>
          <w:sz w:val="22"/>
        </w:rPr>
        <w:t xml:space="preserve"> dinamika 2014</w:t>
      </w:r>
      <w:r w:rsidR="00DD669B" w:rsidRPr="00FE26A6">
        <w:rPr>
          <w:rFonts w:eastAsia="Calibri" w:cs="Times New Roman"/>
          <w:i/>
          <w:iCs/>
          <w:color w:val="864EA8" w:themeColor="accent1" w:themeShade="BF"/>
          <w:sz w:val="22"/>
        </w:rPr>
        <w:t xml:space="preserve">–2018 m. </w:t>
      </w:r>
      <w:r w:rsidR="00A63091" w:rsidRPr="00FE26A6">
        <w:rPr>
          <w:rFonts w:eastAsia="Calibri" w:cs="Times New Roman"/>
          <w:i/>
          <w:iCs/>
          <w:color w:val="864EA8" w:themeColor="accent1" w:themeShade="BF"/>
          <w:sz w:val="22"/>
        </w:rPr>
        <w:t>(proc.)</w:t>
      </w:r>
    </w:p>
    <w:p w14:paraId="4864EE37" w14:textId="77777777" w:rsidR="00DD669B" w:rsidRPr="00A63091" w:rsidRDefault="00DD669B" w:rsidP="00DD669B">
      <w:pPr>
        <w:spacing w:before="0"/>
        <w:jc w:val="right"/>
        <w:rPr>
          <w:rFonts w:eastAsia="Calibri" w:cs="Times New Roman"/>
          <w:i/>
          <w:iCs/>
          <w:sz w:val="20"/>
          <w:szCs w:val="20"/>
        </w:rPr>
      </w:pPr>
      <w:r w:rsidRPr="00A63091">
        <w:rPr>
          <w:rFonts w:eastAsia="Calibri" w:cs="Times New Roman"/>
          <w:i/>
          <w:iCs/>
          <w:sz w:val="20"/>
          <w:szCs w:val="20"/>
        </w:rPr>
        <w:t xml:space="preserve">Šaltinis: sudaryta autorių pagal </w:t>
      </w:r>
      <w:r w:rsidR="002C17F1" w:rsidRPr="002C17F1">
        <w:rPr>
          <w:rFonts w:eastAsia="Calibri" w:cs="Times New Roman"/>
          <w:i/>
          <w:iCs/>
          <w:sz w:val="20"/>
          <w:szCs w:val="20"/>
        </w:rPr>
        <w:t>Li</w:t>
      </w:r>
      <w:r w:rsidR="002C17F1">
        <w:rPr>
          <w:rFonts w:eastAsia="Calibri" w:cs="Times New Roman"/>
          <w:i/>
          <w:iCs/>
          <w:sz w:val="20"/>
          <w:szCs w:val="20"/>
        </w:rPr>
        <w:t>etuvos statistikos departamento</w:t>
      </w:r>
      <w:r w:rsidRPr="00A63091">
        <w:rPr>
          <w:rFonts w:eastAsia="Calibri" w:cs="Times New Roman"/>
          <w:i/>
          <w:iCs/>
          <w:sz w:val="20"/>
          <w:szCs w:val="20"/>
        </w:rPr>
        <w:t xml:space="preserve"> duomenis</w:t>
      </w:r>
    </w:p>
    <w:p w14:paraId="63139E60" w14:textId="77777777" w:rsidR="002D09C6" w:rsidRPr="006F3376" w:rsidRDefault="002D09C6" w:rsidP="0029235A">
      <w:r w:rsidRPr="006F3376">
        <w:t xml:space="preserve">Sunkių ir labai sunkių nusikaltimų 2018 m. Klaipėdos rajono savivaldybėje užregistruota 23 arba 3,3 proc. visų užregistruotų nusikalstamų veiklų. </w:t>
      </w:r>
      <w:r w:rsidR="002F1001" w:rsidRPr="006F3376">
        <w:t>2014 m. sunkių ir labai sunkių nusikaltimų užregistruota 23, t. y. tiek pat kiek ir 2018 m., o šie nusikaltimai sudarė 2,9 proc. visų užregistruotų nusikalstamų veiklų.</w:t>
      </w:r>
    </w:p>
    <w:p w14:paraId="416B6079" w14:textId="51E4A5E0" w:rsidR="0029235A" w:rsidRDefault="00002D9C" w:rsidP="006E48D9">
      <w:r w:rsidRPr="00002D9C">
        <w:t xml:space="preserve">Lietuvos statistikos departamento  </w:t>
      </w:r>
      <w:r w:rsidR="00316476">
        <w:t>duomenimis, 2019</w:t>
      </w:r>
      <w:r w:rsidR="00DD669B" w:rsidRPr="00DD669B">
        <w:t xml:space="preserve"> m. pab</w:t>
      </w:r>
      <w:r w:rsidR="0029235A">
        <w:t xml:space="preserve">aigoje Klaipėdos </w:t>
      </w:r>
      <w:r w:rsidR="0029235A" w:rsidRPr="0029235A">
        <w:t>rajono savivaldybėje</w:t>
      </w:r>
      <w:r w:rsidR="00EF68FC">
        <w:t xml:space="preserve"> dirbo</w:t>
      </w:r>
      <w:r w:rsidR="00316476">
        <w:t xml:space="preserve"> 64</w:t>
      </w:r>
      <w:r w:rsidR="0029235A">
        <w:t xml:space="preserve"> </w:t>
      </w:r>
      <w:r w:rsidR="0029235A" w:rsidRPr="00316476">
        <w:rPr>
          <w:color w:val="864EA8" w:themeColor="accent1" w:themeShade="BF"/>
        </w:rPr>
        <w:t>policijos pareigūnai</w:t>
      </w:r>
      <w:r w:rsidR="00316476" w:rsidRPr="00DD669B">
        <w:rPr>
          <w:vertAlign w:val="superscript"/>
        </w:rPr>
        <w:footnoteReference w:id="69"/>
      </w:r>
      <w:r w:rsidR="0029235A">
        <w:t xml:space="preserve"> arba </w:t>
      </w:r>
      <w:r w:rsidR="0029235A" w:rsidRPr="0029235A">
        <w:t>100 tūkst. gyventojų</w:t>
      </w:r>
      <w:r w:rsidR="0029235A">
        <w:t xml:space="preserve"> teko </w:t>
      </w:r>
      <w:r w:rsidR="00316476">
        <w:t>108</w:t>
      </w:r>
      <w:r w:rsidR="00A80F78">
        <w:t xml:space="preserve"> policijos pareigūnai. </w:t>
      </w:r>
    </w:p>
    <w:p w14:paraId="4F60D3A1" w14:textId="77777777" w:rsidR="00316476" w:rsidRDefault="00316476" w:rsidP="00A14F8E">
      <w:pPr>
        <w:spacing w:after="0"/>
      </w:pPr>
      <w:r>
        <w:rPr>
          <w:noProof/>
          <w:lang w:eastAsia="lt-LT"/>
        </w:rPr>
        <w:drawing>
          <wp:inline distT="0" distB="0" distL="0" distR="0" wp14:anchorId="13FF50B8" wp14:editId="44C862AF">
            <wp:extent cx="2879725" cy="1393686"/>
            <wp:effectExtent l="0" t="0" r="0" b="0"/>
            <wp:docPr id="233" name="Paveikslėlis 233" descr="C:\Users\Vartotojas\OneDrive - EIP\Desktop\Klaipėdos SPP\Pastabos 2020.04.14\Rengiama\Pastabos 2020.06.16\Infogram 3\policininikai 100 tūk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policininikai 100 tūkst..png"/>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79725" cy="1393686"/>
                    </a:xfrm>
                    <a:prstGeom prst="rect">
                      <a:avLst/>
                    </a:prstGeom>
                    <a:noFill/>
                    <a:ln>
                      <a:noFill/>
                    </a:ln>
                  </pic:spPr>
                </pic:pic>
              </a:graphicData>
            </a:graphic>
          </wp:inline>
        </w:drawing>
      </w:r>
    </w:p>
    <w:p w14:paraId="50A3A0E1" w14:textId="77777777" w:rsidR="00DD669B" w:rsidRPr="00FE26A6" w:rsidRDefault="00F91BD6" w:rsidP="00DD328F">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.4.3.3. pav. Policijos pareigūnų skaičius, tenk</w:t>
      </w:r>
      <w:r w:rsidR="00316476">
        <w:rPr>
          <w:rFonts w:eastAsia="Calibri" w:cs="Times New Roman"/>
          <w:i/>
          <w:iCs/>
          <w:color w:val="864EA8" w:themeColor="accent1" w:themeShade="BF"/>
          <w:sz w:val="22"/>
        </w:rPr>
        <w:t>antis 100 tūkst. gyventojų, 2019</w:t>
      </w:r>
      <w:r w:rsidR="00DD669B" w:rsidRPr="00FE26A6">
        <w:rPr>
          <w:rFonts w:eastAsia="Calibri" w:cs="Times New Roman"/>
          <w:i/>
          <w:iCs/>
          <w:color w:val="864EA8" w:themeColor="accent1" w:themeShade="BF"/>
          <w:sz w:val="22"/>
        </w:rPr>
        <w:t xml:space="preserve"> m. (</w:t>
      </w:r>
      <w:proofErr w:type="spellStart"/>
      <w:r w:rsidR="00DD669B" w:rsidRPr="00FE26A6">
        <w:rPr>
          <w:rFonts w:eastAsia="Calibri" w:cs="Times New Roman"/>
          <w:i/>
          <w:iCs/>
          <w:color w:val="864EA8" w:themeColor="accent1" w:themeShade="BF"/>
          <w:sz w:val="22"/>
        </w:rPr>
        <w:t>asm</w:t>
      </w:r>
      <w:proofErr w:type="spellEnd"/>
      <w:r w:rsidR="00DD669B" w:rsidRPr="00FE26A6">
        <w:rPr>
          <w:rFonts w:eastAsia="Calibri" w:cs="Times New Roman"/>
          <w:i/>
          <w:iCs/>
          <w:color w:val="864EA8" w:themeColor="accent1" w:themeShade="BF"/>
          <w:sz w:val="22"/>
        </w:rPr>
        <w:t>.)</w:t>
      </w:r>
      <w:r w:rsidR="00002D9C" w:rsidRPr="00FE26A6">
        <w:rPr>
          <w:rFonts w:eastAsia="Calibri" w:cs="Times New Roman"/>
          <w:i/>
          <w:iCs/>
          <w:color w:val="864EA8" w:themeColor="accent1" w:themeShade="BF"/>
          <w:sz w:val="22"/>
        </w:rPr>
        <w:t xml:space="preserve"> bei</w:t>
      </w:r>
      <w:r w:rsidR="00316476">
        <w:rPr>
          <w:rFonts w:eastAsia="Calibri" w:cs="Times New Roman"/>
          <w:i/>
          <w:iCs/>
          <w:color w:val="864EA8" w:themeColor="accent1" w:themeShade="BF"/>
          <w:sz w:val="22"/>
        </w:rPr>
        <w:t xml:space="preserve"> dinamika 2014–2019</w:t>
      </w:r>
      <w:r w:rsidR="00DD328F" w:rsidRPr="00FE26A6">
        <w:rPr>
          <w:rFonts w:eastAsia="Calibri" w:cs="Times New Roman"/>
          <w:i/>
          <w:iCs/>
          <w:color w:val="864EA8" w:themeColor="accent1" w:themeShade="BF"/>
          <w:sz w:val="22"/>
        </w:rPr>
        <w:t xml:space="preserve"> m. (proc.)</w:t>
      </w:r>
    </w:p>
    <w:p w14:paraId="305FA5F7" w14:textId="77777777" w:rsidR="00DD669B" w:rsidRPr="00DD328F" w:rsidRDefault="00DD669B" w:rsidP="00DD669B">
      <w:pPr>
        <w:spacing w:before="0"/>
        <w:jc w:val="right"/>
        <w:rPr>
          <w:rFonts w:eastAsia="Calibri" w:cs="Times New Roman"/>
          <w:i/>
          <w:iCs/>
          <w:sz w:val="20"/>
          <w:szCs w:val="20"/>
        </w:rPr>
      </w:pPr>
      <w:r w:rsidRPr="00DD328F">
        <w:rPr>
          <w:rFonts w:eastAsia="Calibri" w:cs="Times New Roman"/>
          <w:i/>
          <w:iCs/>
          <w:sz w:val="20"/>
          <w:szCs w:val="20"/>
        </w:rPr>
        <w:t xml:space="preserve">Šaltinis: sudaryta autorių pagal </w:t>
      </w:r>
      <w:r w:rsidR="00E72616" w:rsidRPr="00E72616">
        <w:rPr>
          <w:rFonts w:eastAsia="Calibri" w:cs="Times New Roman"/>
          <w:i/>
          <w:iCs/>
          <w:sz w:val="20"/>
          <w:szCs w:val="20"/>
        </w:rPr>
        <w:t xml:space="preserve">Lietuvos statistikos departamento duomenis </w:t>
      </w:r>
    </w:p>
    <w:p w14:paraId="1350057C" w14:textId="77777777" w:rsidR="004372FC" w:rsidRDefault="004372FC" w:rsidP="00DD669B">
      <w:pPr>
        <w:shd w:val="clear" w:color="auto" w:fill="FFFFFF"/>
        <w:spacing w:before="0" w:line="264" w:lineRule="exact"/>
      </w:pPr>
    </w:p>
    <w:p w14:paraId="13933144" w14:textId="77777777" w:rsidR="004372FC" w:rsidRDefault="004372FC" w:rsidP="00DD669B">
      <w:pPr>
        <w:shd w:val="clear" w:color="auto" w:fill="FFFFFF"/>
        <w:spacing w:before="0" w:line="264" w:lineRule="exact"/>
      </w:pPr>
    </w:p>
    <w:p w14:paraId="4E8EADE1" w14:textId="77777777" w:rsidR="004372FC" w:rsidRDefault="004372FC" w:rsidP="00DD669B">
      <w:pPr>
        <w:shd w:val="clear" w:color="auto" w:fill="FFFFFF"/>
        <w:spacing w:before="0" w:line="264" w:lineRule="exact"/>
      </w:pPr>
      <w:r>
        <w:t xml:space="preserve">Palyginti su 2014 m. </w:t>
      </w:r>
      <w:r w:rsidRPr="00DD328F">
        <w:t>policijos pareigūnų skaičius, t</w:t>
      </w:r>
      <w:r>
        <w:t xml:space="preserve">enkantis 100 tūkst. gyventojų, </w:t>
      </w:r>
      <w:r w:rsidRPr="00EF68FC">
        <w:t xml:space="preserve">Klaipėdos rajono savivaldybėje </w:t>
      </w:r>
      <w:r>
        <w:t>sumažėjo 9,2 proc. A</w:t>
      </w:r>
      <w:r w:rsidRPr="00316476">
        <w:t xml:space="preserve">nalizuojamu laikotarpiu </w:t>
      </w:r>
      <w:r>
        <w:t>p</w:t>
      </w:r>
      <w:r w:rsidRPr="00DD328F">
        <w:t>olicijos pareigūnų</w:t>
      </w:r>
      <w:r>
        <w:t xml:space="preserve"> skaičius, tenkantis </w:t>
      </w:r>
      <w:r w:rsidRPr="00316476">
        <w:t>100 tūkst. gyventojų</w:t>
      </w:r>
      <w:r>
        <w:t>, mažėjo ir kitose analizuojamose teritorijose.</w:t>
      </w:r>
    </w:p>
    <w:p w14:paraId="606EC07B" w14:textId="747BDB08" w:rsidR="006E48D9" w:rsidRDefault="00DD669B" w:rsidP="00DD669B">
      <w:pPr>
        <w:shd w:val="clear" w:color="auto" w:fill="FFFFFF"/>
        <w:spacing w:before="0" w:line="264" w:lineRule="exact"/>
      </w:pPr>
      <w:r w:rsidRPr="006E48D9">
        <w:t>Policijos ir kitų institucijų kompleksiškai bei aktyviai vykdomos prevencinės akcijos bei veiklos,</w:t>
      </w:r>
      <w:r w:rsidR="00D1425D" w:rsidRPr="00D1425D">
        <w:t xml:space="preserve"> </w:t>
      </w:r>
      <w:r w:rsidR="00D1425D">
        <w:t>diegiamos techninės eismo saugumo priemonės</w:t>
      </w:r>
      <w:r w:rsidR="00D1425D" w:rsidRPr="00D1425D">
        <w:t xml:space="preserve"> keliuose</w:t>
      </w:r>
      <w:r w:rsidR="00D1425D">
        <w:t xml:space="preserve">, </w:t>
      </w:r>
      <w:r w:rsidRPr="006E48D9">
        <w:t>nuolat griežtinamos sankcijos už kelių eismo</w:t>
      </w:r>
      <w:r w:rsidRPr="00DD669B">
        <w:rPr>
          <w:rFonts w:ascii="Calibri" w:eastAsia="MS Mincho" w:hAnsi="Calibri" w:cs="Times New Roman"/>
          <w:szCs w:val="20"/>
        </w:rPr>
        <w:t xml:space="preserve"> </w:t>
      </w:r>
      <w:r w:rsidRPr="006E48D9">
        <w:t xml:space="preserve">taisyklių pažeidimus ir taikomos kitos prevencinio pobūdžio priemonės </w:t>
      </w:r>
      <w:r w:rsidR="00F354A7" w:rsidRPr="006E48D9">
        <w:t xml:space="preserve">duoda teigiamą rezultatą. </w:t>
      </w:r>
    </w:p>
    <w:p w14:paraId="13DB2107" w14:textId="77777777" w:rsidR="00896E62" w:rsidRPr="006E48D9" w:rsidRDefault="00F354A7" w:rsidP="00DD669B">
      <w:pPr>
        <w:shd w:val="clear" w:color="auto" w:fill="FFFFFF"/>
        <w:spacing w:before="0" w:line="264" w:lineRule="exact"/>
      </w:pPr>
      <w:r w:rsidRPr="006E48D9">
        <w:rPr>
          <w:color w:val="864EA8" w:themeColor="accent1" w:themeShade="BF"/>
        </w:rPr>
        <w:t>Kelių eismo įvykių skai</w:t>
      </w:r>
      <w:r w:rsidR="00896E62" w:rsidRPr="006E48D9">
        <w:rPr>
          <w:color w:val="864EA8" w:themeColor="accent1" w:themeShade="BF"/>
        </w:rPr>
        <w:t>čius</w:t>
      </w:r>
      <w:r w:rsidR="00002D9C">
        <w:t xml:space="preserve">, </w:t>
      </w:r>
      <w:r w:rsidR="00896E62" w:rsidRPr="006E48D9">
        <w:t>2018 m.</w:t>
      </w:r>
      <w:r w:rsidR="00002D9C" w:rsidRPr="00002D9C">
        <w:t xml:space="preserve"> palyginti </w:t>
      </w:r>
      <w:r w:rsidR="00002D9C">
        <w:t xml:space="preserve">su </w:t>
      </w:r>
      <w:r w:rsidR="00002D9C" w:rsidRPr="00002D9C">
        <w:t>2014 m.</w:t>
      </w:r>
      <w:r w:rsidR="00896E62" w:rsidRPr="006E48D9">
        <w:t xml:space="preserve">, Klaipėdos rajono savivaldybėje </w:t>
      </w:r>
      <w:r w:rsidR="00002D9C">
        <w:t xml:space="preserve"> mažėjo </w:t>
      </w:r>
      <w:r w:rsidR="00EF68FC" w:rsidRPr="00EF68FC">
        <w:t>(-40,3 proc.)</w:t>
      </w:r>
      <w:r w:rsidR="00EF68FC">
        <w:t xml:space="preserve"> </w:t>
      </w:r>
      <w:r w:rsidR="0019098E">
        <w:t>sparčiausiai tarp analizuojamų teritorijų</w:t>
      </w:r>
      <w:r w:rsidR="00002D9C">
        <w:t xml:space="preserve">. </w:t>
      </w:r>
      <w:r w:rsidR="00896E62" w:rsidRPr="006E48D9">
        <w:t xml:space="preserve">2018 m. </w:t>
      </w:r>
      <w:r w:rsidR="00EF68FC" w:rsidRPr="00EF68FC">
        <w:t>Klaipėdos rajono savivaldybėje</w:t>
      </w:r>
      <w:r w:rsidR="00EF68FC">
        <w:t xml:space="preserve"> </w:t>
      </w:r>
      <w:r w:rsidR="00896E62" w:rsidRPr="006E48D9">
        <w:t>registruoti 46</w:t>
      </w:r>
      <w:r w:rsidR="00DD669B" w:rsidRPr="006E48D9">
        <w:t xml:space="preserve"> į</w:t>
      </w:r>
      <w:r w:rsidR="00896E62" w:rsidRPr="006E48D9">
        <w:t>skaitiniai kelių eismo įvykiai</w:t>
      </w:r>
      <w:r w:rsidR="00EF68FC">
        <w:t>. Š</w:t>
      </w:r>
      <w:r w:rsidR="00896E62" w:rsidRPr="006E48D9">
        <w:t>is rodiklis buv</w:t>
      </w:r>
      <w:r w:rsidR="00002D9C">
        <w:t>o vienas mažiausių tarp nagrinėjamų</w:t>
      </w:r>
      <w:r w:rsidR="00896E62" w:rsidRPr="006E48D9">
        <w:t xml:space="preserve"> savivaldybių.</w:t>
      </w:r>
      <w:r w:rsidR="00002D9C">
        <w:t xml:space="preserve"> 2014–2018 m. </w:t>
      </w:r>
      <w:r w:rsidR="006E48D9" w:rsidRPr="006E48D9">
        <w:t xml:space="preserve">laikotarpiu </w:t>
      </w:r>
      <w:r w:rsidR="00002D9C" w:rsidRPr="00002D9C">
        <w:t xml:space="preserve">Klaipėdos rajono savivaldybėje </w:t>
      </w:r>
      <w:r w:rsidR="006E48D9" w:rsidRPr="006E48D9">
        <w:t xml:space="preserve">eismo įvykių skaičius buvo kintantis. </w:t>
      </w:r>
    </w:p>
    <w:p w14:paraId="588EC410" w14:textId="25EB3AA7" w:rsidR="00DD669B" w:rsidRPr="00DD669B" w:rsidRDefault="00787A17" w:rsidP="00DD669B">
      <w:pPr>
        <w:spacing w:before="0" w:after="0"/>
        <w:rPr>
          <w:rFonts w:ascii="Calibri" w:eastAsia="Calibri" w:hAnsi="Calibri" w:cs="Times New Roman"/>
        </w:rPr>
      </w:pPr>
      <w:r>
        <w:rPr>
          <w:noProof/>
          <w:lang w:eastAsia="lt-LT"/>
        </w:rPr>
        <w:drawing>
          <wp:inline distT="0" distB="0" distL="0" distR="0" wp14:anchorId="567EA41F" wp14:editId="35473951">
            <wp:extent cx="2879725" cy="2239786"/>
            <wp:effectExtent l="0" t="0" r="0" b="8255"/>
            <wp:docPr id="188" name="Paveikslėlis 188" descr="C:\Users\Vartotojas\AppData\Local\Microsoft\Windows\Temporary Internet Files\Content.Word\klaipedos-rajono-spp - 2020-02-20T165204.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artotojas\AppData\Local\Microsoft\Windows\Temporary Internet Files\Content.Word\klaipedos-rajono-spp - 2020-02-20T165204.467.png"/>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79725" cy="2239786"/>
                    </a:xfrm>
                    <a:prstGeom prst="rect">
                      <a:avLst/>
                    </a:prstGeom>
                    <a:noFill/>
                    <a:ln>
                      <a:noFill/>
                    </a:ln>
                  </pic:spPr>
                </pic:pic>
              </a:graphicData>
            </a:graphic>
          </wp:inline>
        </w:drawing>
      </w:r>
    </w:p>
    <w:p w14:paraId="78046E54" w14:textId="77777777" w:rsidR="00DD669B" w:rsidRPr="00FE26A6" w:rsidRDefault="00F91BD6" w:rsidP="00787A17">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.4.3.4. pav. Įskaitinių kelių eis</w:t>
      </w:r>
      <w:r w:rsidR="00F354A7" w:rsidRPr="00FE26A6">
        <w:rPr>
          <w:rFonts w:eastAsia="Calibri" w:cs="Times New Roman"/>
          <w:i/>
          <w:iCs/>
          <w:color w:val="864EA8" w:themeColor="accent1" w:themeShade="BF"/>
          <w:sz w:val="22"/>
        </w:rPr>
        <w:t>mo įvykių skaičius</w:t>
      </w:r>
      <w:r w:rsidR="00B553D0" w:rsidRPr="00FE26A6">
        <w:rPr>
          <w:rFonts w:eastAsia="Calibri" w:cs="Times New Roman"/>
          <w:i/>
          <w:iCs/>
          <w:color w:val="864EA8" w:themeColor="accent1" w:themeShade="BF"/>
          <w:sz w:val="22"/>
        </w:rPr>
        <w:t xml:space="preserve"> 2014 m. </w:t>
      </w:r>
      <w:r w:rsidR="00002D9C" w:rsidRPr="00FE26A6">
        <w:rPr>
          <w:rFonts w:eastAsia="Calibri" w:cs="Times New Roman"/>
          <w:i/>
          <w:iCs/>
          <w:color w:val="864EA8" w:themeColor="accent1" w:themeShade="BF"/>
          <w:sz w:val="22"/>
        </w:rPr>
        <w:t>ir 2018</w:t>
      </w:r>
      <w:r w:rsidR="00A2436C" w:rsidRPr="00FE26A6">
        <w:rPr>
          <w:rFonts w:eastAsia="Calibri" w:cs="Times New Roman"/>
          <w:i/>
          <w:iCs/>
          <w:color w:val="864EA8" w:themeColor="accent1" w:themeShade="BF"/>
          <w:sz w:val="22"/>
        </w:rPr>
        <w:t xml:space="preserve"> m. </w:t>
      </w:r>
      <w:r w:rsidR="00896E62" w:rsidRPr="00FE26A6">
        <w:rPr>
          <w:rFonts w:eastAsia="Calibri" w:cs="Times New Roman"/>
          <w:i/>
          <w:iCs/>
          <w:color w:val="864EA8" w:themeColor="accent1" w:themeShade="BF"/>
          <w:sz w:val="22"/>
        </w:rPr>
        <w:t xml:space="preserve"> </w:t>
      </w:r>
      <w:r w:rsidR="00002D9C" w:rsidRPr="00FE26A6">
        <w:rPr>
          <w:rFonts w:eastAsia="Calibri" w:cs="Times New Roman"/>
          <w:i/>
          <w:iCs/>
          <w:color w:val="864EA8" w:themeColor="accent1" w:themeShade="BF"/>
          <w:sz w:val="22"/>
        </w:rPr>
        <w:t>(vnt.) bei</w:t>
      </w:r>
      <w:r w:rsidR="00F354A7" w:rsidRPr="00FE26A6">
        <w:rPr>
          <w:rFonts w:eastAsia="Calibri" w:cs="Times New Roman"/>
          <w:i/>
          <w:iCs/>
          <w:color w:val="864EA8" w:themeColor="accent1" w:themeShade="BF"/>
          <w:sz w:val="22"/>
        </w:rPr>
        <w:t xml:space="preserve"> </w:t>
      </w:r>
      <w:r w:rsidR="00EF68FC" w:rsidRPr="00FE26A6">
        <w:rPr>
          <w:rFonts w:eastAsia="Calibri" w:cs="Times New Roman"/>
          <w:i/>
          <w:iCs/>
          <w:color w:val="864EA8" w:themeColor="accent1" w:themeShade="BF"/>
          <w:sz w:val="22"/>
        </w:rPr>
        <w:t xml:space="preserve">rodiklio </w:t>
      </w:r>
      <w:r w:rsidR="00DD669B" w:rsidRPr="00FE26A6">
        <w:rPr>
          <w:rFonts w:eastAsia="Calibri" w:cs="Times New Roman"/>
          <w:i/>
          <w:iCs/>
          <w:color w:val="864EA8" w:themeColor="accent1" w:themeShade="BF"/>
          <w:sz w:val="22"/>
        </w:rPr>
        <w:t xml:space="preserve">dinamika </w:t>
      </w:r>
      <w:r w:rsidR="00F354A7" w:rsidRPr="00FE26A6">
        <w:rPr>
          <w:rFonts w:eastAsia="MS Mincho" w:cs="Times New Roman"/>
          <w:i/>
          <w:iCs/>
          <w:color w:val="864EA8" w:themeColor="accent1" w:themeShade="BF"/>
          <w:sz w:val="22"/>
          <w:szCs w:val="20"/>
        </w:rPr>
        <w:t>2014</w:t>
      </w:r>
      <w:r w:rsidR="00DD669B" w:rsidRPr="00FE26A6">
        <w:rPr>
          <w:rFonts w:eastAsia="Calibri" w:cs="Times New Roman"/>
          <w:i/>
          <w:iCs/>
          <w:color w:val="864EA8" w:themeColor="accent1" w:themeShade="BF"/>
          <w:sz w:val="22"/>
        </w:rPr>
        <w:t>–</w:t>
      </w:r>
      <w:r w:rsidR="00DD669B" w:rsidRPr="00FE26A6">
        <w:rPr>
          <w:rFonts w:eastAsia="MS Mincho" w:cs="Times New Roman"/>
          <w:i/>
          <w:iCs/>
          <w:color w:val="864EA8" w:themeColor="accent1" w:themeShade="BF"/>
          <w:sz w:val="22"/>
          <w:szCs w:val="20"/>
        </w:rPr>
        <w:t>2018 m.</w:t>
      </w:r>
      <w:r w:rsidR="00F354A7" w:rsidRPr="00FE26A6">
        <w:rPr>
          <w:color w:val="864EA8" w:themeColor="accent1" w:themeShade="BF"/>
          <w:sz w:val="22"/>
        </w:rPr>
        <w:t xml:space="preserve"> </w:t>
      </w:r>
      <w:r w:rsidR="00F354A7" w:rsidRPr="00FE26A6">
        <w:rPr>
          <w:rFonts w:eastAsia="MS Mincho" w:cs="Times New Roman"/>
          <w:i/>
          <w:iCs/>
          <w:color w:val="864EA8" w:themeColor="accent1" w:themeShade="BF"/>
          <w:sz w:val="22"/>
          <w:szCs w:val="20"/>
        </w:rPr>
        <w:t>(proc.)</w:t>
      </w:r>
    </w:p>
    <w:p w14:paraId="5D098885" w14:textId="77777777" w:rsidR="00DD669B" w:rsidRPr="00F354A7" w:rsidRDefault="000A3F14" w:rsidP="00DD669B">
      <w:pPr>
        <w:spacing w:before="0"/>
        <w:jc w:val="right"/>
        <w:rPr>
          <w:rFonts w:eastAsia="Calibri" w:cs="Times New Roman"/>
          <w:i/>
          <w:iCs/>
          <w:sz w:val="20"/>
          <w:szCs w:val="20"/>
        </w:rPr>
      </w:pPr>
      <w:r w:rsidRPr="000A3F14">
        <w:rPr>
          <w:rFonts w:eastAsia="Calibri" w:cs="Times New Roman"/>
          <w:i/>
          <w:iCs/>
          <w:sz w:val="20"/>
          <w:szCs w:val="20"/>
        </w:rPr>
        <w:t>Šaltinis: sudaryta autorių pagal Lietuvos statistikos departamento  duomenis</w:t>
      </w:r>
      <w:r>
        <w:rPr>
          <w:rFonts w:eastAsia="Calibri" w:cs="Times New Roman"/>
          <w:i/>
          <w:iCs/>
          <w:sz w:val="20"/>
          <w:szCs w:val="20"/>
        </w:rPr>
        <w:t xml:space="preserve"> </w:t>
      </w:r>
    </w:p>
    <w:p w14:paraId="51C747D5" w14:textId="77777777" w:rsidR="006E48D9" w:rsidRDefault="00896E62" w:rsidP="00C65919">
      <w:r>
        <w:t xml:space="preserve">2018 m. </w:t>
      </w:r>
      <w:r w:rsidR="00EF68FC" w:rsidRPr="00EF68FC">
        <w:t>Klaipėdos rajono savivaldybės teritorijoje įvykusiuose</w:t>
      </w:r>
      <w:r w:rsidR="00EF68FC">
        <w:t xml:space="preserve"> </w:t>
      </w:r>
      <w:r w:rsidR="00DD669B" w:rsidRPr="00DD669B">
        <w:t xml:space="preserve">įskaitiniuose kelių eismo įvykiuose buvo </w:t>
      </w:r>
      <w:r>
        <w:t>sužeisti 65</w:t>
      </w:r>
      <w:r w:rsidR="00DD669B" w:rsidRPr="00DD669B">
        <w:t xml:space="preserve"> </w:t>
      </w:r>
      <w:r w:rsidR="00EF68FC">
        <w:t xml:space="preserve">asmenys, </w:t>
      </w:r>
      <w:r w:rsidR="00DD669B" w:rsidRPr="00DD669B">
        <w:t>6</w:t>
      </w:r>
      <w:r w:rsidR="00EF68FC">
        <w:t xml:space="preserve"> – </w:t>
      </w:r>
      <w:r w:rsidR="00EF68FC" w:rsidRPr="00EF68FC">
        <w:t>žuvo</w:t>
      </w:r>
      <w:r w:rsidR="00DD669B" w:rsidRPr="00DD669B">
        <w:t xml:space="preserve">. </w:t>
      </w:r>
      <w:r w:rsidR="00002D9C" w:rsidRPr="00002D9C">
        <w:t xml:space="preserve">2014–2018 m. </w:t>
      </w:r>
      <w:r w:rsidR="006E48D9" w:rsidRPr="006E48D9">
        <w:t xml:space="preserve">kelių eismo įvykiuose </w:t>
      </w:r>
      <w:r w:rsidR="006E48D9">
        <w:lastRenderedPageBreak/>
        <w:t xml:space="preserve">sužeistųjų ir žuvusiųjų skaičius </w:t>
      </w:r>
      <w:r w:rsidR="006E48D9" w:rsidRPr="006E48D9">
        <w:t xml:space="preserve">Klaipėdos rajono savivaldybėje </w:t>
      </w:r>
      <w:r w:rsidR="00EF68FC" w:rsidRPr="00EF68FC">
        <w:t>taip pat buvo kintantis</w:t>
      </w:r>
      <w:r w:rsidR="00EF68FC">
        <w:t>. Tuo pačiu</w:t>
      </w:r>
      <w:r w:rsidR="00787A17">
        <w:t xml:space="preserve"> laikotarpiu</w:t>
      </w:r>
      <w:r w:rsidR="006E48D9">
        <w:t xml:space="preserve"> </w:t>
      </w:r>
      <w:r w:rsidR="00787A17">
        <w:t xml:space="preserve">nagrinėjamose teritorijose </w:t>
      </w:r>
      <w:r w:rsidR="00787A17" w:rsidRPr="00787A17">
        <w:t xml:space="preserve">sužeistųjų ir žuvusiųjų </w:t>
      </w:r>
      <w:r w:rsidR="00787A17">
        <w:t xml:space="preserve">skaičius kito netolygiai, išskyrus </w:t>
      </w:r>
      <w:r w:rsidR="003E470F">
        <w:t>šalies vidurkį</w:t>
      </w:r>
      <w:r w:rsidR="00EF68FC">
        <w:t>, kur</w:t>
      </w:r>
      <w:r w:rsidR="006E48D9">
        <w:t xml:space="preserve"> </w:t>
      </w:r>
      <w:r w:rsidR="00787A17" w:rsidRPr="00787A17">
        <w:t xml:space="preserve">kelių eismo įvykiuose </w:t>
      </w:r>
      <w:r w:rsidR="006E48D9">
        <w:t xml:space="preserve">žuvusiųjų </w:t>
      </w:r>
      <w:r w:rsidR="00EF68FC">
        <w:t>skaičius</w:t>
      </w:r>
      <w:r w:rsidR="00787A17">
        <w:t xml:space="preserve"> nuosekliai mažėjo</w:t>
      </w:r>
      <w:r w:rsidR="006E48D9">
        <w:t>.</w:t>
      </w:r>
      <w:r w:rsidR="00787A17">
        <w:t xml:space="preserve"> </w:t>
      </w:r>
    </w:p>
    <w:p w14:paraId="651B9756" w14:textId="77777777" w:rsidR="00DD669B" w:rsidRPr="00DD669B" w:rsidRDefault="00DD669B" w:rsidP="009C6783">
      <w:pPr>
        <w:rPr>
          <w:rFonts w:eastAsia="Calibri"/>
        </w:rPr>
      </w:pPr>
      <w:r w:rsidRPr="009C6783">
        <w:rPr>
          <w:rFonts w:eastAsia="Calibri"/>
          <w:color w:val="864EA8" w:themeColor="accent1" w:themeShade="BF"/>
        </w:rPr>
        <w:t>Priešgaisrinė ir civilinė sauga</w:t>
      </w:r>
      <w:r w:rsidRPr="00DD669B">
        <w:rPr>
          <w:rFonts w:eastAsia="Calibri"/>
        </w:rPr>
        <w:t xml:space="preserve">. </w:t>
      </w:r>
      <w:r w:rsidR="00EF68FC" w:rsidRPr="00EF68FC">
        <w:rPr>
          <w:rFonts w:eastAsia="Calibri"/>
        </w:rPr>
        <w:t>Klaipėdos rajono savivaldybė</w:t>
      </w:r>
      <w:r w:rsidR="00EF68FC">
        <w:rPr>
          <w:rFonts w:eastAsia="Calibri"/>
        </w:rPr>
        <w:t xml:space="preserve"> </w:t>
      </w:r>
      <w:r w:rsidRPr="00DD669B">
        <w:t xml:space="preserve">aktyviai vykdo prevencijos priemones ir programas </w:t>
      </w:r>
      <w:r w:rsidRPr="009C6783">
        <w:rPr>
          <w:color w:val="864EA8" w:themeColor="accent1" w:themeShade="BF"/>
        </w:rPr>
        <w:t>civilinės saugos</w:t>
      </w:r>
      <w:r w:rsidRPr="00DD669B">
        <w:rPr>
          <w:vertAlign w:val="superscript"/>
        </w:rPr>
        <w:footnoteReference w:id="70"/>
      </w:r>
      <w:r w:rsidRPr="00DD669B">
        <w:t xml:space="preserve"> ir </w:t>
      </w:r>
      <w:r w:rsidRPr="009C6783">
        <w:rPr>
          <w:color w:val="864EA8" w:themeColor="accent1" w:themeShade="BF"/>
        </w:rPr>
        <w:t>priešgaisrinės saugos</w:t>
      </w:r>
      <w:r w:rsidRPr="00DD669B">
        <w:rPr>
          <w:vertAlign w:val="superscript"/>
        </w:rPr>
        <w:footnoteReference w:id="71"/>
      </w:r>
      <w:r w:rsidRPr="00DD669B">
        <w:t xml:space="preserve"> srityse. </w:t>
      </w:r>
    </w:p>
    <w:p w14:paraId="6E8999BA" w14:textId="77777777" w:rsidR="00DD669B" w:rsidRPr="000A3F14" w:rsidRDefault="009C6783" w:rsidP="000B365E">
      <w:pPr>
        <w:rPr>
          <w:color w:val="FF0000"/>
        </w:rPr>
      </w:pPr>
      <w:r w:rsidRPr="009C6783">
        <w:t xml:space="preserve">Klaipėdos rajono savivaldybėje </w:t>
      </w:r>
      <w:r w:rsidR="003C5C2A">
        <w:t>įsteigtos</w:t>
      </w:r>
      <w:r>
        <w:t xml:space="preserve"> ir veiklą vykdo K</w:t>
      </w:r>
      <w:r w:rsidRPr="009C6783">
        <w:t>laipėdos apskrities pr</w:t>
      </w:r>
      <w:r>
        <w:t xml:space="preserve">iešgaisrinės gelbėjimo valdybos Gargždų </w:t>
      </w:r>
      <w:r w:rsidR="003C5C2A">
        <w:t>priešgaisrinė gelbėjimo tarnyba</w:t>
      </w:r>
      <w:r w:rsidR="00B626A3">
        <w:t xml:space="preserve"> </w:t>
      </w:r>
      <w:r w:rsidR="00B626A3" w:rsidRPr="00B626A3">
        <w:t>(toliau – Gargždų PGT)</w:t>
      </w:r>
      <w:r w:rsidR="003C5C2A">
        <w:t xml:space="preserve"> bei </w:t>
      </w:r>
      <w:r w:rsidR="003C5C2A" w:rsidRPr="003C5C2A">
        <w:t>Klaipėdos rajono savivaldybės priešgaisrinė tarnyba</w:t>
      </w:r>
      <w:r w:rsidR="00B626A3">
        <w:t xml:space="preserve"> </w:t>
      </w:r>
      <w:r w:rsidR="00B626A3" w:rsidRPr="00B626A3">
        <w:t>(toliau – KRS PT)</w:t>
      </w:r>
      <w:r w:rsidR="00DD669B" w:rsidRPr="00DD669B">
        <w:t>, kuri</w:t>
      </w:r>
      <w:r w:rsidR="003C5C2A">
        <w:t>os</w:t>
      </w:r>
      <w:r w:rsidR="00DD669B" w:rsidRPr="00DD669B">
        <w:t xml:space="preserve"> pagal savo įgaliojimus atlieka gaisrų gesinimą, pirminius gelbėjimo, avarijų, katastrofų, stichinių nelaimių ir kitų ekstremaliųjų įvykių a</w:t>
      </w:r>
      <w:r>
        <w:t xml:space="preserve">r situacijų likvidavimo darbus, vykdo prevencinį darbą </w:t>
      </w:r>
      <w:r w:rsidR="003C5C2A">
        <w:t>šviesdamos</w:t>
      </w:r>
      <w:r>
        <w:t xml:space="preserve"> visuomenę.</w:t>
      </w:r>
      <w:r w:rsidR="00A40852" w:rsidRPr="00A40852">
        <w:t xml:space="preserve"> </w:t>
      </w:r>
      <w:r w:rsidR="00A40852" w:rsidRPr="00505713">
        <w:t>Pastaraisiais metais Klaipėdos rajono savivaldybės ugniagesiams atnaujinta dalis įvairios gesinimo įrangos</w:t>
      </w:r>
      <w:r w:rsidR="000A7622">
        <w:t xml:space="preserve"> (įsigyti 6 </w:t>
      </w:r>
      <w:proofErr w:type="spellStart"/>
      <w:r w:rsidR="000A7622">
        <w:t>motosiurbliai</w:t>
      </w:r>
      <w:proofErr w:type="spellEnd"/>
      <w:r w:rsidR="000A7622">
        <w:t xml:space="preserve">, </w:t>
      </w:r>
      <w:r w:rsidR="000A7622" w:rsidRPr="000A7622">
        <w:t>30 vnt. kovinės aprangos komplektų</w:t>
      </w:r>
      <w:r w:rsidR="000A7622">
        <w:t>)</w:t>
      </w:r>
      <w:r w:rsidR="00A40852" w:rsidRPr="00505713">
        <w:t xml:space="preserve">, </w:t>
      </w:r>
      <w:r w:rsidR="000A7622">
        <w:t>įsigyti šeši automobiliai</w:t>
      </w:r>
      <w:r w:rsidR="00A40852" w:rsidRPr="00505713">
        <w:t>, suremontuotos patalpos</w:t>
      </w:r>
      <w:r w:rsidR="000A7622">
        <w:t xml:space="preserve"> </w:t>
      </w:r>
      <w:r w:rsidR="000A7622" w:rsidRPr="000A7622">
        <w:t>Priekulėje, Girkaliuose, Plikiuose</w:t>
      </w:r>
      <w:r w:rsidR="00A40852" w:rsidRPr="000A3F14">
        <w:rPr>
          <w:color w:val="FF0000"/>
        </w:rPr>
        <w:t>.</w:t>
      </w:r>
    </w:p>
    <w:p w14:paraId="2FDB6C75" w14:textId="77777777" w:rsidR="00DD669B" w:rsidRPr="006F3376" w:rsidRDefault="000A3F14" w:rsidP="000B365E">
      <w:r w:rsidRPr="00505713">
        <w:t>2019</w:t>
      </w:r>
      <w:r w:rsidR="00565B94" w:rsidRPr="00505713">
        <w:t xml:space="preserve"> m. </w:t>
      </w:r>
      <w:r w:rsidR="00EF68FC" w:rsidRPr="00505713">
        <w:t xml:space="preserve">Klaipėdos rajono savivaldybėje </w:t>
      </w:r>
      <w:r w:rsidRPr="00505713">
        <w:t>užregistruoti 206</w:t>
      </w:r>
      <w:r w:rsidR="00DD669B" w:rsidRPr="00DD669B">
        <w:rPr>
          <w:rFonts w:eastAsia="Calibri"/>
        </w:rPr>
        <w:t xml:space="preserve"> </w:t>
      </w:r>
      <w:r w:rsidR="00DD669B" w:rsidRPr="005F2186">
        <w:rPr>
          <w:rFonts w:eastAsia="Calibri"/>
          <w:color w:val="864EA8" w:themeColor="accent1" w:themeShade="BF"/>
        </w:rPr>
        <w:t>gais</w:t>
      </w:r>
      <w:r w:rsidR="00565B94" w:rsidRPr="005F2186">
        <w:rPr>
          <w:rFonts w:eastAsia="Calibri"/>
          <w:color w:val="864EA8" w:themeColor="accent1" w:themeShade="BF"/>
        </w:rPr>
        <w:t>rai</w:t>
      </w:r>
      <w:r w:rsidR="00DD669B" w:rsidRPr="00DD669B">
        <w:rPr>
          <w:color w:val="000000"/>
          <w:vertAlign w:val="superscript"/>
        </w:rPr>
        <w:footnoteReference w:id="72"/>
      </w:r>
      <w:r w:rsidR="00565B94">
        <w:rPr>
          <w:rFonts w:eastAsia="Calibri"/>
          <w:color w:val="000000"/>
        </w:rPr>
        <w:t xml:space="preserve">. Lyginant su 2014 m., gaisrų skaičius </w:t>
      </w:r>
      <w:r w:rsidR="00565B94" w:rsidRPr="00565B94">
        <w:rPr>
          <w:rFonts w:eastAsia="Calibri"/>
          <w:color w:val="000000"/>
        </w:rPr>
        <w:t>Klaipėdos rajono savivaldybėje</w:t>
      </w:r>
      <w:r w:rsidR="00565B94">
        <w:rPr>
          <w:rFonts w:eastAsia="Calibri"/>
          <w:color w:val="000000"/>
        </w:rPr>
        <w:t xml:space="preserve"> </w:t>
      </w:r>
      <w:r w:rsidR="00743A60">
        <w:rPr>
          <w:rFonts w:eastAsia="Calibri"/>
          <w:color w:val="000000"/>
        </w:rPr>
        <w:t xml:space="preserve">išaugo </w:t>
      </w:r>
      <w:r w:rsidRPr="00505713">
        <w:t>12,0</w:t>
      </w:r>
      <w:r w:rsidR="00565B94" w:rsidRPr="00505713">
        <w:t xml:space="preserve"> </w:t>
      </w:r>
      <w:r w:rsidRPr="00505713">
        <w:t>proc.</w:t>
      </w:r>
      <w:r w:rsidR="004B1247" w:rsidRPr="00505713">
        <w:t>,</w:t>
      </w:r>
      <w:r w:rsidRPr="00505713">
        <w:t xml:space="preserve"> </w:t>
      </w:r>
      <w:r w:rsidR="004B1247" w:rsidRPr="00505713">
        <w:t>Kauno rajono savivaldybėje – 7,</w:t>
      </w:r>
      <w:r w:rsidR="004B1247" w:rsidRPr="006F3376">
        <w:t>1 proc.,</w:t>
      </w:r>
      <w:r w:rsidR="00565B94" w:rsidRPr="006F3376">
        <w:t xml:space="preserve"> kai </w:t>
      </w:r>
      <w:r w:rsidR="00743A60" w:rsidRPr="006F3376">
        <w:t>kitose nagrinėjamose</w:t>
      </w:r>
      <w:r w:rsidRPr="006F3376">
        <w:t xml:space="preserve"> teritorijose mažėjo</w:t>
      </w:r>
      <w:r w:rsidR="00B626A3" w:rsidRPr="006F3376">
        <w:t>.</w:t>
      </w:r>
      <w:r w:rsidR="000A7622" w:rsidRPr="006F3376">
        <w:t xml:space="preserve"> Gaisrų skaičiaus augimas siejamas </w:t>
      </w:r>
      <w:r w:rsidR="00392787" w:rsidRPr="006F3376">
        <w:t xml:space="preserve">su </w:t>
      </w:r>
      <w:r w:rsidR="000A7622" w:rsidRPr="006F3376">
        <w:t xml:space="preserve">gyventojų skaičiaus augimu bei </w:t>
      </w:r>
      <w:r w:rsidR="00F044BB" w:rsidRPr="006F3376">
        <w:t xml:space="preserve">dėl </w:t>
      </w:r>
      <w:r w:rsidR="000A7622" w:rsidRPr="006F3376">
        <w:t>užsitęsusios sausros (degė žolė, miškai, pastatai).</w:t>
      </w:r>
      <w:r w:rsidR="00392787" w:rsidRPr="006F3376">
        <w:t xml:space="preserve"> </w:t>
      </w:r>
    </w:p>
    <w:p w14:paraId="0FDC8FF6" w14:textId="77777777" w:rsidR="000B365E" w:rsidRDefault="000B365E" w:rsidP="00E0113B">
      <w:r w:rsidRPr="006F3376">
        <w:t>2019 m. KR</w:t>
      </w:r>
      <w:r w:rsidR="00DD669B" w:rsidRPr="006F3376">
        <w:t xml:space="preserve">SA duomenimis, </w:t>
      </w:r>
      <w:r w:rsidR="00B626A3" w:rsidRPr="006F3376">
        <w:t xml:space="preserve">Klaipėdos rajono savivaldybėje </w:t>
      </w:r>
      <w:r w:rsidRPr="006F3376">
        <w:t>buvo 17</w:t>
      </w:r>
      <w:r w:rsidR="00DD669B" w:rsidRPr="006F3376">
        <w:t xml:space="preserve"> </w:t>
      </w:r>
      <w:r w:rsidRPr="006F3376">
        <w:t>kole</w:t>
      </w:r>
      <w:r w:rsidR="00EC3073" w:rsidRPr="006F3376">
        <w:t>ktyvinių</w:t>
      </w:r>
      <w:r w:rsidRPr="006F3376">
        <w:t xml:space="preserve"> </w:t>
      </w:r>
      <w:r>
        <w:t xml:space="preserve">apsaugos statinių (toliau – KAS). Šiuose statiniuose galima apgyvendinti 9076 asmenis, kai vienam asmeniui skiriamas 3,5 kv. m plotas </w:t>
      </w:r>
      <w:r w:rsidR="00EC3073">
        <w:t xml:space="preserve">(tai sudaro </w:t>
      </w:r>
      <w:r w:rsidR="00EC3073">
        <w:t>16,6</w:t>
      </w:r>
      <w:r>
        <w:t xml:space="preserve"> proc. gyventojų nuo visų </w:t>
      </w:r>
      <w:r w:rsidR="00743A60">
        <w:t xml:space="preserve">savivaldybės </w:t>
      </w:r>
      <w:r>
        <w:t xml:space="preserve">gyventojų skaičiaus) arba </w:t>
      </w:r>
      <w:r w:rsidR="00EC3073">
        <w:t>11636 asmenis, kai vienam asmeniui skiriamas 1,8 kv. m plotas (tai sudaro 21,3</w:t>
      </w:r>
      <w:r w:rsidR="00EC3073" w:rsidRPr="00EC3073">
        <w:t xml:space="preserve"> proc. gyventojų nuo visų </w:t>
      </w:r>
      <w:r w:rsidR="00743A60" w:rsidRPr="00743A60">
        <w:t xml:space="preserve">savivaldybės </w:t>
      </w:r>
      <w:r w:rsidR="00EC3073" w:rsidRPr="00EC3073">
        <w:t>gyventojų skaičiaus</w:t>
      </w:r>
      <w:r w:rsidR="00EC3073">
        <w:t>).</w:t>
      </w:r>
      <w:r w:rsidR="00EC3073" w:rsidRPr="00EC3073">
        <w:t xml:space="preserve"> </w:t>
      </w:r>
      <w:r w:rsidR="00B626A3" w:rsidRPr="00B626A3">
        <w:t>Minimalus apsaugomų savivaldybės gyventojų skaičius nustatomas pagal gyventojų skaičių – vidutiniškai kiekviena savivaldybė turi numatyti apsaugoti kolektyvinės apsaugos statiniuose apie 20,0 proc. savivaldybės gyventojų.</w:t>
      </w:r>
      <w:r w:rsidR="00B626A3">
        <w:t xml:space="preserve"> </w:t>
      </w:r>
      <w:r w:rsidR="00E0113B">
        <w:t xml:space="preserve">Šiuo metu </w:t>
      </w:r>
      <w:r w:rsidR="00B626A3">
        <w:t>Klaipėdos rajono savivaldybės KAS,</w:t>
      </w:r>
      <w:r w:rsidR="00B626A3" w:rsidRPr="00B626A3">
        <w:t xml:space="preserve"> </w:t>
      </w:r>
      <w:r w:rsidR="00EC3073">
        <w:t>skiriant asmeniui minimalų plotą</w:t>
      </w:r>
      <w:r w:rsidR="00B626A3">
        <w:t>,</w:t>
      </w:r>
      <w:r w:rsidR="00EC3073" w:rsidRPr="00EC3073">
        <w:t xml:space="preserve"> </w:t>
      </w:r>
      <w:r w:rsidR="00E0113B">
        <w:t>bū</w:t>
      </w:r>
      <w:r w:rsidR="00EC3073">
        <w:t xml:space="preserve">tų apsaugota apie 20,0 proc. </w:t>
      </w:r>
      <w:r w:rsidR="00EC3073" w:rsidRPr="00EC3073">
        <w:t>savivaldybės gyventojų</w:t>
      </w:r>
      <w:r w:rsidR="00EC3073">
        <w:t xml:space="preserve">, </w:t>
      </w:r>
    </w:p>
    <w:p w14:paraId="1B8B8079" w14:textId="77777777" w:rsidR="00DD669B" w:rsidRPr="00E0113B" w:rsidRDefault="00B626A3" w:rsidP="00E21E07">
      <w:r>
        <w:t>Klaipėdos rajono savivaldybėje</w:t>
      </w:r>
      <w:r w:rsidR="000E7C7A">
        <w:t xml:space="preserve"> </w:t>
      </w:r>
      <w:r w:rsidR="00E0113B">
        <w:t>įdiegta gyventojų perspėjimo ir informavimo sistema, vykdomi</w:t>
      </w:r>
      <w:r w:rsidR="00DD669B" w:rsidRPr="00DD669B">
        <w:t xml:space="preserve"> </w:t>
      </w:r>
      <w:r w:rsidR="00E0113B">
        <w:t xml:space="preserve">civilinės saugos mokymai, rengiami </w:t>
      </w:r>
      <w:r w:rsidR="00E0113B" w:rsidRPr="00E0113B">
        <w:t>civilinės saugos</w:t>
      </w:r>
      <w:r w:rsidR="00E21E07">
        <w:t>,</w:t>
      </w:r>
      <w:r w:rsidR="00E0113B">
        <w:t xml:space="preserve"> </w:t>
      </w:r>
      <w:r w:rsidR="00E21E07">
        <w:t>gaisrų ir ekstremalių situacijų prevencijos priemonių planai.</w:t>
      </w:r>
    </w:p>
    <w:p w14:paraId="51CC6CF6" w14:textId="670789BF" w:rsidR="00DD669B" w:rsidRPr="0042347A" w:rsidRDefault="00F91BD6" w:rsidP="0042347A">
      <w:pPr>
        <w:pStyle w:val="Antrat3"/>
      </w:pPr>
      <w:bookmarkStart w:id="88" w:name="_Toc27557751"/>
      <w:bookmarkStart w:id="89" w:name="_Toc72235210"/>
      <w:r w:rsidRPr="0042347A">
        <w:t>3</w:t>
      </w:r>
      <w:r w:rsidR="00DD669B" w:rsidRPr="0042347A">
        <w:t>.4.4. Jaunimas</w:t>
      </w:r>
      <w:bookmarkEnd w:id="88"/>
      <w:bookmarkEnd w:id="89"/>
    </w:p>
    <w:p w14:paraId="2A7CEC64" w14:textId="77777777" w:rsidR="00DD669B" w:rsidRPr="00DD669B" w:rsidRDefault="003E470F" w:rsidP="00EA1A9D">
      <w:r>
        <w:rPr>
          <w:color w:val="864EA8" w:themeColor="accent1" w:themeShade="BF"/>
        </w:rPr>
        <w:t xml:space="preserve">Jaunimas. </w:t>
      </w:r>
      <w:r w:rsidR="00446BA7">
        <w:t>Jaunimo amžius</w:t>
      </w:r>
      <w:r w:rsidR="00446BA7" w:rsidRPr="00446BA7">
        <w:t xml:space="preserve"> </w:t>
      </w:r>
      <w:r w:rsidR="00446BA7">
        <w:t>įvairiuose šaltiniuose nustatomas</w:t>
      </w:r>
      <w:r w:rsidR="00DD669B" w:rsidRPr="00DD669B">
        <w:t xml:space="preserve"> skirtingai. Lietuvos statistikos departamente jaunimo amžius apibrėžiamas 14</w:t>
      </w:r>
      <w:r w:rsidR="00743A60">
        <w:t>–</w:t>
      </w:r>
      <w:r w:rsidR="00DD669B" w:rsidRPr="00DD669B">
        <w:t>29 metai</w:t>
      </w:r>
      <w:r w:rsidR="008A5746">
        <w:t>s</w:t>
      </w:r>
      <w:r w:rsidR="00DD669B" w:rsidRPr="00DD669B">
        <w:t>.</w:t>
      </w:r>
    </w:p>
    <w:p w14:paraId="158575B3" w14:textId="77777777" w:rsidR="006B7987" w:rsidRPr="00FC5E87" w:rsidRDefault="006B7987" w:rsidP="00B64998">
      <w:pPr>
        <w:rPr>
          <w:sz w:val="8"/>
          <w:szCs w:val="8"/>
        </w:rPr>
      </w:pPr>
      <w:r w:rsidRPr="006B7987">
        <w:t>Lietuvos statistikos departam</w:t>
      </w:r>
      <w:r>
        <w:t>ento duomenimis,</w:t>
      </w:r>
      <w:r w:rsidRPr="006B7987">
        <w:t xml:space="preserve"> </w:t>
      </w:r>
      <w:r w:rsidR="0030617E" w:rsidRPr="000E7C7A">
        <w:t>2020</w:t>
      </w:r>
      <w:r w:rsidR="00DD669B" w:rsidRPr="000E7C7A">
        <w:t xml:space="preserve"> m. pradžioje </w:t>
      </w:r>
      <w:r w:rsidRPr="000E7C7A">
        <w:t>Klaipėdos rajono savivaldybėje gyveno 10</w:t>
      </w:r>
      <w:r w:rsidR="0030617E" w:rsidRPr="000E7C7A">
        <w:t>998</w:t>
      </w:r>
      <w:r w:rsidRPr="000E7C7A">
        <w:t xml:space="preserve"> gyventojai patenkantys į jaunimo (14-29 metai) amžiaus grupę. </w:t>
      </w:r>
      <w:r w:rsidR="0030617E" w:rsidRPr="000E7C7A">
        <w:t>2020</w:t>
      </w:r>
      <w:r w:rsidR="00321B66" w:rsidRPr="000E7C7A">
        <w:t xml:space="preserve"> m. pradžioje</w:t>
      </w:r>
      <w:r w:rsidR="00DD669B" w:rsidRPr="000E7C7A">
        <w:t xml:space="preserve"> </w:t>
      </w:r>
      <w:r w:rsidRPr="000E7C7A">
        <w:t xml:space="preserve">1 000-iui </w:t>
      </w:r>
      <w:r w:rsidR="00321B66" w:rsidRPr="000E7C7A">
        <w:t xml:space="preserve">Klaipėdos rajono savivaldybės </w:t>
      </w:r>
      <w:r w:rsidRPr="000E7C7A">
        <w:t>gyventojų</w:t>
      </w:r>
      <w:r w:rsidR="0030617E" w:rsidRPr="000E7C7A">
        <w:t xml:space="preserve"> teko 182</w:t>
      </w:r>
      <w:r w:rsidRPr="000E7C7A">
        <w:t>,9 14-2</w:t>
      </w:r>
      <w:r w:rsidR="00321B66" w:rsidRPr="000E7C7A">
        <w:t>9 metų asmenys. P</w:t>
      </w:r>
      <w:r w:rsidR="00743A60" w:rsidRPr="000E7C7A">
        <w:t>alyginti</w:t>
      </w:r>
      <w:r w:rsidRPr="000E7C7A">
        <w:t xml:space="preserve"> su 2014 m., </w:t>
      </w:r>
      <w:r w:rsidR="00321B66" w:rsidRPr="000E7C7A">
        <w:t xml:space="preserve">analizuojamas rodiklis </w:t>
      </w:r>
      <w:r w:rsidR="0030617E" w:rsidRPr="000E7C7A">
        <w:t>sumažėjo 12,5</w:t>
      </w:r>
      <w:r w:rsidRPr="000E7C7A">
        <w:t xml:space="preserve"> proc. Šalyje</w:t>
      </w:r>
      <w:r w:rsidR="00B64998" w:rsidRPr="000E7C7A">
        <w:t xml:space="preserve"> analizuojamu laikotarpiu</w:t>
      </w:r>
      <w:r w:rsidRPr="000E7C7A">
        <w:t xml:space="preserve"> </w:t>
      </w:r>
      <w:r w:rsidR="00B64998" w:rsidRPr="000E7C7A">
        <w:t>jaunimo (14-29 metų</w:t>
      </w:r>
      <w:r w:rsidRPr="000E7C7A">
        <w:t>) skaičius 1 000-iui</w:t>
      </w:r>
      <w:r w:rsidR="00743A60" w:rsidRPr="000E7C7A">
        <w:t xml:space="preserve"> gyventojų mažėjo sparčiau </w:t>
      </w:r>
      <w:r w:rsidR="008A5746" w:rsidRPr="000E7C7A">
        <w:t>(-15</w:t>
      </w:r>
      <w:r w:rsidRPr="000E7C7A">
        <w:t>,4 proc.) nei Klaipėdos</w:t>
      </w:r>
      <w:r w:rsidRPr="006B7987">
        <w:t xml:space="preserve"> rajono savivaldybėje</w:t>
      </w:r>
      <w:r w:rsidR="00743A60">
        <w:t xml:space="preserve"> ir kitose nagrinėjamose</w:t>
      </w:r>
      <w:r>
        <w:t xml:space="preserve"> savivaldybėse.</w:t>
      </w:r>
      <w:r w:rsidR="00B64998">
        <w:t xml:space="preserve"> </w:t>
      </w:r>
    </w:p>
    <w:p w14:paraId="3C00FE70" w14:textId="0A756ED6" w:rsidR="008A5746" w:rsidRPr="00FC5E87" w:rsidRDefault="008A5746" w:rsidP="008A5746">
      <w:pPr>
        <w:spacing w:before="0" w:after="0"/>
        <w:jc w:val="center"/>
        <w:rPr>
          <w:sz w:val="8"/>
          <w:szCs w:val="8"/>
        </w:rPr>
      </w:pPr>
      <w:r>
        <w:rPr>
          <w:noProof/>
          <w:sz w:val="8"/>
          <w:szCs w:val="8"/>
          <w:lang w:eastAsia="lt-LT"/>
        </w:rPr>
        <w:lastRenderedPageBreak/>
        <w:drawing>
          <wp:inline distT="0" distB="0" distL="0" distR="0" wp14:anchorId="4F4CACA8" wp14:editId="4B889587">
            <wp:extent cx="2879725" cy="1705622"/>
            <wp:effectExtent l="0" t="0" r="0" b="8890"/>
            <wp:docPr id="40" name="Paveikslėlis 40" descr="C:\Users\Vartotojas\OneDrive - EIP\Desktop\Klaipėdos SPP\Pastabos 2020.04.14\INfogram\14-29 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artotojas\OneDrive - EIP\Desktop\Klaipėdos SPP\Pastabos 2020.04.14\INfogram\14-29 m..png"/>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79725" cy="1705622"/>
                    </a:xfrm>
                    <a:prstGeom prst="rect">
                      <a:avLst/>
                    </a:prstGeom>
                    <a:noFill/>
                    <a:ln>
                      <a:noFill/>
                    </a:ln>
                  </pic:spPr>
                </pic:pic>
              </a:graphicData>
            </a:graphic>
          </wp:inline>
        </w:drawing>
      </w:r>
    </w:p>
    <w:p w14:paraId="0D2DE130" w14:textId="77777777" w:rsidR="00DD669B" w:rsidRPr="00FE26A6" w:rsidRDefault="00F91BD6" w:rsidP="00FC5E87">
      <w:pPr>
        <w:pBdr>
          <w:top w:val="single" w:sz="4" w:space="10" w:color="864EA8" w:themeColor="accent1" w:themeShade="BF"/>
          <w:bottom w:val="single" w:sz="4" w:space="4" w:color="864EA8" w:themeColor="accent1" w:themeShade="BF"/>
        </w:pBdr>
        <w:spacing w:before="0" w:after="0"/>
        <w:jc w:val="center"/>
        <w:rPr>
          <w:rFonts w:eastAsia="Calibri" w:cs="Times New Roman"/>
          <w:i/>
          <w:iCs/>
          <w:color w:val="B43412"/>
          <w:sz w:val="22"/>
        </w:rPr>
      </w:pPr>
      <w:bookmarkStart w:id="90" w:name="_Hlk27478227"/>
      <w:r>
        <w:rPr>
          <w:rFonts w:eastAsia="Calibri" w:cs="Times New Roman"/>
          <w:i/>
          <w:iCs/>
          <w:color w:val="864EA8" w:themeColor="accent1" w:themeShade="BF"/>
          <w:sz w:val="22"/>
        </w:rPr>
        <w:t>3</w:t>
      </w:r>
      <w:r w:rsidR="00DD669B" w:rsidRPr="00FE26A6">
        <w:rPr>
          <w:rFonts w:eastAsia="Calibri" w:cs="Times New Roman"/>
          <w:i/>
          <w:iCs/>
          <w:color w:val="864EA8" w:themeColor="accent1" w:themeShade="BF"/>
          <w:sz w:val="22"/>
        </w:rPr>
        <w:t>.4.4.1. pav. Jaunimo (14</w:t>
      </w:r>
      <w:r w:rsidR="000E7C7A">
        <w:rPr>
          <w:rFonts w:eastAsia="Calibri" w:cs="Times New Roman"/>
          <w:i/>
          <w:iCs/>
          <w:color w:val="864EA8" w:themeColor="accent1" w:themeShade="BF"/>
          <w:sz w:val="22"/>
        </w:rPr>
        <w:softHyphen/>
      </w:r>
      <w:r w:rsidR="000E7C7A">
        <w:rPr>
          <w:rFonts w:eastAsia="Calibri" w:cs="Times New Roman"/>
          <w:i/>
          <w:iCs/>
          <w:color w:val="864EA8" w:themeColor="accent1" w:themeShade="BF"/>
          <w:sz w:val="22"/>
        </w:rPr>
        <w:softHyphen/>
        <w:t>-</w:t>
      </w:r>
      <w:r w:rsidR="00DD669B" w:rsidRPr="00FE26A6">
        <w:rPr>
          <w:rFonts w:eastAsia="Calibri" w:cs="Times New Roman"/>
          <w:i/>
          <w:iCs/>
          <w:color w:val="864EA8" w:themeColor="accent1" w:themeShade="BF"/>
          <w:sz w:val="22"/>
        </w:rPr>
        <w:t>29 metų amžiaus) skaičius</w:t>
      </w:r>
      <w:r w:rsidR="00B64998" w:rsidRPr="00FE26A6">
        <w:rPr>
          <w:rFonts w:eastAsia="Calibri" w:cs="Times New Roman"/>
          <w:i/>
          <w:iCs/>
          <w:color w:val="864EA8" w:themeColor="accent1" w:themeShade="BF"/>
          <w:sz w:val="22"/>
        </w:rPr>
        <w:t>, tenkantis 1</w:t>
      </w:r>
      <w:r w:rsidR="00A15473" w:rsidRPr="00FE26A6">
        <w:rPr>
          <w:rFonts w:eastAsia="Calibri" w:cs="Times New Roman"/>
          <w:i/>
          <w:iCs/>
          <w:color w:val="864EA8" w:themeColor="accent1" w:themeShade="BF"/>
          <w:sz w:val="22"/>
        </w:rPr>
        <w:t xml:space="preserve"> </w:t>
      </w:r>
      <w:r w:rsidR="00B64998" w:rsidRPr="00FE26A6">
        <w:rPr>
          <w:rFonts w:eastAsia="Calibri" w:cs="Times New Roman"/>
          <w:i/>
          <w:iCs/>
          <w:color w:val="864EA8" w:themeColor="accent1" w:themeShade="BF"/>
          <w:sz w:val="22"/>
        </w:rPr>
        <w:t xml:space="preserve"> 000-iui gyventojų</w:t>
      </w:r>
      <w:r w:rsidR="00DD669B" w:rsidRPr="00FE26A6">
        <w:rPr>
          <w:rFonts w:eastAsia="Calibri" w:cs="Times New Roman"/>
          <w:i/>
          <w:iCs/>
          <w:color w:val="864EA8" w:themeColor="accent1" w:themeShade="BF"/>
          <w:sz w:val="22"/>
        </w:rPr>
        <w:t xml:space="preserve"> </w:t>
      </w:r>
      <w:r w:rsidR="00FB10DC" w:rsidRPr="00FE26A6">
        <w:rPr>
          <w:rFonts w:eastAsia="Calibri" w:cs="Times New Roman"/>
          <w:i/>
          <w:iCs/>
          <w:color w:val="864EA8" w:themeColor="accent1" w:themeShade="BF"/>
          <w:sz w:val="22"/>
        </w:rPr>
        <w:t>2014</w:t>
      </w:r>
      <w:r w:rsidR="008A5746">
        <w:rPr>
          <w:rFonts w:eastAsia="Calibri" w:cs="Times New Roman"/>
          <w:i/>
          <w:iCs/>
          <w:color w:val="864EA8" w:themeColor="accent1" w:themeShade="BF"/>
          <w:sz w:val="22"/>
        </w:rPr>
        <w:t xml:space="preserve"> m. ir 2020</w:t>
      </w:r>
      <w:r w:rsidR="00DD669B" w:rsidRPr="00FE26A6">
        <w:rPr>
          <w:rFonts w:eastAsia="Calibri" w:cs="Times New Roman"/>
          <w:i/>
          <w:iCs/>
          <w:color w:val="864EA8" w:themeColor="accent1" w:themeShade="BF"/>
          <w:sz w:val="22"/>
        </w:rPr>
        <w:t xml:space="preserve"> m. pradžioje (</w:t>
      </w:r>
      <w:proofErr w:type="spellStart"/>
      <w:r w:rsidR="00DD669B" w:rsidRPr="00FE26A6">
        <w:rPr>
          <w:rFonts w:eastAsia="Calibri" w:cs="Times New Roman"/>
          <w:i/>
          <w:iCs/>
          <w:color w:val="864EA8" w:themeColor="accent1" w:themeShade="BF"/>
          <w:sz w:val="22"/>
        </w:rPr>
        <w:t>a</w:t>
      </w:r>
      <w:r w:rsidR="00743A60" w:rsidRPr="00FE26A6">
        <w:rPr>
          <w:rFonts w:eastAsia="Calibri" w:cs="Times New Roman"/>
          <w:i/>
          <w:iCs/>
          <w:color w:val="864EA8" w:themeColor="accent1" w:themeShade="BF"/>
          <w:sz w:val="22"/>
        </w:rPr>
        <w:t>sm</w:t>
      </w:r>
      <w:proofErr w:type="spellEnd"/>
      <w:r w:rsidR="00743A60" w:rsidRPr="00FE26A6">
        <w:rPr>
          <w:rFonts w:eastAsia="Calibri" w:cs="Times New Roman"/>
          <w:i/>
          <w:iCs/>
          <w:color w:val="864EA8" w:themeColor="accent1" w:themeShade="BF"/>
          <w:sz w:val="22"/>
        </w:rPr>
        <w:t xml:space="preserve">.) bei </w:t>
      </w:r>
      <w:r w:rsidR="00321B66" w:rsidRPr="00FE26A6">
        <w:rPr>
          <w:rFonts w:eastAsia="Calibri" w:cs="Times New Roman"/>
          <w:i/>
          <w:iCs/>
          <w:color w:val="864EA8" w:themeColor="accent1" w:themeShade="BF"/>
          <w:sz w:val="22"/>
        </w:rPr>
        <w:t xml:space="preserve">rodiklio </w:t>
      </w:r>
      <w:r w:rsidR="00FB10DC" w:rsidRPr="00FE26A6">
        <w:rPr>
          <w:rFonts w:eastAsia="Calibri" w:cs="Times New Roman"/>
          <w:i/>
          <w:iCs/>
          <w:color w:val="864EA8" w:themeColor="accent1" w:themeShade="BF"/>
          <w:sz w:val="22"/>
        </w:rPr>
        <w:t xml:space="preserve"> dinamika 2014</w:t>
      </w:r>
      <w:r w:rsidR="008A5746">
        <w:rPr>
          <w:rFonts w:eastAsia="Calibri" w:cs="Times New Roman"/>
          <w:i/>
          <w:iCs/>
          <w:color w:val="864EA8" w:themeColor="accent1" w:themeShade="BF"/>
          <w:sz w:val="22"/>
        </w:rPr>
        <w:t>–2020</w:t>
      </w:r>
      <w:r w:rsidR="00DD669B" w:rsidRPr="00FE26A6">
        <w:rPr>
          <w:rFonts w:eastAsia="Calibri" w:cs="Times New Roman"/>
          <w:i/>
          <w:iCs/>
          <w:color w:val="864EA8" w:themeColor="accent1" w:themeShade="BF"/>
          <w:sz w:val="22"/>
        </w:rPr>
        <w:t xml:space="preserve"> m. (proc.)</w:t>
      </w:r>
    </w:p>
    <w:p w14:paraId="3424A164" w14:textId="77777777" w:rsidR="00DD669B" w:rsidRPr="00FB10DC" w:rsidRDefault="00DD669B" w:rsidP="00DD669B">
      <w:pPr>
        <w:spacing w:before="0"/>
        <w:jc w:val="right"/>
        <w:rPr>
          <w:rFonts w:eastAsia="Calibri" w:cs="Times New Roman"/>
          <w:i/>
          <w:iCs/>
          <w:sz w:val="20"/>
          <w:szCs w:val="20"/>
        </w:rPr>
      </w:pPr>
      <w:r w:rsidRPr="00FB10DC">
        <w:rPr>
          <w:rFonts w:eastAsia="Calibri" w:cs="Times New Roman"/>
          <w:i/>
          <w:iCs/>
          <w:sz w:val="20"/>
          <w:szCs w:val="20"/>
        </w:rPr>
        <w:t xml:space="preserve">Šaltinis: sudaryta autorių pagal </w:t>
      </w:r>
      <w:r w:rsidR="00A15473">
        <w:rPr>
          <w:rFonts w:eastAsia="Calibri" w:cs="Times New Roman"/>
          <w:i/>
          <w:iCs/>
          <w:sz w:val="20"/>
          <w:szCs w:val="20"/>
        </w:rPr>
        <w:t>Klaipėdos rajono savivaldybėje</w:t>
      </w:r>
      <w:r w:rsidRPr="00FB10DC">
        <w:rPr>
          <w:rFonts w:eastAsia="Calibri" w:cs="Times New Roman"/>
          <w:i/>
          <w:iCs/>
          <w:sz w:val="20"/>
          <w:szCs w:val="20"/>
        </w:rPr>
        <w:t xml:space="preserve"> duomenis</w:t>
      </w:r>
    </w:p>
    <w:bookmarkEnd w:id="90"/>
    <w:p w14:paraId="7C504095" w14:textId="77777777" w:rsidR="009E7FCA" w:rsidRPr="00407288" w:rsidRDefault="008A5746" w:rsidP="002F75AF">
      <w:pPr>
        <w:rPr>
          <w:color w:val="FF0000"/>
        </w:rPr>
      </w:pPr>
      <w:r>
        <w:t xml:space="preserve">2019 m. </w:t>
      </w:r>
      <w:r w:rsidR="00321B66" w:rsidRPr="00321B66">
        <w:t xml:space="preserve">Klaipėdos rajono savivaldybės </w:t>
      </w:r>
      <w:r w:rsidR="009E7FCA">
        <w:t>j</w:t>
      </w:r>
      <w:r>
        <w:t>aunimui atstovavo</w:t>
      </w:r>
      <w:r w:rsidR="009E7FCA" w:rsidRPr="009E7FCA">
        <w:t xml:space="preserve"> 17 aktyviai veikiančių j</w:t>
      </w:r>
      <w:r w:rsidR="00487DA7">
        <w:t>aunimo organizacijų. Jas vienijo</w:t>
      </w:r>
      <w:r w:rsidR="009E7FCA" w:rsidRPr="009E7FCA">
        <w:t xml:space="preserve"> </w:t>
      </w:r>
      <w:r w:rsidR="0094363F" w:rsidRPr="0094363F">
        <w:t>Klaipėdos rajono visuomeninių jaunimo</w:t>
      </w:r>
      <w:r w:rsidR="0094363F">
        <w:t xml:space="preserve"> </w:t>
      </w:r>
      <w:r w:rsidR="009E7FCA" w:rsidRPr="009E7FCA">
        <w:t>organizacijų sąjunga „Apskritasis stal</w:t>
      </w:r>
      <w:r w:rsidR="00487DA7">
        <w:t>as“. Jaunimo veiklas organizavo</w:t>
      </w:r>
      <w:r w:rsidR="009E7FCA" w:rsidRPr="009E7FCA">
        <w:t xml:space="preserve"> ir neformalios jaunimo grupės: 5 kaimo bendruomenių jaunimo klubai, 15 mokinių savivaldų, 18 neformalių jaunimo grupių, susibūrusių pagal</w:t>
      </w:r>
      <w:r w:rsidR="00487DA7">
        <w:t xml:space="preserve"> pomėgius. Iš viso rajone veikė</w:t>
      </w:r>
      <w:r w:rsidR="009E7FCA" w:rsidRPr="009E7FCA">
        <w:t xml:space="preserve"> 55 jaunimo organizacijos ir 6 su jaunimu dirbančios organizacijos.</w:t>
      </w:r>
      <w:r w:rsidR="00407288">
        <w:t xml:space="preserve"> </w:t>
      </w:r>
      <w:r w:rsidR="00407288" w:rsidRPr="00446BA7">
        <w:t>2014 m. Klaipėdos rajono savivaldybėje buvo 60 jaunimo organizacijų</w:t>
      </w:r>
      <w:r w:rsidR="00446BA7" w:rsidRPr="00446BA7">
        <w:t xml:space="preserve"> (5 organizacijomis daugiau nei 2019 m.)</w:t>
      </w:r>
      <w:r w:rsidR="00407288" w:rsidRPr="00446BA7">
        <w:t>: 22 registruotos  jaunimo organizacijos, 9 kaimo bendruomenių jaunimo klubai, 17 mokinių savivaldų, 12 neformalių jaunimo grupių, susibūrusių pagal pomėgius</w:t>
      </w:r>
      <w:r w:rsidR="00407288">
        <w:rPr>
          <w:color w:val="FF0000"/>
        </w:rPr>
        <w:t>.</w:t>
      </w:r>
    </w:p>
    <w:p w14:paraId="54433C82" w14:textId="1E058D2C" w:rsidR="00766794" w:rsidRPr="00766794" w:rsidRDefault="00B762CB" w:rsidP="00B762CB">
      <w:pPr>
        <w:rPr>
          <w:color w:val="00B050"/>
        </w:rPr>
      </w:pPr>
      <w:r w:rsidRPr="00DD669B">
        <w:rPr>
          <w:lang w:eastAsia="lt-LT"/>
        </w:rPr>
        <w:t xml:space="preserve">Klaipėdoje </w:t>
      </w:r>
      <w:r>
        <w:rPr>
          <w:lang w:eastAsia="lt-LT"/>
        </w:rPr>
        <w:t xml:space="preserve">rajono savivaldybės </w:t>
      </w:r>
      <w:r w:rsidRPr="00B762CB">
        <w:rPr>
          <w:color w:val="864EA8" w:themeColor="accent1" w:themeShade="BF"/>
          <w:lang w:eastAsia="lt-LT"/>
        </w:rPr>
        <w:t>Jaunimo reikalų taryba</w:t>
      </w:r>
      <w:r w:rsidR="00407288">
        <w:rPr>
          <w:color w:val="864EA8" w:themeColor="accent1" w:themeShade="BF"/>
          <w:lang w:eastAsia="lt-LT"/>
        </w:rPr>
        <w:t xml:space="preserve">, </w:t>
      </w:r>
      <w:r w:rsidR="000E7C7A" w:rsidRPr="000E7C7A">
        <w:t>įsteigta 2002</w:t>
      </w:r>
      <w:r w:rsidR="00407288" w:rsidRPr="000E7C7A">
        <w:t xml:space="preserve"> m.,</w:t>
      </w:r>
      <w:r w:rsidR="00407288" w:rsidRPr="00407288">
        <w:rPr>
          <w:color w:val="FF0000"/>
          <w:lang w:eastAsia="lt-LT"/>
        </w:rPr>
        <w:t xml:space="preserve"> </w:t>
      </w:r>
      <w:r w:rsidRPr="00407288">
        <w:rPr>
          <w:color w:val="FF0000"/>
          <w:lang w:eastAsia="lt-LT"/>
        </w:rPr>
        <w:t xml:space="preserve"> </w:t>
      </w:r>
      <w:r>
        <w:rPr>
          <w:lang w:eastAsia="lt-LT"/>
        </w:rPr>
        <w:t>bendradarbiauja su</w:t>
      </w:r>
      <w:r w:rsidR="005A7E81">
        <w:rPr>
          <w:lang w:eastAsia="lt-LT"/>
        </w:rPr>
        <w:t xml:space="preserve"> jaunimo organizacijomis, rengia </w:t>
      </w:r>
      <w:r>
        <w:rPr>
          <w:lang w:eastAsia="lt-LT"/>
        </w:rPr>
        <w:t xml:space="preserve">pasiūlymus savivaldybės tarybai ir administracijos direktoriui, organizuoja konkursus, rengia </w:t>
      </w:r>
      <w:r w:rsidRPr="00B762CB">
        <w:rPr>
          <w:lang w:eastAsia="lt-LT"/>
        </w:rPr>
        <w:t>projektus</w:t>
      </w:r>
      <w:r>
        <w:rPr>
          <w:lang w:eastAsia="lt-LT"/>
        </w:rPr>
        <w:t xml:space="preserve"> bei įgyvendina programas</w:t>
      </w:r>
      <w:r w:rsidRPr="00446BA7">
        <w:t>.</w:t>
      </w:r>
      <w:r w:rsidR="00502442" w:rsidRPr="00446BA7">
        <w:t xml:space="preserve"> </w:t>
      </w:r>
      <w:r w:rsidR="00AA4F8A">
        <w:t>V</w:t>
      </w:r>
      <w:r w:rsidR="00AA4F8A" w:rsidRPr="00AA4F8A">
        <w:t>alstybinę (va</w:t>
      </w:r>
      <w:r w:rsidR="00AA4F8A">
        <w:t xml:space="preserve">lstybės perduotą savivaldybėms) </w:t>
      </w:r>
      <w:r w:rsidR="00AA4F8A" w:rsidRPr="00AA4F8A">
        <w:t>jaunimo politikos įgyvendinimo funkciją savivaldybėje  atlieka jaunimo reikalų koordinatorius</w:t>
      </w:r>
      <w:r w:rsidR="00AA4F8A">
        <w:t xml:space="preserve">. </w:t>
      </w:r>
      <w:r w:rsidR="00AA4F8A" w:rsidRPr="00AA4F8A">
        <w:t xml:space="preserve"> </w:t>
      </w:r>
      <w:r w:rsidR="00502442" w:rsidRPr="00446BA7">
        <w:t>Įgyvendina</w:t>
      </w:r>
      <w:r w:rsidR="00133AD9" w:rsidRPr="00446BA7">
        <w:t>n</w:t>
      </w:r>
      <w:r w:rsidR="00502442" w:rsidRPr="00446BA7">
        <w:t>t</w:t>
      </w:r>
      <w:r w:rsidR="00446BA7" w:rsidRPr="00446BA7">
        <w:t xml:space="preserve"> </w:t>
      </w:r>
      <w:r w:rsidR="00446BA7" w:rsidRPr="00446BA7">
        <w:rPr>
          <w:lang w:eastAsia="lt-LT"/>
        </w:rPr>
        <w:t>Klaipėdoje rajono savivaldybės</w:t>
      </w:r>
      <w:r w:rsidR="00502442" w:rsidRPr="00446BA7">
        <w:t xml:space="preserve"> </w:t>
      </w:r>
      <w:r w:rsidR="00446BA7" w:rsidRPr="00446BA7">
        <w:t>j</w:t>
      </w:r>
      <w:r w:rsidR="00502442" w:rsidRPr="00446BA7">
        <w:t>aunimo politikos plėtros programą</w:t>
      </w:r>
      <w:r w:rsidR="00446BA7" w:rsidRPr="00446BA7">
        <w:t xml:space="preserve"> </w:t>
      </w:r>
      <w:r w:rsidR="00502442" w:rsidRPr="00446BA7">
        <w:t>kasmet organizuojami  jaunimo veiklos projektų be</w:t>
      </w:r>
      <w:r w:rsidR="00175AFB" w:rsidRPr="00446BA7">
        <w:t xml:space="preserve">i </w:t>
      </w:r>
      <w:r w:rsidR="00175AFB" w:rsidRPr="00446BA7">
        <w:t xml:space="preserve">jaunimo pilietiškumą </w:t>
      </w:r>
      <w:r w:rsidR="00502442" w:rsidRPr="00446BA7">
        <w:t>ir kūryb</w:t>
      </w:r>
      <w:r w:rsidR="00175AFB" w:rsidRPr="00446BA7">
        <w:t xml:space="preserve">iškumą skatinantys konkursai; </w:t>
      </w:r>
      <w:r w:rsidR="00502442" w:rsidRPr="00446BA7">
        <w:t>įgyvendinama Jaunimo savanoriš</w:t>
      </w:r>
      <w:r w:rsidR="003570E0">
        <w:t xml:space="preserve">ka tarnyba;   vykdomas jaunimo </w:t>
      </w:r>
      <w:r w:rsidR="00502442" w:rsidRPr="00446BA7">
        <w:t xml:space="preserve">tarptautinis bendradarbiavimas:  organizuojami </w:t>
      </w:r>
      <w:r w:rsidR="00175AFB" w:rsidRPr="00446BA7">
        <w:t xml:space="preserve">lyderių bei jaunimo darbuotojų </w:t>
      </w:r>
      <w:r w:rsidR="00502442" w:rsidRPr="00446BA7">
        <w:t xml:space="preserve">mokymai, bendradarbiaujant su Gargždų dekanato šeimos centru </w:t>
      </w:r>
      <w:r w:rsidR="00502442" w:rsidRPr="006F3376">
        <w:t>vykdoma veikla su jaunomis šeimomis; Jaunimo parke organizuojami jaunimo renginiai ir k</w:t>
      </w:r>
      <w:r w:rsidR="008E0D77" w:rsidRPr="006F3376">
        <w:t>i</w:t>
      </w:r>
      <w:r w:rsidR="00502442" w:rsidRPr="006F3376">
        <w:t>t</w:t>
      </w:r>
      <w:r w:rsidR="008E0D77" w:rsidRPr="006F3376">
        <w:t>a</w:t>
      </w:r>
      <w:r w:rsidR="00502442" w:rsidRPr="006F3376">
        <w:t>.</w:t>
      </w:r>
      <w:r w:rsidR="003570E0" w:rsidRPr="006F3376">
        <w:t xml:space="preserve"> </w:t>
      </w:r>
      <w:r w:rsidR="00766794" w:rsidRPr="006F3376">
        <w:t xml:space="preserve">2019 m. Klaipėdos rajono savivaldybėje veiklomis užimto jaunimo (jaunimo organizacijose, savanoriškoje veikloje, atvirojo darbo metodais) buvo įtraukiama apie 30 proc. 14-19 metų asmenų, o nuo 14-29 metų amžiaus veiklose dalyvavo apie 17,5  proc. </w:t>
      </w:r>
    </w:p>
    <w:p w14:paraId="4E2B03E7" w14:textId="77777777" w:rsidR="00B762CB" w:rsidRPr="00446BA7" w:rsidRDefault="003570E0" w:rsidP="00B762CB">
      <w:r w:rsidRPr="003570E0">
        <w:t xml:space="preserve">Jaunimo reikalų departamentas prie Socialinės apsaugos ir darbo ministerijos Klaipėdos rajono savivaldybės ir jaunimo reikalų koordinatoriaus 2018 m. ir 2019 m.  veiklą  jaunimo politikoje išskyrė kaip reikšmingai prisidėjusią kuriant teigiamą pokytį jaunimui ir jaunimo politikai Lietuvoje.   </w:t>
      </w:r>
    </w:p>
    <w:p w14:paraId="634180E5" w14:textId="77777777" w:rsidR="00502442" w:rsidRPr="003570E0" w:rsidRDefault="00B4494D" w:rsidP="003570E0">
      <w:r w:rsidRPr="00B4494D">
        <w:t>2</w:t>
      </w:r>
      <w:r>
        <w:t>015–2017 m.</w:t>
      </w:r>
      <w:r w:rsidRPr="00B4494D">
        <w:t xml:space="preserve"> Klaipėdoje rajono savivaldybės </w:t>
      </w:r>
      <w:r>
        <w:t>administracija</w:t>
      </w:r>
      <w:r w:rsidRPr="00B4494D">
        <w:t xml:space="preserve"> įgyvendino Europos Ekonominės erdvės finansinio mechanizmo programos „Rizikos grupės vaikai ir </w:t>
      </w:r>
      <w:r>
        <w:t>jaunimas“  finansuojamą projekt</w:t>
      </w:r>
      <w:r w:rsidRPr="00B4494D">
        <w:t>ą „Atviro darbo su jaunim</w:t>
      </w:r>
      <w:r>
        <w:t xml:space="preserve">u plėtra Gargždų mieste“. </w:t>
      </w:r>
      <w:r w:rsidRPr="00B4494D">
        <w:t>Projekto metu  sukurta materialinė bazė i</w:t>
      </w:r>
      <w:r>
        <w:t xml:space="preserve">r  įsteigta  biudžetinė įstaiga </w:t>
      </w:r>
      <w:r w:rsidRPr="00B4494D">
        <w:t xml:space="preserve">Gargždų </w:t>
      </w:r>
      <w:r w:rsidR="00DD669B" w:rsidRPr="00FA2FCA">
        <w:rPr>
          <w:color w:val="864EA8" w:themeColor="accent1" w:themeShade="BF"/>
        </w:rPr>
        <w:t>atviras jaunimo centras</w:t>
      </w:r>
      <w:r w:rsidR="00DD669B" w:rsidRPr="00DD669B">
        <w:rPr>
          <w:i/>
          <w:iCs/>
          <w:vertAlign w:val="superscript"/>
        </w:rPr>
        <w:footnoteReference w:id="73"/>
      </w:r>
      <w:r>
        <w:t xml:space="preserve">. </w:t>
      </w:r>
      <w:r w:rsidR="002F75AF">
        <w:t xml:space="preserve">Darbui su jaunimu </w:t>
      </w:r>
      <w:r w:rsidR="00321B66" w:rsidRPr="00321B66">
        <w:t xml:space="preserve">Gargždų AJC </w:t>
      </w:r>
      <w:r w:rsidR="002F75AF">
        <w:t xml:space="preserve">organizuoja mobilų darbą </w:t>
      </w:r>
      <w:r w:rsidRPr="00B4494D">
        <w:t>Priekulės, Giri</w:t>
      </w:r>
      <w:r>
        <w:t xml:space="preserve">ninkų, Dauparų, Veiviržėnų, </w:t>
      </w:r>
      <w:r w:rsidRPr="00B4494D">
        <w:t>Agluonėnų</w:t>
      </w:r>
      <w:r>
        <w:t xml:space="preserve"> ir Lapių</w:t>
      </w:r>
      <w:r w:rsidRPr="00B4494D">
        <w:t xml:space="preserve"> </w:t>
      </w:r>
      <w:r w:rsidR="002F75AF">
        <w:t xml:space="preserve">gyvenvietėse. </w:t>
      </w:r>
      <w:r w:rsidR="00557100" w:rsidRPr="00557100">
        <w:t xml:space="preserve">Gargždų AJC </w:t>
      </w:r>
      <w:r w:rsidR="00934E1E">
        <w:t>vykdoma jaunimo užimtumo, ugdomoji-kūrybinė</w:t>
      </w:r>
      <w:r w:rsidR="009E7FCA">
        <w:t>, socialinė, prevencinė ir kitos veiklos</w:t>
      </w:r>
      <w:r w:rsidR="009E7FCA" w:rsidRPr="003570E0">
        <w:t>.</w:t>
      </w:r>
      <w:r w:rsidR="00502442" w:rsidRPr="003570E0">
        <w:t xml:space="preserve"> Dirbama gr</w:t>
      </w:r>
      <w:r w:rsidR="006C34B2" w:rsidRPr="003570E0">
        <w:t xml:space="preserve">upėje ir individualiai. </w:t>
      </w:r>
      <w:r w:rsidR="00502442" w:rsidRPr="003570E0">
        <w:t>Jaunimo užimtumo veiklų įvairovei bei kokybei užtikrinti, vasaros stovyklų</w:t>
      </w:r>
      <w:r w:rsidR="003570E0">
        <w:t xml:space="preserve"> (</w:t>
      </w:r>
      <w:r w:rsidR="003570E0" w:rsidRPr="003570E0">
        <w:t>LR Švietimo, Mokslo ir Sporto Ministerija pagal programą  „Atverk duris vasarai“ nuo 2016 metų kasmet labai gerai  įvertina Gargždų atviro jaunimo centro organizuojamas veiklas vasaros metu ir skiria jaunimo darbuo</w:t>
      </w:r>
      <w:r w:rsidR="003570E0">
        <w:t>tojams bei savanoriams keliones)</w:t>
      </w:r>
      <w:r w:rsidR="00502442" w:rsidRPr="003570E0">
        <w:t xml:space="preserve">, išvykų organizavimui, psichologo paslaugų apmokėjimui, tarptautinių savanorių pritraukimui Gargždų AJC vystomas </w:t>
      </w:r>
      <w:r w:rsidR="00502442" w:rsidRPr="003570E0">
        <w:lastRenderedPageBreak/>
        <w:t>projektinės veiklos finansavimo modelis.</w:t>
      </w:r>
      <w:r w:rsidR="00934E1E" w:rsidRPr="003570E0">
        <w:t xml:space="preserve"> </w:t>
      </w:r>
      <w:r w:rsidR="00502442" w:rsidRPr="003570E0">
        <w:t>Centro populiarumas</w:t>
      </w:r>
      <w:r w:rsidR="006C34B2" w:rsidRPr="003570E0">
        <w:t xml:space="preserve"> </w:t>
      </w:r>
      <w:r w:rsidR="00502442" w:rsidRPr="003570E0">
        <w:t>kasmet didėja: 2016 m.   buvo 220 lankytojų, 2019 m. – 512.</w:t>
      </w:r>
      <w:r w:rsidR="003570E0">
        <w:t xml:space="preserve"> </w:t>
      </w:r>
      <w:r w:rsidR="00502442" w:rsidRPr="003570E0">
        <w:t xml:space="preserve">2018 m. ir 2019 m. trys GAJC jaunimo darbuotojai pateko į dešimtuką geriausių jaunimo darbuotojų Lietuvoje ir buvo Jaunimo reikalų departamento prie Socialinės apsaugos ir darbo ministerijos apdovanoti stipendijomis. </w:t>
      </w:r>
    </w:p>
    <w:p w14:paraId="62FAB212" w14:textId="46B60AFE" w:rsidR="00DD669B" w:rsidRPr="00DD669B" w:rsidRDefault="00F43704" w:rsidP="00DD669B">
      <w:pPr>
        <w:spacing w:before="0" w:after="0"/>
        <w:jc w:val="center"/>
        <w:rPr>
          <w:rFonts w:ascii="Calibri" w:eastAsia="Calibri" w:hAnsi="Calibri" w:cs="Times New Roman"/>
          <w:lang w:val="en-US"/>
        </w:rPr>
      </w:pPr>
      <w:r>
        <w:rPr>
          <w:noProof/>
          <w:lang w:eastAsia="lt-LT"/>
        </w:rPr>
        <w:drawing>
          <wp:inline distT="0" distB="0" distL="0" distR="0" wp14:anchorId="51DD367B" wp14:editId="2E7FEFBD">
            <wp:extent cx="2766060" cy="2522941"/>
            <wp:effectExtent l="0" t="0" r="0" b="0"/>
            <wp:docPr id="191" name="Paveikslėlis 191" descr="C:\Users\Vartotojas\AppData\Local\Microsoft\Windows\Temporary Internet Files\Content.Word\klaipedos-rajono-spp - 2020-02-21T095508.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2-21T095508.311.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83885" cy="2539200"/>
                    </a:xfrm>
                    <a:prstGeom prst="rect">
                      <a:avLst/>
                    </a:prstGeom>
                    <a:noFill/>
                    <a:ln>
                      <a:noFill/>
                    </a:ln>
                  </pic:spPr>
                </pic:pic>
              </a:graphicData>
            </a:graphic>
          </wp:inline>
        </w:drawing>
      </w:r>
    </w:p>
    <w:p w14:paraId="468E576C" w14:textId="77777777" w:rsidR="00DD669B" w:rsidRPr="00FE26A6" w:rsidRDefault="00F91BD6" w:rsidP="004C23C6">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A15473" w:rsidRPr="00FE26A6">
        <w:rPr>
          <w:rFonts w:eastAsia="Calibri" w:cs="Times New Roman"/>
          <w:i/>
          <w:iCs/>
          <w:color w:val="864EA8" w:themeColor="accent1" w:themeShade="BF"/>
          <w:sz w:val="22"/>
        </w:rPr>
        <w:t>.4.4.2</w:t>
      </w:r>
      <w:r w:rsidR="00DD669B" w:rsidRPr="00FE26A6">
        <w:rPr>
          <w:rFonts w:eastAsia="Calibri" w:cs="Times New Roman"/>
          <w:i/>
          <w:iCs/>
          <w:color w:val="864EA8" w:themeColor="accent1" w:themeShade="BF"/>
          <w:sz w:val="22"/>
        </w:rPr>
        <w:t>. p</w:t>
      </w:r>
      <w:r w:rsidR="00B762CB" w:rsidRPr="00FE26A6">
        <w:rPr>
          <w:rFonts w:eastAsia="Calibri" w:cs="Times New Roman"/>
          <w:i/>
          <w:iCs/>
          <w:color w:val="864EA8" w:themeColor="accent1" w:themeShade="BF"/>
          <w:sz w:val="22"/>
        </w:rPr>
        <w:t xml:space="preserve">av. Jaunimo struktūros schema </w:t>
      </w:r>
      <w:r w:rsidR="00A15473" w:rsidRPr="00FE26A6">
        <w:rPr>
          <w:rFonts w:eastAsia="Calibri" w:cs="Times New Roman"/>
          <w:i/>
          <w:iCs/>
          <w:color w:val="864EA8" w:themeColor="accent1" w:themeShade="BF"/>
          <w:sz w:val="22"/>
        </w:rPr>
        <w:t>Klaipėdos rajono savivaldybėje</w:t>
      </w:r>
    </w:p>
    <w:p w14:paraId="5DBC9FE0" w14:textId="6B74D64B" w:rsidR="004C23C6" w:rsidRPr="00B71AC4" w:rsidRDefault="00DD669B" w:rsidP="00B71AC4">
      <w:pPr>
        <w:spacing w:before="0"/>
        <w:jc w:val="right"/>
        <w:rPr>
          <w:rFonts w:eastAsia="Calibri" w:cs="Times New Roman"/>
          <w:i/>
          <w:iCs/>
          <w:sz w:val="20"/>
          <w:szCs w:val="20"/>
        </w:rPr>
      </w:pPr>
      <w:r w:rsidRPr="00B762CB">
        <w:rPr>
          <w:rFonts w:eastAsia="Calibri" w:cs="Times New Roman"/>
          <w:i/>
          <w:iCs/>
          <w:sz w:val="20"/>
          <w:szCs w:val="20"/>
        </w:rPr>
        <w:t xml:space="preserve">Šaltinis: sudaryta autorių </w:t>
      </w:r>
    </w:p>
    <w:p w14:paraId="284E45D1" w14:textId="2723A8A9" w:rsidR="00F56CFB" w:rsidRPr="009D6E4E" w:rsidRDefault="00F56CFB" w:rsidP="009D6E4E">
      <w:pPr>
        <w:pStyle w:val="Antrat3"/>
      </w:pPr>
      <w:bookmarkStart w:id="91" w:name="_Toc72235211"/>
      <w:r w:rsidRPr="009D6E4E">
        <w:t>3.4.5</w:t>
      </w:r>
      <w:r w:rsidR="009B6EBA">
        <w:t>.</w:t>
      </w:r>
      <w:r w:rsidRPr="009D6E4E">
        <w:t xml:space="preserve"> Bendruomenės ir nevyriausybinės organizacijos</w:t>
      </w:r>
      <w:bookmarkEnd w:id="91"/>
    </w:p>
    <w:p w14:paraId="5DD93CEA" w14:textId="77777777" w:rsidR="00681FDF" w:rsidRDefault="00557100" w:rsidP="00DD669B">
      <w:pPr>
        <w:spacing w:before="0"/>
        <w:contextualSpacing/>
      </w:pPr>
      <w:r w:rsidRPr="00557100">
        <w:t>KRSA</w:t>
      </w:r>
      <w:r>
        <w:t xml:space="preserve"> </w:t>
      </w:r>
      <w:r w:rsidR="00B522C2" w:rsidRPr="005E45D7">
        <w:t xml:space="preserve">duomenimis, 2019 m. Klaipėdos rajono savivaldybėje veikė </w:t>
      </w:r>
      <w:r w:rsidR="00C17E52" w:rsidRPr="005E45D7">
        <w:t>7</w:t>
      </w:r>
      <w:r w:rsidR="00B522C2" w:rsidRPr="005E45D7">
        <w:t>7</w:t>
      </w:r>
      <w:r w:rsidR="00DD669B" w:rsidRPr="005E45D7">
        <w:t xml:space="preserve"> </w:t>
      </w:r>
      <w:r w:rsidR="00B522C2" w:rsidRPr="005E45D7">
        <w:t>bendruomenės</w:t>
      </w:r>
      <w:r w:rsidR="00C07F2A">
        <w:t xml:space="preserve"> ir NVO</w:t>
      </w:r>
      <w:r>
        <w:t xml:space="preserve">, </w:t>
      </w:r>
      <w:r w:rsidR="006C2842">
        <w:t>kurių didžiąją dalį sudarė kaimiškųjų</w:t>
      </w:r>
      <w:r w:rsidR="005E45D7" w:rsidRPr="005E45D7">
        <w:t xml:space="preserve"> gyvenamųjų vietovių </w:t>
      </w:r>
      <w:r w:rsidR="00DD669B" w:rsidRPr="005E45D7">
        <w:t xml:space="preserve"> </w:t>
      </w:r>
      <w:r w:rsidR="005E45D7" w:rsidRPr="005E45D7">
        <w:t>bendruomenės.</w:t>
      </w:r>
      <w:r w:rsidR="004676EC">
        <w:t xml:space="preserve"> </w:t>
      </w:r>
      <w:r w:rsidR="004676EC" w:rsidRPr="0093061E">
        <w:t>2019 m. Klaipėdos rajono savivaldybės 781 gyventojui teko viena bendruomenė.</w:t>
      </w:r>
      <w:r w:rsidR="005E45D7" w:rsidRPr="0093061E">
        <w:rPr>
          <w:rFonts w:ascii="Calibri" w:eastAsia="Calibri" w:hAnsi="Calibri" w:cs="Times New Roman"/>
        </w:rPr>
        <w:t xml:space="preserve"> </w:t>
      </w:r>
      <w:r w:rsidR="00681FDF" w:rsidRPr="0093061E">
        <w:t>Tais pačiais metais Kauno rajono savivaldybėje bendruomenių buvo 60</w:t>
      </w:r>
      <w:r w:rsidR="004676EC" w:rsidRPr="0093061E">
        <w:t xml:space="preserve"> (1607 gyventojams </w:t>
      </w:r>
      <w:r w:rsidR="0093061E" w:rsidRPr="0093061E">
        <w:t xml:space="preserve">– </w:t>
      </w:r>
      <w:r w:rsidR="004676EC" w:rsidRPr="0093061E">
        <w:t>viena bendruomenė)</w:t>
      </w:r>
      <w:r w:rsidR="00681FDF" w:rsidRPr="0093061E">
        <w:t>, Kėdainiai rajono savivaldybėje – 28</w:t>
      </w:r>
      <w:r w:rsidR="004676EC" w:rsidRPr="0093061E">
        <w:t xml:space="preserve"> (1617 gyventojų</w:t>
      </w:r>
      <w:r w:rsidR="0093061E" w:rsidRPr="0093061E">
        <w:t xml:space="preserve"> –</w:t>
      </w:r>
      <w:r w:rsidR="004676EC" w:rsidRPr="0093061E">
        <w:t xml:space="preserve"> viena bendruomenė)</w:t>
      </w:r>
      <w:r w:rsidR="00B71AC4">
        <w:t xml:space="preserve">, Šilutės </w:t>
      </w:r>
      <w:r w:rsidR="00681FDF" w:rsidRPr="0093061E">
        <w:t>rajono savivaldybėje – 38</w:t>
      </w:r>
      <w:r w:rsidR="004676EC" w:rsidRPr="0093061E">
        <w:t xml:space="preserve"> (990 gyventojų </w:t>
      </w:r>
      <w:r w:rsidR="0093061E" w:rsidRPr="0093061E">
        <w:t>–</w:t>
      </w:r>
      <w:r w:rsidR="004676EC" w:rsidRPr="0093061E">
        <w:t>viena bendruomenė)</w:t>
      </w:r>
      <w:r w:rsidR="00681FDF" w:rsidRPr="0093061E">
        <w:t>.</w:t>
      </w:r>
    </w:p>
    <w:p w14:paraId="7202BC9D" w14:textId="77777777" w:rsidR="00C07F2A" w:rsidRDefault="00C07F2A" w:rsidP="00DD669B">
      <w:pPr>
        <w:spacing w:before="0"/>
        <w:contextualSpacing/>
      </w:pPr>
      <w:r w:rsidRPr="00C07F2A">
        <w:t>Klaipėdos rajono savivaldybės NVO veikia šiuose sektoriuose:  socialinė veikla, vaikų ir jaunimo užimtumas, kultūrinė ir švietėjiška veikla, sportas ir sveikatinimas, bendruomeninė veikla bei aplinkos kokybės gerinimas.</w:t>
      </w:r>
    </w:p>
    <w:p w14:paraId="6E0ACA8B" w14:textId="77777777" w:rsidR="00B71AC4" w:rsidRDefault="00B71AC4" w:rsidP="00DD669B">
      <w:pPr>
        <w:spacing w:before="0"/>
        <w:contextualSpacing/>
      </w:pPr>
      <w:r w:rsidRPr="00B71AC4">
        <w:t xml:space="preserve">Nuo 2018 m. įgyvendinama Klaipėdos rajono nevyriausybinių organizacijų ir bendruomeninės veiklos stiprinimo programa, </w:t>
      </w:r>
      <w:r w:rsidRPr="00B71AC4">
        <w:t xml:space="preserve">kuria siekiama skatinti nevyriausybinių organizacijų, gyvenamųjų vietovių (jų dalių ar kelių gyvenamųjų vietovių) bendruomeniškumą ir savarankiškumą tenkinant viešuosius jų poreikius, stiprinti jų narių sutelktumą ir tarpusavio pasitikėjimą, bendruomeninę veiklą, sudaryti sąlygas bendruomeninėms,  nevyriausybinėms organizacijoms dalyvauti priimant sprendimus dėl bendruomenių narių viešųjų poreikių tenkinimo.  </w:t>
      </w:r>
      <w:r>
        <w:t>Sprendimus</w:t>
      </w:r>
      <w:r w:rsidRPr="00B71AC4">
        <w:t xml:space="preserve"> dėl prioritetinių finansuotinų veiklų priima seniūnijos išplėstinė seniūnaičių sueiga</w:t>
      </w:r>
      <w:r>
        <w:t>.</w:t>
      </w:r>
    </w:p>
    <w:p w14:paraId="2F092BE9" w14:textId="3730B247" w:rsidR="00462582" w:rsidRDefault="00462582" w:rsidP="00DD669B">
      <w:pPr>
        <w:spacing w:before="0"/>
        <w:contextualSpacing/>
      </w:pPr>
      <w:r>
        <w:t>Klaipėdos rajono savivaldybėje</w:t>
      </w:r>
      <w:r w:rsidRPr="00462582">
        <w:t xml:space="preserve"> vis</w:t>
      </w:r>
      <w:r>
        <w:t>uomeniniais pagrindais veikia</w:t>
      </w:r>
      <w:r w:rsidRPr="00462582">
        <w:t xml:space="preserve"> kolegiali patariamoji institucija</w:t>
      </w:r>
      <w:r>
        <w:t xml:space="preserve"> – b</w:t>
      </w:r>
      <w:r w:rsidRPr="00462582">
        <w:t>endruomeninių organiza</w:t>
      </w:r>
      <w:r>
        <w:t>cijų taryba</w:t>
      </w:r>
      <w:r w:rsidRPr="00462582">
        <w:t>, kurios tikslas užtikrinti ir skatinti bendruomeninių org</w:t>
      </w:r>
      <w:r>
        <w:t xml:space="preserve">anizacijų dalyvavimą nustatant, </w:t>
      </w:r>
      <w:r w:rsidRPr="00462582">
        <w:t>formuojant ir įgyvendinant bendruomeninių organizacijų plėtros politiką Savivaldybėje, stiprinti bendradarbiavimą tarp Savivaldybės institucijų, įstaigų ir bendruomeninių organizacijų.</w:t>
      </w:r>
    </w:p>
    <w:p w14:paraId="0DE65567" w14:textId="5DE1A7CA" w:rsidR="00462582" w:rsidRDefault="00462582" w:rsidP="00462582">
      <w:pPr>
        <w:spacing w:before="0"/>
        <w:contextualSpacing/>
      </w:pPr>
      <w:r>
        <w:t>Klaipėdos rajono savivaldybėje taip pat veikia Klaipėdos rajono savivaldybės nevyriausybinių organizacijų taryba, kurios tikslas yra skatinti NVO veiklą ir plėtrą, stiprinti bendradarbiavimą tarp savivaldybės institucijų, įstaigų ir nevyriausybinių organizacijų. Taip pat taryba teikia siūlymus Savivaldybės tarybai ir valstybės institucijoms dėl nevyriausybinių organizacijų veiklos skatinimo.</w:t>
      </w:r>
    </w:p>
    <w:p w14:paraId="5866F608" w14:textId="77777777" w:rsidR="00004512" w:rsidRDefault="00004512" w:rsidP="00C07F2A">
      <w:pPr>
        <w:spacing w:before="0" w:after="0"/>
        <w:contextualSpacing/>
      </w:pPr>
      <w:r w:rsidRPr="00004512">
        <w:t xml:space="preserve">Klaipėdos rajono savivaldybės tarybos sprendimu </w:t>
      </w:r>
      <w:r>
        <w:t xml:space="preserve">nuo </w:t>
      </w:r>
      <w:r w:rsidRPr="00004512">
        <w:t>2009 m.</w:t>
      </w:r>
      <w:r>
        <w:t xml:space="preserve"> įgyvendinama</w:t>
      </w:r>
      <w:r w:rsidRPr="00004512">
        <w:t xml:space="preserve"> Klaipėdos rajono savivaldybės tradicinių religinių bendruom</w:t>
      </w:r>
      <w:r>
        <w:t>enių ir bendrijų rėmimo programa</w:t>
      </w:r>
      <w:r w:rsidRPr="00004512">
        <w:t xml:space="preserve">, </w:t>
      </w:r>
      <w:r>
        <w:t>kurios tikslai:</w:t>
      </w:r>
    </w:p>
    <w:p w14:paraId="00F971CB" w14:textId="77777777" w:rsidR="00004512" w:rsidRDefault="00004512" w:rsidP="007C4CA9">
      <w:pPr>
        <w:pStyle w:val="Sraopastraipa"/>
        <w:numPr>
          <w:ilvl w:val="0"/>
          <w:numId w:val="19"/>
        </w:numPr>
        <w:spacing w:before="0"/>
        <w:ind w:left="714" w:hanging="357"/>
      </w:pPr>
      <w:r>
        <w:t>prisidėti prie rajono kultūros paveldo, priklausančio religinėms bendruomenėms, išsaugojimo suteikiant tradicinėms religinėms bendruomenėms ir bendrijoms paramą remonto, pastatų inventorizavimo, aplinkos, vidaus patalpų tvarkymo darbams atlikti bei organizuojamoms  veikloms remti;</w:t>
      </w:r>
    </w:p>
    <w:p w14:paraId="7C8F26E6" w14:textId="77777777" w:rsidR="00004512" w:rsidRDefault="00004512" w:rsidP="007C4CA9">
      <w:pPr>
        <w:pStyle w:val="Sraopastraipa"/>
        <w:numPr>
          <w:ilvl w:val="0"/>
          <w:numId w:val="19"/>
        </w:numPr>
        <w:spacing w:before="0"/>
        <w:ind w:left="714" w:hanging="357"/>
      </w:pPr>
      <w:r>
        <w:t xml:space="preserve">atnaujinti kultūrinio turizmo požiūriu patrauklius architektūros ar </w:t>
      </w:r>
      <w:proofErr w:type="spellStart"/>
      <w:r>
        <w:t>kraštovaizdinę</w:t>
      </w:r>
      <w:proofErr w:type="spellEnd"/>
      <w:r>
        <w:t xml:space="preserve"> vertę turinčius krašto objektus;</w:t>
      </w:r>
    </w:p>
    <w:p w14:paraId="1AD44191" w14:textId="77777777" w:rsidR="00004512" w:rsidRPr="00562D28" w:rsidRDefault="00004512" w:rsidP="007C4CA9">
      <w:pPr>
        <w:pStyle w:val="Sraopastraipa"/>
        <w:numPr>
          <w:ilvl w:val="0"/>
          <w:numId w:val="19"/>
        </w:numPr>
        <w:spacing w:before="0"/>
        <w:ind w:left="714" w:hanging="357"/>
      </w:pPr>
      <w:r>
        <w:lastRenderedPageBreak/>
        <w:t>telkti gyventojus, šeimas, religines bendruomenes spręsti socialines, kultūrines, dorovines problemas.</w:t>
      </w:r>
    </w:p>
    <w:p w14:paraId="5BE40801" w14:textId="77777777" w:rsidR="00DD669B" w:rsidRPr="008E0D77" w:rsidRDefault="009C2AD1" w:rsidP="00DD669B">
      <w:pPr>
        <w:spacing w:before="0"/>
        <w:contextualSpacing/>
        <w:rPr>
          <w:rFonts w:ascii="Calibri" w:eastAsia="Calibri" w:hAnsi="Calibri" w:cs="Times New Roman"/>
          <w:i/>
          <w:iCs/>
          <w:color w:val="B43412"/>
        </w:rPr>
      </w:pPr>
      <w:r w:rsidRPr="009C2AD1">
        <w:t>2019 m.</w:t>
      </w:r>
      <w:r w:rsidRPr="009C2AD1">
        <w:rPr>
          <w:rFonts w:ascii="Calibri" w:eastAsia="Calibri" w:hAnsi="Calibri" w:cs="Times New Roman"/>
        </w:rPr>
        <w:t xml:space="preserve"> </w:t>
      </w:r>
      <w:r w:rsidR="00557100" w:rsidRPr="00557100">
        <w:t xml:space="preserve">Klaipėdos rajono savivaldybėje </w:t>
      </w:r>
      <w:r>
        <w:t>veikė</w:t>
      </w:r>
      <w:r w:rsidR="00E27169" w:rsidRPr="00E27169">
        <w:t xml:space="preserve"> </w:t>
      </w:r>
      <w:r w:rsidR="00A74A88">
        <w:t>13</w:t>
      </w:r>
      <w:r w:rsidR="00E27169" w:rsidRPr="00E27169">
        <w:t xml:space="preserve"> religinių bendruomenių</w:t>
      </w:r>
      <w:r w:rsidR="00A74A88">
        <w:t xml:space="preserve">, kai </w:t>
      </w:r>
      <w:r w:rsidR="00A74A88" w:rsidRPr="00A74A88">
        <w:t>2017</w:t>
      </w:r>
      <w:r w:rsidR="00A74A88">
        <w:t>–</w:t>
      </w:r>
      <w:r w:rsidR="00A74A88" w:rsidRPr="00A74A88">
        <w:t>2018 m. buvo 12</w:t>
      </w:r>
      <w:r w:rsidR="00A74A88">
        <w:t xml:space="preserve">. </w:t>
      </w:r>
    </w:p>
    <w:p w14:paraId="5613EE45" w14:textId="77777777" w:rsidR="00D43EF4" w:rsidRDefault="0093061E" w:rsidP="0017253A">
      <w:r>
        <w:rPr>
          <w:shd w:val="clear" w:color="auto" w:fill="FFFFFF"/>
        </w:rPr>
        <w:t xml:space="preserve">Nuo 2008 m. </w:t>
      </w:r>
      <w:r w:rsidR="009C2AD1" w:rsidRPr="009C2AD1">
        <w:rPr>
          <w:shd w:val="clear" w:color="auto" w:fill="FFFFFF"/>
        </w:rPr>
        <w:t xml:space="preserve">Klaipėdos rajono savivaldybėje </w:t>
      </w:r>
      <w:r w:rsidR="00A92D2D">
        <w:rPr>
          <w:shd w:val="clear" w:color="auto" w:fill="FFFFFF"/>
        </w:rPr>
        <w:t>veiklą vyk</w:t>
      </w:r>
      <w:r w:rsidR="009C2AD1">
        <w:rPr>
          <w:shd w:val="clear" w:color="auto" w:fill="FFFFFF"/>
        </w:rPr>
        <w:t xml:space="preserve">do </w:t>
      </w:r>
      <w:r w:rsidR="00A651DC">
        <w:rPr>
          <w:shd w:val="clear" w:color="auto" w:fill="FFFFFF"/>
        </w:rPr>
        <w:t>vietos veiklos grupė</w:t>
      </w:r>
      <w:r w:rsidR="00557100">
        <w:rPr>
          <w:shd w:val="clear" w:color="auto" w:fill="FFFFFF"/>
        </w:rPr>
        <w:t xml:space="preserve"> </w:t>
      </w:r>
      <w:r w:rsidR="00557100" w:rsidRPr="00557100">
        <w:rPr>
          <w:shd w:val="clear" w:color="auto" w:fill="FFFFFF"/>
        </w:rPr>
        <w:t xml:space="preserve">(toliau – VVG) </w:t>
      </w:r>
      <w:r w:rsidR="009C2AD1">
        <w:rPr>
          <w:shd w:val="clear" w:color="auto" w:fill="FFFFFF"/>
        </w:rPr>
        <w:t xml:space="preserve"> – „</w:t>
      </w:r>
      <w:r w:rsidR="00455F90">
        <w:rPr>
          <w:shd w:val="clear" w:color="auto" w:fill="FFFFFF"/>
        </w:rPr>
        <w:t>Pajūrio kraštas</w:t>
      </w:r>
      <w:r w:rsidR="00A651DC">
        <w:rPr>
          <w:shd w:val="clear" w:color="auto" w:fill="FFFFFF"/>
        </w:rPr>
        <w:t xml:space="preserve">“. </w:t>
      </w:r>
      <w:r w:rsidR="00D43EF4" w:rsidRPr="00562D28">
        <w:t>Vietos veiklos grupės „Pajūrio kraštas“ 2016</w:t>
      </w:r>
      <w:r w:rsidR="000F3D2F" w:rsidRPr="00562D28">
        <w:t>–</w:t>
      </w:r>
      <w:r w:rsidR="00D43EF4" w:rsidRPr="00562D28">
        <w:t>2023 metų vietos plėtros strategijoje vietos projektams</w:t>
      </w:r>
      <w:r w:rsidR="0017253A" w:rsidRPr="00562D28">
        <w:t xml:space="preserve"> verslumo kaimo vietovėse skatinimui, ekonominio </w:t>
      </w:r>
      <w:proofErr w:type="spellStart"/>
      <w:r w:rsidR="0017253A" w:rsidRPr="00562D28">
        <w:t>gerbūvio</w:t>
      </w:r>
      <w:proofErr w:type="spellEnd"/>
      <w:r w:rsidR="0017253A" w:rsidRPr="00562D28">
        <w:t xml:space="preserve"> kūrimui, gyvenimo kokybės, socialinės aplinkos kaimo vietovėse gerinimui ir gyventojų bendradarbiavimo skatinimui</w:t>
      </w:r>
      <w:r w:rsidR="00D43EF4" w:rsidRPr="00562D28">
        <w:t xml:space="preserve"> įgyvendinti planuojama</w:t>
      </w:r>
      <w:r w:rsidR="0017253A" w:rsidRPr="00562D28">
        <w:t xml:space="preserve"> investicijų</w:t>
      </w:r>
      <w:r w:rsidR="00D43EF4" w:rsidRPr="00562D28">
        <w:t xml:space="preserve"> suma siekia </w:t>
      </w:r>
      <w:r w:rsidR="0017253A" w:rsidRPr="00562D28">
        <w:t>2385</w:t>
      </w:r>
      <w:r w:rsidR="00D43EF4" w:rsidRPr="00562D28">
        <w:t>468,00 Eur</w:t>
      </w:r>
      <w:r w:rsidR="0017253A" w:rsidRPr="00562D28">
        <w:t xml:space="preserve">. </w:t>
      </w:r>
      <w:r w:rsidRPr="00562D28">
        <w:t xml:space="preserve">Įgyvendinant strategiją numatyta paremti 26 projektus bei sukurti </w:t>
      </w:r>
      <w:r w:rsidR="00562D28" w:rsidRPr="00562D28">
        <w:t xml:space="preserve">37 naujas darbo vietas. </w:t>
      </w:r>
    </w:p>
    <w:p w14:paraId="6FFAC50A" w14:textId="3FEBF1F2" w:rsidR="00892B4A" w:rsidRDefault="0042347A" w:rsidP="00FB62D8">
      <w:pPr>
        <w:spacing w:after="0"/>
      </w:pPr>
      <w:r>
        <w:rPr>
          <w:noProof/>
          <w:lang w:eastAsia="lt-LT"/>
        </w:rPr>
        <mc:AlternateContent>
          <mc:Choice Requires="wps">
            <w:drawing>
              <wp:inline distT="0" distB="0" distL="0" distR="0" wp14:anchorId="658A5B83" wp14:editId="07E5AFD2">
                <wp:extent cx="2886710" cy="1403985"/>
                <wp:effectExtent l="0" t="0" r="0" b="1270"/>
                <wp:docPr id="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6710" cy="1403985"/>
                        </a:xfrm>
                        <a:prstGeom prst="rect">
                          <a:avLst/>
                        </a:prstGeom>
                        <a:noFill/>
                        <a:ln w="9525">
                          <a:noFill/>
                          <a:miter lim="800000"/>
                          <a:headEnd/>
                          <a:tailEnd/>
                        </a:ln>
                      </wps:spPr>
                      <wps:txbx>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wps:txbx>
                      <wps:bodyPr rot="0" vert="horz" wrap="square" lIns="91440" tIns="45720" rIns="91440" bIns="45720" anchor="t" anchorCtr="0">
                        <a:spAutoFit/>
                      </wps:bodyPr>
                    </wps:wsp>
                  </a:graphicData>
                </a:graphic>
              </wp:inline>
            </w:drawing>
          </mc:Choice>
          <mc:Fallback>
            <w:pict>
              <v:shape w14:anchorId="658A5B83" id="_x0000_s1029" type="#_x0000_t202" style="width:227.3pt;height:110.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" filled="f" stroked="f">
                <v:textbox style="mso-fit-shape-to-text:t">
                  <w:txbxContent>
                    <w:p w14:paraId="62343125"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 xml:space="preserve">Savivaldybė pasižymi mažesniu nei vidutiniškai šalyje demografiniu senatvės koeficientu, įtakojamu jaunesnio amžiaus gyventojų pasirenkančių gyvenamąją vietą priemiestinėse Klaipėdos miesto teritorijose. </w:t>
                      </w:r>
                    </w:p>
                    <w:p w14:paraId="074E531A" w14:textId="77777777" w:rsidR="00681BBC" w:rsidRDefault="00681BBC" w:rsidP="0042347A">
                      <w:pPr>
                        <w:pBdr>
                          <w:top w:val="single" w:sz="24" w:space="8" w:color="AD84C6" w:themeColor="accent1"/>
                          <w:bottom w:val="single" w:sz="24" w:space="8" w:color="AD84C6" w:themeColor="accent1"/>
                        </w:pBdr>
                        <w:spacing w:before="0" w:after="0"/>
                        <w:rPr>
                          <w:i/>
                          <w:iCs/>
                          <w:color w:val="AD84C6" w:themeColor="accent1"/>
                          <w:szCs w:val="24"/>
                        </w:rPr>
                      </w:pPr>
                      <w:r>
                        <w:rPr>
                          <w:i/>
                          <w:iCs/>
                          <w:color w:val="AD84C6" w:themeColor="accent1"/>
                          <w:szCs w:val="24"/>
                        </w:rPr>
                        <w:t>Ilgesnė nei vidutiniškai šalyje vidutinė gyvenimo trukmė susijusi su išplėtotomis ir prieinamomis sveikatos priežiūros bei socialinėmis paslaugomis.</w:t>
                      </w:r>
                    </w:p>
                  </w:txbxContent>
                </v:textbox>
                <w10:anchorlock/>
              </v:shape>
            </w:pict>
          </mc:Fallback>
        </mc:AlternateContent>
      </w:r>
    </w:p>
    <w:p w14:paraId="0265F20B" w14:textId="0F49885E" w:rsidR="00892B4A" w:rsidRDefault="00892B4A" w:rsidP="00FB62D8">
      <w:pPr>
        <w:spacing w:after="0"/>
      </w:pPr>
    </w:p>
    <w:p w14:paraId="1C034892" w14:textId="77777777" w:rsidR="00892B4A" w:rsidRDefault="00892B4A" w:rsidP="00FB62D8">
      <w:pPr>
        <w:spacing w:after="0"/>
      </w:pPr>
    </w:p>
    <w:p w14:paraId="79599F53" w14:textId="77777777" w:rsidR="00586393" w:rsidRDefault="00586393" w:rsidP="00FB62D8">
      <w:pPr>
        <w:spacing w:after="0"/>
      </w:pPr>
    </w:p>
    <w:p w14:paraId="7E4220B2" w14:textId="77777777" w:rsidR="00586393" w:rsidRDefault="00586393" w:rsidP="00FB62D8">
      <w:pPr>
        <w:spacing w:after="0"/>
      </w:pPr>
    </w:p>
    <w:p w14:paraId="7A576867" w14:textId="77777777" w:rsidR="00586393" w:rsidRDefault="00586393" w:rsidP="00FB62D8">
      <w:pPr>
        <w:spacing w:after="0"/>
      </w:pPr>
    </w:p>
    <w:p w14:paraId="064D3F7E" w14:textId="77777777" w:rsidR="00586393" w:rsidRDefault="00586393" w:rsidP="00FB62D8">
      <w:pPr>
        <w:spacing w:after="0"/>
      </w:pPr>
    </w:p>
    <w:p w14:paraId="5C8972DA" w14:textId="77777777" w:rsidR="00586393" w:rsidRDefault="00586393" w:rsidP="00FB62D8">
      <w:pPr>
        <w:spacing w:after="0"/>
      </w:pPr>
    </w:p>
    <w:p w14:paraId="20080A3C" w14:textId="77777777" w:rsidR="00586393" w:rsidRDefault="00586393" w:rsidP="00FB62D8">
      <w:pPr>
        <w:spacing w:after="0"/>
      </w:pPr>
    </w:p>
    <w:p w14:paraId="6F7D6EFE" w14:textId="77777777" w:rsidR="00586393" w:rsidRDefault="00586393" w:rsidP="00FB62D8">
      <w:pPr>
        <w:spacing w:after="0"/>
      </w:pPr>
    </w:p>
    <w:p w14:paraId="3A180640" w14:textId="77777777" w:rsidR="00586393" w:rsidRDefault="00586393" w:rsidP="00FB62D8">
      <w:pPr>
        <w:spacing w:after="0"/>
      </w:pPr>
    </w:p>
    <w:p w14:paraId="46B4A861" w14:textId="77777777" w:rsidR="00586393" w:rsidRDefault="00586393" w:rsidP="00FB62D8">
      <w:pPr>
        <w:spacing w:after="0"/>
      </w:pPr>
    </w:p>
    <w:p w14:paraId="49ED3C15" w14:textId="77777777" w:rsidR="00586393" w:rsidRDefault="00586393" w:rsidP="00FB62D8">
      <w:pPr>
        <w:spacing w:after="0"/>
      </w:pPr>
    </w:p>
    <w:p w14:paraId="2D26CF5E" w14:textId="77777777" w:rsidR="00586393" w:rsidRDefault="00586393" w:rsidP="00FB62D8">
      <w:pPr>
        <w:spacing w:after="0"/>
      </w:pPr>
    </w:p>
    <w:p w14:paraId="44EE058A" w14:textId="77777777" w:rsidR="00586393" w:rsidRDefault="00586393" w:rsidP="00FB62D8">
      <w:pPr>
        <w:spacing w:after="0"/>
      </w:pPr>
    </w:p>
    <w:p w14:paraId="4503C1D6" w14:textId="77777777" w:rsidR="00392787" w:rsidRDefault="00392787" w:rsidP="00FB62D8">
      <w:pPr>
        <w:spacing w:after="0"/>
      </w:pPr>
    </w:p>
    <w:p w14:paraId="3C301372" w14:textId="77777777" w:rsidR="00392787" w:rsidRDefault="00392787" w:rsidP="00FB62D8">
      <w:pPr>
        <w:spacing w:after="0"/>
      </w:pPr>
    </w:p>
    <w:p w14:paraId="1B66DB0D" w14:textId="77777777" w:rsidR="00392787" w:rsidRDefault="00392787" w:rsidP="00FB62D8">
      <w:pPr>
        <w:spacing w:after="0"/>
      </w:pPr>
    </w:p>
    <w:p w14:paraId="53EE4502" w14:textId="77777777" w:rsidR="00392787" w:rsidRDefault="00392787" w:rsidP="00FB62D8">
      <w:pPr>
        <w:spacing w:after="0"/>
      </w:pPr>
    </w:p>
    <w:p w14:paraId="76DA3BE9" w14:textId="77777777" w:rsidR="00392787" w:rsidRDefault="00392787" w:rsidP="00FB62D8">
      <w:pPr>
        <w:spacing w:after="0"/>
      </w:pPr>
    </w:p>
    <w:p w14:paraId="2D393FD9" w14:textId="77777777" w:rsidR="00392787" w:rsidRDefault="00392787" w:rsidP="00FB62D8">
      <w:pPr>
        <w:spacing w:after="0"/>
      </w:pPr>
    </w:p>
    <w:p w14:paraId="08533862" w14:textId="77777777" w:rsidR="00392787" w:rsidRDefault="00392787" w:rsidP="00FB62D8">
      <w:pPr>
        <w:spacing w:after="0"/>
      </w:pPr>
    </w:p>
    <w:p w14:paraId="7BA6C530" w14:textId="77777777" w:rsidR="00392787" w:rsidRDefault="00392787" w:rsidP="00FB62D8">
      <w:pPr>
        <w:spacing w:after="0"/>
      </w:pPr>
    </w:p>
    <w:p w14:paraId="47E7CE7A" w14:textId="77777777" w:rsidR="00392787" w:rsidRDefault="00392787" w:rsidP="00FB62D8">
      <w:pPr>
        <w:spacing w:after="0"/>
      </w:pPr>
    </w:p>
    <w:p w14:paraId="22E90AE5" w14:textId="77777777" w:rsidR="00392787" w:rsidRDefault="00392787" w:rsidP="00FB62D8">
      <w:pPr>
        <w:spacing w:after="0"/>
      </w:pPr>
    </w:p>
    <w:p w14:paraId="6153AE3C" w14:textId="77777777" w:rsidR="00392787" w:rsidRDefault="00392787" w:rsidP="00FB62D8">
      <w:pPr>
        <w:spacing w:after="0"/>
      </w:pPr>
    </w:p>
    <w:p w14:paraId="625012BB" w14:textId="77777777" w:rsidR="00392787" w:rsidRDefault="00392787" w:rsidP="00FB62D8">
      <w:pPr>
        <w:spacing w:after="0"/>
      </w:pPr>
    </w:p>
    <w:p w14:paraId="34EB6F18" w14:textId="77777777" w:rsidR="00392787" w:rsidRDefault="00392787" w:rsidP="00FB62D8">
      <w:pPr>
        <w:spacing w:after="0"/>
      </w:pPr>
    </w:p>
    <w:p w14:paraId="4711B96B" w14:textId="77777777" w:rsidR="00392787" w:rsidRDefault="00392787" w:rsidP="00FB62D8">
      <w:pPr>
        <w:spacing w:after="0"/>
      </w:pPr>
    </w:p>
    <w:p w14:paraId="0E032593" w14:textId="77777777" w:rsidR="00392787" w:rsidRDefault="00392787" w:rsidP="00FB62D8">
      <w:pPr>
        <w:spacing w:after="0"/>
      </w:pPr>
    </w:p>
    <w:p w14:paraId="29C53ADE" w14:textId="77777777" w:rsidR="00392787" w:rsidRDefault="00392787" w:rsidP="00FB62D8">
      <w:pPr>
        <w:spacing w:after="0"/>
      </w:pPr>
    </w:p>
    <w:p w14:paraId="0E700E8C" w14:textId="77777777" w:rsidR="00392787" w:rsidRDefault="00392787" w:rsidP="00FB62D8">
      <w:pPr>
        <w:spacing w:after="0"/>
      </w:pPr>
    </w:p>
    <w:p w14:paraId="7BEAD7AA" w14:textId="77777777" w:rsidR="00392787" w:rsidRDefault="00392787" w:rsidP="00FB62D8">
      <w:pPr>
        <w:spacing w:after="0"/>
      </w:pPr>
    </w:p>
    <w:p w14:paraId="7B60878B" w14:textId="77777777" w:rsidR="00392787" w:rsidRDefault="00392787" w:rsidP="00FB62D8">
      <w:pPr>
        <w:spacing w:after="0"/>
      </w:pPr>
    </w:p>
    <w:p w14:paraId="413CEA30" w14:textId="77777777" w:rsidR="00392787" w:rsidRDefault="00392787" w:rsidP="00FB62D8">
      <w:pPr>
        <w:spacing w:after="0"/>
      </w:pPr>
    </w:p>
    <w:p w14:paraId="58F115AB" w14:textId="77777777" w:rsidR="00392787" w:rsidRDefault="00392787" w:rsidP="00FB62D8">
      <w:pPr>
        <w:spacing w:after="0"/>
      </w:pPr>
    </w:p>
    <w:p w14:paraId="33D91FFB" w14:textId="77777777" w:rsidR="00392787" w:rsidRDefault="00392787" w:rsidP="00FB62D8">
      <w:pPr>
        <w:spacing w:after="0"/>
      </w:pPr>
    </w:p>
    <w:p w14:paraId="1BAC76FE" w14:textId="77777777" w:rsidR="00586393" w:rsidRDefault="00586393" w:rsidP="00FB62D8">
      <w:pPr>
        <w:spacing w:after="0"/>
      </w:pPr>
    </w:p>
    <w:p w14:paraId="425DBB60" w14:textId="77777777" w:rsidR="00586393" w:rsidRDefault="00586393" w:rsidP="00FB62D8">
      <w:pPr>
        <w:spacing w:after="0"/>
      </w:pPr>
    </w:p>
    <w:p w14:paraId="20EA2832" w14:textId="77777777" w:rsidR="00586393" w:rsidRDefault="00586393" w:rsidP="00FB62D8">
      <w:pPr>
        <w:spacing w:after="0"/>
      </w:pPr>
    </w:p>
    <w:p w14:paraId="5214C33B" w14:textId="77777777" w:rsidR="00586393" w:rsidRDefault="00586393" w:rsidP="00FB62D8">
      <w:pPr>
        <w:spacing w:after="0"/>
      </w:pPr>
    </w:p>
    <w:p w14:paraId="019289B3" w14:textId="77777777" w:rsidR="00586393" w:rsidRDefault="00586393" w:rsidP="00FB62D8">
      <w:pPr>
        <w:spacing w:after="0"/>
      </w:pPr>
    </w:p>
    <w:p w14:paraId="6DB954A4" w14:textId="77777777" w:rsidR="00586393" w:rsidRDefault="00586393" w:rsidP="00FB62D8">
      <w:pPr>
        <w:spacing w:after="0"/>
      </w:pPr>
    </w:p>
    <w:p w14:paraId="79F115C1" w14:textId="77777777" w:rsidR="00586393" w:rsidRDefault="00586393" w:rsidP="00FB62D8">
      <w:pPr>
        <w:spacing w:after="0"/>
      </w:pPr>
    </w:p>
    <w:p w14:paraId="30DC945C" w14:textId="77777777" w:rsidR="00586393" w:rsidRDefault="00586393" w:rsidP="00FB62D8">
      <w:pPr>
        <w:spacing w:after="0"/>
      </w:pPr>
    </w:p>
    <w:p w14:paraId="19346205" w14:textId="77777777" w:rsidR="00586393" w:rsidRDefault="00586393" w:rsidP="00FB62D8">
      <w:pPr>
        <w:spacing w:after="0"/>
      </w:pPr>
    </w:p>
    <w:p w14:paraId="09A11011" w14:textId="77777777" w:rsidR="00586393" w:rsidRDefault="00586393" w:rsidP="00FB62D8">
      <w:pPr>
        <w:spacing w:after="0"/>
      </w:pPr>
    </w:p>
    <w:p w14:paraId="02F22323" w14:textId="77777777" w:rsidR="00586393" w:rsidRDefault="00586393" w:rsidP="00FB62D8">
      <w:pPr>
        <w:spacing w:after="0"/>
      </w:pPr>
    </w:p>
    <w:p w14:paraId="041AE000" w14:textId="77777777" w:rsidR="0012511C" w:rsidRPr="00DD669B" w:rsidRDefault="0012511C" w:rsidP="004676EC">
      <w:pPr>
        <w:spacing w:after="0"/>
        <w:rPr>
          <w:rFonts w:ascii="Calibri" w:eastAsia="Calibri" w:hAnsi="Calibri" w:cs="Times New Roman"/>
        </w:rPr>
        <w:sectPr w:rsidR="0012511C" w:rsidRPr="00DD669B" w:rsidSect="00DD669B">
          <w:type w:val="continuous"/>
          <w:pgSz w:w="11906" w:h="16838"/>
          <w:pgMar w:top="1701" w:right="567" w:bottom="1134" w:left="1701" w:header="567" w:footer="567" w:gutter="0"/>
          <w:cols w:num="2" w:space="567"/>
          <w:docGrid w:linePitch="360"/>
        </w:sectPr>
      </w:pPr>
    </w:p>
    <w:p w14:paraId="161017AD" w14:textId="201D1D59" w:rsidR="005353D9" w:rsidRPr="000322B4" w:rsidRDefault="009D6E4E" w:rsidP="000322B4">
      <w:pPr>
        <w:pStyle w:val="Antrat2"/>
      </w:pPr>
      <w:bookmarkStart w:id="92" w:name="_Toc72235212"/>
      <w:r w:rsidRPr="000322B4">
        <w:lastRenderedPageBreak/>
        <w:t>3.5. URBANISTINIS PLANAVIMAS, SUSISIEKIMO IR INŽINERINĖ  INFRASTRUKTŪRA</w:t>
      </w:r>
      <w:bookmarkEnd w:id="92"/>
    </w:p>
    <w:p w14:paraId="0268F9C1" w14:textId="77777777" w:rsidR="002A34C9" w:rsidRDefault="002A34C9" w:rsidP="005353D9">
      <w:pPr>
        <w:pStyle w:val="Antrat3"/>
        <w:rPr>
          <w:rFonts w:eastAsia="Times New Roman"/>
        </w:rPr>
        <w:sectPr w:rsidR="002A34C9" w:rsidSect="000E4AF3">
          <w:type w:val="continuous"/>
          <w:pgSz w:w="11906" w:h="16838" w:code="9"/>
          <w:pgMar w:top="1701" w:right="567" w:bottom="1134" w:left="1701" w:header="567" w:footer="567" w:gutter="0"/>
          <w:cols w:space="720"/>
          <w:docGrid w:linePitch="360"/>
        </w:sectPr>
      </w:pPr>
    </w:p>
    <w:p w14:paraId="1042138B" w14:textId="7394A9A8" w:rsidR="005353D9" w:rsidRPr="009D6E4E" w:rsidRDefault="00F91BD6" w:rsidP="009D6E4E">
      <w:pPr>
        <w:pStyle w:val="Antrat3"/>
      </w:pPr>
      <w:bookmarkStart w:id="93" w:name="_Toc72235213"/>
      <w:r w:rsidRPr="009D6E4E">
        <w:t>3</w:t>
      </w:r>
      <w:r w:rsidR="001B455F" w:rsidRPr="009D6E4E">
        <w:t>.5.1. T</w:t>
      </w:r>
      <w:r w:rsidR="005353D9" w:rsidRPr="009D6E4E">
        <w:t>eritorijų planavimas</w:t>
      </w:r>
      <w:bookmarkEnd w:id="93"/>
    </w:p>
    <w:p w14:paraId="51F47857" w14:textId="77777777" w:rsidR="005353D9" w:rsidRPr="005353D9" w:rsidRDefault="005353D9" w:rsidP="002A34C9">
      <w:r w:rsidRPr="005353D9">
        <w:t xml:space="preserve">Teritorijų planavimas ir savivaldybės teritorijos bendrojo plano sprendinių įgyvendinimas yra savarankiška savivaldybės funkcija. </w:t>
      </w:r>
      <w:r w:rsidR="00A232D6">
        <w:t>Įgyvendindama šias funkcijas KR</w:t>
      </w:r>
      <w:r w:rsidRPr="005353D9">
        <w:t xml:space="preserve">SA rengia </w:t>
      </w:r>
      <w:r w:rsidR="001A2B0E">
        <w:t>rajono</w:t>
      </w:r>
      <w:r w:rsidRPr="005353D9">
        <w:t xml:space="preserve"> bendrąjį plan</w:t>
      </w:r>
      <w:r w:rsidR="00EB333E">
        <w:t>ą, specialiuosius planus, kitus</w:t>
      </w:r>
      <w:r w:rsidRPr="005353D9">
        <w:t xml:space="preserve"> susijusius dokumentus.</w:t>
      </w:r>
    </w:p>
    <w:p w14:paraId="2AB97EF8" w14:textId="77777777" w:rsidR="002A34C9" w:rsidRDefault="001A2B0E" w:rsidP="00013B30">
      <w:r>
        <w:t>Svarbiausias rajono</w:t>
      </w:r>
      <w:r w:rsidR="005353D9" w:rsidRPr="005353D9">
        <w:t xml:space="preserve"> planavimo dokumentas – bendrasis planas (toliau – BP). </w:t>
      </w:r>
      <w:r>
        <w:t xml:space="preserve">2011 m. vasario </w:t>
      </w:r>
      <w:r w:rsidRPr="001A2B0E">
        <w:t>24</w:t>
      </w:r>
      <w:r>
        <w:t xml:space="preserve"> d.</w:t>
      </w:r>
      <w:r w:rsidRPr="001A2B0E">
        <w:t xml:space="preserve"> </w:t>
      </w:r>
      <w:r w:rsidR="00F25386">
        <w:t>Klaipėdos rajono</w:t>
      </w:r>
      <w:r w:rsidRPr="001A2B0E">
        <w:t xml:space="preserve"> savivaldybės tarybos  </w:t>
      </w:r>
      <w:r w:rsidR="00F25386">
        <w:t>sprendimu Nr. T11-111</w:t>
      </w:r>
      <w:r w:rsidR="005353D9" w:rsidRPr="005353D9">
        <w:t xml:space="preserve"> bu</w:t>
      </w:r>
      <w:r>
        <w:t>vo patvirtintas Klaipėdos rajono</w:t>
      </w:r>
      <w:r w:rsidR="00EB333E" w:rsidRPr="00EB333E">
        <w:t xml:space="preserve"> savivaldybės</w:t>
      </w:r>
      <w:r w:rsidR="00F25386">
        <w:t xml:space="preserve"> teritorijos</w:t>
      </w:r>
      <w:r w:rsidR="005353D9" w:rsidRPr="005353D9">
        <w:t xml:space="preserve"> bendrasis planas.</w:t>
      </w:r>
      <w:r w:rsidR="005353D9" w:rsidRPr="005353D9">
        <w:rPr>
          <w:rFonts w:ascii="Courier New" w:hAnsi="Courier New" w:cs="Courier New"/>
        </w:rPr>
        <w:t> </w:t>
      </w:r>
      <w:r w:rsidR="00F25386">
        <w:t xml:space="preserve">Vadovaujantis Klaipėdos rajono </w:t>
      </w:r>
      <w:r w:rsidR="00F25386" w:rsidRPr="00F25386">
        <w:t>savivaldybės teritorijos bendrojo plano sprendinių stebė</w:t>
      </w:r>
      <w:r w:rsidR="002A34C9">
        <w:t>senos ataskaitos</w:t>
      </w:r>
      <w:r w:rsidR="000700BA">
        <w:t xml:space="preserve"> </w:t>
      </w:r>
      <w:r w:rsidR="00F25386" w:rsidRPr="00F25386">
        <w:t>išvadomis</w:t>
      </w:r>
      <w:r w:rsidR="00013B30" w:rsidRPr="00013B30">
        <w:t xml:space="preserve"> </w:t>
      </w:r>
      <w:r w:rsidR="00013B30">
        <w:t>(Klaipėdos rajono savivaldybės administracijos direktoriaus 2017 m. vasario 14 d. įsakymas Nr. AV-316)</w:t>
      </w:r>
      <w:r w:rsidR="00F25386" w:rsidRPr="00F25386">
        <w:t xml:space="preserve"> ir pasikeitusiu teritorijų planavimo teisiniu reguliavimu, </w:t>
      </w:r>
      <w:r w:rsidR="00F25386">
        <w:t>Klaipėdos rajono</w:t>
      </w:r>
      <w:r w:rsidR="005353D9" w:rsidRPr="005353D9">
        <w:t xml:space="preserve"> </w:t>
      </w:r>
      <w:r w:rsidR="00EB333E" w:rsidRPr="00EB333E">
        <w:t xml:space="preserve">savivaldybės </w:t>
      </w:r>
      <w:r w:rsidR="005353D9" w:rsidRPr="005353D9">
        <w:t xml:space="preserve">SPP rengimo metu yra </w:t>
      </w:r>
      <w:r w:rsidR="00F25386">
        <w:t xml:space="preserve">vykdomas </w:t>
      </w:r>
      <w:r w:rsidR="00F25386" w:rsidRPr="00F25386">
        <w:t xml:space="preserve">Klaipėdos rajono savivaldybės teritorijos </w:t>
      </w:r>
      <w:r w:rsidR="00F25386">
        <w:t>bendrojo plano</w:t>
      </w:r>
      <w:r w:rsidR="005353D9" w:rsidRPr="005353D9">
        <w:t xml:space="preserve"> </w:t>
      </w:r>
      <w:r w:rsidR="002A34C9">
        <w:t>koregavimas</w:t>
      </w:r>
      <w:r w:rsidR="00013B30" w:rsidRPr="00013B30">
        <w:t xml:space="preserve"> </w:t>
      </w:r>
      <w:r w:rsidR="00013B30">
        <w:t>(</w:t>
      </w:r>
      <w:r w:rsidR="00013B30" w:rsidRPr="00013B30">
        <w:t>Klai</w:t>
      </w:r>
      <w:r w:rsidR="00013B30">
        <w:t>pėdos rajono savivaldybės tarybos</w:t>
      </w:r>
      <w:r w:rsidR="00013B30" w:rsidRPr="00013B30">
        <w:t xml:space="preserve"> 2017 m. kovo 30 d. spre</w:t>
      </w:r>
      <w:r w:rsidR="00013B30">
        <w:t>ndimas</w:t>
      </w:r>
      <w:r w:rsidR="00013B30" w:rsidRPr="00013B30">
        <w:t xml:space="preserve"> Nr. T11-97</w:t>
      </w:r>
      <w:r w:rsidR="00013B30">
        <w:t>)</w:t>
      </w:r>
      <w:r w:rsidR="005353D9" w:rsidRPr="005353D9">
        <w:t xml:space="preserve">. </w:t>
      </w:r>
      <w:r w:rsidR="00EB333E">
        <w:t xml:space="preserve">  </w:t>
      </w:r>
    </w:p>
    <w:p w14:paraId="2948B002" w14:textId="77777777" w:rsidR="0012511C" w:rsidRPr="00DB3605" w:rsidRDefault="008D5144" w:rsidP="0012511C">
      <w:r w:rsidRPr="00DB3605">
        <w:t xml:space="preserve">Pagal Klaipėdos rajono savivaldybės bendrojo plano sprendinių įgyvendinimo stebėsenos ataskaitą (2008–2016) keičiantis šalies ir regiono socialinei ir ekonominei situacijai, plėtojantis emigracijai ir Klaipėdos miesto priemiesčiu urbanizacijos procesams tikslinga Klaipėdos rajono savivaldybės teritorijos bendrasis plano koncepciją patikslinti (papildyti): priemiesčio plėtros reguliavimo strategija ir kaimo vietovių renovacijos strategija. </w:t>
      </w:r>
      <w:r w:rsidR="000F3D2F" w:rsidRPr="00DB3605">
        <w:t>Bendrojo plano s</w:t>
      </w:r>
      <w:r w:rsidR="0012511C" w:rsidRPr="00DB3605">
        <w:t>tebėsenoje išskiriamos problemos:</w:t>
      </w:r>
    </w:p>
    <w:p w14:paraId="6495143E" w14:textId="77777777" w:rsidR="00D21BB0" w:rsidRPr="00DB3605" w:rsidRDefault="0012511C" w:rsidP="007C4CA9">
      <w:pPr>
        <w:pStyle w:val="Sraopastraipa"/>
        <w:numPr>
          <w:ilvl w:val="0"/>
          <w:numId w:val="18"/>
        </w:numPr>
      </w:pPr>
      <w:r w:rsidRPr="00DB3605">
        <w:t>Tiksliau apibrėžti numatomų urbanizuoti teritorijų plotus, aiškiai nustatyti prioritetines plėtros teritorijas, numatyti jų planavimo ir plėtros tvarka, socialinės ir inžinerinės, susisiekimo infrastruktūros plėtros prioritetus.</w:t>
      </w:r>
    </w:p>
    <w:p w14:paraId="46366E5B" w14:textId="77777777" w:rsidR="00D21BB0" w:rsidRPr="00DB3605" w:rsidRDefault="0012511C" w:rsidP="007C4CA9">
      <w:pPr>
        <w:pStyle w:val="Sraopastraipa"/>
        <w:numPr>
          <w:ilvl w:val="0"/>
          <w:numId w:val="18"/>
        </w:numPr>
      </w:pPr>
      <w:r w:rsidRPr="00DB3605">
        <w:t>Bendrojo plano sprendiniuose nėra suformuotos bendros nuostatos dėl viešųjų erdvių ir atskirųjų želdynų apsaugos ir plėtros, jų sąsajos su gamtinio karkaso elementais.</w:t>
      </w:r>
    </w:p>
    <w:p w14:paraId="31347F1D" w14:textId="77777777" w:rsidR="00DB3605" w:rsidRPr="00DB3605" w:rsidRDefault="0012511C" w:rsidP="007C4CA9">
      <w:pPr>
        <w:pStyle w:val="Sraopastraipa"/>
        <w:numPr>
          <w:ilvl w:val="0"/>
          <w:numId w:val="18"/>
        </w:numPr>
      </w:pPr>
      <w:r w:rsidRPr="00DB3605">
        <w:t>Neaptartos nuostatos dėl kraštovaizdžio reprezentacijos –</w:t>
      </w:r>
      <w:r w:rsidRPr="00D21BB0">
        <w:rPr>
          <w:color w:val="FF0000"/>
        </w:rPr>
        <w:t xml:space="preserve"> </w:t>
      </w:r>
      <w:r w:rsidRPr="00DB3605">
        <w:t>bendrųjų ir lokaliu panoraminių vaizdų apsauga, kulturos paveldo elementų, atpažįstamų kraštovaizdyje eksponavimo, vaizdingų kelių ruožų savybių apsauga ir kt.</w:t>
      </w:r>
    </w:p>
    <w:p w14:paraId="45FD3E25" w14:textId="77777777" w:rsidR="00DB3605" w:rsidRPr="00DB3605" w:rsidRDefault="0012511C" w:rsidP="007C4CA9">
      <w:pPr>
        <w:pStyle w:val="Sraopastraipa"/>
        <w:numPr>
          <w:ilvl w:val="0"/>
          <w:numId w:val="18"/>
        </w:numPr>
      </w:pPr>
      <w:r w:rsidRPr="00DB3605">
        <w:t>Rekreacijos sprendiniuose nėra aptarti viešieji paplūdimiai, seniūnijų renginių vietos, viešosios rekreacijos ir turizmo infrastruktūros plėtra.</w:t>
      </w:r>
    </w:p>
    <w:p w14:paraId="1F45FDA4" w14:textId="77777777" w:rsidR="00D21BB0" w:rsidRPr="00DB3605" w:rsidRDefault="00D21BB0" w:rsidP="007C4CA9">
      <w:pPr>
        <w:pStyle w:val="Sraopastraipa"/>
        <w:numPr>
          <w:ilvl w:val="0"/>
          <w:numId w:val="18"/>
        </w:numPr>
      </w:pPr>
      <w:r w:rsidRPr="00DB3605">
        <w:t>Papildyti sprendinius viešojo susisiekimo sistemos plėtros principiniais sprendiniais.</w:t>
      </w:r>
    </w:p>
    <w:p w14:paraId="5B203B24" w14:textId="0FBCA1BE" w:rsidR="002A34C9" w:rsidRPr="009D6E4E" w:rsidRDefault="00F91BD6" w:rsidP="009D6E4E">
      <w:pPr>
        <w:pStyle w:val="Antrat3"/>
      </w:pPr>
      <w:bookmarkStart w:id="94" w:name="_Toc72235214"/>
      <w:r w:rsidRPr="009D6E4E">
        <w:t>3</w:t>
      </w:r>
      <w:r w:rsidR="005353D9" w:rsidRPr="009D6E4E">
        <w:t>.5.2. Paveldosauga</w:t>
      </w:r>
      <w:bookmarkEnd w:id="94"/>
    </w:p>
    <w:p w14:paraId="7E89C79D" w14:textId="77777777" w:rsidR="005353D9" w:rsidRPr="00B35437" w:rsidRDefault="002A34C9" w:rsidP="00B35437">
      <w:r w:rsidRPr="005353D9">
        <w:rPr>
          <w:bCs/>
          <w:iCs/>
          <w:color w:val="864EA8" w:themeColor="accent1" w:themeShade="BF"/>
        </w:rPr>
        <w:t>Kultūros paveldas</w:t>
      </w:r>
      <w:r w:rsidRPr="005353D9">
        <w:rPr>
          <w:vertAlign w:val="superscript"/>
        </w:rPr>
        <w:footnoteReference w:id="74"/>
      </w:r>
      <w:r w:rsidR="00EA2587">
        <w:rPr>
          <w:b/>
        </w:rPr>
        <w:t xml:space="preserve"> –</w:t>
      </w:r>
      <w:r w:rsidR="00EA2587" w:rsidRPr="00EA2587">
        <w:rPr>
          <w:b/>
        </w:rPr>
        <w:t xml:space="preserve"> </w:t>
      </w:r>
      <w:r w:rsidR="00EA2587" w:rsidRPr="00EA2587">
        <w:t>karta iš kartos paveldimos, perimamos, sukurtos ir perduodamos kultūros vertybės, svarbios etniniu, istoriniu, estetiniu ar moksliniu požiūriu</w:t>
      </w:r>
      <w:r w:rsidRPr="005353D9">
        <w:t>,</w:t>
      </w:r>
      <w:r>
        <w:rPr>
          <w:color w:val="864EA8" w:themeColor="accent1" w:themeShade="BF"/>
        </w:rPr>
        <w:t xml:space="preserve"> </w:t>
      </w:r>
      <w:r w:rsidR="005353D9" w:rsidRPr="005353D9">
        <w:t>kurios skirstomos į</w:t>
      </w:r>
      <w:r w:rsidR="00B35437" w:rsidRPr="00B35437">
        <w:t xml:space="preserve"> </w:t>
      </w:r>
      <w:r w:rsidR="00B35437">
        <w:t>skirstomas į materialųjį ir nematerialųjį, o materialiosios kultūros</w:t>
      </w:r>
      <w:r w:rsidR="00B35437" w:rsidRPr="00B35437">
        <w:t xml:space="preserve"> vertybės skirstomos</w:t>
      </w:r>
      <w:r w:rsidR="00B35437">
        <w:t xml:space="preserve"> į</w:t>
      </w:r>
      <w:r w:rsidR="005353D9" w:rsidRPr="005353D9">
        <w:t xml:space="preserve"> </w:t>
      </w:r>
      <w:r w:rsidR="005353D9" w:rsidRPr="005353D9">
        <w:rPr>
          <w:i/>
          <w:color w:val="864EA8" w:themeColor="accent1" w:themeShade="BF"/>
        </w:rPr>
        <w:t>nekilnojamąsias kultūros vertybes</w:t>
      </w:r>
      <w:r w:rsidR="005353D9" w:rsidRPr="005353D9">
        <w:rPr>
          <w:vertAlign w:val="superscript"/>
        </w:rPr>
        <w:footnoteReference w:id="75"/>
      </w:r>
      <w:r w:rsidR="005353D9" w:rsidRPr="005353D9">
        <w:t xml:space="preserve"> ir </w:t>
      </w:r>
      <w:r w:rsidR="005353D9" w:rsidRPr="005353D9">
        <w:rPr>
          <w:i/>
          <w:color w:val="864EA8" w:themeColor="accent1" w:themeShade="BF"/>
        </w:rPr>
        <w:t>kilnojamąsias kultūros vertybes</w:t>
      </w:r>
      <w:r w:rsidR="005353D9" w:rsidRPr="005353D9">
        <w:rPr>
          <w:vertAlign w:val="superscript"/>
        </w:rPr>
        <w:footnoteReference w:id="76"/>
      </w:r>
      <w:r w:rsidR="005353D9" w:rsidRPr="005353D9">
        <w:t xml:space="preserve">. </w:t>
      </w:r>
    </w:p>
    <w:p w14:paraId="06BBD5B0" w14:textId="77777777" w:rsidR="005353D9" w:rsidRPr="00977068" w:rsidRDefault="00B35437" w:rsidP="005353D9">
      <w:pPr>
        <w:spacing w:before="0"/>
        <w:rPr>
          <w:rFonts w:eastAsia="Calibri" w:cs="Times New Roman"/>
        </w:rPr>
      </w:pPr>
      <w:r w:rsidRPr="00B35437">
        <w:rPr>
          <w:rFonts w:eastAsia="Calibri" w:cs="Times New Roman"/>
        </w:rPr>
        <w:t xml:space="preserve">2019 m. pabaigoje </w:t>
      </w:r>
      <w:r w:rsidR="005353D9" w:rsidRPr="00977068">
        <w:rPr>
          <w:rFonts w:eastAsia="Calibri" w:cs="Times New Roman"/>
        </w:rPr>
        <w:t xml:space="preserve">šalies kultūros vertybių registre </w:t>
      </w:r>
      <w:r w:rsidR="005353D9" w:rsidRPr="00977068">
        <w:rPr>
          <w:rFonts w:eastAsia="Calibri" w:cs="Times New Roman"/>
          <w:color w:val="864EA8" w:themeColor="accent1" w:themeShade="BF"/>
        </w:rPr>
        <w:t>(</w:t>
      </w:r>
      <w:hyperlink r:id="rId124" w:history="1">
        <w:r w:rsidR="00015C3E">
          <w:rPr>
            <w:rFonts w:eastAsia="Calibri" w:cs="Times New Roman"/>
            <w:color w:val="864EA8" w:themeColor="accent1" w:themeShade="BF"/>
            <w:u w:val="single"/>
          </w:rPr>
          <w:t>https://kvr.kpd.</w:t>
        </w:r>
        <w:r w:rsidR="005353D9" w:rsidRPr="00977068">
          <w:rPr>
            <w:rFonts w:eastAsia="Calibri" w:cs="Times New Roman"/>
            <w:color w:val="864EA8" w:themeColor="accent1" w:themeShade="BF"/>
            <w:u w:val="single"/>
          </w:rPr>
          <w:t>lt</w:t>
        </w:r>
      </w:hyperlink>
      <w:r w:rsidR="005353D9" w:rsidRPr="00977068">
        <w:rPr>
          <w:rFonts w:eastAsia="Calibri" w:cs="Times New Roman"/>
        </w:rPr>
        <w:t xml:space="preserve">) </w:t>
      </w:r>
      <w:r w:rsidR="00557100">
        <w:rPr>
          <w:rFonts w:eastAsia="Calibri" w:cs="Times New Roman"/>
        </w:rPr>
        <w:t xml:space="preserve">buvo </w:t>
      </w:r>
      <w:r w:rsidR="005353D9" w:rsidRPr="00977068">
        <w:rPr>
          <w:rFonts w:eastAsia="Calibri" w:cs="Times New Roman"/>
        </w:rPr>
        <w:t xml:space="preserve">įrašyta apie 26 tūkst. </w:t>
      </w:r>
      <w:r w:rsidR="005353D9" w:rsidRPr="00977068">
        <w:rPr>
          <w:rFonts w:eastAsia="Calibri" w:cs="Times New Roman"/>
          <w:i/>
          <w:color w:val="864EA8" w:themeColor="accent1" w:themeShade="BF"/>
        </w:rPr>
        <w:t>kultūros paveldo objektų</w:t>
      </w:r>
      <w:r w:rsidR="005353D9" w:rsidRPr="00977068">
        <w:rPr>
          <w:rFonts w:eastAsia="Calibri" w:cs="Times New Roman"/>
          <w:vertAlign w:val="superscript"/>
        </w:rPr>
        <w:footnoteReference w:id="77"/>
      </w:r>
      <w:r w:rsidR="005353D9" w:rsidRPr="00977068">
        <w:rPr>
          <w:rFonts w:eastAsia="Calibri" w:cs="Times New Roman"/>
        </w:rPr>
        <w:t xml:space="preserve">. </w:t>
      </w:r>
      <w:r w:rsidRPr="00977068">
        <w:rPr>
          <w:rFonts w:eastAsia="Calibri" w:cs="Times New Roman"/>
        </w:rPr>
        <w:t xml:space="preserve">Pagal </w:t>
      </w:r>
      <w:r w:rsidRPr="00977068">
        <w:rPr>
          <w:rFonts w:eastAsia="Calibri" w:cs="Times New Roman"/>
          <w:color w:val="864EA8" w:themeColor="accent1" w:themeShade="BF"/>
        </w:rPr>
        <w:t xml:space="preserve">Kultūros objektų aktualizavimo 2014–2020 </w:t>
      </w:r>
      <w:r w:rsidRPr="00977068">
        <w:rPr>
          <w:rFonts w:eastAsia="Calibri" w:cs="Times New Roman"/>
          <w:color w:val="864EA8" w:themeColor="accent1" w:themeShade="BF"/>
        </w:rPr>
        <w:lastRenderedPageBreak/>
        <w:t>metų programą</w:t>
      </w:r>
      <w:r w:rsidRPr="00977068">
        <w:rPr>
          <w:rFonts w:eastAsia="Calibri" w:cs="Times New Roman"/>
          <w:vertAlign w:val="superscript"/>
        </w:rPr>
        <w:footnoteReference w:id="78"/>
      </w:r>
      <w:r>
        <w:rPr>
          <w:rFonts w:eastAsia="Calibri" w:cs="Times New Roman"/>
          <w:color w:val="864EA8" w:themeColor="accent1" w:themeShade="BF"/>
        </w:rPr>
        <w:t xml:space="preserve"> </w:t>
      </w:r>
      <w:r w:rsidRPr="00B35437">
        <w:rPr>
          <w:rFonts w:eastAsia="Calibri" w:cs="Times New Roman"/>
        </w:rPr>
        <w:t xml:space="preserve">– </w:t>
      </w:r>
      <w:r w:rsidRPr="00B35437">
        <w:t>k</w:t>
      </w:r>
      <w:r w:rsidR="005353D9" w:rsidRPr="00977068">
        <w:rPr>
          <w:rFonts w:eastAsia="Calibri" w:cs="Times New Roman"/>
        </w:rPr>
        <w:t>ultūros paveldas yra valstybei strategiškai svarbus istorijos raidoje visuomenės tęstinai kuriamas išteklius,</w:t>
      </w:r>
      <w:r w:rsidR="005353D9" w:rsidRPr="005353D9">
        <w:rPr>
          <w:rFonts w:ascii="Calibri" w:eastAsia="Calibri" w:hAnsi="Calibri" w:cs="Times New Roman"/>
        </w:rPr>
        <w:t xml:space="preserve"> </w:t>
      </w:r>
      <w:r w:rsidR="005353D9" w:rsidRPr="00977068">
        <w:rPr>
          <w:rFonts w:eastAsia="Calibri" w:cs="Times New Roman"/>
        </w:rPr>
        <w:t xml:space="preserve">kuris atspindi istorinę ir kultūrinę šalies raidą, vaidina svarbų vaidmenį išsaugant ir puoselėjant tautinį tapatumą. Lietuvoje, kultūros paveldas savo </w:t>
      </w:r>
      <w:r w:rsidR="005353D9" w:rsidRPr="00977068">
        <w:rPr>
          <w:rFonts w:eastAsia="Calibri" w:cs="Times New Roman"/>
          <w:i/>
          <w:color w:val="864EA8" w:themeColor="accent1" w:themeShade="BF"/>
        </w:rPr>
        <w:t>aktualizavimo</w:t>
      </w:r>
      <w:r w:rsidR="005353D9" w:rsidRPr="00977068">
        <w:rPr>
          <w:rFonts w:eastAsia="Calibri" w:cs="Times New Roman"/>
          <w:vertAlign w:val="superscript"/>
        </w:rPr>
        <w:footnoteReference w:id="79"/>
      </w:r>
      <w:r w:rsidR="005353D9" w:rsidRPr="00977068">
        <w:rPr>
          <w:rFonts w:eastAsia="Calibri" w:cs="Times New Roman"/>
        </w:rPr>
        <w:t xml:space="preserve"> prasme turi didžiulį pritaikymo visuomenės socialiniams, ekonominiams, kultūros ir edukacijos poreikiams potencialą – sutvarkytame ir pritaikytame kultūros paveldo objekte gali įsikurti bendruomenės centras, menų inkubatorius, mokykla, kultūros įstaiga ar kita bendruomenei reikalinga įstaiga ar organizacija. </w:t>
      </w:r>
    </w:p>
    <w:p w14:paraId="6F0179F5" w14:textId="77777777" w:rsidR="005353D9" w:rsidRPr="007F40E5" w:rsidRDefault="001840FC" w:rsidP="002611F5">
      <w:pPr>
        <w:rPr>
          <w:rFonts w:cs="Calibri"/>
          <w:lang w:eastAsia="lt-LT"/>
        </w:rPr>
      </w:pPr>
      <w:r>
        <w:t>Klaipėdos rajono savivaldybė pasižymi kultūros paveldo objektų gausa.</w:t>
      </w:r>
      <w:r w:rsidRPr="001840FC">
        <w:t xml:space="preserve"> </w:t>
      </w:r>
      <w:r w:rsidR="005353D9" w:rsidRPr="005353D9">
        <w:t>Lietuvos Respublikos kultūros vertybių registro (</w:t>
      </w:r>
      <w:hyperlink r:id="rId125" w:anchor="/" w:history="1">
        <w:r w:rsidR="00977068" w:rsidRPr="00977068">
          <w:rPr>
            <w:color w:val="864EA8" w:themeColor="accent1" w:themeShade="BF"/>
            <w:u w:val="single"/>
          </w:rPr>
          <w:t>https://kvr.kpd.lt</w:t>
        </w:r>
      </w:hyperlink>
      <w:r w:rsidR="00EB333E">
        <w:t xml:space="preserve">) </w:t>
      </w:r>
      <w:r w:rsidR="005353D9" w:rsidRPr="005353D9">
        <w:t>duomenimis, 20</w:t>
      </w:r>
      <w:r w:rsidR="00EB333E">
        <w:t>19 m. pabaigoje Klaipėdos rajono savivaldybėje</w:t>
      </w:r>
      <w:r w:rsidR="005353D9" w:rsidRPr="005353D9">
        <w:t xml:space="preserve"> buvo</w:t>
      </w:r>
      <w:r w:rsidR="00EB333E">
        <w:t xml:space="preserve"> įregistruota</w:t>
      </w:r>
      <w:r w:rsidR="002611F5">
        <w:t xml:space="preserve"> 750</w:t>
      </w:r>
      <w:r w:rsidR="005353D9" w:rsidRPr="005353D9">
        <w:t xml:space="preserve"> kultūros vert</w:t>
      </w:r>
      <w:r w:rsidR="007F5C87">
        <w:t>ybių</w:t>
      </w:r>
      <w:r w:rsidR="00A47C25">
        <w:t>, kai tuo pat metu</w:t>
      </w:r>
      <w:r w:rsidR="005353D9" w:rsidRPr="005353D9">
        <w:t xml:space="preserve"> </w:t>
      </w:r>
      <w:r w:rsidR="002611F5">
        <w:t xml:space="preserve">Kėdainių </w:t>
      </w:r>
      <w:r w:rsidR="007F5C87" w:rsidRPr="007F5C87">
        <w:t>rajono savivaldybėje</w:t>
      </w:r>
      <w:r w:rsidR="007F5C87">
        <w:t xml:space="preserve"> </w:t>
      </w:r>
      <w:r w:rsidR="00A47C25">
        <w:t xml:space="preserve"> buvo</w:t>
      </w:r>
      <w:r w:rsidR="002611F5">
        <w:t xml:space="preserve"> 758</w:t>
      </w:r>
      <w:r w:rsidR="005353D9" w:rsidRPr="005353D9">
        <w:t xml:space="preserve">, </w:t>
      </w:r>
      <w:r w:rsidR="002611F5">
        <w:t>Kauno</w:t>
      </w:r>
      <w:r w:rsidR="007F5C87">
        <w:t xml:space="preserve"> </w:t>
      </w:r>
      <w:r w:rsidR="002611F5">
        <w:t>ir</w:t>
      </w:r>
      <w:r w:rsidR="005353D9" w:rsidRPr="005353D9">
        <w:t xml:space="preserve"> </w:t>
      </w:r>
      <w:r w:rsidR="00A47C25">
        <w:t xml:space="preserve">Šilutės </w:t>
      </w:r>
      <w:r w:rsidR="00FD68C9">
        <w:t>rajonų</w:t>
      </w:r>
      <w:r w:rsidR="007F5C87">
        <w:t xml:space="preserve"> savivaldybės</w:t>
      </w:r>
      <w:r w:rsidR="007F5C87" w:rsidRPr="007F5C87">
        <w:t>e</w:t>
      </w:r>
      <w:r w:rsidR="00A47C25">
        <w:t xml:space="preserve"> atitinkamai 548 ir 514</w:t>
      </w:r>
      <w:r w:rsidR="005353D9" w:rsidRPr="005353D9">
        <w:t xml:space="preserve">. </w:t>
      </w:r>
      <w:r w:rsidR="005353D9" w:rsidRPr="005353D9">
        <w:rPr>
          <w:rFonts w:cs="Calibri"/>
          <w:lang w:eastAsia="lt-LT"/>
        </w:rPr>
        <w:t>Ku</w:t>
      </w:r>
      <w:r w:rsidR="007F5C87">
        <w:rPr>
          <w:rFonts w:cs="Calibri"/>
          <w:lang w:eastAsia="lt-LT"/>
        </w:rPr>
        <w:t>ltūros vertybes Klaipėdos rajono</w:t>
      </w:r>
      <w:r w:rsidR="007F5C87" w:rsidRPr="007F5C87">
        <w:t xml:space="preserve"> </w:t>
      </w:r>
      <w:r w:rsidR="007F5C87" w:rsidRPr="007F5C87">
        <w:rPr>
          <w:rFonts w:cs="Calibri"/>
          <w:lang w:eastAsia="lt-LT"/>
        </w:rPr>
        <w:t>savivaldybėje</w:t>
      </w:r>
      <w:r w:rsidR="002611F5">
        <w:rPr>
          <w:rFonts w:cs="Calibri"/>
          <w:lang w:eastAsia="lt-LT"/>
        </w:rPr>
        <w:t xml:space="preserve"> sudaro kilnojamasis (4 </w:t>
      </w:r>
      <w:r w:rsidR="005353D9" w:rsidRPr="005353D9">
        <w:rPr>
          <w:rFonts w:cs="Calibri"/>
          <w:lang w:eastAsia="lt-LT"/>
        </w:rPr>
        <w:t>vertybės</w:t>
      </w:r>
      <w:r>
        <w:rPr>
          <w:rFonts w:cs="Calibri"/>
          <w:lang w:eastAsia="lt-LT"/>
        </w:rPr>
        <w:t xml:space="preserve"> – po vieną dailės kūrinį ir technikos objektą bei dveji reikmenys</w:t>
      </w:r>
      <w:r w:rsidR="002611F5">
        <w:rPr>
          <w:rFonts w:cs="Calibri"/>
          <w:lang w:eastAsia="lt-LT"/>
        </w:rPr>
        <w:t>) ir nekilnojamasis (746</w:t>
      </w:r>
      <w:r w:rsidR="005353D9" w:rsidRPr="005353D9">
        <w:rPr>
          <w:rFonts w:cs="Calibri"/>
          <w:lang w:eastAsia="lt-LT"/>
        </w:rPr>
        <w:t xml:space="preserve"> vertybės) kultūros paveldas. </w:t>
      </w:r>
      <w:r w:rsidR="00E06408" w:rsidRPr="007F40E5">
        <w:rPr>
          <w:rFonts w:cs="Calibri"/>
          <w:lang w:eastAsia="lt-LT"/>
        </w:rPr>
        <w:t>2014–2019 m. į kultūros vertybių registrą įtrauk</w:t>
      </w:r>
      <w:r w:rsidR="00885EC4" w:rsidRPr="007F40E5">
        <w:rPr>
          <w:rFonts w:cs="Calibri"/>
          <w:lang w:eastAsia="lt-LT"/>
        </w:rPr>
        <w:t>t</w:t>
      </w:r>
      <w:r w:rsidR="00E06408" w:rsidRPr="007F40E5">
        <w:rPr>
          <w:rFonts w:cs="Calibri"/>
          <w:lang w:eastAsia="lt-LT"/>
        </w:rPr>
        <w:t>ų</w:t>
      </w:r>
      <w:r w:rsidR="00E06408" w:rsidRPr="007F40E5">
        <w:t xml:space="preserve"> </w:t>
      </w:r>
      <w:r w:rsidR="00E06408" w:rsidRPr="007F40E5">
        <w:rPr>
          <w:rFonts w:cs="Calibri"/>
          <w:lang w:eastAsia="lt-LT"/>
        </w:rPr>
        <w:t xml:space="preserve">kultūros vertybių skaičius </w:t>
      </w:r>
      <w:r>
        <w:rPr>
          <w:rFonts w:cs="Calibri"/>
          <w:lang w:eastAsia="lt-LT"/>
        </w:rPr>
        <w:t>iš</w:t>
      </w:r>
      <w:r w:rsidR="00E06408" w:rsidRPr="007F40E5">
        <w:rPr>
          <w:rFonts w:cs="Calibri"/>
          <w:lang w:eastAsia="lt-LT"/>
        </w:rPr>
        <w:t>augo</w:t>
      </w:r>
      <w:r>
        <w:rPr>
          <w:rFonts w:cs="Calibri"/>
          <w:lang w:eastAsia="lt-LT"/>
        </w:rPr>
        <w:t xml:space="preserve"> 7,5 proc. (naujai į registrą įtraukti 56</w:t>
      </w:r>
      <w:r w:rsidRPr="001840FC">
        <w:t xml:space="preserve"> </w:t>
      </w:r>
      <w:r>
        <w:rPr>
          <w:rFonts w:cs="Calibri"/>
          <w:lang w:eastAsia="lt-LT"/>
        </w:rPr>
        <w:t>kultūros paveldo objektai)</w:t>
      </w:r>
      <w:r w:rsidR="00E06408" w:rsidRPr="007F40E5">
        <w:rPr>
          <w:rFonts w:cs="Calibri"/>
          <w:lang w:eastAsia="lt-LT"/>
        </w:rPr>
        <w:t xml:space="preserve">. </w:t>
      </w:r>
    </w:p>
    <w:p w14:paraId="26B08E9D" w14:textId="77777777" w:rsidR="00FD68C9" w:rsidRDefault="00FD68C9" w:rsidP="00FD68C9">
      <w:pPr>
        <w:spacing w:after="0"/>
        <w:rPr>
          <w:rFonts w:cs="Calibri"/>
          <w:lang w:eastAsia="lt-LT"/>
        </w:rPr>
      </w:pPr>
    </w:p>
    <w:p w14:paraId="5E5BD202" w14:textId="77777777" w:rsidR="00A47C25" w:rsidRDefault="00A47C25" w:rsidP="00FD68C9">
      <w:pPr>
        <w:spacing w:after="0"/>
        <w:rPr>
          <w:rFonts w:cs="Calibri"/>
          <w:lang w:eastAsia="lt-LT"/>
        </w:rPr>
      </w:pPr>
    </w:p>
    <w:p w14:paraId="039480AE" w14:textId="082E8474" w:rsidR="00A47C25" w:rsidRDefault="00A47C25" w:rsidP="00FD68C9">
      <w:pPr>
        <w:spacing w:after="0"/>
        <w:rPr>
          <w:rFonts w:cs="Calibri"/>
          <w:lang w:eastAsia="lt-LT"/>
        </w:rPr>
      </w:pPr>
      <w:r>
        <w:rPr>
          <w:rFonts w:cs="Calibri"/>
          <w:noProof/>
          <w:lang w:eastAsia="lt-LT"/>
        </w:rPr>
        <w:drawing>
          <wp:inline distT="0" distB="0" distL="0" distR="0" wp14:anchorId="7D1D0471" wp14:editId="2EBD753C">
            <wp:extent cx="2879725" cy="2914879"/>
            <wp:effectExtent l="0" t="0" r="0" b="0"/>
            <wp:docPr id="230" name="Paveikslėlis 230" descr="C:\Users\Vartotojas\OneDrive - EIP\Desktop\Klaipėdos SPP\Pastabos 2020.04.14\Rengiama\Pastabos 2020.06.16\Infogram 3\Kultūros pavel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 3\Kultūros paveldas.png"/>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879725" cy="2914879"/>
                    </a:xfrm>
                    <a:prstGeom prst="rect">
                      <a:avLst/>
                    </a:prstGeom>
                    <a:noFill/>
                    <a:ln>
                      <a:noFill/>
                    </a:ln>
                  </pic:spPr>
                </pic:pic>
              </a:graphicData>
            </a:graphic>
          </wp:inline>
        </w:drawing>
      </w:r>
    </w:p>
    <w:p w14:paraId="7319408A" w14:textId="77777777" w:rsidR="005353D9" w:rsidRPr="00FE26A6" w:rsidRDefault="00F91BD6" w:rsidP="00015C3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A47C25">
        <w:rPr>
          <w:rFonts w:eastAsia="Calibri" w:cs="Times New Roman"/>
          <w:i/>
          <w:iCs/>
          <w:color w:val="864EA8" w:themeColor="accent1" w:themeShade="BF"/>
          <w:sz w:val="22"/>
        </w:rPr>
        <w:t>3</w:t>
      </w:r>
      <w:r w:rsidR="00A47C25" w:rsidRPr="00A47C25">
        <w:rPr>
          <w:rFonts w:eastAsia="Calibri" w:cs="Times New Roman"/>
          <w:i/>
          <w:iCs/>
          <w:color w:val="864EA8" w:themeColor="accent1" w:themeShade="BF"/>
          <w:sz w:val="22"/>
        </w:rPr>
        <w:t>.5.2.1. pav. N</w:t>
      </w:r>
      <w:r w:rsidR="005353D9" w:rsidRPr="00A47C25">
        <w:rPr>
          <w:rFonts w:eastAsia="Calibri" w:cs="Times New Roman"/>
          <w:i/>
          <w:iCs/>
          <w:color w:val="864EA8" w:themeColor="accent1" w:themeShade="BF"/>
          <w:sz w:val="22"/>
        </w:rPr>
        <w:t xml:space="preserve">ekilnojamosios </w:t>
      </w:r>
      <w:r w:rsidR="00FD68C9" w:rsidRPr="00A47C25">
        <w:rPr>
          <w:rFonts w:eastAsia="Calibri" w:cs="Times New Roman"/>
          <w:i/>
          <w:iCs/>
          <w:color w:val="864EA8" w:themeColor="accent1" w:themeShade="BF"/>
          <w:sz w:val="22"/>
        </w:rPr>
        <w:t xml:space="preserve">kultūros </w:t>
      </w:r>
      <w:r w:rsidR="005353D9" w:rsidRPr="00A47C25">
        <w:rPr>
          <w:rFonts w:eastAsia="Calibri" w:cs="Times New Roman"/>
          <w:i/>
          <w:iCs/>
          <w:color w:val="864EA8" w:themeColor="accent1" w:themeShade="BF"/>
          <w:sz w:val="22"/>
        </w:rPr>
        <w:t>vertybės pagal reikš</w:t>
      </w:r>
      <w:r w:rsidR="00FD68C9" w:rsidRPr="00A47C25">
        <w:rPr>
          <w:rFonts w:eastAsia="Calibri" w:cs="Times New Roman"/>
          <w:i/>
          <w:iCs/>
          <w:color w:val="864EA8" w:themeColor="accent1" w:themeShade="BF"/>
          <w:sz w:val="22"/>
        </w:rPr>
        <w:t>mingumo savybes Klaipėdos rajono</w:t>
      </w:r>
      <w:r w:rsidR="00FD68C9" w:rsidRPr="00A47C25">
        <w:rPr>
          <w:sz w:val="22"/>
        </w:rPr>
        <w:t xml:space="preserve"> </w:t>
      </w:r>
      <w:r w:rsidR="00FD68C9" w:rsidRPr="00A47C25">
        <w:rPr>
          <w:rFonts w:eastAsia="Calibri" w:cs="Times New Roman"/>
          <w:i/>
          <w:iCs/>
          <w:color w:val="864EA8" w:themeColor="accent1" w:themeShade="BF"/>
          <w:sz w:val="22"/>
        </w:rPr>
        <w:t>savivaldybėje</w:t>
      </w:r>
      <w:r w:rsidR="005353D9" w:rsidRPr="00A47C25">
        <w:rPr>
          <w:rFonts w:eastAsia="Calibri" w:cs="Times New Roman"/>
          <w:i/>
          <w:iCs/>
          <w:color w:val="864EA8" w:themeColor="accent1" w:themeShade="BF"/>
          <w:sz w:val="22"/>
        </w:rPr>
        <w:t xml:space="preserve"> 2019 m. (vnt.)</w:t>
      </w:r>
    </w:p>
    <w:p w14:paraId="2ACDEA37" w14:textId="77777777" w:rsidR="005353D9" w:rsidRPr="00640D1C" w:rsidRDefault="005353D9" w:rsidP="005353D9">
      <w:pPr>
        <w:tabs>
          <w:tab w:val="left" w:pos="1080"/>
        </w:tabs>
        <w:spacing w:before="0"/>
        <w:jc w:val="right"/>
        <w:rPr>
          <w:rFonts w:eastAsia="Calibri" w:cs="Times New Roman"/>
          <w:i/>
          <w:iCs/>
          <w:sz w:val="20"/>
          <w:szCs w:val="20"/>
        </w:rPr>
      </w:pPr>
      <w:r w:rsidRPr="00640D1C">
        <w:rPr>
          <w:rFonts w:eastAsia="Calibri" w:cs="Times New Roman"/>
          <w:i/>
          <w:iCs/>
          <w:sz w:val="20"/>
          <w:szCs w:val="20"/>
        </w:rPr>
        <w:t>Šaltinis: sudaryta autorių pagal Kultūros vertybių registrą</w:t>
      </w:r>
    </w:p>
    <w:p w14:paraId="389F1207" w14:textId="77777777" w:rsidR="000B00C0" w:rsidRDefault="00093843" w:rsidP="000B00C0">
      <w:pPr>
        <w:spacing w:before="0"/>
        <w:rPr>
          <w:rFonts w:eastAsia="Calibri" w:cs="Times New Roman"/>
        </w:rPr>
      </w:pPr>
      <w:r w:rsidRPr="00640D1C">
        <w:rPr>
          <w:rFonts w:eastAsia="Calibri" w:cs="Times New Roman"/>
        </w:rPr>
        <w:t>Didžioji dalis Klaipėdos rajono</w:t>
      </w:r>
      <w:r w:rsidR="00557100">
        <w:rPr>
          <w:rFonts w:eastAsia="Calibri" w:cs="Times New Roman"/>
        </w:rPr>
        <w:t xml:space="preserve"> savivaldybės</w:t>
      </w:r>
      <w:r w:rsidRPr="00640D1C">
        <w:rPr>
          <w:rFonts w:eastAsia="Calibri" w:cs="Times New Roman"/>
        </w:rPr>
        <w:t xml:space="preserve"> nekilnojamo </w:t>
      </w:r>
      <w:r w:rsidR="00557100" w:rsidRPr="00557100">
        <w:rPr>
          <w:rFonts w:eastAsia="Calibri" w:cs="Times New Roman"/>
        </w:rPr>
        <w:t xml:space="preserve">kultūros </w:t>
      </w:r>
      <w:r w:rsidRPr="00640D1C">
        <w:rPr>
          <w:rFonts w:eastAsia="Calibri" w:cs="Times New Roman"/>
        </w:rPr>
        <w:t>paveldo objektų yra pavieniai (</w:t>
      </w:r>
      <w:r w:rsidR="00346C2B">
        <w:rPr>
          <w:rFonts w:eastAsia="Calibri" w:cs="Times New Roman"/>
        </w:rPr>
        <w:t>432</w:t>
      </w:r>
      <w:r w:rsidR="007F5C87">
        <w:rPr>
          <w:rFonts w:eastAsia="Calibri" w:cs="Times New Roman"/>
        </w:rPr>
        <w:t xml:space="preserve">) arba į kompleksą įeinantys </w:t>
      </w:r>
      <w:r w:rsidRPr="00640D1C">
        <w:rPr>
          <w:rFonts w:eastAsia="Calibri" w:cs="Times New Roman"/>
        </w:rPr>
        <w:t>(</w:t>
      </w:r>
      <w:r w:rsidR="00346C2B">
        <w:rPr>
          <w:rFonts w:eastAsia="Calibri" w:cs="Times New Roman"/>
        </w:rPr>
        <w:t>200</w:t>
      </w:r>
      <w:r w:rsidRPr="00640D1C">
        <w:rPr>
          <w:rFonts w:eastAsia="Calibri" w:cs="Times New Roman"/>
        </w:rPr>
        <w:t>)</w:t>
      </w:r>
      <w:r w:rsidR="005353D9" w:rsidRPr="00640D1C">
        <w:rPr>
          <w:rFonts w:eastAsia="Calibri" w:cs="Times New Roman"/>
        </w:rPr>
        <w:t xml:space="preserve">. </w:t>
      </w:r>
      <w:r w:rsidRPr="00640D1C">
        <w:rPr>
          <w:rFonts w:eastAsia="Calibri" w:cs="Times New Roman"/>
        </w:rPr>
        <w:t xml:space="preserve">Pagal reikšmingumo lygmenį </w:t>
      </w:r>
      <w:r w:rsidR="000B00C0" w:rsidRPr="00640D1C">
        <w:rPr>
          <w:rFonts w:eastAsia="Calibri" w:cs="Times New Roman"/>
        </w:rPr>
        <w:t>rajone daugiausia regioninės reikšmės</w:t>
      </w:r>
      <w:r w:rsidR="000B00C0" w:rsidRPr="00640D1C">
        <w:t xml:space="preserve"> </w:t>
      </w:r>
      <w:r w:rsidR="00346C2B">
        <w:rPr>
          <w:rFonts w:eastAsia="Calibri" w:cs="Times New Roman"/>
        </w:rPr>
        <w:t>(297</w:t>
      </w:r>
      <w:r w:rsidR="000B00C0" w:rsidRPr="00640D1C">
        <w:rPr>
          <w:rFonts w:eastAsia="Calibri" w:cs="Times New Roman"/>
        </w:rPr>
        <w:t>)</w:t>
      </w:r>
      <w:r w:rsidR="00557100" w:rsidRPr="00557100">
        <w:t xml:space="preserve"> </w:t>
      </w:r>
      <w:r w:rsidR="00557100" w:rsidRPr="00557100">
        <w:rPr>
          <w:rFonts w:eastAsia="Calibri" w:cs="Times New Roman"/>
        </w:rPr>
        <w:t>kultūros paveldo objektų</w:t>
      </w:r>
      <w:r w:rsidR="00EE394B">
        <w:rPr>
          <w:rFonts w:eastAsia="Calibri" w:cs="Times New Roman"/>
        </w:rPr>
        <w:t xml:space="preserve">, panašus </w:t>
      </w:r>
      <w:r w:rsidR="00346C2B">
        <w:rPr>
          <w:rFonts w:eastAsia="Calibri" w:cs="Times New Roman"/>
        </w:rPr>
        <w:t>vietinės reikšmės (85</w:t>
      </w:r>
      <w:r w:rsidR="000B00C0" w:rsidRPr="00640D1C">
        <w:rPr>
          <w:rFonts w:eastAsia="Calibri" w:cs="Times New Roman"/>
        </w:rPr>
        <w:t>) ir nacionalinės reikšmės (86)</w:t>
      </w:r>
      <w:r w:rsidR="000B00C0" w:rsidRPr="00640D1C">
        <w:t xml:space="preserve"> </w:t>
      </w:r>
      <w:r w:rsidR="000B00C0" w:rsidRPr="00640D1C">
        <w:rPr>
          <w:rFonts w:eastAsia="Calibri" w:cs="Times New Roman"/>
        </w:rPr>
        <w:t>kultūros paveldo objektų</w:t>
      </w:r>
      <w:r w:rsidR="00EE394B">
        <w:rPr>
          <w:rFonts w:eastAsia="Calibri" w:cs="Times New Roman"/>
        </w:rPr>
        <w:t xml:space="preserve"> skaičius</w:t>
      </w:r>
      <w:r w:rsidR="000B00C0" w:rsidRPr="00640D1C">
        <w:rPr>
          <w:rFonts w:eastAsia="Calibri" w:cs="Times New Roman"/>
        </w:rPr>
        <w:t xml:space="preserve">. </w:t>
      </w:r>
      <w:r w:rsidR="00EE394B" w:rsidRPr="00EE394B">
        <w:t xml:space="preserve">Klaipėdos rajono savivaldybėje </w:t>
      </w:r>
      <w:r w:rsidR="00FD68C9">
        <w:rPr>
          <w:rFonts w:eastAsia="Calibri" w:cs="Times New Roman"/>
        </w:rPr>
        <w:t xml:space="preserve">yra </w:t>
      </w:r>
      <w:r w:rsidR="000B00C0" w:rsidRPr="00640D1C">
        <w:rPr>
          <w:rFonts w:eastAsia="Calibri" w:cs="Times New Roman"/>
        </w:rPr>
        <w:t>vienas urbanistikos paveldo, statinių ir statinių kompleks</w:t>
      </w:r>
      <w:r w:rsidR="00173928" w:rsidRPr="00640D1C">
        <w:rPr>
          <w:rFonts w:eastAsia="Calibri" w:cs="Times New Roman"/>
        </w:rPr>
        <w:t xml:space="preserve">ų sankaupos arealas – Priekulės </w:t>
      </w:r>
      <w:r w:rsidR="000B00C0" w:rsidRPr="00640D1C">
        <w:rPr>
          <w:rFonts w:eastAsia="Calibri" w:cs="Times New Roman"/>
        </w:rPr>
        <w:t>miestas.</w:t>
      </w:r>
      <w:r w:rsidR="000552F7">
        <w:rPr>
          <w:rFonts w:eastAsia="Calibri" w:cs="Times New Roman"/>
        </w:rPr>
        <w:t xml:space="preserve"> </w:t>
      </w:r>
      <w:r w:rsidR="002B1038" w:rsidRPr="002B1038">
        <w:rPr>
          <w:rFonts w:eastAsia="Calibri" w:cs="Times New Roman"/>
        </w:rPr>
        <w:t xml:space="preserve">2019 m. </w:t>
      </w:r>
      <w:r w:rsidR="002B1038">
        <w:rPr>
          <w:rFonts w:eastAsia="Calibri" w:cs="Times New Roman"/>
        </w:rPr>
        <w:t>p</w:t>
      </w:r>
      <w:r w:rsidR="000552F7">
        <w:rPr>
          <w:rFonts w:eastAsia="Calibri" w:cs="Times New Roman"/>
        </w:rPr>
        <w:t xml:space="preserve">ritaikytų lankymui bei lankomų </w:t>
      </w:r>
      <w:r w:rsidR="000552F7" w:rsidRPr="000552F7">
        <w:rPr>
          <w:rFonts w:eastAsia="Calibri" w:cs="Times New Roman"/>
        </w:rPr>
        <w:t>nekilnojamo kultūros paveldo objektų</w:t>
      </w:r>
      <w:r w:rsidR="002B1038">
        <w:rPr>
          <w:rFonts w:eastAsia="Calibri" w:cs="Times New Roman"/>
        </w:rPr>
        <w:t xml:space="preserve"> </w:t>
      </w:r>
      <w:r w:rsidR="000552F7">
        <w:rPr>
          <w:rFonts w:eastAsia="Calibri" w:cs="Times New Roman"/>
        </w:rPr>
        <w:t>Klaipėdos rajono savivaldybėje buvo 50</w:t>
      </w:r>
      <w:r w:rsidR="002B1038">
        <w:rPr>
          <w:rFonts w:eastAsia="Calibri" w:cs="Times New Roman"/>
        </w:rPr>
        <w:t xml:space="preserve">. Pastaraisiais metais tarp lankomų </w:t>
      </w:r>
      <w:r w:rsidR="002B1038" w:rsidRPr="002B1038">
        <w:rPr>
          <w:rFonts w:eastAsia="Calibri" w:cs="Times New Roman"/>
        </w:rPr>
        <w:t>nekilnojamo kultūros paveldo objektų</w:t>
      </w:r>
      <w:r w:rsidR="000552F7">
        <w:rPr>
          <w:rFonts w:eastAsia="Calibri" w:cs="Times New Roman"/>
        </w:rPr>
        <w:t xml:space="preserve"> </w:t>
      </w:r>
      <w:r w:rsidR="002B1038" w:rsidRPr="002B1038">
        <w:rPr>
          <w:rFonts w:eastAsia="Calibri" w:cs="Times New Roman"/>
        </w:rPr>
        <w:t xml:space="preserve">būklė gerėjo </w:t>
      </w:r>
      <w:r w:rsidR="000552F7">
        <w:rPr>
          <w:rFonts w:eastAsia="Calibri" w:cs="Times New Roman"/>
        </w:rPr>
        <w:t>37</w:t>
      </w:r>
      <w:r w:rsidR="00D84DB5">
        <w:rPr>
          <w:rFonts w:eastAsia="Calibri" w:cs="Times New Roman"/>
        </w:rPr>
        <w:t xml:space="preserve"> objektuose</w:t>
      </w:r>
      <w:r w:rsidR="000552F7">
        <w:rPr>
          <w:rFonts w:eastAsia="Calibri" w:cs="Times New Roman"/>
        </w:rPr>
        <w:t>.</w:t>
      </w:r>
    </w:p>
    <w:p w14:paraId="49836C69" w14:textId="77777777" w:rsidR="00E06408" w:rsidRPr="00640D1C" w:rsidRDefault="00E06408" w:rsidP="000B00C0">
      <w:pPr>
        <w:spacing w:before="0"/>
        <w:rPr>
          <w:rFonts w:eastAsia="Calibri" w:cs="Times New Roman"/>
        </w:rPr>
      </w:pPr>
      <w:r w:rsidRPr="00E06408">
        <w:rPr>
          <w:rFonts w:eastAsia="Calibri" w:cs="Times New Roman"/>
        </w:rPr>
        <w:t>Vakarinė Klaipėdos rajono savivaldybės teritorija patenka į Mažosios Lietuvos etnografinį regioną, pasižymintį išskirtiniu savitumu, kita dalis – Žemaitija.</w:t>
      </w:r>
    </w:p>
    <w:p w14:paraId="51E2D820" w14:textId="77777777" w:rsidR="005353D9" w:rsidRPr="005353D9" w:rsidRDefault="005353D9" w:rsidP="0063659D">
      <w:r w:rsidRPr="0063659D">
        <w:rPr>
          <w:color w:val="864EA8" w:themeColor="accent1" w:themeShade="BF"/>
        </w:rPr>
        <w:lastRenderedPageBreak/>
        <w:t>Gamtos paveldo objektai (gamtos vertybės</w:t>
      </w:r>
      <w:r w:rsidRPr="0063659D">
        <w:rPr>
          <w:color w:val="864EA8" w:themeColor="accent1" w:themeShade="BF"/>
          <w:vertAlign w:val="superscript"/>
        </w:rPr>
        <w:footnoteReference w:id="80"/>
      </w:r>
      <w:r w:rsidRPr="0063659D">
        <w:rPr>
          <w:color w:val="864EA8" w:themeColor="accent1" w:themeShade="BF"/>
        </w:rPr>
        <w:t>).</w:t>
      </w:r>
      <w:r w:rsidRPr="005353D9">
        <w:t xml:space="preserve"> </w:t>
      </w:r>
      <w:r w:rsidR="00E51AED">
        <w:t>Koreguojamo Klaipėdos rajono savivaldybės</w:t>
      </w:r>
      <w:r w:rsidRPr="005353D9">
        <w:t xml:space="preserve"> </w:t>
      </w:r>
      <w:r w:rsidR="00E51AED" w:rsidRPr="00E51AED">
        <w:t xml:space="preserve">teritorijos </w:t>
      </w:r>
      <w:r w:rsidRPr="005353D9">
        <w:t xml:space="preserve">bendrojo </w:t>
      </w:r>
      <w:r w:rsidR="00E51AED">
        <w:t xml:space="preserve">plano  </w:t>
      </w:r>
      <w:r w:rsidRPr="005353D9">
        <w:t>duomenimis, saugo</w:t>
      </w:r>
      <w:r w:rsidR="00E51AED">
        <w:t xml:space="preserve">mos teritorijos </w:t>
      </w:r>
      <w:r w:rsidRPr="005353D9">
        <w:t xml:space="preserve">užima </w:t>
      </w:r>
      <w:r w:rsidR="00E51AED" w:rsidRPr="005960CE">
        <w:t>19113,7</w:t>
      </w:r>
      <w:r w:rsidR="00E51AED" w:rsidRPr="00E51AED">
        <w:t xml:space="preserve"> </w:t>
      </w:r>
      <w:r w:rsidR="00FD68C9">
        <w:t xml:space="preserve">ha arba 14,4 proc. </w:t>
      </w:r>
      <w:r w:rsidR="00E51AED">
        <w:t>teritorijos</w:t>
      </w:r>
      <w:r w:rsidRPr="005353D9">
        <w:t xml:space="preserve"> ploto. </w:t>
      </w:r>
      <w:r w:rsidR="00FD68C9">
        <w:t>Š</w:t>
      </w:r>
      <w:r w:rsidR="00E51AED">
        <w:t>alyje saugomos teritorijos</w:t>
      </w:r>
      <w:r w:rsidR="00FD68C9" w:rsidRPr="00FD68C9">
        <w:t xml:space="preserve"> </w:t>
      </w:r>
      <w:r w:rsidR="00FD68C9">
        <w:t>v</w:t>
      </w:r>
      <w:r w:rsidR="00FD68C9" w:rsidRPr="00FD68C9">
        <w:t>idutiniškai</w:t>
      </w:r>
      <w:r w:rsidR="00E51AED">
        <w:t xml:space="preserve"> užima 17,6 proc. visos teritorijos. </w:t>
      </w:r>
    </w:p>
    <w:p w14:paraId="068A379E" w14:textId="77777777" w:rsidR="005353D9" w:rsidRPr="005353D9" w:rsidRDefault="00E51AED" w:rsidP="0063659D">
      <w:r>
        <w:t xml:space="preserve">Į </w:t>
      </w:r>
      <w:r w:rsidR="00EE394B" w:rsidRPr="00EE394B">
        <w:t xml:space="preserve">Klaipėdos rajono savivaldybės </w:t>
      </w:r>
      <w:r w:rsidR="007B19DD">
        <w:t>teritorijos ribas patenka</w:t>
      </w:r>
      <w:r w:rsidR="005353D9" w:rsidRPr="005353D9">
        <w:t xml:space="preserve"> 1 regioninis parkas (Pajūrio regioninis parkas –</w:t>
      </w:r>
      <w:r w:rsidR="0063659D">
        <w:t xml:space="preserve"> </w:t>
      </w:r>
      <w:r w:rsidR="0063659D" w:rsidRPr="0063659D">
        <w:t>2</w:t>
      </w:r>
      <w:r w:rsidR="00FD68C9">
        <w:t xml:space="preserve"> </w:t>
      </w:r>
      <w:r w:rsidR="0063659D" w:rsidRPr="0063659D">
        <w:t xml:space="preserve">378,7 </w:t>
      </w:r>
      <w:r w:rsidR="0063659D">
        <w:t>ha rajono teritorijoje), 2 biosferos poligonai</w:t>
      </w:r>
      <w:r w:rsidR="005353D9" w:rsidRPr="005353D9">
        <w:t xml:space="preserve"> (Kuršių marių </w:t>
      </w:r>
      <w:r w:rsidR="0063659D">
        <w:t xml:space="preserve">ir </w:t>
      </w:r>
      <w:r w:rsidR="0063659D" w:rsidRPr="0063659D">
        <w:t>Vainuto miškų</w:t>
      </w:r>
      <w:r w:rsidR="005353D9" w:rsidRPr="005353D9">
        <w:t>), 1</w:t>
      </w:r>
      <w:r w:rsidR="0063659D">
        <w:t>4 draustinių</w:t>
      </w:r>
      <w:r w:rsidR="005353D9" w:rsidRPr="005353D9">
        <w:t xml:space="preserve">. Klaipėdos  </w:t>
      </w:r>
      <w:r w:rsidR="00FD68C9">
        <w:t>rajono</w:t>
      </w:r>
      <w:r w:rsidR="005353D9" w:rsidRPr="005353D9">
        <w:t xml:space="preserve"> </w:t>
      </w:r>
      <w:r w:rsidR="00FD68C9">
        <w:t>savivaldybėje</w:t>
      </w:r>
      <w:r w:rsidR="00FD68C9" w:rsidRPr="00FD68C9">
        <w:t xml:space="preserve"> </w:t>
      </w:r>
      <w:r w:rsidR="00FD68C9">
        <w:t xml:space="preserve">nėra įsteigtų </w:t>
      </w:r>
      <w:r w:rsidR="005353D9" w:rsidRPr="005353D9">
        <w:t>vietinio lygmens (savivaldybės) saugomų  draustinių.</w:t>
      </w:r>
    </w:p>
    <w:p w14:paraId="7F8462C4" w14:textId="77777777" w:rsidR="00F824D1" w:rsidRDefault="00F824D1" w:rsidP="00F824D1">
      <w:r>
        <w:t>K</w:t>
      </w:r>
      <w:r w:rsidRPr="00F824D1">
        <w:t>raštovaizdžio apsaugai, turizmo konkurencingumo didinimui, svarbios ne tik saugomos teritorijos, bet ir pa</w:t>
      </w:r>
      <w:r>
        <w:t xml:space="preserve">vieniai gamtos paveldo objektai, kurių </w:t>
      </w:r>
      <w:r w:rsidRPr="00F824D1">
        <w:t>Klaipėdos rajono savivaldybės teritor</w:t>
      </w:r>
      <w:r>
        <w:t>ijoje</w:t>
      </w:r>
      <w:r w:rsidR="00E52D3D">
        <w:t xml:space="preserve"> </w:t>
      </w:r>
      <w:r>
        <w:t>yra 14. Ge</w:t>
      </w:r>
      <w:r w:rsidR="00964490">
        <w:t>ologinius</w:t>
      </w:r>
      <w:r>
        <w:t xml:space="preserve"> </w:t>
      </w:r>
      <w:r w:rsidR="006A7C76">
        <w:t xml:space="preserve">rajono </w:t>
      </w:r>
      <w:r w:rsidR="00964490">
        <w:t>gamtos paveldo objektus sudaro</w:t>
      </w:r>
      <w:r>
        <w:t xml:space="preserve"> </w:t>
      </w:r>
      <w:proofErr w:type="spellStart"/>
      <w:r w:rsidR="006A7C76">
        <w:t>Lapiškės</w:t>
      </w:r>
      <w:proofErr w:type="spellEnd"/>
      <w:r w:rsidR="006A7C76">
        <w:t xml:space="preserve">, Kalniškės ir </w:t>
      </w:r>
      <w:r w:rsidR="006A7C76" w:rsidRPr="006A7C76">
        <w:t xml:space="preserve"> </w:t>
      </w:r>
      <w:r w:rsidR="006A7C76">
        <w:t>Šer</w:t>
      </w:r>
      <w:r w:rsidR="00964490">
        <w:t>nų akmenys bei</w:t>
      </w:r>
      <w:r w:rsidR="00964490" w:rsidRPr="00964490">
        <w:t xml:space="preserve"> vienas žinomiausių lankytinų objektų rajone </w:t>
      </w:r>
      <w:r w:rsidR="006A7C76" w:rsidRPr="00964490">
        <w:t>– Olandų kepurės skardis.</w:t>
      </w:r>
      <w:r w:rsidR="006A7C76">
        <w:t xml:space="preserve"> </w:t>
      </w:r>
      <w:r w:rsidR="00E52D3D">
        <w:t>Prie botaninių</w:t>
      </w:r>
      <w:r w:rsidR="006A7C76">
        <w:t xml:space="preserve"> ga</w:t>
      </w:r>
      <w:r w:rsidR="00E52D3D">
        <w:t xml:space="preserve">mtos paveldo objektų priskiriami  ąžuolai: </w:t>
      </w:r>
      <w:proofErr w:type="spellStart"/>
      <w:r w:rsidR="00E52D3D" w:rsidRPr="00E52D3D">
        <w:t>Svencelės</w:t>
      </w:r>
      <w:proofErr w:type="spellEnd"/>
      <w:r w:rsidR="00E52D3D">
        <w:t xml:space="preserve">, </w:t>
      </w:r>
      <w:r w:rsidR="00E52D3D" w:rsidRPr="00E52D3D">
        <w:t>Šernų</w:t>
      </w:r>
      <w:r w:rsidR="00E52D3D">
        <w:t xml:space="preserve">, </w:t>
      </w:r>
      <w:r w:rsidR="00E52D3D" w:rsidRPr="00E52D3D">
        <w:t>Rudaičių</w:t>
      </w:r>
      <w:r w:rsidR="00E52D3D">
        <w:t xml:space="preserve">, </w:t>
      </w:r>
      <w:r w:rsidR="00E52D3D" w:rsidRPr="00E52D3D">
        <w:t>Lūžgalių</w:t>
      </w:r>
      <w:r w:rsidR="00E52D3D">
        <w:t xml:space="preserve">, </w:t>
      </w:r>
      <w:proofErr w:type="spellStart"/>
      <w:r w:rsidR="00E52D3D" w:rsidRPr="00E52D3D">
        <w:t>Šperberių</w:t>
      </w:r>
      <w:proofErr w:type="spellEnd"/>
      <w:r w:rsidR="00FD68C9">
        <w:t xml:space="preserve">, </w:t>
      </w:r>
      <w:r w:rsidR="00E52D3D" w:rsidRPr="00E52D3D">
        <w:t>Vingio parko</w:t>
      </w:r>
      <w:r w:rsidR="00E52D3D">
        <w:t xml:space="preserve">; </w:t>
      </w:r>
      <w:r w:rsidR="00E52D3D" w:rsidRPr="00E52D3D">
        <w:t>Trakių vinkšna</w:t>
      </w:r>
      <w:r w:rsidR="00E52D3D">
        <w:t xml:space="preserve">; </w:t>
      </w:r>
      <w:r w:rsidR="00E52D3D" w:rsidRPr="00E52D3D">
        <w:t>Ievos Simonaitytės bukas</w:t>
      </w:r>
      <w:r w:rsidR="00E52D3D">
        <w:t xml:space="preserve">; </w:t>
      </w:r>
      <w:proofErr w:type="spellStart"/>
      <w:r w:rsidR="00E52D3D" w:rsidRPr="00E52D3D">
        <w:t>Kliošų</w:t>
      </w:r>
      <w:proofErr w:type="spellEnd"/>
      <w:r w:rsidR="00E52D3D" w:rsidRPr="00E52D3D">
        <w:t xml:space="preserve"> parko bukas</w:t>
      </w:r>
      <w:r w:rsidR="00E52D3D">
        <w:t xml:space="preserve"> ir </w:t>
      </w:r>
      <w:proofErr w:type="spellStart"/>
      <w:r w:rsidR="00E52D3D" w:rsidRPr="00E52D3D">
        <w:t>Kliošų</w:t>
      </w:r>
      <w:proofErr w:type="spellEnd"/>
      <w:r w:rsidR="00E52D3D" w:rsidRPr="00E52D3D">
        <w:t xml:space="preserve"> parko kėnis</w:t>
      </w:r>
      <w:r w:rsidR="00E52D3D">
        <w:t>.</w:t>
      </w:r>
    </w:p>
    <w:p w14:paraId="14CDE627" w14:textId="77777777" w:rsidR="005353D9" w:rsidRPr="00681E2D" w:rsidRDefault="00557EF5" w:rsidP="00FD68C9">
      <w:pPr>
        <w:spacing w:after="0"/>
      </w:pPr>
      <w:r w:rsidRPr="00557EF5">
        <w:t>Klaipėdos</w:t>
      </w:r>
      <w:r>
        <w:t xml:space="preserve"> rajono savivaldybėje į </w:t>
      </w:r>
      <w:r>
        <w:rPr>
          <w:color w:val="864EA8" w:themeColor="accent1" w:themeShade="BF"/>
        </w:rPr>
        <w:t>Europos ekologinio tinklo</w:t>
      </w:r>
      <w:r w:rsidR="005353D9" w:rsidRPr="0063659D">
        <w:rPr>
          <w:color w:val="864EA8" w:themeColor="accent1" w:themeShade="BF"/>
        </w:rPr>
        <w:t xml:space="preserve"> „</w:t>
      </w:r>
      <w:proofErr w:type="spellStart"/>
      <w:r w:rsidR="005353D9" w:rsidRPr="0063659D">
        <w:rPr>
          <w:color w:val="864EA8" w:themeColor="accent1" w:themeShade="BF"/>
        </w:rPr>
        <w:t>Natura</w:t>
      </w:r>
      <w:proofErr w:type="spellEnd"/>
      <w:r w:rsidR="005353D9" w:rsidRPr="0063659D">
        <w:rPr>
          <w:color w:val="864EA8" w:themeColor="accent1" w:themeShade="BF"/>
        </w:rPr>
        <w:t xml:space="preserve"> 2000“</w:t>
      </w:r>
      <w:r w:rsidR="005353D9" w:rsidRPr="005353D9">
        <w:rPr>
          <w:rFonts w:ascii="Calibri" w:hAnsi="Calibri"/>
        </w:rPr>
        <w:t xml:space="preserve"> </w:t>
      </w:r>
      <w:r w:rsidR="00681E2D" w:rsidRPr="00681E2D">
        <w:t>ribas patenka 22</w:t>
      </w:r>
      <w:r w:rsidR="005353D9" w:rsidRPr="00681E2D">
        <w:t xml:space="preserve"> „</w:t>
      </w:r>
      <w:proofErr w:type="spellStart"/>
      <w:r w:rsidR="005353D9" w:rsidRPr="00681E2D">
        <w:t>Nat</w:t>
      </w:r>
      <w:r w:rsidR="00681E2D" w:rsidRPr="00681E2D">
        <w:t>ura</w:t>
      </w:r>
      <w:proofErr w:type="spellEnd"/>
      <w:r w:rsidR="00681E2D" w:rsidRPr="00681E2D">
        <w:t xml:space="preserve"> 2000“ teritorijos</w:t>
      </w:r>
      <w:r w:rsidR="005353D9" w:rsidRPr="00681E2D">
        <w:t xml:space="preserve">: </w:t>
      </w:r>
    </w:p>
    <w:p w14:paraId="3A031DD7" w14:textId="77777777" w:rsidR="00D93219" w:rsidRPr="00D93219" w:rsidRDefault="005353D9" w:rsidP="00FD68C9">
      <w:pPr>
        <w:numPr>
          <w:ilvl w:val="0"/>
          <w:numId w:val="4"/>
        </w:numPr>
        <w:spacing w:before="0"/>
        <w:ind w:left="714" w:hanging="357"/>
        <w:rPr>
          <w:rFonts w:eastAsia="Calibri" w:cs="Times New Roman"/>
        </w:rPr>
      </w:pPr>
      <w:r w:rsidRPr="00D93219">
        <w:rPr>
          <w:rFonts w:eastAsia="Calibri" w:cs="Times New Roman"/>
        </w:rPr>
        <w:t>Paukščių apsaugai svarbios teritorijos (PAST): Baltijos jūros priekrantė</w:t>
      </w:r>
      <w:r w:rsidR="00681E2D" w:rsidRPr="00D93219">
        <w:rPr>
          <w:rFonts w:eastAsia="Calibri" w:cs="Times New Roman"/>
        </w:rPr>
        <w:t>,</w:t>
      </w:r>
      <w:r w:rsidRPr="00D93219">
        <w:rPr>
          <w:rFonts w:eastAsia="Calibri" w:cs="Times New Roman"/>
        </w:rPr>
        <w:t xml:space="preserve"> </w:t>
      </w:r>
      <w:r w:rsidR="00681E2D" w:rsidRPr="00D93219">
        <w:rPr>
          <w:rFonts w:eastAsia="Calibri" w:cs="Times New Roman"/>
        </w:rPr>
        <w:t xml:space="preserve">Kalvių karjeras, Kuršių marios, Kuršių nerijos nacionalinis parkas, Minijos upės slėnis, Nemirsetos </w:t>
      </w:r>
      <w:proofErr w:type="spellStart"/>
      <w:r w:rsidR="00681E2D" w:rsidRPr="00D93219">
        <w:rPr>
          <w:rFonts w:eastAsia="Calibri" w:cs="Times New Roman"/>
        </w:rPr>
        <w:t>smiltpievės</w:t>
      </w:r>
      <w:proofErr w:type="spellEnd"/>
      <w:r w:rsidR="00681E2D" w:rsidRPr="00D93219">
        <w:rPr>
          <w:rFonts w:eastAsia="Calibri" w:cs="Times New Roman"/>
        </w:rPr>
        <w:t xml:space="preserve">, Aukštojo tyro pelkė, Reiskių tyro pelkė, </w:t>
      </w:r>
      <w:proofErr w:type="spellStart"/>
      <w:r w:rsidR="00681E2D" w:rsidRPr="00D93219">
        <w:rPr>
          <w:rFonts w:eastAsia="Calibri" w:cs="Times New Roman"/>
        </w:rPr>
        <w:t>Svencelės</w:t>
      </w:r>
      <w:proofErr w:type="spellEnd"/>
      <w:r w:rsidR="00681E2D" w:rsidRPr="00D93219">
        <w:rPr>
          <w:rFonts w:eastAsia="Calibri" w:cs="Times New Roman"/>
        </w:rPr>
        <w:t xml:space="preserve"> pievos, Tyrų pelkė, Vainuto miškai.</w:t>
      </w:r>
    </w:p>
    <w:p w14:paraId="249C995F" w14:textId="77777777" w:rsidR="005353D9" w:rsidRPr="00D93219" w:rsidRDefault="005353D9" w:rsidP="00FD68C9">
      <w:pPr>
        <w:numPr>
          <w:ilvl w:val="0"/>
          <w:numId w:val="4"/>
        </w:numPr>
        <w:spacing w:before="0"/>
        <w:ind w:left="714" w:hanging="357"/>
        <w:rPr>
          <w:rFonts w:eastAsia="Calibri" w:cs="Times New Roman"/>
        </w:rPr>
      </w:pPr>
      <w:r w:rsidRPr="00D93219">
        <w:rPr>
          <w:rFonts w:eastAsia="Calibri" w:cs="Times New Roman"/>
        </w:rPr>
        <w:t xml:space="preserve">Buveinių apsaugai svarbios teritorijos (BAST): </w:t>
      </w:r>
      <w:r w:rsidR="00681E2D" w:rsidRPr="00D93219">
        <w:rPr>
          <w:rFonts w:eastAsia="Calibri" w:cs="Times New Roman"/>
        </w:rPr>
        <w:t xml:space="preserve">Baltijos jūros priekrantė, </w:t>
      </w:r>
      <w:proofErr w:type="spellStart"/>
      <w:r w:rsidR="00681E2D" w:rsidRPr="00D93219">
        <w:rPr>
          <w:rFonts w:eastAsia="Calibri" w:cs="Times New Roman"/>
        </w:rPr>
        <w:t>Graumena</w:t>
      </w:r>
      <w:proofErr w:type="spellEnd"/>
      <w:r w:rsidR="00681E2D" w:rsidRPr="00D93219">
        <w:rPr>
          <w:rFonts w:eastAsia="Calibri" w:cs="Times New Roman"/>
        </w:rPr>
        <w:t xml:space="preserve"> ir jos slėniai, Kuršių marios, </w:t>
      </w:r>
      <w:proofErr w:type="spellStart"/>
      <w:r w:rsidR="00681E2D" w:rsidRPr="00D93219">
        <w:rPr>
          <w:rFonts w:eastAsia="Calibri" w:cs="Times New Roman"/>
        </w:rPr>
        <w:t>Lužijos</w:t>
      </w:r>
      <w:proofErr w:type="spellEnd"/>
      <w:r w:rsidR="00681E2D" w:rsidRPr="00D93219">
        <w:rPr>
          <w:rFonts w:eastAsia="Calibri" w:cs="Times New Roman"/>
        </w:rPr>
        <w:t xml:space="preserve"> ir Tyrų pelkės, Minijos upė, Minijos upės slėnis, Pajūrio kopos, Rietavo miškai, </w:t>
      </w:r>
      <w:proofErr w:type="spellStart"/>
      <w:r w:rsidR="00681E2D" w:rsidRPr="00D93219">
        <w:rPr>
          <w:rFonts w:eastAsia="Calibri" w:cs="Times New Roman"/>
        </w:rPr>
        <w:t>Svencelės</w:t>
      </w:r>
      <w:proofErr w:type="spellEnd"/>
      <w:r w:rsidR="00681E2D" w:rsidRPr="00D93219">
        <w:rPr>
          <w:rFonts w:eastAsia="Calibri" w:cs="Times New Roman"/>
        </w:rPr>
        <w:t xml:space="preserve"> pelkė, </w:t>
      </w:r>
      <w:proofErr w:type="spellStart"/>
      <w:r w:rsidR="00681E2D" w:rsidRPr="00D93219">
        <w:rPr>
          <w:rFonts w:eastAsia="Calibri" w:cs="Times New Roman"/>
        </w:rPr>
        <w:t>Veiviržo</w:t>
      </w:r>
      <w:proofErr w:type="spellEnd"/>
      <w:r w:rsidR="00681E2D" w:rsidRPr="00D93219">
        <w:rPr>
          <w:rFonts w:eastAsia="Calibri" w:cs="Times New Roman"/>
        </w:rPr>
        <w:t xml:space="preserve"> ir Šalpės upės, </w:t>
      </w:r>
      <w:r w:rsidR="00D93219" w:rsidRPr="00D93219">
        <w:rPr>
          <w:rFonts w:cs="ArialNarrow,Italic"/>
          <w:iCs/>
        </w:rPr>
        <w:t>Veiviržo upės slėnis</w:t>
      </w:r>
      <w:r w:rsidR="00D93219">
        <w:rPr>
          <w:rFonts w:cs="ArialNarrow,Italic"/>
          <w:iCs/>
        </w:rPr>
        <w:t xml:space="preserve">. </w:t>
      </w:r>
    </w:p>
    <w:p w14:paraId="26B4AA4E" w14:textId="1F0C373B" w:rsidR="005353D9" w:rsidRPr="009D6E4E" w:rsidRDefault="00F91BD6" w:rsidP="009D6E4E">
      <w:pPr>
        <w:pStyle w:val="Antrat3"/>
      </w:pPr>
      <w:bookmarkStart w:id="95" w:name="_Toc72235215"/>
      <w:r w:rsidRPr="009D6E4E">
        <w:t>3</w:t>
      </w:r>
      <w:r w:rsidR="005353D9" w:rsidRPr="009D6E4E">
        <w:t>.5.3. Transportas ir susisiekimas</w:t>
      </w:r>
      <w:bookmarkEnd w:id="95"/>
    </w:p>
    <w:p w14:paraId="7BF62F2D" w14:textId="59451377" w:rsidR="005353D9" w:rsidRPr="006F3376" w:rsidRDefault="00A24D7A" w:rsidP="005353D9">
      <w:r w:rsidRPr="006F3376">
        <w:t>2019</w:t>
      </w:r>
      <w:r w:rsidR="005353D9" w:rsidRPr="006F3376">
        <w:t xml:space="preserve"> m.</w:t>
      </w:r>
      <w:r w:rsidR="002E26C3" w:rsidRPr="006F3376">
        <w:t xml:space="preserve"> pabaigoje</w:t>
      </w:r>
      <w:r w:rsidR="005353D9" w:rsidRPr="006F3376">
        <w:t xml:space="preserve"> </w:t>
      </w:r>
      <w:r w:rsidR="002E26C3" w:rsidRPr="006F3376">
        <w:t>Klaipėdos rajono savivaldybės kelių</w:t>
      </w:r>
      <w:r w:rsidR="005353D9" w:rsidRPr="006F3376">
        <w:t xml:space="preserve"> ilgis</w:t>
      </w:r>
      <w:r w:rsidR="00FD68C9" w:rsidRPr="006F3376">
        <w:t xml:space="preserve"> siekė 1</w:t>
      </w:r>
      <w:r w:rsidR="002E17F1" w:rsidRPr="006F3376">
        <w:t xml:space="preserve"> </w:t>
      </w:r>
      <w:r w:rsidRPr="006F3376">
        <w:t>588</w:t>
      </w:r>
      <w:r w:rsidR="00FD68C9" w:rsidRPr="006F3376">
        <w:t xml:space="preserve"> km ir</w:t>
      </w:r>
      <w:r w:rsidR="002E26C3" w:rsidRPr="006F3376">
        <w:t xml:space="preserve"> sudarė 1,9</w:t>
      </w:r>
      <w:r w:rsidR="005353D9" w:rsidRPr="006F3376">
        <w:t xml:space="preserve"> proc. šalies</w:t>
      </w:r>
      <w:r w:rsidR="00FD68C9" w:rsidRPr="006F3376">
        <w:t xml:space="preserve"> kelių ilgio</w:t>
      </w:r>
      <w:r w:rsidR="005353D9" w:rsidRPr="006F3376">
        <w:t xml:space="preserve">. </w:t>
      </w:r>
      <w:r w:rsidRPr="006F3376">
        <w:t>2019</w:t>
      </w:r>
      <w:r w:rsidR="00EE394B" w:rsidRPr="006F3376">
        <w:t xml:space="preserve"> m. </w:t>
      </w:r>
      <w:r w:rsidR="005353D9" w:rsidRPr="006F3376">
        <w:t xml:space="preserve">Klaipėdos </w:t>
      </w:r>
      <w:r w:rsidR="002E26C3" w:rsidRPr="006F3376">
        <w:t>rajono</w:t>
      </w:r>
      <w:r w:rsidR="00EE394B" w:rsidRPr="006F3376">
        <w:t xml:space="preserve"> savivaldybės</w:t>
      </w:r>
      <w:r w:rsidR="002E26C3" w:rsidRPr="006F3376">
        <w:t xml:space="preserve"> kelių ilgis</w:t>
      </w:r>
      <w:r w:rsidR="00EE394B" w:rsidRPr="006F3376">
        <w:t xml:space="preserve"> buvo</w:t>
      </w:r>
      <w:r w:rsidR="002E26C3" w:rsidRPr="006F3376">
        <w:t xml:space="preserve"> mažiausias </w:t>
      </w:r>
      <w:r w:rsidR="00FD68C9" w:rsidRPr="006F3376">
        <w:t>tarp nagrinėjamų</w:t>
      </w:r>
      <w:r w:rsidR="005353D9" w:rsidRPr="006F3376">
        <w:t xml:space="preserve"> savivaldybių</w:t>
      </w:r>
      <w:r w:rsidR="002E26C3" w:rsidRPr="006F3376">
        <w:t>. Bendras kelių</w:t>
      </w:r>
      <w:r w:rsidR="005353D9" w:rsidRPr="006F3376">
        <w:t xml:space="preserve"> ilgis </w:t>
      </w:r>
      <w:r w:rsidR="002E26C3" w:rsidRPr="006F3376">
        <w:t>2014</w:t>
      </w:r>
      <w:r w:rsidR="002E17F1" w:rsidRPr="006F3376">
        <w:t>–</w:t>
      </w:r>
      <w:r w:rsidRPr="006F3376">
        <w:t>2019</w:t>
      </w:r>
      <w:r w:rsidR="002E26C3" w:rsidRPr="006F3376">
        <w:t xml:space="preserve"> m.</w:t>
      </w:r>
      <w:r w:rsidR="002E17F1" w:rsidRPr="006F3376">
        <w:t xml:space="preserve"> Klaipėdos rajono savivaldybėje</w:t>
      </w:r>
      <w:r w:rsidRPr="006F3376">
        <w:t xml:space="preserve"> sumažėjo 3,3</w:t>
      </w:r>
      <w:r w:rsidR="002E26C3" w:rsidRPr="006F3376">
        <w:t xml:space="preserve"> proc.</w:t>
      </w:r>
      <w:r w:rsidR="005622EF" w:rsidRPr="006F3376">
        <w:t>,</w:t>
      </w:r>
      <w:r w:rsidR="002E26C3" w:rsidRPr="006F3376">
        <w:t xml:space="preserve"> </w:t>
      </w:r>
      <w:r w:rsidR="005622EF" w:rsidRPr="006F3376">
        <w:t>š</w:t>
      </w:r>
      <w:r w:rsidR="002E26C3" w:rsidRPr="006F3376">
        <w:t xml:space="preserve">alyje </w:t>
      </w:r>
      <w:r w:rsidRPr="006F3376">
        <w:t>išaugo</w:t>
      </w:r>
      <w:r w:rsidR="005622EF" w:rsidRPr="006F3376">
        <w:t xml:space="preserve"> </w:t>
      </w:r>
      <w:r w:rsidRPr="006F3376">
        <w:t>0,1</w:t>
      </w:r>
      <w:r w:rsidR="002E26C3" w:rsidRPr="006F3376">
        <w:t xml:space="preserve"> proc., Šilutės rajono savivaldybėje</w:t>
      </w:r>
      <w:r w:rsidR="005622EF" w:rsidRPr="006F3376">
        <w:t xml:space="preserve"> </w:t>
      </w:r>
      <w:r w:rsidRPr="006F3376">
        <w:t>augo</w:t>
      </w:r>
      <w:r w:rsidR="005622EF" w:rsidRPr="006F3376">
        <w:t xml:space="preserve"> 2</w:t>
      </w:r>
      <w:r w:rsidRPr="006F3376">
        <w:t>,4</w:t>
      </w:r>
      <w:r w:rsidR="002E17F1" w:rsidRPr="006F3376">
        <w:t xml:space="preserve"> proc., kai</w:t>
      </w:r>
      <w:r w:rsidR="002E26C3" w:rsidRPr="006F3376">
        <w:t xml:space="preserve"> Kauno</w:t>
      </w:r>
      <w:r w:rsidR="005622EF" w:rsidRPr="006F3376">
        <w:t xml:space="preserve"> ir</w:t>
      </w:r>
      <w:r w:rsidR="002E26C3" w:rsidRPr="006F3376">
        <w:t xml:space="preserve"> </w:t>
      </w:r>
      <w:r w:rsidR="005622EF" w:rsidRPr="006F3376">
        <w:t>Kėdainių rajono savivaldybės</w:t>
      </w:r>
      <w:r w:rsidR="002E26C3" w:rsidRPr="006F3376">
        <w:t xml:space="preserve">e </w:t>
      </w:r>
      <w:r w:rsidR="005622EF" w:rsidRPr="006F3376">
        <w:t xml:space="preserve">kelių ilgis </w:t>
      </w:r>
      <w:r w:rsidR="002E26C3" w:rsidRPr="006F3376">
        <w:t>mažėjo</w:t>
      </w:r>
      <w:r w:rsidR="005622EF" w:rsidRPr="006F3376">
        <w:t xml:space="preserve"> </w:t>
      </w:r>
      <w:r w:rsidRPr="006F3376">
        <w:t>(atitinkamai –  3,7 proc. ir 8,6</w:t>
      </w:r>
      <w:r w:rsidR="005622EF" w:rsidRPr="006F3376">
        <w:t xml:space="preserve"> proc.). </w:t>
      </w:r>
    </w:p>
    <w:p w14:paraId="2E7CBE12" w14:textId="09BC9CA8" w:rsidR="009E734A" w:rsidRDefault="00A24D7A" w:rsidP="009E734A">
      <w:r w:rsidRPr="006F3376">
        <w:t>2019</w:t>
      </w:r>
      <w:r w:rsidR="009E734A" w:rsidRPr="006F3376">
        <w:t xml:space="preserve"> m. </w:t>
      </w:r>
      <w:r w:rsidRPr="006F3376">
        <w:t>pabaigoje 39,2</w:t>
      </w:r>
      <w:r w:rsidR="009E734A" w:rsidRPr="006F3376">
        <w:t xml:space="preserve"> proc. Klaipėdos rajono</w:t>
      </w:r>
      <w:r w:rsidR="002E17F1" w:rsidRPr="006F3376">
        <w:t xml:space="preserve"> savivaldybės</w:t>
      </w:r>
      <w:r w:rsidR="009E734A" w:rsidRPr="006F3376">
        <w:t xml:space="preserve"> kelių buvo su patobulinta danga. Šis rodiklis buvo </w:t>
      </w:r>
      <w:r w:rsidR="00EE394B" w:rsidRPr="006F3376">
        <w:t xml:space="preserve">blogesnis tik už Kauno rajono savivaldybės rodiklį. </w:t>
      </w:r>
      <w:r w:rsidRPr="006F3376">
        <w:t>2014–2019</w:t>
      </w:r>
      <w:r w:rsidR="009E734A" w:rsidRPr="006F3376">
        <w:t xml:space="preserve"> m. laikotarpiu, kelių su patobuli</w:t>
      </w:r>
      <w:r w:rsidR="002E17F1" w:rsidRPr="006F3376">
        <w:t>nta danga ilgis Klaipėdos rajono savivaldybėje</w:t>
      </w:r>
      <w:r w:rsidR="009E734A" w:rsidRPr="006F3376">
        <w:t xml:space="preserve"> </w:t>
      </w:r>
      <w:r w:rsidR="00B97C2E" w:rsidRPr="006F3376">
        <w:t>išaugo 6,7</w:t>
      </w:r>
      <w:r w:rsidR="009E734A" w:rsidRPr="006F3376">
        <w:t xml:space="preserve"> proc., </w:t>
      </w:r>
      <w:r w:rsidR="00EE394B" w:rsidRPr="006F3376">
        <w:t xml:space="preserve">kai </w:t>
      </w:r>
      <w:r w:rsidR="009E734A" w:rsidRPr="006F3376">
        <w:t xml:space="preserve">šalyje </w:t>
      </w:r>
      <w:r w:rsidR="00B97C2E" w:rsidRPr="006F3376">
        <w:t>augo</w:t>
      </w:r>
      <w:r w:rsidR="00EE394B" w:rsidRPr="006F3376">
        <w:t xml:space="preserve"> </w:t>
      </w:r>
      <w:r w:rsidR="00B97C2E" w:rsidRPr="006F3376">
        <w:t>2,7</w:t>
      </w:r>
      <w:r w:rsidR="009E734A" w:rsidRPr="006F3376">
        <w:t xml:space="preserve"> proc.</w:t>
      </w:r>
      <w:r w:rsidR="00EE394B" w:rsidRPr="006F3376">
        <w:t xml:space="preserve"> </w:t>
      </w:r>
      <w:r w:rsidR="00B97C2E" w:rsidRPr="006F3376">
        <w:t>2019</w:t>
      </w:r>
      <w:r w:rsidR="00EE394B" w:rsidRPr="006F3376">
        <w:t xml:space="preserve"> m. Klaipėdos rajono savivaldybėje kelių ilgis su grunto danga buvo mažiausias tarp nagri</w:t>
      </w:r>
      <w:r w:rsidR="00B97C2E" w:rsidRPr="006F3376">
        <w:t>nėjamų savivaldybių ir siekė 0,7</w:t>
      </w:r>
      <w:r w:rsidR="00EE394B" w:rsidRPr="006F3376">
        <w:t xml:space="preserve"> proc. visų Klaipėdos rajono savivaldybės kelių ilgio</w:t>
      </w:r>
      <w:r w:rsidR="00EE394B">
        <w:t>.</w:t>
      </w:r>
    </w:p>
    <w:p w14:paraId="29932DCA" w14:textId="2987AB8C" w:rsidR="00B97C2E" w:rsidRDefault="00B97C2E" w:rsidP="003E1419">
      <w:pPr>
        <w:spacing w:before="0" w:after="0"/>
      </w:pPr>
      <w:r>
        <w:rPr>
          <w:noProof/>
          <w:lang w:eastAsia="lt-LT"/>
        </w:rPr>
        <w:drawing>
          <wp:inline distT="0" distB="0" distL="0" distR="0" wp14:anchorId="11EA4074" wp14:editId="02C7BF36">
            <wp:extent cx="2879725" cy="1695539"/>
            <wp:effectExtent l="0" t="0" r="0" b="0"/>
            <wp:docPr id="19" name="Paveikslėlis 19" descr="C:\Users\Vartotojas\OneDrive - EIP\Desktop\Klaipėdos SPP\Pastabos 2020.04.14\Rengiama\Pastabos 2020.06.16\Rengiama\Rengiama 2020.07.15\Rengiama 2020.09.10\Infogram\keli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Rengiama\Rengiama 2020.07.15\Rengiama 2020.09.10\Infogram\keliai.png"/>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879725" cy="1695539"/>
                    </a:xfrm>
                    <a:prstGeom prst="rect">
                      <a:avLst/>
                    </a:prstGeom>
                    <a:noFill/>
                    <a:ln>
                      <a:noFill/>
                    </a:ln>
                  </pic:spPr>
                </pic:pic>
              </a:graphicData>
            </a:graphic>
          </wp:inline>
        </w:drawing>
      </w:r>
    </w:p>
    <w:p w14:paraId="163C81E2" w14:textId="07D24AFB" w:rsidR="001B118B" w:rsidRPr="00FE26A6" w:rsidRDefault="00F91BD6" w:rsidP="001B118B">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7B19DD">
        <w:rPr>
          <w:rFonts w:eastAsia="Calibri" w:cs="Times New Roman"/>
          <w:i/>
          <w:iCs/>
          <w:color w:val="864EA8" w:themeColor="accent1" w:themeShade="BF"/>
          <w:sz w:val="22"/>
        </w:rPr>
        <w:t>.5.3.1. pav. Kelių</w:t>
      </w:r>
      <w:r w:rsidR="001B118B" w:rsidRPr="00FE26A6">
        <w:rPr>
          <w:rFonts w:eastAsia="Calibri" w:cs="Times New Roman"/>
          <w:i/>
          <w:iCs/>
          <w:color w:val="864EA8" w:themeColor="accent1" w:themeShade="BF"/>
          <w:sz w:val="22"/>
        </w:rPr>
        <w:t xml:space="preserve"> ilgis pagal dangas</w:t>
      </w:r>
      <w:r w:rsidR="00B97C2E">
        <w:rPr>
          <w:rFonts w:eastAsia="Calibri" w:cs="Times New Roman"/>
          <w:i/>
          <w:iCs/>
          <w:color w:val="864EA8" w:themeColor="accent1" w:themeShade="BF"/>
          <w:sz w:val="22"/>
        </w:rPr>
        <w:t xml:space="preserve"> (proc.) 2019</w:t>
      </w:r>
      <w:r w:rsidR="00AB762F" w:rsidRPr="00FE26A6">
        <w:rPr>
          <w:rFonts w:eastAsia="Calibri" w:cs="Times New Roman"/>
          <w:i/>
          <w:iCs/>
          <w:color w:val="864EA8" w:themeColor="accent1" w:themeShade="BF"/>
          <w:sz w:val="22"/>
        </w:rPr>
        <w:t xml:space="preserve"> m.</w:t>
      </w:r>
    </w:p>
    <w:p w14:paraId="2A4F7088" w14:textId="77777777" w:rsidR="005353D9" w:rsidRPr="001E5A1F" w:rsidRDefault="005353D9" w:rsidP="001B118B">
      <w:pPr>
        <w:spacing w:before="0"/>
        <w:jc w:val="right"/>
        <w:rPr>
          <w:i/>
          <w:sz w:val="20"/>
        </w:rPr>
      </w:pPr>
      <w:r w:rsidRPr="001E5A1F">
        <w:rPr>
          <w:i/>
          <w:sz w:val="20"/>
        </w:rPr>
        <w:t xml:space="preserve">Šaltinis: sudaryta autorių pagal </w:t>
      </w:r>
      <w:r w:rsidR="000D4AA5" w:rsidRPr="000D4AA5">
        <w:rPr>
          <w:i/>
          <w:sz w:val="20"/>
        </w:rPr>
        <w:t>Lie</w:t>
      </w:r>
      <w:r w:rsidR="000D4AA5">
        <w:rPr>
          <w:i/>
          <w:sz w:val="20"/>
        </w:rPr>
        <w:t xml:space="preserve">tuvos statistikos departamento </w:t>
      </w:r>
      <w:r w:rsidRPr="001E5A1F">
        <w:rPr>
          <w:i/>
          <w:sz w:val="20"/>
        </w:rPr>
        <w:t xml:space="preserve"> duomenis </w:t>
      </w:r>
    </w:p>
    <w:p w14:paraId="449CC914" w14:textId="77777777" w:rsidR="005353D9" w:rsidRPr="005353D9" w:rsidRDefault="005353D9" w:rsidP="0044799D">
      <w:r w:rsidRPr="005353D9">
        <w:t xml:space="preserve">Vienas svarbiausių darnios plėtros ir darnaus judumo aspektų – bemotorio transporto vystymas. </w:t>
      </w:r>
    </w:p>
    <w:p w14:paraId="4DDADC88" w14:textId="2C164C0C" w:rsidR="005353D9" w:rsidRPr="006F3376" w:rsidRDefault="003E1419" w:rsidP="0059294E">
      <w:r w:rsidRPr="006F3376">
        <w:lastRenderedPageBreak/>
        <w:t>2019</w:t>
      </w:r>
      <w:r w:rsidR="005353D9" w:rsidRPr="006F3376">
        <w:t xml:space="preserve"> m. bendras dvir</w:t>
      </w:r>
      <w:r w:rsidR="005D4FF9" w:rsidRPr="006F3376">
        <w:t>ačių takų ilgis Klaipėdos rajono savivaldybėje</w:t>
      </w:r>
      <w:r w:rsidR="000F463D" w:rsidRPr="006F3376">
        <w:t xml:space="preserve"> siekė 14,7</w:t>
      </w:r>
      <w:r w:rsidR="00A60467" w:rsidRPr="006F3376">
        <w:t xml:space="preserve"> km ir </w:t>
      </w:r>
      <w:r w:rsidR="005353D9" w:rsidRPr="006F3376">
        <w:t xml:space="preserve">sudarė </w:t>
      </w:r>
      <w:r w:rsidR="000F463D" w:rsidRPr="006F3376">
        <w:t xml:space="preserve">apie 1,1 </w:t>
      </w:r>
      <w:r w:rsidR="005353D9" w:rsidRPr="006F3376">
        <w:t>proc. šalies dviračių takų ilgio</w:t>
      </w:r>
      <w:r w:rsidR="00A60467" w:rsidRPr="006F3376">
        <w:t>. Ki</w:t>
      </w:r>
      <w:r w:rsidR="005D4FF9" w:rsidRPr="006F3376">
        <w:t>tose analizuojamose savivaldybėse</w:t>
      </w:r>
      <w:r w:rsidR="00A60467" w:rsidRPr="006F3376">
        <w:t xml:space="preserve"> dviračių</w:t>
      </w:r>
      <w:r w:rsidR="005D4FF9" w:rsidRPr="006F3376">
        <w:t xml:space="preserve"> takų</w:t>
      </w:r>
      <w:r w:rsidR="00A60467" w:rsidRPr="006F3376">
        <w:t xml:space="preserve"> ilgis bu</w:t>
      </w:r>
      <w:r w:rsidR="005D4FF9" w:rsidRPr="006F3376">
        <w:t xml:space="preserve">vo didesnis nei Klaipėdos rajono savivaldybėje </w:t>
      </w:r>
      <w:r w:rsidR="001874DE" w:rsidRPr="006F3376">
        <w:t>(</w:t>
      </w:r>
      <w:r w:rsidR="005D4FF9" w:rsidRPr="006F3376">
        <w:t>Šilutės rajono savivaldybėje</w:t>
      </w:r>
      <w:r w:rsidR="001874DE" w:rsidRPr="006F3376">
        <w:t xml:space="preserve"> 20 proc. ilgesnis, o </w:t>
      </w:r>
      <w:r w:rsidR="005D4FF9" w:rsidRPr="006F3376">
        <w:t>Kauno rajono savivaldybėje</w:t>
      </w:r>
      <w:r w:rsidR="007B15BB" w:rsidRPr="006F3376">
        <w:t xml:space="preserve"> – </w:t>
      </w:r>
      <w:r w:rsidR="001874DE" w:rsidRPr="006F3376">
        <w:t>keturis kartus)</w:t>
      </w:r>
      <w:r w:rsidR="00A60467" w:rsidRPr="006F3376">
        <w:t xml:space="preserve">. </w:t>
      </w:r>
    </w:p>
    <w:p w14:paraId="604B2632" w14:textId="7B4B4C3A" w:rsidR="00A60467" w:rsidRPr="006F3376" w:rsidRDefault="005353D9" w:rsidP="0059294E">
      <w:r w:rsidRPr="006F3376">
        <w:t xml:space="preserve">Analizuojamu laikotarpiu dviračių takų tinklo plėtra buvo </w:t>
      </w:r>
      <w:r w:rsidR="005D4FF9" w:rsidRPr="006F3376">
        <w:t>vykdoma visose nagrinėjamose</w:t>
      </w:r>
      <w:r w:rsidR="00A60467" w:rsidRPr="006F3376">
        <w:t xml:space="preserve"> teritorijose, išskyrus Šilutės rajono</w:t>
      </w:r>
      <w:r w:rsidRPr="006F3376">
        <w:t xml:space="preserve"> savivaldybę. Klaipėdos </w:t>
      </w:r>
      <w:r w:rsidR="005D4FF9" w:rsidRPr="006F3376">
        <w:t>rajono savivaldybėje</w:t>
      </w:r>
      <w:r w:rsidR="00A60467" w:rsidRPr="006F3376">
        <w:t xml:space="preserve"> dviračių takų </w:t>
      </w:r>
      <w:r w:rsidR="003E1419" w:rsidRPr="006F3376">
        <w:t>ilgis, 2019</w:t>
      </w:r>
      <w:r w:rsidR="005D4FF9" w:rsidRPr="006F3376">
        <w:t xml:space="preserve"> m.</w:t>
      </w:r>
      <w:r w:rsidR="00A60467" w:rsidRPr="006F3376">
        <w:t xml:space="preserve"> palyginti su 2014</w:t>
      </w:r>
      <w:r w:rsidR="005D4FF9" w:rsidRPr="006F3376">
        <w:t xml:space="preserve"> m.</w:t>
      </w:r>
      <w:r w:rsidR="003E1419" w:rsidRPr="006F3376">
        <w:t>,</w:t>
      </w:r>
      <w:r w:rsidR="00A60467" w:rsidRPr="006F3376">
        <w:t xml:space="preserve"> padidėjo 47,0 proc.</w:t>
      </w:r>
      <w:r w:rsidR="003E1419" w:rsidRPr="006F3376">
        <w:t xml:space="preserve">, </w:t>
      </w:r>
      <w:r w:rsidR="005D4FF9" w:rsidRPr="006F3376">
        <w:t>kai</w:t>
      </w:r>
      <w:r w:rsidR="0059294E" w:rsidRPr="006F3376">
        <w:t xml:space="preserve"> </w:t>
      </w:r>
      <w:r w:rsidR="005D4FF9" w:rsidRPr="006F3376">
        <w:t>šalyje dviračių takų ilgis didėjo</w:t>
      </w:r>
      <w:r w:rsidR="003E1419" w:rsidRPr="006F3376">
        <w:t xml:space="preserve"> 46,6</w:t>
      </w:r>
      <w:r w:rsidR="0059294E" w:rsidRPr="006F3376">
        <w:t xml:space="preserve"> proc.</w:t>
      </w:r>
    </w:p>
    <w:p w14:paraId="0FC01F40" w14:textId="2C7D7186" w:rsidR="003E1419" w:rsidRDefault="003E1419" w:rsidP="00D36532">
      <w:pPr>
        <w:spacing w:before="0" w:after="0"/>
      </w:pPr>
      <w:r>
        <w:rPr>
          <w:noProof/>
          <w:lang w:eastAsia="lt-LT"/>
        </w:rPr>
        <w:drawing>
          <wp:inline distT="0" distB="0" distL="0" distR="0" wp14:anchorId="576468DF" wp14:editId="0963BE0B">
            <wp:extent cx="2879725" cy="1667488"/>
            <wp:effectExtent l="0" t="0" r="0" b="9525"/>
            <wp:docPr id="240" name="Paveikslėlis 240" descr="C:\Users\Vartotojas\OneDrive - EIP\Desktop\Klaipėdos SPP\Pastabos 2020.04.14\Rengiama\Pastabos 2020.06.16\Rengiama\Rengiama 2020.07.15\Rengiama 2020.09.10\Infogram\dviračių tak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artotojas\OneDrive - EIP\Desktop\Klaipėdos SPP\Pastabos 2020.04.14\Rengiama\Pastabos 2020.06.16\Rengiama\Rengiama 2020.07.15\Rengiama 2020.09.10\Infogram\dviračių takai.pn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879725" cy="1667488"/>
                    </a:xfrm>
                    <a:prstGeom prst="rect">
                      <a:avLst/>
                    </a:prstGeom>
                    <a:noFill/>
                    <a:ln>
                      <a:noFill/>
                    </a:ln>
                  </pic:spPr>
                </pic:pic>
              </a:graphicData>
            </a:graphic>
          </wp:inline>
        </w:drawing>
      </w:r>
    </w:p>
    <w:p w14:paraId="67F715DE" w14:textId="76755EBB" w:rsidR="005353D9" w:rsidRPr="00FE26A6" w:rsidRDefault="00F91BD6" w:rsidP="0059294E">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B43412"/>
          <w:sz w:val="22"/>
        </w:rPr>
      </w:pPr>
      <w:r>
        <w:rPr>
          <w:rFonts w:eastAsia="Calibri" w:cs="Times New Roman"/>
          <w:i/>
          <w:iCs/>
          <w:color w:val="864EA8" w:themeColor="accent1" w:themeShade="BF"/>
          <w:sz w:val="22"/>
        </w:rPr>
        <w:t>3</w:t>
      </w:r>
      <w:r w:rsidR="005353D9" w:rsidRPr="00FE26A6">
        <w:rPr>
          <w:rFonts w:eastAsia="Calibri" w:cs="Times New Roman"/>
          <w:i/>
          <w:iCs/>
          <w:color w:val="864EA8" w:themeColor="accent1" w:themeShade="BF"/>
          <w:sz w:val="22"/>
        </w:rPr>
        <w:t>.5.3.</w:t>
      </w:r>
      <w:r w:rsidR="003E1419">
        <w:rPr>
          <w:rFonts w:eastAsia="Calibri" w:cs="Times New Roman"/>
          <w:i/>
          <w:iCs/>
          <w:color w:val="864EA8" w:themeColor="accent1" w:themeShade="BF"/>
          <w:sz w:val="22"/>
        </w:rPr>
        <w:t>2. pav. Dviračių takų ilgis 2019</w:t>
      </w:r>
      <w:r w:rsidR="005353D9" w:rsidRPr="00FE26A6">
        <w:rPr>
          <w:rFonts w:eastAsia="Calibri" w:cs="Times New Roman"/>
          <w:i/>
          <w:iCs/>
          <w:color w:val="864EA8" w:themeColor="accent1" w:themeShade="BF"/>
          <w:sz w:val="22"/>
        </w:rPr>
        <w:t xml:space="preserve"> m. (km)</w:t>
      </w:r>
      <w:r w:rsidR="00C95C38" w:rsidRPr="00FE26A6">
        <w:rPr>
          <w:sz w:val="22"/>
        </w:rPr>
        <w:t xml:space="preserve"> </w:t>
      </w:r>
      <w:r w:rsidR="00C95C38" w:rsidRPr="00FE26A6">
        <w:rPr>
          <w:rFonts w:eastAsia="Calibri" w:cs="Times New Roman"/>
          <w:i/>
          <w:iCs/>
          <w:color w:val="864EA8" w:themeColor="accent1" w:themeShade="BF"/>
          <w:sz w:val="22"/>
        </w:rPr>
        <w:t xml:space="preserve">bei </w:t>
      </w:r>
      <w:r w:rsidR="00500A29" w:rsidRPr="00FE26A6">
        <w:rPr>
          <w:rFonts w:eastAsia="Calibri" w:cs="Times New Roman"/>
          <w:i/>
          <w:iCs/>
          <w:color w:val="864EA8" w:themeColor="accent1" w:themeShade="BF"/>
          <w:sz w:val="22"/>
        </w:rPr>
        <w:t xml:space="preserve">rodiklio </w:t>
      </w:r>
      <w:r w:rsidR="003E1419">
        <w:rPr>
          <w:rFonts w:eastAsia="Calibri" w:cs="Times New Roman"/>
          <w:i/>
          <w:iCs/>
          <w:color w:val="864EA8" w:themeColor="accent1" w:themeShade="BF"/>
          <w:sz w:val="22"/>
        </w:rPr>
        <w:t>dinamika 2014–2019</w:t>
      </w:r>
      <w:r w:rsidR="00C95C38" w:rsidRPr="00FE26A6">
        <w:rPr>
          <w:rFonts w:eastAsia="Calibri" w:cs="Times New Roman"/>
          <w:i/>
          <w:iCs/>
          <w:color w:val="864EA8" w:themeColor="accent1" w:themeShade="BF"/>
          <w:sz w:val="22"/>
        </w:rPr>
        <w:t xml:space="preserve"> m. (proc.)</w:t>
      </w:r>
    </w:p>
    <w:p w14:paraId="0D0ED4FF" w14:textId="77777777" w:rsidR="005353D9" w:rsidRPr="0059294E" w:rsidRDefault="005353D9" w:rsidP="005353D9">
      <w:pPr>
        <w:tabs>
          <w:tab w:val="left" w:pos="1080"/>
        </w:tabs>
        <w:spacing w:before="0"/>
        <w:jc w:val="right"/>
        <w:rPr>
          <w:rFonts w:eastAsia="Calibri" w:cs="Times New Roman"/>
          <w:i/>
          <w:iCs/>
          <w:sz w:val="20"/>
          <w:szCs w:val="20"/>
        </w:rPr>
      </w:pPr>
      <w:r w:rsidRPr="0059294E">
        <w:rPr>
          <w:rFonts w:eastAsia="Calibri" w:cs="Times New Roman"/>
          <w:i/>
          <w:iCs/>
          <w:sz w:val="20"/>
          <w:szCs w:val="20"/>
        </w:rPr>
        <w:t>Šaltinis: sudaryt</w:t>
      </w:r>
      <w:r w:rsidR="00604D95">
        <w:rPr>
          <w:rFonts w:eastAsia="Calibri" w:cs="Times New Roman"/>
          <w:i/>
          <w:iCs/>
          <w:sz w:val="20"/>
          <w:szCs w:val="20"/>
        </w:rPr>
        <w:t xml:space="preserve">a autorių pagal </w:t>
      </w:r>
      <w:r w:rsidR="000D4AA5" w:rsidRPr="000D4AA5">
        <w:rPr>
          <w:rFonts w:eastAsia="Calibri" w:cs="Times New Roman"/>
          <w:i/>
          <w:iCs/>
          <w:sz w:val="20"/>
          <w:szCs w:val="20"/>
        </w:rPr>
        <w:t>Lietuvos statistiko</w:t>
      </w:r>
      <w:r w:rsidR="000D4AA5">
        <w:rPr>
          <w:rFonts w:eastAsia="Calibri" w:cs="Times New Roman"/>
          <w:i/>
          <w:iCs/>
          <w:sz w:val="20"/>
          <w:szCs w:val="20"/>
        </w:rPr>
        <w:t xml:space="preserve">s departamento </w:t>
      </w:r>
      <w:r w:rsidR="00604D95">
        <w:rPr>
          <w:rFonts w:eastAsia="Calibri" w:cs="Times New Roman"/>
          <w:i/>
          <w:iCs/>
          <w:sz w:val="20"/>
          <w:szCs w:val="20"/>
        </w:rPr>
        <w:t xml:space="preserve"> duomenis </w:t>
      </w:r>
    </w:p>
    <w:p w14:paraId="0D0DEAF8" w14:textId="77777777" w:rsidR="004F03CF" w:rsidRPr="004F03CF" w:rsidRDefault="004F03CF" w:rsidP="00653253">
      <w:pPr>
        <w:rPr>
          <w:color w:val="FF0000"/>
        </w:rPr>
      </w:pPr>
      <w:r w:rsidRPr="00F261A1">
        <w:t>Pagal Klaipėdos rajono dviračių trasų specialųjį planą, kuris parengtas 2015 m.,  Klaipėdos rajono savivaldybėje buvo valstybinių tarptautinių dviračių trasų 10,06 km, valstybinių regioninių – 85,62 km, savivaldybės rajoninių – 340,05 km, savivaldybės vietinių – 205,05 km.</w:t>
      </w:r>
      <w:r w:rsidR="00653253" w:rsidRPr="00F261A1">
        <w:t xml:space="preserve"> Specialiuoju planu suformuotas dviračių takų tinklas, apimantis visą savivaldybės teritoriją, ir išskirti trys trasų vystymo prioritetai</w:t>
      </w:r>
      <w:r w:rsidR="00653253">
        <w:rPr>
          <w:color w:val="FF0000"/>
        </w:rPr>
        <w:t>.</w:t>
      </w:r>
    </w:p>
    <w:p w14:paraId="69FBE5A3" w14:textId="21F1FF44" w:rsidR="005353D9" w:rsidRPr="006F3376" w:rsidRDefault="008B341E" w:rsidP="00446AD8">
      <w:r>
        <w:t xml:space="preserve">Klaipėdos rajono </w:t>
      </w:r>
      <w:r w:rsidRPr="008B341E">
        <w:t>savivaldyb</w:t>
      </w:r>
      <w:r>
        <w:t>ėje</w:t>
      </w:r>
      <w:r w:rsidR="005353D9" w:rsidRPr="005353D9">
        <w:t xml:space="preserve"> įregistruotų </w:t>
      </w:r>
      <w:r w:rsidR="005353D9" w:rsidRPr="0059294E">
        <w:rPr>
          <w:color w:val="864EA8" w:themeColor="accent1" w:themeShade="BF"/>
        </w:rPr>
        <w:t>transporto priemonių</w:t>
      </w:r>
      <w:r w:rsidR="005353D9" w:rsidRPr="0059294E">
        <w:rPr>
          <w:color w:val="864EA8" w:themeColor="accent1" w:themeShade="BF"/>
          <w:vertAlign w:val="superscript"/>
        </w:rPr>
        <w:footnoteReference w:id="81"/>
      </w:r>
      <w:r w:rsidR="007B15BB">
        <w:t xml:space="preserve"> skaičius kasmet didėja. </w:t>
      </w:r>
      <w:r w:rsidR="006A5609" w:rsidRPr="006F3376">
        <w:t>2019</w:t>
      </w:r>
      <w:r w:rsidR="00E8528F" w:rsidRPr="006F3376">
        <w:t xml:space="preserve"> m. pabaigoje </w:t>
      </w:r>
      <w:r w:rsidR="00500A29" w:rsidRPr="006F3376">
        <w:t xml:space="preserve">Klaipėdos rajono savivaldybėje </w:t>
      </w:r>
      <w:r w:rsidR="005353D9" w:rsidRPr="006F3376">
        <w:t xml:space="preserve">buvo registruotos </w:t>
      </w:r>
      <w:r w:rsidR="006A5609" w:rsidRPr="006F3376">
        <w:t>41 216</w:t>
      </w:r>
      <w:r w:rsidR="00E8528F" w:rsidRPr="006F3376">
        <w:t xml:space="preserve"> </w:t>
      </w:r>
      <w:r w:rsidR="005353D9" w:rsidRPr="006F3376">
        <w:t xml:space="preserve">kelių </w:t>
      </w:r>
      <w:r w:rsidR="005353D9" w:rsidRPr="006F3376">
        <w:t>transporto priemo</w:t>
      </w:r>
      <w:r w:rsidR="006A5609" w:rsidRPr="006F3376">
        <w:t>nės, tai sudarė 2,3</w:t>
      </w:r>
      <w:r w:rsidR="00E8528F" w:rsidRPr="006F3376">
        <w:t xml:space="preserve"> proc. </w:t>
      </w:r>
      <w:r w:rsidR="005353D9" w:rsidRPr="006F3376">
        <w:t>visų šalyje reg</w:t>
      </w:r>
      <w:r w:rsidR="00446AD8" w:rsidRPr="006F3376">
        <w:t xml:space="preserve">istruotų transporto priemonių. </w:t>
      </w:r>
    </w:p>
    <w:p w14:paraId="7FA58B3B" w14:textId="4D496E30" w:rsidR="005353D9" w:rsidRPr="006F3376" w:rsidRDefault="00C66CA9" w:rsidP="00C66CA9">
      <w:r w:rsidRPr="006F3376">
        <w:t>2014</w:t>
      </w:r>
      <w:r w:rsidR="006A5609" w:rsidRPr="006F3376">
        <w:t>–2019</w:t>
      </w:r>
      <w:r w:rsidR="005353D9" w:rsidRPr="006F3376">
        <w:t xml:space="preserve"> m.</w:t>
      </w:r>
      <w:r w:rsidR="00500A29" w:rsidRPr="006F3376">
        <w:t xml:space="preserve"> laikotarpiu</w:t>
      </w:r>
      <w:r w:rsidR="005353D9" w:rsidRPr="006F3376">
        <w:t xml:space="preserve"> įregistruotų transporto priemonių skaičius, palyginti su kitomis teritorijomis,</w:t>
      </w:r>
      <w:r w:rsidR="006A5609" w:rsidRPr="006F3376">
        <w:t xml:space="preserve"> </w:t>
      </w:r>
      <w:r w:rsidR="00653253" w:rsidRPr="006F3376">
        <w:t>Klaipėdos rajono savivaldybėje</w:t>
      </w:r>
      <w:r w:rsidRPr="006F3376">
        <w:t xml:space="preserve"> augo sparčiausiai</w:t>
      </w:r>
      <w:r w:rsidR="005353D9" w:rsidRPr="006F3376">
        <w:t xml:space="preserve"> </w:t>
      </w:r>
      <w:r w:rsidR="006A5609" w:rsidRPr="006F3376">
        <w:t>(52,5</w:t>
      </w:r>
      <w:r w:rsidR="008B341E" w:rsidRPr="006F3376">
        <w:t xml:space="preserve"> proc.) ir</w:t>
      </w:r>
      <w:r w:rsidRPr="006F3376">
        <w:t xml:space="preserve"> šalies augimo rodiklį viršijo du kartus.</w:t>
      </w:r>
    </w:p>
    <w:p w14:paraId="0CDB61A7" w14:textId="7AEDA296" w:rsidR="005353D9" w:rsidRDefault="006A5609" w:rsidP="00C66CA9">
      <w:r w:rsidRPr="006F3376">
        <w:t>2019</w:t>
      </w:r>
      <w:r w:rsidR="00C66CA9" w:rsidRPr="006F3376">
        <w:t xml:space="preserve"> m.</w:t>
      </w:r>
      <w:r w:rsidR="008B341E" w:rsidRPr="006F3376">
        <w:t xml:space="preserve"> Klaipėdos rajono savivaldybėje</w:t>
      </w:r>
      <w:r w:rsidR="005353D9" w:rsidRPr="006F3376">
        <w:t>, didžiausią</w:t>
      </w:r>
      <w:r w:rsidRPr="006F3376">
        <w:t xml:space="preserve"> transporto priemonių dalį (80,1</w:t>
      </w:r>
      <w:r w:rsidR="005353D9" w:rsidRPr="006F3376">
        <w:t xml:space="preserve"> proc.</w:t>
      </w:r>
      <w:r w:rsidRPr="006F3376">
        <w:t xml:space="preserve">) </w:t>
      </w:r>
      <w:r w:rsidR="008B341E" w:rsidRPr="006F3376">
        <w:t>sudarė lengvieji automobiliai. Š</w:t>
      </w:r>
      <w:r w:rsidR="005353D9" w:rsidRPr="006F3376">
        <w:t xml:space="preserve">alyje </w:t>
      </w:r>
      <w:r w:rsidRPr="006F3376">
        <w:t>(85,0</w:t>
      </w:r>
      <w:r w:rsidR="008B341E" w:rsidRPr="006F3376">
        <w:t xml:space="preserve"> proc.) ir nagrinėjamose savivaldybėse </w:t>
      </w:r>
      <w:r w:rsidR="008B341E">
        <w:t>lengvųjų automobilių dalis</w:t>
      </w:r>
      <w:r w:rsidR="008B341E" w:rsidRPr="008B341E">
        <w:t xml:space="preserve"> </w:t>
      </w:r>
      <w:r w:rsidR="008B341E">
        <w:t>buvo didesnė.</w:t>
      </w:r>
      <w:r w:rsidR="002273FB">
        <w:t xml:space="preserve"> </w:t>
      </w:r>
    </w:p>
    <w:p w14:paraId="24C4B8B0" w14:textId="67DDB50A" w:rsidR="005D6BD2" w:rsidRDefault="005D6BD2" w:rsidP="005D6BD2">
      <w:pPr>
        <w:spacing w:before="0" w:after="0"/>
      </w:pPr>
      <w:r>
        <w:rPr>
          <w:noProof/>
          <w:lang w:eastAsia="lt-LT"/>
        </w:rPr>
        <w:drawing>
          <wp:inline distT="0" distB="0" distL="0" distR="0" wp14:anchorId="0DEBB138" wp14:editId="54EEE994">
            <wp:extent cx="2879725" cy="2590144"/>
            <wp:effectExtent l="0" t="0" r="0" b="1270"/>
            <wp:docPr id="241" name="Paveikslėlis 241" descr="C:\Users\Vartotojas\OneDrive - EIP\Desktop\Klaipėdos SPP\Pastabos 2020.04.14\Rengiama\Pastabos 2020.06.16\Rengiama\Rengiama 2020.07.15\Rengiama 2020.09.10\Infogram\transporto sudėt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OneDrive - EIP\Desktop\Klaipėdos SPP\Pastabos 2020.04.14\Rengiama\Pastabos 2020.06.16\Rengiama\Rengiama 2020.07.15\Rengiama 2020.09.10\Infogram\transporto sudėtis.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79725" cy="2590144"/>
                    </a:xfrm>
                    <a:prstGeom prst="rect">
                      <a:avLst/>
                    </a:prstGeom>
                    <a:noFill/>
                    <a:ln>
                      <a:noFill/>
                    </a:ln>
                  </pic:spPr>
                </pic:pic>
              </a:graphicData>
            </a:graphic>
          </wp:inline>
        </w:drawing>
      </w:r>
    </w:p>
    <w:p w14:paraId="02137787" w14:textId="20D4ADBF" w:rsidR="005353D9" w:rsidRPr="00FE26A6" w:rsidRDefault="00F91BD6" w:rsidP="004B2C0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.5.3.3</w:t>
      </w:r>
      <w:r w:rsidR="005353D9" w:rsidRPr="00FE26A6">
        <w:rPr>
          <w:rFonts w:eastAsia="Calibri" w:cs="Times New Roman"/>
          <w:i/>
          <w:iCs/>
          <w:color w:val="864EA8" w:themeColor="accent1" w:themeShade="BF"/>
          <w:sz w:val="22"/>
        </w:rPr>
        <w:t>. pav. Transporto priemonių sudėtis pagal transporto</w:t>
      </w:r>
      <w:r w:rsidR="008B341E" w:rsidRPr="00FE26A6">
        <w:rPr>
          <w:rFonts w:eastAsia="Calibri" w:cs="Times New Roman"/>
          <w:i/>
          <w:iCs/>
          <w:color w:val="864EA8" w:themeColor="accent1" w:themeShade="BF"/>
          <w:sz w:val="22"/>
        </w:rPr>
        <w:t xml:space="preserve"> priemonių rūšį Klaipėdos rajono </w:t>
      </w:r>
      <w:r w:rsidR="005353D9" w:rsidRPr="00FE26A6">
        <w:rPr>
          <w:rFonts w:eastAsia="Calibri" w:cs="Times New Roman"/>
          <w:i/>
          <w:iCs/>
          <w:color w:val="864EA8" w:themeColor="accent1" w:themeShade="BF"/>
          <w:sz w:val="22"/>
        </w:rPr>
        <w:t xml:space="preserve"> </w:t>
      </w:r>
      <w:r w:rsidR="008B341E" w:rsidRPr="00FE26A6">
        <w:rPr>
          <w:rFonts w:eastAsia="Calibri" w:cs="Times New Roman"/>
          <w:i/>
          <w:iCs/>
          <w:color w:val="864EA8" w:themeColor="accent1" w:themeShade="BF"/>
          <w:sz w:val="22"/>
        </w:rPr>
        <w:t xml:space="preserve">savivaldybėje </w:t>
      </w:r>
      <w:r w:rsidR="006A5609">
        <w:rPr>
          <w:rFonts w:eastAsia="Calibri" w:cs="Times New Roman"/>
          <w:i/>
          <w:iCs/>
          <w:color w:val="864EA8" w:themeColor="accent1" w:themeShade="BF"/>
          <w:sz w:val="22"/>
        </w:rPr>
        <w:t>2019</w:t>
      </w:r>
      <w:r w:rsidR="005353D9" w:rsidRPr="00FE26A6">
        <w:rPr>
          <w:rFonts w:eastAsia="Calibri" w:cs="Times New Roman"/>
          <w:i/>
          <w:iCs/>
          <w:color w:val="864EA8" w:themeColor="accent1" w:themeShade="BF"/>
          <w:sz w:val="22"/>
        </w:rPr>
        <w:t xml:space="preserve"> m. (proc.)</w:t>
      </w:r>
    </w:p>
    <w:p w14:paraId="3FDD265F" w14:textId="77777777" w:rsidR="005353D9" w:rsidRPr="004B2C0A" w:rsidRDefault="005353D9" w:rsidP="005353D9">
      <w:pPr>
        <w:tabs>
          <w:tab w:val="left" w:pos="1080"/>
        </w:tabs>
        <w:spacing w:before="0"/>
        <w:jc w:val="right"/>
        <w:rPr>
          <w:rFonts w:eastAsia="Calibri" w:cs="Times New Roman"/>
          <w:i/>
          <w:iCs/>
          <w:sz w:val="20"/>
          <w:szCs w:val="20"/>
        </w:rPr>
      </w:pPr>
      <w:r w:rsidRPr="004B2C0A">
        <w:rPr>
          <w:rFonts w:eastAsia="Calibri" w:cs="Times New Roman"/>
          <w:i/>
          <w:iCs/>
          <w:sz w:val="20"/>
          <w:szCs w:val="20"/>
        </w:rPr>
        <w:t xml:space="preserve">Šaltinis: sudaryta autorių pagal </w:t>
      </w:r>
      <w:r w:rsidR="000D4AA5" w:rsidRPr="000D4AA5">
        <w:rPr>
          <w:rFonts w:eastAsia="Calibri" w:cs="Times New Roman"/>
          <w:i/>
          <w:iCs/>
          <w:sz w:val="20"/>
          <w:szCs w:val="20"/>
        </w:rPr>
        <w:t>Lie</w:t>
      </w:r>
      <w:r w:rsidR="000D4AA5">
        <w:rPr>
          <w:rFonts w:eastAsia="Calibri" w:cs="Times New Roman"/>
          <w:i/>
          <w:iCs/>
          <w:sz w:val="20"/>
          <w:szCs w:val="20"/>
        </w:rPr>
        <w:t xml:space="preserve">tuvos statistikos departamento </w:t>
      </w:r>
      <w:r w:rsidRPr="004B2C0A">
        <w:rPr>
          <w:rFonts w:eastAsia="Calibri" w:cs="Times New Roman"/>
          <w:i/>
          <w:iCs/>
          <w:sz w:val="20"/>
          <w:szCs w:val="20"/>
        </w:rPr>
        <w:t xml:space="preserve"> duomenis </w:t>
      </w:r>
    </w:p>
    <w:p w14:paraId="2215EA6D" w14:textId="1C0F7EA0" w:rsidR="002273FB" w:rsidRPr="006F3376" w:rsidRDefault="006A5609" w:rsidP="008A3411">
      <w:r w:rsidRPr="006F3376">
        <w:t>2014–2019</w:t>
      </w:r>
      <w:r w:rsidR="008B341E" w:rsidRPr="006F3376">
        <w:t xml:space="preserve"> m. laikotarpiu </w:t>
      </w:r>
      <w:r w:rsidR="00500A29" w:rsidRPr="006F3376">
        <w:t xml:space="preserve">Klaipėdos rajono savivaldybėje </w:t>
      </w:r>
      <w:r w:rsidR="005353D9" w:rsidRPr="006F3376">
        <w:t>augo</w:t>
      </w:r>
      <w:r w:rsidR="002273FB" w:rsidRPr="006F3376">
        <w:t xml:space="preserve"> visų tipų transporto priemonių skaičius, o sparčiausia iš jų</w:t>
      </w:r>
      <w:r w:rsidR="008A3411" w:rsidRPr="006F3376">
        <w:t xml:space="preserve"> –</w:t>
      </w:r>
      <w:r w:rsidR="002273FB" w:rsidRPr="006F3376">
        <w:t xml:space="preserve"> </w:t>
      </w:r>
      <w:r w:rsidR="005D6BD2" w:rsidRPr="006F3376">
        <w:t xml:space="preserve">motociklų (150,8 proc.), </w:t>
      </w:r>
      <w:r w:rsidR="002273FB" w:rsidRPr="006F3376">
        <w:t>p</w:t>
      </w:r>
      <w:r w:rsidR="0029565F" w:rsidRPr="006F3376">
        <w:t xml:space="preserve">uspriekabių vilkikų </w:t>
      </w:r>
      <w:r w:rsidRPr="006F3376">
        <w:t>(110,9</w:t>
      </w:r>
      <w:r w:rsidR="008A3411" w:rsidRPr="006F3376">
        <w:t xml:space="preserve"> proc.</w:t>
      </w:r>
      <w:r w:rsidRPr="006F3376">
        <w:t>) ir puspriekabių (62,9</w:t>
      </w:r>
      <w:r w:rsidR="00500A29" w:rsidRPr="006F3376">
        <w:t xml:space="preserve">  proc.).</w:t>
      </w:r>
      <w:r w:rsidR="0029565F" w:rsidRPr="006F3376">
        <w:t xml:space="preserve"> Puspriekabių vilkikų ir puspriekabių žymus augimas siejamas su transporto įmonių plėtra Klaipėdos rajono savivaldybėje.</w:t>
      </w:r>
    </w:p>
    <w:p w14:paraId="3DCF0EE5" w14:textId="3405F7E8" w:rsidR="00204581" w:rsidRDefault="005D6BD2" w:rsidP="00204581">
      <w:pPr>
        <w:rPr>
          <w:lang w:eastAsia="ar-SA"/>
        </w:rPr>
      </w:pPr>
      <w:r w:rsidRPr="006F3376">
        <w:rPr>
          <w:lang w:eastAsia="ar-SA"/>
        </w:rPr>
        <w:t>2019</w:t>
      </w:r>
      <w:r w:rsidR="008A3411" w:rsidRPr="006F3376">
        <w:rPr>
          <w:lang w:eastAsia="ar-SA"/>
        </w:rPr>
        <w:t xml:space="preserve"> m. </w:t>
      </w:r>
      <w:r w:rsidR="005353D9" w:rsidRPr="006F3376">
        <w:rPr>
          <w:lang w:eastAsia="ar-SA"/>
        </w:rPr>
        <w:t>1</w:t>
      </w:r>
      <w:r w:rsidR="005353D9" w:rsidRPr="006F3376">
        <w:rPr>
          <w:rFonts w:ascii="Courier New" w:hAnsi="Courier New" w:cs="Courier New"/>
          <w:lang w:eastAsia="ar-SA"/>
        </w:rPr>
        <w:t> </w:t>
      </w:r>
      <w:r w:rsidR="005353D9" w:rsidRPr="006F3376">
        <w:rPr>
          <w:lang w:eastAsia="ar-SA"/>
        </w:rPr>
        <w:t>000</w:t>
      </w:r>
      <w:r w:rsidR="005353D9" w:rsidRPr="006F3376">
        <w:rPr>
          <w:rFonts w:cs="Neris Light"/>
          <w:lang w:eastAsia="ar-SA"/>
        </w:rPr>
        <w:t>–</w:t>
      </w:r>
      <w:proofErr w:type="spellStart"/>
      <w:r w:rsidR="005353D9" w:rsidRPr="006F3376">
        <w:rPr>
          <w:lang w:eastAsia="ar-SA"/>
        </w:rPr>
        <w:t>iui</w:t>
      </w:r>
      <w:proofErr w:type="spellEnd"/>
      <w:r w:rsidR="005353D9" w:rsidRPr="006F3376">
        <w:rPr>
          <w:lang w:eastAsia="ar-SA"/>
        </w:rPr>
        <w:t xml:space="preserve"> </w:t>
      </w:r>
      <w:r w:rsidR="00254176" w:rsidRPr="006F3376">
        <w:rPr>
          <w:lang w:eastAsia="ar-SA"/>
        </w:rPr>
        <w:t xml:space="preserve">Klaipėdos rajono savivaldybės </w:t>
      </w:r>
      <w:r w:rsidR="005E1AD0" w:rsidRPr="006F3376">
        <w:rPr>
          <w:lang w:eastAsia="ar-SA"/>
        </w:rPr>
        <w:t>gyventojų teko 495</w:t>
      </w:r>
      <w:r w:rsidR="005353D9" w:rsidRPr="006F3376">
        <w:rPr>
          <w:lang w:eastAsia="ar-SA"/>
        </w:rPr>
        <w:t xml:space="preserve"> lengvieji </w:t>
      </w:r>
      <w:r w:rsidR="005353D9" w:rsidRPr="005353D9">
        <w:rPr>
          <w:lang w:eastAsia="ar-SA"/>
        </w:rPr>
        <w:lastRenderedPageBreak/>
        <w:t xml:space="preserve">automobiliai, </w:t>
      </w:r>
      <w:r w:rsidR="005353D9" w:rsidRPr="006F3376">
        <w:rPr>
          <w:lang w:eastAsia="ar-SA"/>
        </w:rPr>
        <w:t xml:space="preserve">tai </w:t>
      </w:r>
      <w:r w:rsidR="005E1AD0" w:rsidRPr="006F3376">
        <w:rPr>
          <w:lang w:eastAsia="ar-SA"/>
        </w:rPr>
        <w:t>5,9</w:t>
      </w:r>
      <w:r w:rsidR="00161BB3" w:rsidRPr="006F3376">
        <w:rPr>
          <w:lang w:eastAsia="ar-SA"/>
        </w:rPr>
        <w:t xml:space="preserve"> proc. daugiau</w:t>
      </w:r>
      <w:r w:rsidR="005E1AD0" w:rsidRPr="006F3376">
        <w:rPr>
          <w:lang w:eastAsia="ar-SA"/>
        </w:rPr>
        <w:t xml:space="preserve"> nei vidutiniškai šalyje (466</w:t>
      </w:r>
      <w:r w:rsidR="00204581" w:rsidRPr="006F3376">
        <w:rPr>
          <w:lang w:eastAsia="ar-SA"/>
        </w:rPr>
        <w:t xml:space="preserve">). </w:t>
      </w:r>
    </w:p>
    <w:p w14:paraId="2E4171C6" w14:textId="16B13F60" w:rsidR="005E1AD0" w:rsidRDefault="005E1AD0" w:rsidP="00254176">
      <w:pPr>
        <w:spacing w:after="0"/>
        <w:rPr>
          <w:lang w:eastAsia="ar-SA"/>
        </w:rPr>
      </w:pPr>
      <w:r>
        <w:rPr>
          <w:noProof/>
          <w:lang w:eastAsia="lt-LT"/>
        </w:rPr>
        <w:drawing>
          <wp:inline distT="0" distB="0" distL="0" distR="0" wp14:anchorId="79A99DB4" wp14:editId="2F501835">
            <wp:extent cx="2879725" cy="1746677"/>
            <wp:effectExtent l="0" t="0" r="0" b="6350"/>
            <wp:docPr id="242" name="Paveikslėlis 242" descr="C:\Users\Vartotojas\OneDrive - EIP\Desktop\Klaipėdos SPP\Pastabos 2020.04.14\Rengiama\Pastabos 2020.06.16\Rengiama\Rengiama 2020.07.15\Rengiama 2020.09.10\Infogram\automobiliai 1000 gy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artotojas\OneDrive - EIP\Desktop\Klaipėdos SPP\Pastabos 2020.04.14\Rengiama\Pastabos 2020.06.16\Rengiama\Rengiama 2020.07.15\Rengiama 2020.09.10\Infogram\automobiliai 1000 gyv..pn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79725" cy="1746677"/>
                    </a:xfrm>
                    <a:prstGeom prst="rect">
                      <a:avLst/>
                    </a:prstGeom>
                    <a:noFill/>
                    <a:ln>
                      <a:noFill/>
                    </a:ln>
                  </pic:spPr>
                </pic:pic>
              </a:graphicData>
            </a:graphic>
          </wp:inline>
        </w:drawing>
      </w:r>
    </w:p>
    <w:p w14:paraId="52C55E37" w14:textId="150F6FD7" w:rsidR="00446AD8" w:rsidRPr="00FE26A6" w:rsidRDefault="00F91BD6" w:rsidP="00446AD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.5.3.4</w:t>
      </w:r>
      <w:r w:rsidR="00446AD8" w:rsidRPr="00FE26A6">
        <w:rPr>
          <w:rFonts w:eastAsia="Calibri" w:cs="Times New Roman"/>
          <w:i/>
          <w:iCs/>
          <w:color w:val="864EA8" w:themeColor="accent1" w:themeShade="BF"/>
          <w:sz w:val="22"/>
        </w:rPr>
        <w:t>. pav. Transporto priemonių skaičius</w:t>
      </w:r>
      <w:r w:rsidR="00500A29" w:rsidRPr="00FE26A6">
        <w:rPr>
          <w:rFonts w:eastAsia="Calibri" w:cs="Times New Roman"/>
          <w:i/>
          <w:iCs/>
          <w:color w:val="864EA8" w:themeColor="accent1" w:themeShade="BF"/>
          <w:sz w:val="22"/>
        </w:rPr>
        <w:t>, tenkantis</w:t>
      </w:r>
      <w:r w:rsidR="00446AD8" w:rsidRPr="00FE26A6">
        <w:rPr>
          <w:rFonts w:eastAsia="Calibri" w:cs="Times New Roman"/>
          <w:i/>
          <w:iCs/>
          <w:color w:val="864EA8" w:themeColor="accent1" w:themeShade="BF"/>
          <w:sz w:val="22"/>
        </w:rPr>
        <w:t xml:space="preserve"> 1 000–</w:t>
      </w:r>
      <w:proofErr w:type="spellStart"/>
      <w:r w:rsidR="00446AD8" w:rsidRPr="00FE26A6">
        <w:rPr>
          <w:rFonts w:eastAsia="Calibri" w:cs="Times New Roman"/>
          <w:i/>
          <w:iCs/>
          <w:color w:val="864EA8" w:themeColor="accent1" w:themeShade="BF"/>
          <w:sz w:val="22"/>
        </w:rPr>
        <w:t>iui</w:t>
      </w:r>
      <w:proofErr w:type="spellEnd"/>
      <w:r w:rsidR="00446AD8" w:rsidRPr="00FE26A6">
        <w:rPr>
          <w:rFonts w:eastAsia="Calibri" w:cs="Times New Roman"/>
          <w:i/>
          <w:iCs/>
          <w:color w:val="864EA8" w:themeColor="accent1" w:themeShade="BF"/>
          <w:sz w:val="22"/>
        </w:rPr>
        <w:t xml:space="preserve"> gyventojų 20</w:t>
      </w:r>
      <w:r w:rsidR="005E1AD0">
        <w:rPr>
          <w:rFonts w:eastAsia="Calibri" w:cs="Times New Roman"/>
          <w:i/>
          <w:iCs/>
          <w:color w:val="864EA8" w:themeColor="accent1" w:themeShade="BF"/>
          <w:sz w:val="22"/>
        </w:rPr>
        <w:t>14 m. ir 2019</w:t>
      </w:r>
      <w:r w:rsidR="00FF4EB6" w:rsidRPr="00FE26A6">
        <w:rPr>
          <w:rFonts w:eastAsia="Calibri" w:cs="Times New Roman"/>
          <w:i/>
          <w:iCs/>
          <w:color w:val="864EA8" w:themeColor="accent1" w:themeShade="BF"/>
          <w:sz w:val="22"/>
        </w:rPr>
        <w:t xml:space="preserve"> m. (vnt.) bei  </w:t>
      </w:r>
      <w:r w:rsidR="00500A29" w:rsidRPr="00FE26A6">
        <w:rPr>
          <w:rFonts w:eastAsia="Calibri" w:cs="Times New Roman"/>
          <w:i/>
          <w:iCs/>
          <w:color w:val="864EA8" w:themeColor="accent1" w:themeShade="BF"/>
          <w:sz w:val="22"/>
        </w:rPr>
        <w:t xml:space="preserve">rodiklio </w:t>
      </w:r>
      <w:r w:rsidR="00446AD8" w:rsidRPr="00FE26A6">
        <w:rPr>
          <w:rFonts w:eastAsia="Calibri" w:cs="Times New Roman"/>
          <w:i/>
          <w:iCs/>
          <w:color w:val="864EA8" w:themeColor="accent1" w:themeShade="BF"/>
          <w:sz w:val="22"/>
        </w:rPr>
        <w:t xml:space="preserve">dinamika </w:t>
      </w:r>
      <w:r w:rsidR="005E1AD0">
        <w:rPr>
          <w:rFonts w:eastAsia="Calibri" w:cs="Times New Roman"/>
          <w:i/>
          <w:iCs/>
          <w:color w:val="864EA8" w:themeColor="accent1" w:themeShade="BF"/>
          <w:sz w:val="22"/>
        </w:rPr>
        <w:t>2014–2019</w:t>
      </w:r>
      <w:r w:rsidR="00FF4EB6" w:rsidRPr="00FE26A6">
        <w:rPr>
          <w:rFonts w:eastAsia="Calibri" w:cs="Times New Roman"/>
          <w:i/>
          <w:iCs/>
          <w:color w:val="864EA8" w:themeColor="accent1" w:themeShade="BF"/>
          <w:sz w:val="22"/>
        </w:rPr>
        <w:t xml:space="preserve"> m. </w:t>
      </w:r>
      <w:r w:rsidR="00446AD8" w:rsidRPr="00FE26A6">
        <w:rPr>
          <w:rFonts w:eastAsia="Calibri" w:cs="Times New Roman"/>
          <w:i/>
          <w:iCs/>
          <w:color w:val="864EA8" w:themeColor="accent1" w:themeShade="BF"/>
          <w:sz w:val="22"/>
        </w:rPr>
        <w:t>(proc.)</w:t>
      </w:r>
    </w:p>
    <w:p w14:paraId="78BC454F" w14:textId="77777777" w:rsidR="000D4AA5" w:rsidRPr="009D6B98" w:rsidRDefault="000D4AA5" w:rsidP="000D4AA5">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Pr="000D4AA5">
        <w:rPr>
          <w:rFonts w:eastAsia="Calibri" w:cs="Times New Roman"/>
          <w:i/>
          <w:iCs/>
          <w:sz w:val="20"/>
          <w:szCs w:val="20"/>
        </w:rPr>
        <w:t>sudaryta autorių pagal Lietuvos statistikos departamento  duomenis</w:t>
      </w:r>
    </w:p>
    <w:p w14:paraId="69BBE607" w14:textId="77777777" w:rsidR="00687C1F" w:rsidRPr="00192AEF" w:rsidRDefault="00E74C17" w:rsidP="0012273C">
      <w:pPr>
        <w:rPr>
          <w:lang w:eastAsia="ar-SA"/>
        </w:rPr>
      </w:pPr>
      <w:r>
        <w:rPr>
          <w:lang w:eastAsia="ar-SA"/>
        </w:rPr>
        <w:t>I</w:t>
      </w:r>
      <w:r w:rsidR="005353D9" w:rsidRPr="005353D9">
        <w:rPr>
          <w:lang w:eastAsia="ar-SA"/>
        </w:rPr>
        <w:t>nfrastruktūros vystymas įgalina gyventojus rinktis alternatyvias, aplinkai draugiškesnes</w:t>
      </w:r>
      <w:r>
        <w:rPr>
          <w:lang w:eastAsia="ar-SA"/>
        </w:rPr>
        <w:t xml:space="preserve"> </w:t>
      </w:r>
      <w:r w:rsidR="005353D9" w:rsidRPr="005353D9">
        <w:rPr>
          <w:lang w:eastAsia="ar-SA"/>
        </w:rPr>
        <w:t>bemotores</w:t>
      </w:r>
      <w:r>
        <w:rPr>
          <w:lang w:eastAsia="ar-SA"/>
        </w:rPr>
        <w:t xml:space="preserve"> </w:t>
      </w:r>
      <w:r w:rsidRPr="00E74C17">
        <w:rPr>
          <w:lang w:eastAsia="ar-SA"/>
        </w:rPr>
        <w:t>(elektra varomas)</w:t>
      </w:r>
      <w:r w:rsidR="005353D9" w:rsidRPr="005353D9">
        <w:rPr>
          <w:lang w:eastAsia="ar-SA"/>
        </w:rPr>
        <w:t xml:space="preserve"> transporto priemones</w:t>
      </w:r>
      <w:r>
        <w:rPr>
          <w:lang w:eastAsia="ar-SA"/>
        </w:rPr>
        <w:t xml:space="preserve">, tačiau dėl pritaikytos infrastruktūros nebuvimo bei aukštos transporto priemonių kainos, šių transporto priemonių skaičius auga </w:t>
      </w:r>
      <w:r w:rsidR="0012273C">
        <w:rPr>
          <w:lang w:eastAsia="ar-SA"/>
        </w:rPr>
        <w:t>gana lėtai</w:t>
      </w:r>
      <w:r w:rsidR="005353D9" w:rsidRPr="00085938">
        <w:rPr>
          <w:lang w:eastAsia="ar-SA"/>
        </w:rPr>
        <w:t>.</w:t>
      </w:r>
      <w:r w:rsidR="0012273C" w:rsidRPr="00085938">
        <w:t xml:space="preserve"> 2</w:t>
      </w:r>
      <w:r w:rsidR="00687C1F">
        <w:t>020</w:t>
      </w:r>
      <w:r w:rsidR="0012273C" w:rsidRPr="00085938">
        <w:t xml:space="preserve"> m. </w:t>
      </w:r>
      <w:r w:rsidR="00687C1F">
        <w:t>sausio</w:t>
      </w:r>
      <w:r w:rsidR="00085938" w:rsidRPr="00085938">
        <w:t xml:space="preserve"> 1 d. </w:t>
      </w:r>
      <w:r w:rsidR="00254176">
        <w:rPr>
          <w:lang w:eastAsia="ar-SA"/>
        </w:rPr>
        <w:t>Klaipėdos rajono</w:t>
      </w:r>
      <w:r w:rsidR="00254176" w:rsidRPr="00254176">
        <w:t xml:space="preserve"> </w:t>
      </w:r>
      <w:r w:rsidR="00254176">
        <w:rPr>
          <w:lang w:eastAsia="ar-SA"/>
        </w:rPr>
        <w:t>savivaldybėje</w:t>
      </w:r>
      <w:r w:rsidR="00085938" w:rsidRPr="00085938">
        <w:rPr>
          <w:lang w:eastAsia="ar-SA"/>
        </w:rPr>
        <w:t xml:space="preserve"> buvo </w:t>
      </w:r>
      <w:r w:rsidR="00254176" w:rsidRPr="00192AEF">
        <w:rPr>
          <w:lang w:eastAsia="ar-SA"/>
        </w:rPr>
        <w:t>į</w:t>
      </w:r>
      <w:r w:rsidR="00687C1F" w:rsidRPr="00192AEF">
        <w:rPr>
          <w:lang w:eastAsia="ar-SA"/>
        </w:rPr>
        <w:t>registruotos 52</w:t>
      </w:r>
      <w:r w:rsidR="00085938" w:rsidRPr="00192AEF">
        <w:rPr>
          <w:lang w:eastAsia="ar-SA"/>
        </w:rPr>
        <w:t xml:space="preserve"> elektra varomos transporto priemonės</w:t>
      </w:r>
      <w:r w:rsidR="00192AEF" w:rsidRPr="00192AEF">
        <w:rPr>
          <w:lang w:eastAsia="ar-SA"/>
        </w:rPr>
        <w:t xml:space="preserve"> (2018</w:t>
      </w:r>
      <w:r w:rsidR="00192AEF" w:rsidRPr="00192AEF">
        <w:t xml:space="preserve"> </w:t>
      </w:r>
      <w:r w:rsidR="00192AEF" w:rsidRPr="00192AEF">
        <w:rPr>
          <w:lang w:eastAsia="ar-SA"/>
        </w:rPr>
        <w:t>sausio 1 d. – 21)</w:t>
      </w:r>
      <w:r w:rsidR="00085938" w:rsidRPr="00192AEF">
        <w:rPr>
          <w:lang w:eastAsia="ar-SA"/>
        </w:rPr>
        <w:t>, iš kurių</w:t>
      </w:r>
      <w:r w:rsidR="00687C1F" w:rsidRPr="00192AEF">
        <w:rPr>
          <w:lang w:eastAsia="ar-SA"/>
        </w:rPr>
        <w:t xml:space="preserve"> 42</w:t>
      </w:r>
      <w:r w:rsidR="00254176" w:rsidRPr="00192AEF">
        <w:rPr>
          <w:lang w:eastAsia="ar-SA"/>
        </w:rPr>
        <w:t xml:space="preserve"> </w:t>
      </w:r>
      <w:r w:rsidR="0012273C" w:rsidRPr="00192AEF">
        <w:rPr>
          <w:lang w:eastAsia="ar-SA"/>
        </w:rPr>
        <w:t>lengvieji automobiliai (M1).</w:t>
      </w:r>
      <w:r w:rsidR="00120F12" w:rsidRPr="00192AEF">
        <w:rPr>
          <w:lang w:eastAsia="ar-SA"/>
        </w:rPr>
        <w:t xml:space="preserve"> </w:t>
      </w:r>
      <w:r w:rsidR="00687C1F" w:rsidRPr="00192AEF">
        <w:rPr>
          <w:lang w:eastAsia="ar-SA"/>
        </w:rPr>
        <w:t>Tuo pačiu metu Kauno</w:t>
      </w:r>
      <w:r w:rsidR="00687C1F" w:rsidRPr="00192AEF">
        <w:t xml:space="preserve"> </w:t>
      </w:r>
      <w:r w:rsidR="00687C1F" w:rsidRPr="00192AEF">
        <w:rPr>
          <w:lang w:eastAsia="ar-SA"/>
        </w:rPr>
        <w:t>rajono savivaldybėje buvo įregistruota 80 elektra varomų transporto priemonių,   Kėdainių rajono savivaldybėje – 15, Šilutės</w:t>
      </w:r>
      <w:r w:rsidR="00687C1F" w:rsidRPr="00192AEF">
        <w:t xml:space="preserve"> </w:t>
      </w:r>
      <w:r w:rsidR="00687C1F" w:rsidRPr="00192AEF">
        <w:rPr>
          <w:lang w:eastAsia="ar-SA"/>
        </w:rPr>
        <w:t>rajono savivaldybėje – 6.</w:t>
      </w:r>
      <w:r w:rsidR="00192AEF" w:rsidRPr="00192AEF">
        <w:rPr>
          <w:lang w:eastAsia="ar-SA"/>
        </w:rPr>
        <w:t xml:space="preserve"> </w:t>
      </w:r>
    </w:p>
    <w:p w14:paraId="68747DF8" w14:textId="77777777" w:rsidR="005353D9" w:rsidRPr="006F3376" w:rsidRDefault="00B244BC" w:rsidP="0096116B">
      <w:pPr>
        <w:rPr>
          <w:lang w:eastAsia="ar-SA"/>
        </w:rPr>
      </w:pPr>
      <w:r w:rsidRPr="00B244BC">
        <w:rPr>
          <w:lang w:eastAsia="ar-SA"/>
        </w:rPr>
        <w:t>Elektra varomų transporto priemonių gamybos vystymas ir didėjantis populiarumas pranašauja, kad šių transporto priemonių skaičius gali sparčiai augti, o tuo pačiu augs poreikis infrastruktūros vystymui – įkrovimų stotelių plėtrai</w:t>
      </w:r>
      <w:r>
        <w:rPr>
          <w:lang w:eastAsia="ar-SA"/>
        </w:rPr>
        <w:t xml:space="preserve">. </w:t>
      </w:r>
      <w:r w:rsidRPr="00B244BC">
        <w:rPr>
          <w:lang w:eastAsia="ar-SA"/>
        </w:rPr>
        <w:t xml:space="preserve">2019 m. pabaigoje Klaipėdos </w:t>
      </w:r>
      <w:r w:rsidRPr="006F3376">
        <w:rPr>
          <w:lang w:eastAsia="ar-SA"/>
        </w:rPr>
        <w:t>rajono savivaldybėje buvo dvi viešos elektromobilių įkrovimo stotelės. Tokia elektromobilių įkrovimo infrastruktūra nėra pakankama, siekiant didinti ir didėjant elektra varomų transporto priemonių skaičių.</w:t>
      </w:r>
      <w:r w:rsidR="00775D22" w:rsidRPr="006F3376">
        <w:rPr>
          <w:lang w:eastAsia="ar-SA"/>
        </w:rPr>
        <w:t xml:space="preserve"> Viešosios elektromobilių įkrovimo infrastruktūros plėtros gairėse</w:t>
      </w:r>
      <w:r w:rsidR="00775D22" w:rsidRPr="006F3376">
        <w:rPr>
          <w:rStyle w:val="Puslapioinaosnuoroda"/>
          <w:lang w:eastAsia="ar-SA"/>
        </w:rPr>
        <w:footnoteReference w:id="82"/>
      </w:r>
      <w:r w:rsidR="00775D22" w:rsidRPr="006F3376">
        <w:rPr>
          <w:lang w:eastAsia="ar-SA"/>
        </w:rPr>
        <w:t xml:space="preserve"> pateikiamos </w:t>
      </w:r>
      <w:r w:rsidR="00775D22" w:rsidRPr="006F3376">
        <w:rPr>
          <w:lang w:eastAsia="ar-SA"/>
        </w:rPr>
        <w:t>rekomendacijos viešųjų elektromobilių įkrovimo prieigų įrengimui savivaldybėse ir šalia valstybinės reikšmės kelių.</w:t>
      </w:r>
    </w:p>
    <w:p w14:paraId="581194B8" w14:textId="77777777" w:rsidR="005353D9" w:rsidRPr="006F3376" w:rsidRDefault="0096116B" w:rsidP="00120F12">
      <w:r w:rsidRPr="006F3376">
        <w:t xml:space="preserve">Viešasis keleivinis transportas. </w:t>
      </w:r>
      <w:r w:rsidR="005353D9" w:rsidRPr="006F3376">
        <w:t>Vienu svarbiausiu darnaus judumo s</w:t>
      </w:r>
      <w:r w:rsidR="0012273C" w:rsidRPr="006F3376">
        <w:t xml:space="preserve">istemos elementu yra viešasis transportas, </w:t>
      </w:r>
      <w:r w:rsidR="005353D9" w:rsidRPr="006F3376">
        <w:t>todėl svarbu</w:t>
      </w:r>
      <w:r w:rsidR="0012273C" w:rsidRPr="006F3376">
        <w:t xml:space="preserve"> </w:t>
      </w:r>
      <w:r w:rsidR="005353D9" w:rsidRPr="006F3376">
        <w:t xml:space="preserve">didinti </w:t>
      </w:r>
      <w:r w:rsidR="0012273C" w:rsidRPr="006F3376">
        <w:t>rajono gyventojų</w:t>
      </w:r>
      <w:r w:rsidR="005353D9" w:rsidRPr="006F3376">
        <w:t xml:space="preserve"> </w:t>
      </w:r>
      <w:r w:rsidR="0012273C" w:rsidRPr="006F3376">
        <w:t xml:space="preserve">ir </w:t>
      </w:r>
      <w:r w:rsidR="005353D9" w:rsidRPr="006F3376">
        <w:t>svečių  naudojimąsi  viešuoju  transportu</w:t>
      </w:r>
      <w:r w:rsidR="00D37D3E" w:rsidRPr="006F3376">
        <w:t>, dalinimąsi automobiliais</w:t>
      </w:r>
      <w:r w:rsidR="005353D9" w:rsidRPr="006F3376">
        <w:t xml:space="preserve">  bei  užtikrinti  patogumą  ir efektyvumą.  </w:t>
      </w:r>
      <w:r w:rsidR="00D37D3E" w:rsidRPr="006F3376">
        <w:t xml:space="preserve"> </w:t>
      </w:r>
    </w:p>
    <w:p w14:paraId="358339D3" w14:textId="2D170DA2" w:rsidR="00AC33AA" w:rsidRPr="006F3376" w:rsidRDefault="00625986" w:rsidP="009D6B98">
      <w:r w:rsidRPr="006F3376">
        <w:t>2019</w:t>
      </w:r>
      <w:r w:rsidR="008779BE" w:rsidRPr="006F3376">
        <w:t xml:space="preserve"> m. Klaipėdos rajono </w:t>
      </w:r>
      <w:r w:rsidR="00120F12" w:rsidRPr="006F3376">
        <w:t>savivaldybėje</w:t>
      </w:r>
      <w:r w:rsidR="005353D9" w:rsidRPr="006F3376">
        <w:t xml:space="preserve"> </w:t>
      </w:r>
      <w:r w:rsidR="00AC33AA" w:rsidRPr="006F3376">
        <w:t>autobusais  buvo pervežta 1</w:t>
      </w:r>
      <w:r w:rsidRPr="006F3376">
        <w:t>756</w:t>
      </w:r>
      <w:r w:rsidR="006A4604" w:rsidRPr="006F3376">
        <w:t xml:space="preserve"> tūkst. keleivių</w:t>
      </w:r>
      <w:r w:rsidR="00AC33AA" w:rsidRPr="006F3376">
        <w:t xml:space="preserve">. Tai sudarė 0,6 proc. </w:t>
      </w:r>
      <w:r w:rsidR="005353D9" w:rsidRPr="006F3376">
        <w:t xml:space="preserve">šalies rodiklio. </w:t>
      </w:r>
      <w:r w:rsidRPr="006F3376">
        <w:t>2019</w:t>
      </w:r>
      <w:r w:rsidR="00AC33AA" w:rsidRPr="006F3376">
        <w:t xml:space="preserve"> m., palyginti su 2014 m., </w:t>
      </w:r>
      <w:r w:rsidR="00500A29" w:rsidRPr="006F3376">
        <w:t xml:space="preserve">Klaipėdos rajono savivaldybėje keleivių </w:t>
      </w:r>
      <w:r w:rsidR="006A4604" w:rsidRPr="006F3376">
        <w:t>pervežimas autobusais</w:t>
      </w:r>
      <w:r w:rsidRPr="006F3376">
        <w:t xml:space="preserve"> išaugo 162</w:t>
      </w:r>
      <w:r w:rsidR="006A4604" w:rsidRPr="006F3376">
        <w:t xml:space="preserve">,1 proc. </w:t>
      </w:r>
      <w:r w:rsidR="008779BE" w:rsidRPr="006F3376">
        <w:t>Tarp nagrinėjamų savivaldybių</w:t>
      </w:r>
      <w:r w:rsidR="006A4604" w:rsidRPr="006F3376">
        <w:t xml:space="preserve"> keleivių vežimas autobusais </w:t>
      </w:r>
      <w:r w:rsidR="004F22A4" w:rsidRPr="006F3376">
        <w:t xml:space="preserve">taip pat </w:t>
      </w:r>
      <w:r w:rsidR="006A4604" w:rsidRPr="006F3376">
        <w:t>augo Šilutės rajon</w:t>
      </w:r>
      <w:r w:rsidR="008779BE" w:rsidRPr="006F3376">
        <w:t>o savivaldybėje</w:t>
      </w:r>
      <w:r w:rsidRPr="006F3376">
        <w:t xml:space="preserve"> (78,8</w:t>
      </w:r>
      <w:r w:rsidR="006A4604" w:rsidRPr="006F3376">
        <w:t xml:space="preserve"> proc.),</w:t>
      </w:r>
      <w:r w:rsidR="00500A29" w:rsidRPr="006F3376">
        <w:t xml:space="preserve"> kai</w:t>
      </w:r>
      <w:r w:rsidR="006A4604" w:rsidRPr="006F3376">
        <w:t xml:space="preserve"> kitose savivaldybėse mažėjo (Kauno rajone</w:t>
      </w:r>
      <w:r w:rsidRPr="006F3376">
        <w:t xml:space="preserve"> (-63</w:t>
      </w:r>
      <w:r w:rsidR="009D6B98" w:rsidRPr="006F3376">
        <w:t xml:space="preserve">,5 proc.), </w:t>
      </w:r>
      <w:r w:rsidR="006A4604" w:rsidRPr="006F3376">
        <w:t>Kėdainių rajone</w:t>
      </w:r>
      <w:r w:rsidRPr="006F3376">
        <w:t xml:space="preserve">  (-10,0</w:t>
      </w:r>
      <w:r w:rsidR="006A4604" w:rsidRPr="006F3376">
        <w:t xml:space="preserve"> proc.)). Šalyje analizuojamu laikotarpiu</w:t>
      </w:r>
      <w:r w:rsidR="008779BE" w:rsidRPr="006F3376">
        <w:t xml:space="preserve"> keleivių </w:t>
      </w:r>
      <w:r w:rsidR="006A4604" w:rsidRPr="006F3376">
        <w:t>vežimas autobusais</w:t>
      </w:r>
      <w:r w:rsidRPr="006F3376">
        <w:t xml:space="preserve"> sumažėjo 9,8</w:t>
      </w:r>
      <w:r w:rsidR="006A4604" w:rsidRPr="006F3376">
        <w:t xml:space="preserve"> proc.</w:t>
      </w:r>
      <w:r w:rsidR="005D229D" w:rsidRPr="006F3376">
        <w:t xml:space="preserve"> Pervežtų keleivių skaičiaus augimas ar mažėjimas dalinai siejamas su</w:t>
      </w:r>
      <w:r w:rsidR="00192AEF" w:rsidRPr="006F3376">
        <w:t xml:space="preserve"> autobusų</w:t>
      </w:r>
      <w:r w:rsidR="005D229D" w:rsidRPr="006F3376">
        <w:t xml:space="preserve"> maršrutų skaičiumi. 2014 m. Klaipėdos rajono savivaldybėje b</w:t>
      </w:r>
      <w:r w:rsidRPr="006F3376">
        <w:t>uvo 17 autobusų maršrutų, o 2019</w:t>
      </w:r>
      <w:r w:rsidR="005D229D" w:rsidRPr="006F3376">
        <w:t xml:space="preserve"> m. autobusų maršrutų</w:t>
      </w:r>
      <w:r w:rsidRPr="006F3376">
        <w:t xml:space="preserve"> skaičiaus išaugo iki 19</w:t>
      </w:r>
      <w:r w:rsidR="005D229D" w:rsidRPr="006F3376">
        <w:t>7. Kauno rajono savivaldybėje</w:t>
      </w:r>
      <w:r w:rsidR="00192AEF" w:rsidRPr="006F3376">
        <w:t>,  atvirkščiai</w:t>
      </w:r>
      <w:r w:rsidR="005D229D" w:rsidRPr="006F3376">
        <w:t xml:space="preserve"> nei Klaipėdos rajono savivaldybėje, maršrutų skaičius </w:t>
      </w:r>
      <w:r w:rsidRPr="006F3376">
        <w:t>sumažėjo nuo 27 (2014 m.) iki 9 (2019</w:t>
      </w:r>
      <w:r w:rsidR="005D229D" w:rsidRPr="006F3376">
        <w:t xml:space="preserve"> m.)</w:t>
      </w:r>
      <w:r w:rsidR="00192AEF" w:rsidRPr="006F3376">
        <w:t xml:space="preserve">. Kitose nagrinėjamose teritorijose autobusų maršrutų skaičius </w:t>
      </w:r>
      <w:r w:rsidRPr="006F3376">
        <w:t>2014–2019</w:t>
      </w:r>
      <w:r w:rsidR="00192AEF" w:rsidRPr="006F3376">
        <w:t xml:space="preserve"> m. kito neženkliai.</w:t>
      </w:r>
    </w:p>
    <w:p w14:paraId="064E2B79" w14:textId="2E794412" w:rsidR="008779BE" w:rsidRDefault="00625986" w:rsidP="00AB6C0C">
      <w:r w:rsidRPr="006F3376">
        <w:t>2019</w:t>
      </w:r>
      <w:r w:rsidR="00500A29" w:rsidRPr="006F3376">
        <w:t xml:space="preserve"> m. </w:t>
      </w:r>
      <w:r w:rsidR="00AB6C0C" w:rsidRPr="006F3376">
        <w:t xml:space="preserve">Klaipėdos rajono </w:t>
      </w:r>
      <w:r w:rsidR="00254176" w:rsidRPr="006F3376">
        <w:t xml:space="preserve">savivaldybės </w:t>
      </w:r>
      <w:r w:rsidR="00500A29" w:rsidRPr="006F3376">
        <w:t xml:space="preserve">vienam </w:t>
      </w:r>
      <w:r w:rsidR="00AB6C0C" w:rsidRPr="006F3376">
        <w:t xml:space="preserve">gyventojui </w:t>
      </w:r>
      <w:r w:rsidR="00500A29" w:rsidRPr="006F3376">
        <w:t xml:space="preserve">vidutiniškai teko </w:t>
      </w:r>
      <w:r w:rsidRPr="006F3376">
        <w:t>30 kelionių</w:t>
      </w:r>
      <w:r w:rsidR="00AB6C0C" w:rsidRPr="006F3376">
        <w:t xml:space="preserve"> autobusu. Šis rodiklis buvo vienas mažiaus</w:t>
      </w:r>
      <w:r w:rsidR="008779BE" w:rsidRPr="006F3376">
        <w:t>ių tarp analizuojamų savivaldybių ir</w:t>
      </w:r>
      <w:r w:rsidR="00AB6C0C" w:rsidRPr="006F3376">
        <w:t xml:space="preserve"> daug</w:t>
      </w:r>
      <w:r w:rsidR="008779BE" w:rsidRPr="006F3376">
        <w:t>iau nei tris kartus nusileido šalies rodikliui</w:t>
      </w:r>
      <w:r w:rsidR="00AB6C0C" w:rsidRPr="006F3376">
        <w:t>.</w:t>
      </w:r>
      <w:r w:rsidR="00D37D3E" w:rsidRPr="006F3376">
        <w:t xml:space="preserve"> </w:t>
      </w:r>
      <w:r w:rsidRPr="006F3376">
        <w:t>2019</w:t>
      </w:r>
      <w:r w:rsidR="00D37D3E" w:rsidRPr="006F3376">
        <w:t xml:space="preserve"> m. palyginti su 2014 m., vienam Klaipėdos rajono savivaldybės gyventojui kelionių </w:t>
      </w:r>
      <w:r w:rsidR="00D37D3E" w:rsidRPr="0096116B">
        <w:t xml:space="preserve">autobusu </w:t>
      </w:r>
      <w:r w:rsidR="00AE6831" w:rsidRPr="0096116B">
        <w:t xml:space="preserve">skaičius </w:t>
      </w:r>
      <w:r w:rsidR="00AE6831" w:rsidRPr="006F3376">
        <w:t>išaugo</w:t>
      </w:r>
      <w:r w:rsidRPr="006F3376">
        <w:t xml:space="preserve"> 130</w:t>
      </w:r>
      <w:r w:rsidR="00D37D3E" w:rsidRPr="006F3376">
        <w:t>,8 proc.</w:t>
      </w:r>
      <w:r w:rsidR="00D53C4A" w:rsidRPr="006F3376">
        <w:t xml:space="preserve">, palyginti su </w:t>
      </w:r>
      <w:r w:rsidR="00BD4DFB" w:rsidRPr="006F3376">
        <w:t>2010 m. – tris</w:t>
      </w:r>
      <w:r w:rsidR="00D53C4A" w:rsidRPr="006F3376">
        <w:t xml:space="preserve"> ka</w:t>
      </w:r>
      <w:r w:rsidR="00BD4DFB" w:rsidRPr="006F3376">
        <w:t>rtus</w:t>
      </w:r>
      <w:r w:rsidR="00D53C4A" w:rsidRPr="006F3376">
        <w:t>.</w:t>
      </w:r>
    </w:p>
    <w:p w14:paraId="50A79654" w14:textId="546A3E21" w:rsidR="00BD4DFB" w:rsidRPr="0096116B" w:rsidRDefault="00BD4DFB" w:rsidP="00AB6C0C">
      <w:r>
        <w:rPr>
          <w:noProof/>
          <w:lang w:eastAsia="lt-LT"/>
        </w:rPr>
        <w:lastRenderedPageBreak/>
        <w:drawing>
          <wp:inline distT="0" distB="0" distL="0" distR="0" wp14:anchorId="2E6593B6" wp14:editId="4B5C4F04">
            <wp:extent cx="2879725" cy="1480257"/>
            <wp:effectExtent l="0" t="0" r="0" b="5715"/>
            <wp:docPr id="243" name="Paveikslėlis 243" descr="C:\Users\Vartotojas\OneDrive - EIP\Desktop\Klaipėdos SPP\Pastabos 2020.04.14\Rengiama\Pastabos 2020.06.16\Rengiama\Rengiama 2020.07.15\Rengiama 2020.09.10\Infogram\kelionės autobu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OneDrive - EIP\Desktop\Klaipėdos SPP\Pastabos 2020.04.14\Rengiama\Pastabos 2020.06.16\Rengiama\Rengiama 2020.07.15\Rengiama 2020.09.10\Infogram\kelionės autobusu.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879725" cy="1480257"/>
                    </a:xfrm>
                    <a:prstGeom prst="rect">
                      <a:avLst/>
                    </a:prstGeom>
                    <a:noFill/>
                    <a:ln>
                      <a:noFill/>
                    </a:ln>
                  </pic:spPr>
                </pic:pic>
              </a:graphicData>
            </a:graphic>
          </wp:inline>
        </w:drawing>
      </w:r>
    </w:p>
    <w:p w14:paraId="46611FC1" w14:textId="759AD9EF" w:rsidR="005353D9" w:rsidRPr="00FE26A6" w:rsidRDefault="00F91BD6" w:rsidP="009D6B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0D4AA5" w:rsidRPr="00FE26A6">
        <w:rPr>
          <w:rFonts w:eastAsia="Calibri" w:cs="Times New Roman"/>
          <w:i/>
          <w:iCs/>
          <w:color w:val="864EA8" w:themeColor="accent1" w:themeShade="BF"/>
          <w:sz w:val="22"/>
        </w:rPr>
        <w:t>.5.3.5</w:t>
      </w:r>
      <w:r w:rsidR="005353D9" w:rsidRPr="00FE26A6">
        <w:rPr>
          <w:rFonts w:eastAsia="Calibri" w:cs="Times New Roman"/>
          <w:i/>
          <w:iCs/>
          <w:color w:val="864EA8" w:themeColor="accent1" w:themeShade="BF"/>
          <w:sz w:val="22"/>
        </w:rPr>
        <w:t>. pa</w:t>
      </w:r>
      <w:r w:rsidR="009D6B98" w:rsidRPr="00FE26A6">
        <w:rPr>
          <w:rFonts w:eastAsia="Calibri" w:cs="Times New Roman"/>
          <w:i/>
          <w:iCs/>
          <w:color w:val="864EA8" w:themeColor="accent1" w:themeShade="BF"/>
          <w:sz w:val="22"/>
        </w:rPr>
        <w:t>v. Vidutiniškai vienam gyventojui tenkantis kelionių autobusais</w:t>
      </w:r>
      <w:r w:rsidR="00BD4DFB">
        <w:rPr>
          <w:rFonts w:eastAsia="Calibri" w:cs="Times New Roman"/>
          <w:i/>
          <w:iCs/>
          <w:color w:val="864EA8" w:themeColor="accent1" w:themeShade="BF"/>
          <w:sz w:val="22"/>
        </w:rPr>
        <w:t xml:space="preserve"> skaičius 2019</w:t>
      </w:r>
      <w:r w:rsidR="005353D9" w:rsidRPr="00FE26A6">
        <w:rPr>
          <w:rFonts w:eastAsia="Calibri" w:cs="Times New Roman"/>
          <w:i/>
          <w:iCs/>
          <w:color w:val="864EA8" w:themeColor="accent1" w:themeShade="BF"/>
          <w:sz w:val="22"/>
        </w:rPr>
        <w:t xml:space="preserve"> m. (vnt.)</w:t>
      </w:r>
      <w:r w:rsidR="001073E4" w:rsidRPr="00FE26A6">
        <w:rPr>
          <w:rFonts w:eastAsia="Calibri" w:cs="Times New Roman"/>
          <w:i/>
          <w:iCs/>
          <w:color w:val="864EA8" w:themeColor="accent1" w:themeShade="BF"/>
          <w:sz w:val="22"/>
        </w:rPr>
        <w:t xml:space="preserve"> i</w:t>
      </w:r>
      <w:r w:rsidR="008779BE" w:rsidRPr="00FE26A6">
        <w:rPr>
          <w:rFonts w:eastAsia="Calibri" w:cs="Times New Roman"/>
          <w:i/>
          <w:iCs/>
          <w:color w:val="864EA8" w:themeColor="accent1" w:themeShade="BF"/>
          <w:sz w:val="22"/>
        </w:rPr>
        <w:t xml:space="preserve">r </w:t>
      </w:r>
      <w:r w:rsidR="001073E4" w:rsidRPr="00FE26A6">
        <w:rPr>
          <w:rFonts w:eastAsia="Calibri" w:cs="Times New Roman"/>
          <w:i/>
          <w:iCs/>
          <w:color w:val="864EA8" w:themeColor="accent1" w:themeShade="BF"/>
          <w:sz w:val="22"/>
        </w:rPr>
        <w:t>dinamika 2014</w:t>
      </w:r>
      <w:r w:rsidR="00FF4EB6" w:rsidRPr="00FE26A6">
        <w:rPr>
          <w:rFonts w:eastAsia="Calibri" w:cs="Times New Roman"/>
          <w:i/>
          <w:iCs/>
          <w:color w:val="864EA8" w:themeColor="accent1" w:themeShade="BF"/>
          <w:sz w:val="22"/>
        </w:rPr>
        <w:t>–</w:t>
      </w:r>
      <w:r w:rsidR="00BD4DFB">
        <w:rPr>
          <w:rFonts w:eastAsia="Calibri" w:cs="Times New Roman"/>
          <w:i/>
          <w:iCs/>
          <w:color w:val="864EA8" w:themeColor="accent1" w:themeShade="BF"/>
          <w:sz w:val="22"/>
        </w:rPr>
        <w:t>2019</w:t>
      </w:r>
      <w:r w:rsidR="001073E4" w:rsidRPr="00FE26A6">
        <w:rPr>
          <w:rFonts w:eastAsia="Calibri" w:cs="Times New Roman"/>
          <w:i/>
          <w:iCs/>
          <w:color w:val="864EA8" w:themeColor="accent1" w:themeShade="BF"/>
          <w:sz w:val="22"/>
        </w:rPr>
        <w:t xml:space="preserve"> m. (proc.)</w:t>
      </w:r>
    </w:p>
    <w:p w14:paraId="170C19BD" w14:textId="77777777" w:rsidR="005353D9" w:rsidRPr="009D6B98" w:rsidRDefault="005353D9" w:rsidP="005353D9">
      <w:pPr>
        <w:tabs>
          <w:tab w:val="left" w:pos="1080"/>
        </w:tabs>
        <w:spacing w:before="0"/>
        <w:jc w:val="right"/>
        <w:rPr>
          <w:rFonts w:eastAsia="Calibri" w:cs="Times New Roman"/>
          <w:i/>
          <w:iCs/>
          <w:sz w:val="20"/>
          <w:szCs w:val="20"/>
        </w:rPr>
      </w:pPr>
      <w:r w:rsidRPr="009D6B98">
        <w:rPr>
          <w:rFonts w:eastAsia="Calibri" w:cs="Times New Roman"/>
          <w:i/>
          <w:iCs/>
          <w:sz w:val="20"/>
          <w:szCs w:val="20"/>
        </w:rPr>
        <w:t xml:space="preserve">Šaltinis: </w:t>
      </w:r>
      <w:r w:rsidR="000D4AA5" w:rsidRPr="000D4AA5">
        <w:rPr>
          <w:rFonts w:eastAsia="Calibri" w:cs="Times New Roman"/>
          <w:i/>
          <w:iCs/>
          <w:sz w:val="20"/>
          <w:szCs w:val="20"/>
        </w:rPr>
        <w:t>sudaryta autorių pagal Lietuvos statistikos departamento  duomenis</w:t>
      </w:r>
    </w:p>
    <w:p w14:paraId="46442D58" w14:textId="2C9F3CC5" w:rsidR="008E49EE" w:rsidRDefault="00BD4DFB" w:rsidP="00604D95">
      <w:r w:rsidRPr="006F3376">
        <w:t>2019</w:t>
      </w:r>
      <w:r w:rsidR="003D437A" w:rsidRPr="006F3376">
        <w:t xml:space="preserve"> m. </w:t>
      </w:r>
      <w:r w:rsidR="00633EF7" w:rsidRPr="006F3376">
        <w:t xml:space="preserve">autobusų </w:t>
      </w:r>
      <w:r w:rsidR="003D437A" w:rsidRPr="006F3376">
        <w:t>reguliariais reisa</w:t>
      </w:r>
      <w:r w:rsidR="00D37D3E" w:rsidRPr="006F3376">
        <w:t>i</w:t>
      </w:r>
      <w:r w:rsidR="003D437A" w:rsidRPr="006F3376">
        <w:t xml:space="preserve">s rajone buvo nuvažiuota </w:t>
      </w:r>
      <w:r w:rsidRPr="006F3376">
        <w:t xml:space="preserve">1 437,5 </w:t>
      </w:r>
      <w:r w:rsidR="003D437A" w:rsidRPr="006F3376">
        <w:t>tūkst. km</w:t>
      </w:r>
      <w:r w:rsidR="00633EF7" w:rsidRPr="006F3376">
        <w:t xml:space="preserve">. </w:t>
      </w:r>
      <w:r w:rsidR="00500A29" w:rsidRPr="006F3376">
        <w:t xml:space="preserve">Klaipėdos rajono savivaldybėje </w:t>
      </w:r>
      <w:r w:rsidR="00BB7500" w:rsidRPr="006F3376">
        <w:t>keleivius reguliariais reisais (priemiesčio ir miesto) vežė</w:t>
      </w:r>
      <w:r w:rsidR="00604D95" w:rsidRPr="006F3376">
        <w:t xml:space="preserve"> VšĮ „Klaipėdos keleivinis </w:t>
      </w:r>
      <w:r w:rsidR="00604D95" w:rsidRPr="00684A52">
        <w:t>transportas“</w:t>
      </w:r>
      <w:r w:rsidR="0041421D" w:rsidRPr="00684A52">
        <w:t>,</w:t>
      </w:r>
      <w:r w:rsidR="00BB7500" w:rsidRPr="00684A52">
        <w:t xml:space="preserve"> </w:t>
      </w:r>
      <w:r w:rsidR="00684A52" w:rsidRPr="00684A52">
        <w:t>UAB „</w:t>
      </w:r>
      <w:proofErr w:type="spellStart"/>
      <w:r w:rsidR="00684A52" w:rsidRPr="00684A52">
        <w:t>Vežeta</w:t>
      </w:r>
      <w:proofErr w:type="spellEnd"/>
      <w:r w:rsidR="00684A52" w:rsidRPr="00684A52">
        <w:t>“ ir</w:t>
      </w:r>
      <w:r w:rsidR="00BB7500" w:rsidRPr="00684A52">
        <w:t xml:space="preserve"> </w:t>
      </w:r>
      <w:r w:rsidR="00684A52" w:rsidRPr="00684A52">
        <w:t>UAB „Kintas“.</w:t>
      </w:r>
      <w:r w:rsidR="00AC7A85" w:rsidRPr="00684A52">
        <w:t xml:space="preserve"> </w:t>
      </w:r>
      <w:r w:rsidR="00BB7500">
        <w:t xml:space="preserve">Didėjant gyventojų skaičiui </w:t>
      </w:r>
      <w:r w:rsidR="008779BE">
        <w:t>Klaipėdos rajono savivaldybėje</w:t>
      </w:r>
      <w:r w:rsidR="00BB7500">
        <w:t xml:space="preserve">, ypač ties riba su Klaipėdos miestu, auga viešojo transporto paklausa, kuri dalinai sprendžiama ilginant </w:t>
      </w:r>
      <w:r w:rsidR="008779BE" w:rsidRPr="008779BE">
        <w:t xml:space="preserve">Klaipėdos </w:t>
      </w:r>
      <w:r w:rsidR="00BB7500">
        <w:t>miesto autobusų maršrutus</w:t>
      </w:r>
      <w:r w:rsidR="00AE6831">
        <w:t xml:space="preserve">, </w:t>
      </w:r>
      <w:r w:rsidR="00AE6831" w:rsidRPr="0096116B">
        <w:t>o</w:t>
      </w:r>
      <w:r w:rsidR="0096116B" w:rsidRPr="0096116B">
        <w:t xml:space="preserve"> išlaidos maršrutų aptarnavimui </w:t>
      </w:r>
      <w:r w:rsidR="00F174E9" w:rsidRPr="0096116B">
        <w:t xml:space="preserve">iš dalies </w:t>
      </w:r>
      <w:r w:rsidR="00AE6831" w:rsidRPr="0096116B">
        <w:t>finansuojamos Klaipėdos rajono savivaldybės lėšomis</w:t>
      </w:r>
      <w:r w:rsidR="00BB7500" w:rsidRPr="0096116B">
        <w:t>.</w:t>
      </w:r>
      <w:r w:rsidR="00633EF7" w:rsidRPr="0096116B">
        <w:t xml:space="preserve"> T</w:t>
      </w:r>
      <w:r w:rsidR="00633EF7">
        <w:t>arp Gargždų ir Klaipėdos miesto</w:t>
      </w:r>
      <w:r w:rsidR="0038486A">
        <w:t xml:space="preserve"> kursuoja</w:t>
      </w:r>
      <w:r w:rsidR="00633EF7">
        <w:t xml:space="preserve"> </w:t>
      </w:r>
      <w:r w:rsidR="00604D95">
        <w:t>maršrutinis taksi „</w:t>
      </w:r>
      <w:r w:rsidR="00633EF7">
        <w:t>Gargždai – Klaipėda – G</w:t>
      </w:r>
      <w:r w:rsidR="00604D95">
        <w:t>argždai“</w:t>
      </w:r>
      <w:r w:rsidR="00633EF7">
        <w:t>.</w:t>
      </w:r>
      <w:r w:rsidR="008779BE">
        <w:t xml:space="preserve"> </w:t>
      </w:r>
      <w:r w:rsidR="00787413">
        <w:t xml:space="preserve">2019 m. </w:t>
      </w:r>
      <w:r w:rsidR="00787413" w:rsidRPr="00787413">
        <w:t>maršrutiniais taksi</w:t>
      </w:r>
      <w:r w:rsidR="00787413">
        <w:t xml:space="preserve"> pervežta </w:t>
      </w:r>
      <w:r w:rsidR="00787413" w:rsidRPr="00787413">
        <w:t>779</w:t>
      </w:r>
      <w:r w:rsidR="00787413">
        <w:t xml:space="preserve"> tūkst. keleivių, kai 2014 m. buvo pervežta 756 tūkst. </w:t>
      </w:r>
      <w:r w:rsidR="00787413" w:rsidRPr="00787413">
        <w:t>keleivių</w:t>
      </w:r>
      <w:r w:rsidR="00787413">
        <w:t xml:space="preserve"> arba 3,0 proc. mažiau.</w:t>
      </w:r>
    </w:p>
    <w:p w14:paraId="408C5FF6" w14:textId="77777777" w:rsidR="00784D3C" w:rsidRDefault="00DB2D2F" w:rsidP="00784D3C">
      <w:r w:rsidRPr="00DB2D2F">
        <w:t>Klaipėdos rajono savivaldybėje</w:t>
      </w:r>
      <w:r>
        <w:t xml:space="preserve"> v</w:t>
      </w:r>
      <w:r w:rsidR="00784D3C">
        <w:t xml:space="preserve">eikia </w:t>
      </w:r>
      <w:proofErr w:type="spellStart"/>
      <w:r w:rsidR="00784D3C">
        <w:t>CityBee</w:t>
      </w:r>
      <w:proofErr w:type="spellEnd"/>
      <w:r w:rsidR="00784D3C">
        <w:t xml:space="preserve"> automobilių dalinimosi</w:t>
      </w:r>
      <w:r>
        <w:t xml:space="preserve"> </w:t>
      </w:r>
      <w:r w:rsidR="00784D3C">
        <w:t>paslauga.</w:t>
      </w:r>
      <w:r w:rsidR="00784D3C" w:rsidRPr="00784D3C">
        <w:t xml:space="preserve"> </w:t>
      </w:r>
      <w:r w:rsidR="00784D3C">
        <w:t>Dalijimosi automobiliais paslauga tampa vis populiaresnė, dėl kurios atsisakoma automobilio, o tai padeda kurti tvaresnę aplinką.</w:t>
      </w:r>
    </w:p>
    <w:p w14:paraId="644A35C9" w14:textId="77777777" w:rsidR="00D94C7C" w:rsidRPr="00D94C7C" w:rsidRDefault="00D94C7C" w:rsidP="00810DAB">
      <w:r w:rsidRPr="00D94C7C">
        <w:t>Lietuvos savivaldybių indekse</w:t>
      </w:r>
      <w:r w:rsidR="00810DAB">
        <w:t xml:space="preserve"> 2017–</w:t>
      </w:r>
      <w:r w:rsidRPr="00D94C7C">
        <w:t>2019 m</w:t>
      </w:r>
      <w:r w:rsidR="00784D3C">
        <w:t>. Klaipėdos rajono savivaldybė buvo</w:t>
      </w:r>
      <w:r w:rsidRPr="00D94C7C">
        <w:t xml:space="preserve"> </w:t>
      </w:r>
      <w:r w:rsidR="00784D3C" w:rsidRPr="00784D3C">
        <w:t xml:space="preserve">įvertinta </w:t>
      </w:r>
      <w:r w:rsidRPr="00D94C7C">
        <w:t>aukščiausiu ba</w:t>
      </w:r>
      <w:r w:rsidR="00164C41">
        <w:t>lu „Transporto“ srityje</w:t>
      </w:r>
      <w:r w:rsidRPr="00D94C7C">
        <w:t>.</w:t>
      </w:r>
    </w:p>
    <w:p w14:paraId="0DFE3C8F" w14:textId="1EE31D8F" w:rsidR="005353D9" w:rsidRPr="009D6E4E" w:rsidRDefault="00F91BD6" w:rsidP="009D6E4E">
      <w:pPr>
        <w:pStyle w:val="Antrat3"/>
      </w:pPr>
      <w:bookmarkStart w:id="96" w:name="_Toc72235216"/>
      <w:r w:rsidRPr="009D6E4E">
        <w:t>3</w:t>
      </w:r>
      <w:r w:rsidR="005353D9" w:rsidRPr="009D6E4E">
        <w:t>.5.4. Vandens tiekimas ir nuotekų tvarkymas</w:t>
      </w:r>
      <w:bookmarkEnd w:id="96"/>
    </w:p>
    <w:p w14:paraId="6D65F9EF" w14:textId="77777777" w:rsidR="005353D9" w:rsidRPr="005353D9" w:rsidRDefault="005353D9" w:rsidP="0038486A">
      <w:r w:rsidRPr="005353D9">
        <w:t xml:space="preserve">Geriamojo </w:t>
      </w:r>
      <w:r w:rsidRPr="0038486A">
        <w:rPr>
          <w:color w:val="864EA8" w:themeColor="accent1" w:themeShade="BF"/>
        </w:rPr>
        <w:t>vandens tiekimo bei nuotekų tvarkymo organizavimas</w:t>
      </w:r>
      <w:r w:rsidRPr="005353D9">
        <w:t xml:space="preserve"> yra savarankiškoji savivaldybių funkcija. Šią veiklą </w:t>
      </w:r>
      <w:r w:rsidR="00500A29">
        <w:t xml:space="preserve">Klaipėdos </w:t>
      </w:r>
      <w:r w:rsidR="00500A29">
        <w:t xml:space="preserve">rajono savivaldybėje </w:t>
      </w:r>
      <w:r w:rsidR="00AE6831">
        <w:t xml:space="preserve">ir kitose savivaldybėse </w:t>
      </w:r>
      <w:r w:rsidRPr="005353D9">
        <w:t>reglamentuoja LR geriamojo vandens tiekimo ir nuotekų tvarkymo įstatymas</w:t>
      </w:r>
      <w:r w:rsidRPr="005353D9">
        <w:rPr>
          <w:vertAlign w:val="superscript"/>
        </w:rPr>
        <w:footnoteReference w:id="83"/>
      </w:r>
      <w:r w:rsidRPr="005353D9">
        <w:t>, kiti geriamojo vandens tiekimą bei nuotekų tvarkymą reglamentuojantys teisiniai dokumentai.</w:t>
      </w:r>
    </w:p>
    <w:p w14:paraId="7C324AAB" w14:textId="77777777" w:rsidR="005353D9" w:rsidRPr="005353D9" w:rsidRDefault="00FF4EB6" w:rsidP="00FB62D8">
      <w:pPr>
        <w:spacing w:after="0"/>
      </w:pPr>
      <w:r>
        <w:t xml:space="preserve">Klaipėdos rajono </w:t>
      </w:r>
      <w:r w:rsidRPr="00FF4EB6">
        <w:t>savivaldybėj</w:t>
      </w:r>
      <w:r>
        <w:t xml:space="preserve">e </w:t>
      </w:r>
      <w:r w:rsidR="005353D9" w:rsidRPr="008B14DF">
        <w:t>geriamojo vandens tiekimą  ir (arba) nuotekų tvarkymą vykdo bei vandens tiekimo ir nuotekų tvarkymo infrastruktūrą eks</w:t>
      </w:r>
      <w:r w:rsidR="008B14DF" w:rsidRPr="008B14DF">
        <w:t>ploatuoja AB „Klaipėdos vanduo</w:t>
      </w:r>
      <w:r w:rsidR="005353D9" w:rsidRPr="008B14DF">
        <w:t>“.</w:t>
      </w:r>
      <w:r w:rsidR="005353D9" w:rsidRPr="005353D9">
        <w:t xml:space="preserve">  Pagal A</w:t>
      </w:r>
      <w:r w:rsidR="001E1A3F">
        <w:t>B „Klaipėdos vanduo</w:t>
      </w:r>
      <w:r w:rsidR="005353D9" w:rsidRPr="005353D9">
        <w:t>“ 2018 m. metinį pranešimą ir viešai teikiamus duomenis interneto svetainėje, vandens tiekimo ir nuotekų tvarkymo</w:t>
      </w:r>
      <w:r>
        <w:t xml:space="preserve"> infrastruktūrą Klaipėdos rajono </w:t>
      </w:r>
      <w:r w:rsidRPr="00FF4EB6">
        <w:t>savivaldybėj</w:t>
      </w:r>
      <w:r>
        <w:t>e</w:t>
      </w:r>
      <w:r w:rsidR="005353D9" w:rsidRPr="005353D9">
        <w:t xml:space="preserve"> sudaro:</w:t>
      </w:r>
    </w:p>
    <w:p w14:paraId="30678446" w14:textId="77777777" w:rsidR="005353D9" w:rsidRPr="005353D9" w:rsidRDefault="00991A6D" w:rsidP="007B7054">
      <w:pPr>
        <w:spacing w:before="0" w:after="0"/>
      </w:pPr>
      <w:r>
        <w:t>- 53</w:t>
      </w:r>
      <w:r w:rsidR="005353D9" w:rsidRPr="005353D9">
        <w:t xml:space="preserve"> vandenvietės, iš kurių </w:t>
      </w:r>
      <w:r>
        <w:t xml:space="preserve">tik penktadalyje vandenviečių </w:t>
      </w:r>
      <w:r w:rsidR="005353D9" w:rsidRPr="005353D9">
        <w:t xml:space="preserve">tiekiamas vanduo atitinka Lietuvos higienos normos reikalavimus, </w:t>
      </w:r>
    </w:p>
    <w:p w14:paraId="0E4A388A" w14:textId="77777777" w:rsidR="005353D9" w:rsidRPr="005353D9" w:rsidRDefault="00837FBD" w:rsidP="007B7054">
      <w:pPr>
        <w:spacing w:before="0" w:after="0"/>
      </w:pPr>
      <w:r>
        <w:t>- 377</w:t>
      </w:r>
      <w:r w:rsidR="005353D9" w:rsidRPr="005353D9">
        <w:t xml:space="preserve"> km vandentiekio tinklų;</w:t>
      </w:r>
    </w:p>
    <w:p w14:paraId="5067C812" w14:textId="77777777" w:rsidR="005353D9" w:rsidRPr="005353D9" w:rsidRDefault="00837FBD" w:rsidP="007B7054">
      <w:pPr>
        <w:spacing w:before="0" w:after="0"/>
      </w:pPr>
      <w:r>
        <w:t>- 322</w:t>
      </w:r>
      <w:r w:rsidR="005353D9" w:rsidRPr="005353D9">
        <w:t xml:space="preserve"> km buitinių nuotekų tinklų;</w:t>
      </w:r>
    </w:p>
    <w:p w14:paraId="38732E62" w14:textId="77777777" w:rsidR="005353D9" w:rsidRPr="005353D9" w:rsidRDefault="00837FBD" w:rsidP="007B7054">
      <w:pPr>
        <w:spacing w:before="0" w:after="0"/>
      </w:pPr>
      <w:r>
        <w:t>- b</w:t>
      </w:r>
      <w:r w:rsidR="005353D9" w:rsidRPr="005353D9">
        <w:t>uitinių nuotekų valykla</w:t>
      </w:r>
      <w:r w:rsidR="00085B22">
        <w:t xml:space="preserve"> </w:t>
      </w:r>
      <w:proofErr w:type="spellStart"/>
      <w:r w:rsidR="00085B22">
        <w:t>Dumpiuose</w:t>
      </w:r>
      <w:proofErr w:type="spellEnd"/>
      <w:r w:rsidR="005353D9" w:rsidRPr="005353D9">
        <w:t>, ap</w:t>
      </w:r>
      <w:r w:rsidR="00085B22">
        <w:t xml:space="preserve">tarnaujanti ir Klaipėdos miestą, bei 14 mažesnių valyklų. </w:t>
      </w:r>
    </w:p>
    <w:p w14:paraId="35C74942" w14:textId="77777777" w:rsidR="005F2186" w:rsidRPr="00810DAB" w:rsidRDefault="00815380" w:rsidP="00C34215">
      <w:r w:rsidRPr="00C34215">
        <w:t>2018 m. AB „Klaipėdos vanduo</w:t>
      </w:r>
      <w:r w:rsidR="006A40F3" w:rsidRPr="00C34215">
        <w:t>“ vandens ti</w:t>
      </w:r>
      <w:r w:rsidR="005F2186" w:rsidRPr="00C34215">
        <w:t>ekimo paslaugomis naudojosi 55,0</w:t>
      </w:r>
      <w:r w:rsidR="006A40F3" w:rsidRPr="00C34215">
        <w:t xml:space="preserve"> proc. </w:t>
      </w:r>
      <w:r w:rsidR="005F2186" w:rsidRPr="00C34215">
        <w:t xml:space="preserve">Klaipėdos rajono savivaldybės gyventojų ir, palyginti su 2014 m., aptarnaujamų gyventojų sumažėjo 11,0 </w:t>
      </w:r>
      <w:r w:rsidR="00C34215" w:rsidRPr="00C34215">
        <w:t>proc. p.</w:t>
      </w:r>
      <w:r w:rsidR="00813929">
        <w:t xml:space="preserve"> </w:t>
      </w:r>
      <w:r w:rsidR="00810DAB">
        <w:t xml:space="preserve">Vartotojų skaičiaus mažėjimas siejamas su augančiu gyventojų skaičiumi </w:t>
      </w:r>
      <w:r w:rsidR="00810DAB" w:rsidRPr="00810DAB">
        <w:t xml:space="preserve">Klaipėdos rajono savivaldybės </w:t>
      </w:r>
      <w:r w:rsidR="00810DAB">
        <w:t>ir ne taip sparčiai augančiu prisijungusiųjų skaičiumi prie vandens tiekimo</w:t>
      </w:r>
      <w:r w:rsidR="00810DAB" w:rsidRPr="00810DAB">
        <w:t xml:space="preserve"> ir nuotekų</w:t>
      </w:r>
      <w:r w:rsidR="00810DAB">
        <w:t xml:space="preserve"> tinklų. </w:t>
      </w:r>
      <w:r w:rsidR="00813929" w:rsidRPr="00810DAB">
        <w:t>Vartotojų (gyventojų būstų skaičius), kurie naudojasi centralizuotu vandens tiekimu siekia 12596, prisijungusių įmonių – 530.</w:t>
      </w:r>
    </w:p>
    <w:p w14:paraId="395232C8" w14:textId="77777777" w:rsidR="00191B7A" w:rsidRDefault="006A40F3" w:rsidP="00DD1ABE">
      <w:r w:rsidRPr="00DD1ABE">
        <w:t>2018 m.</w:t>
      </w:r>
      <w:r w:rsidR="00FF4EB6">
        <w:t xml:space="preserve"> Klaipėdos rajono</w:t>
      </w:r>
      <w:r w:rsidR="00FF4EB6" w:rsidRPr="00FF4EB6">
        <w:t xml:space="preserve"> savivaldybėje</w:t>
      </w:r>
      <w:r w:rsidR="00191B7A" w:rsidRPr="00DD1ABE">
        <w:t xml:space="preserve"> išgauta 1</w:t>
      </w:r>
      <w:r w:rsidR="00FF4EB6">
        <w:t xml:space="preserve"> </w:t>
      </w:r>
      <w:r w:rsidR="00191B7A" w:rsidRPr="00DD1ABE">
        <w:t>677,2</w:t>
      </w:r>
      <w:r w:rsidRPr="00DD1ABE">
        <w:t xml:space="preserve"> tūkst. kub. m </w:t>
      </w:r>
      <w:r w:rsidR="00191B7A" w:rsidRPr="00DD1ABE">
        <w:t>požeminio vandens, o viso sunaudota 2</w:t>
      </w:r>
      <w:r w:rsidR="00FF4EB6">
        <w:t xml:space="preserve"> </w:t>
      </w:r>
      <w:r w:rsidR="00191B7A" w:rsidRPr="00DD1ABE">
        <w:t xml:space="preserve">441,9 </w:t>
      </w:r>
      <w:r w:rsidRPr="00DD1ABE">
        <w:t xml:space="preserve">tūkst. </w:t>
      </w:r>
      <w:r w:rsidR="00191B7A" w:rsidRPr="00DD1ABE">
        <w:t>ku</w:t>
      </w:r>
      <w:r w:rsidR="00FF4EB6">
        <w:t>b. m vandens. Palyginti</w:t>
      </w:r>
      <w:r w:rsidR="00191B7A" w:rsidRPr="00DD1ABE">
        <w:t xml:space="preserve"> su 2014 m., </w:t>
      </w:r>
      <w:r w:rsidR="00500A29" w:rsidRPr="00500A29">
        <w:t xml:space="preserve">Klaipėdos rajono savivaldybėje </w:t>
      </w:r>
      <w:r w:rsidR="00191B7A" w:rsidRPr="00DD1ABE">
        <w:t>vandens sunaudojimas</w:t>
      </w:r>
      <w:r w:rsidRPr="00DD1ABE">
        <w:t xml:space="preserve"> padidėjo </w:t>
      </w:r>
      <w:r w:rsidR="00191B7A" w:rsidRPr="00DD1ABE">
        <w:t>11,7 proc. 2018 m. daugiau nei pusė sunaudoto vandens teko pramonės reikmėms</w:t>
      </w:r>
      <w:r w:rsidRPr="00DD1ABE">
        <w:t xml:space="preserve"> </w:t>
      </w:r>
      <w:r w:rsidR="00191B7A" w:rsidRPr="00DD1ABE">
        <w:t>ir ši dalis</w:t>
      </w:r>
      <w:r w:rsidR="00FF4EB6">
        <w:t>,</w:t>
      </w:r>
      <w:r w:rsidR="00191B7A" w:rsidRPr="00DD1ABE">
        <w:t xml:space="preserve"> </w:t>
      </w:r>
      <w:r w:rsidR="00FF4EB6">
        <w:t>palyginti</w:t>
      </w:r>
      <w:r w:rsidR="00191B7A" w:rsidRPr="00DD1ABE">
        <w:t xml:space="preserve"> su 2014 m.</w:t>
      </w:r>
      <w:r w:rsidR="00FF4EB6">
        <w:t>,</w:t>
      </w:r>
      <w:r w:rsidR="00191B7A" w:rsidRPr="00DD1ABE">
        <w:t xml:space="preserve"> išaugo 26,7 proc. 2018 m. </w:t>
      </w:r>
      <w:r w:rsidR="00FF4EB6">
        <w:t xml:space="preserve">palyginti su </w:t>
      </w:r>
      <w:r w:rsidR="00FF4EB6" w:rsidRPr="00FF4EB6">
        <w:t>2014 m.</w:t>
      </w:r>
      <w:r w:rsidR="00FF4EB6">
        <w:t xml:space="preserve">, </w:t>
      </w:r>
      <w:r w:rsidR="00191B7A" w:rsidRPr="00DD1ABE">
        <w:t>6,2 proc. mažiau</w:t>
      </w:r>
      <w:r w:rsidR="00FF4EB6" w:rsidRPr="00FF4EB6">
        <w:t xml:space="preserve"> vandens</w:t>
      </w:r>
      <w:r w:rsidR="00191B7A" w:rsidRPr="00DD1ABE">
        <w:t xml:space="preserve"> sunaudota ūkio ir buities reikmėms</w:t>
      </w:r>
      <w:r w:rsidR="00DD1ABE" w:rsidRPr="00DD1ABE">
        <w:t>.</w:t>
      </w:r>
      <w:r w:rsidR="00DD1ABE">
        <w:t xml:space="preserve"> </w:t>
      </w:r>
    </w:p>
    <w:p w14:paraId="2172F947" w14:textId="77777777" w:rsidR="00C34215" w:rsidRDefault="00C34215" w:rsidP="00C34215">
      <w:r w:rsidRPr="00C34215">
        <w:t>Surinktų nuotekų kiekis Klaipėdos rajono savivaldybėje</w:t>
      </w:r>
      <w:r w:rsidR="00500A29">
        <w:t>, 2018 m.</w:t>
      </w:r>
      <w:r w:rsidRPr="00C34215">
        <w:t xml:space="preserve"> </w:t>
      </w:r>
      <w:r w:rsidR="00500A29">
        <w:t>pa</w:t>
      </w:r>
      <w:r w:rsidRPr="00C34215">
        <w:t xml:space="preserve">lyginant su 2014 m., </w:t>
      </w:r>
      <w:r w:rsidRPr="00C34215">
        <w:lastRenderedPageBreak/>
        <w:t>padidėjo 30,2 proc. (2018 m. surinkta 1 146 tūkst. kub. m. nuotekų, 2014 m. – 880 tūkst. kub. m.).</w:t>
      </w:r>
    </w:p>
    <w:p w14:paraId="52D1CB5E" w14:textId="77777777" w:rsidR="00F626D6" w:rsidRPr="00DD1ABE" w:rsidRDefault="00FF4EB6" w:rsidP="00DD1ABE">
      <w:r>
        <w:t>Klaipėdos rajono</w:t>
      </w:r>
      <w:r w:rsidRPr="00FF4EB6">
        <w:t xml:space="preserve"> savivaldybėje</w:t>
      </w:r>
      <w:r w:rsidR="00345D96" w:rsidRPr="00345D96">
        <w:t xml:space="preserve"> </w:t>
      </w:r>
      <w:r w:rsidR="00345D96">
        <w:t>ū</w:t>
      </w:r>
      <w:r w:rsidR="00F626D6" w:rsidRPr="00F626D6">
        <w:t>kio, buities ir gamybos nuotekų išleidimas į paviršinius vandenis</w:t>
      </w:r>
      <w:r w:rsidR="00F626D6">
        <w:t xml:space="preserve"> 2018 m. siekė </w:t>
      </w:r>
      <w:r w:rsidR="00F626D6" w:rsidRPr="00F626D6">
        <w:t>967,8</w:t>
      </w:r>
      <w:r w:rsidR="00F626D6">
        <w:t xml:space="preserve"> </w:t>
      </w:r>
      <w:r w:rsidR="00F626D6" w:rsidRPr="00F626D6">
        <w:t>tūkst. kub. m</w:t>
      </w:r>
      <w:r w:rsidR="00F626D6">
        <w:t xml:space="preserve">, iš kurių </w:t>
      </w:r>
      <w:r w:rsidR="00F626D6" w:rsidRPr="00F626D6">
        <w:t>868,5 tūkst. kub. m</w:t>
      </w:r>
      <w:r w:rsidR="00F626D6">
        <w:t xml:space="preserve"> (89,7 proc.) </w:t>
      </w:r>
      <w:r w:rsidR="00F626D6" w:rsidRPr="00F626D6">
        <w:t>išvalytų iki normos</w:t>
      </w:r>
      <w:r w:rsidR="00D03466" w:rsidRPr="000B4154">
        <w:t>. 2014 m. nuotekų išvalytų iki normos išleista 46,7 proc. arba du kartus mažiau bei 2018 m</w:t>
      </w:r>
      <w:r w:rsidR="00F626D6" w:rsidRPr="000B4154">
        <w:t xml:space="preserve">. </w:t>
      </w:r>
      <w:r w:rsidR="00D03466" w:rsidRPr="000B4154">
        <w:t>2018 m. 10,3 proc.</w:t>
      </w:r>
      <w:r w:rsidR="00F626D6" w:rsidRPr="000B4154">
        <w:t xml:space="preserve"> </w:t>
      </w:r>
      <w:r w:rsidR="00345D96" w:rsidRPr="000B4154">
        <w:t>nuotekų i</w:t>
      </w:r>
      <w:r w:rsidR="00F626D6" w:rsidRPr="000B4154">
        <w:t>šleista nepakankamai</w:t>
      </w:r>
      <w:r w:rsidR="00F626D6" w:rsidRPr="00F626D6">
        <w:t xml:space="preserve"> išvalytų</w:t>
      </w:r>
      <w:r w:rsidR="00345D96">
        <w:t>.</w:t>
      </w:r>
      <w:r w:rsidR="00D03466">
        <w:t xml:space="preserve"> </w:t>
      </w:r>
      <w:r w:rsidR="00345D96">
        <w:t xml:space="preserve">2018 m. šalyje </w:t>
      </w:r>
      <w:r w:rsidR="00345D96" w:rsidRPr="00345D96">
        <w:t>nepakankamai išvalytų</w:t>
      </w:r>
      <w:r w:rsidR="00345D96">
        <w:t xml:space="preserve"> </w:t>
      </w:r>
      <w:r w:rsidR="00345D96" w:rsidRPr="00345D96">
        <w:t>nuotekų išleidimas į paviršinius vandenis</w:t>
      </w:r>
      <w:r w:rsidR="00AF55A3">
        <w:t xml:space="preserve"> vidutiniškai</w:t>
      </w:r>
      <w:r w:rsidR="00345D96">
        <w:t xml:space="preserve"> sudarė 1,8 proc.</w:t>
      </w:r>
      <w:r w:rsidR="00D03466">
        <w:t xml:space="preserve"> </w:t>
      </w:r>
    </w:p>
    <w:p w14:paraId="5573C64A" w14:textId="079074DB" w:rsidR="005353D9" w:rsidRPr="009D6E4E" w:rsidRDefault="00F91BD6" w:rsidP="009D6E4E">
      <w:pPr>
        <w:pStyle w:val="Antrat3"/>
      </w:pPr>
      <w:bookmarkStart w:id="97" w:name="_Toc72235217"/>
      <w:r w:rsidRPr="009D6E4E">
        <w:t>3</w:t>
      </w:r>
      <w:r w:rsidR="005353D9" w:rsidRPr="009D6E4E">
        <w:t>.5.5. Energetinė infrastruktūra</w:t>
      </w:r>
      <w:bookmarkEnd w:id="97"/>
    </w:p>
    <w:p w14:paraId="558AE95C" w14:textId="77777777" w:rsidR="00DE3671" w:rsidRPr="000B4154" w:rsidRDefault="00DE3671" w:rsidP="000E26A6">
      <w:r w:rsidRPr="00DE3671">
        <w:rPr>
          <w:lang w:eastAsia="sv-SE"/>
        </w:rPr>
        <w:t>Lietuvos Respublikos Seimo 2012 m. birželio 26 d. nutarimu Nr. XI-2133 buvo patvirtinta Nacionalinė energetinės nepriklausomybės strategija</w:t>
      </w:r>
      <w:r w:rsidRPr="00DE3671">
        <w:rPr>
          <w:vertAlign w:val="superscript"/>
          <w:lang w:eastAsia="sv-SE"/>
        </w:rPr>
        <w:footnoteReference w:id="84"/>
      </w:r>
      <w:r w:rsidRPr="00DE3671">
        <w:rPr>
          <w:lang w:eastAsia="sv-SE"/>
        </w:rPr>
        <w:t xml:space="preserve"> (toliau – NENS), kuria siekiama mažinti energetikos sektoriaus priklausomybę nuo iškastinio kuro, vykdyti rinkų integraciją, </w:t>
      </w:r>
      <w:proofErr w:type="spellStart"/>
      <w:r w:rsidRPr="00DE3671">
        <w:rPr>
          <w:lang w:eastAsia="sv-SE"/>
        </w:rPr>
        <w:t>skaitmenizaciją</w:t>
      </w:r>
      <w:proofErr w:type="spellEnd"/>
      <w:r w:rsidRPr="00DE3671">
        <w:rPr>
          <w:lang w:eastAsia="sv-SE"/>
        </w:rPr>
        <w:t xml:space="preserve">, urbanizaciją, sparčiai didinti energijos vartojimo efektyvumą, energijos iš atsinaujinančių energijos išteklių gamybą ir energijos paskirstytojo generavimo technologijų plėtrą. Atsižvelgiant į </w:t>
      </w:r>
      <w:r>
        <w:rPr>
          <w:lang w:eastAsia="sv-SE"/>
        </w:rPr>
        <w:t>NENS nuostatas, KR</w:t>
      </w:r>
      <w:r w:rsidRPr="00DE3671">
        <w:rPr>
          <w:lang w:eastAsia="sv-SE"/>
        </w:rPr>
        <w:t xml:space="preserve">SA </w:t>
      </w:r>
      <w:r>
        <w:rPr>
          <w:lang w:eastAsia="sv-SE"/>
        </w:rPr>
        <w:t>2014</w:t>
      </w:r>
      <w:r w:rsidR="005A7E83">
        <w:rPr>
          <w:lang w:eastAsia="sv-SE"/>
        </w:rPr>
        <w:t>–</w:t>
      </w:r>
      <w:r w:rsidR="00D03466">
        <w:rPr>
          <w:lang w:eastAsia="sv-SE"/>
        </w:rPr>
        <w:t>2019</w:t>
      </w:r>
      <w:r w:rsidRPr="00DE3671">
        <w:rPr>
          <w:lang w:eastAsia="sv-SE"/>
        </w:rPr>
        <w:t xml:space="preserve"> m. laikotarpiu savo atsakomybės ribose siekė įgyvendinti priemones gerinančias mažinančias aplinkos oro teršalų kiekį bei gerinančias aplinkos oro koky</w:t>
      </w:r>
      <w:r w:rsidR="005A7E83">
        <w:rPr>
          <w:lang w:eastAsia="sv-SE"/>
        </w:rPr>
        <w:t xml:space="preserve">bę. Viena svarbiausių priemonių </w:t>
      </w:r>
      <w:r w:rsidRPr="00DE3671">
        <w:rPr>
          <w:lang w:eastAsia="sv-SE"/>
        </w:rPr>
        <w:t xml:space="preserve">– energetinio efektyvumo </w:t>
      </w:r>
      <w:r w:rsidRPr="000B4154">
        <w:t>didinimas</w:t>
      </w:r>
      <w:r w:rsidR="000E26A6" w:rsidRPr="000B4154">
        <w:t xml:space="preserve"> (</w:t>
      </w:r>
      <w:r w:rsidR="00D03466" w:rsidRPr="000B4154">
        <w:t>energijos gamyba</w:t>
      </w:r>
      <w:r w:rsidR="000E26A6" w:rsidRPr="000B4154">
        <w:t xml:space="preserve"> iš netaršių šaltinų: saulės, vėjo, biomasės)</w:t>
      </w:r>
      <w:r w:rsidRPr="000B4154">
        <w:t xml:space="preserve">. </w:t>
      </w:r>
    </w:p>
    <w:p w14:paraId="4D275E84" w14:textId="77777777" w:rsidR="00DE3671" w:rsidRPr="00DE3671" w:rsidRDefault="00DE3671" w:rsidP="007850E5">
      <w:pPr>
        <w:rPr>
          <w:lang w:eastAsia="sv-SE"/>
        </w:rPr>
      </w:pPr>
      <w:r w:rsidRPr="00DE3671">
        <w:rPr>
          <w:color w:val="864EA8" w:themeColor="accent1" w:themeShade="BF"/>
          <w:lang w:eastAsia="sv-SE"/>
        </w:rPr>
        <w:t>Centralizuotas šilumos tiekimas</w:t>
      </w:r>
      <w:r w:rsidRPr="00DE3671">
        <w:rPr>
          <w:b/>
          <w:bCs/>
          <w:color w:val="864EA8" w:themeColor="accent1" w:themeShade="BF"/>
          <w:lang w:eastAsia="sv-SE"/>
        </w:rPr>
        <w:t>.</w:t>
      </w:r>
      <w:r w:rsidRPr="00DE3671">
        <w:rPr>
          <w:color w:val="B43412"/>
          <w:lang w:eastAsia="sv-SE"/>
        </w:rPr>
        <w:t xml:space="preserve"> </w:t>
      </w:r>
      <w:r w:rsidRPr="00DE3671">
        <w:rPr>
          <w:lang w:eastAsia="sv-SE"/>
        </w:rPr>
        <w:t>Valstybinės</w:t>
      </w:r>
      <w:r w:rsidRPr="00DE3671">
        <w:rPr>
          <w:color w:val="B43412"/>
          <w:lang w:eastAsia="sv-SE"/>
        </w:rPr>
        <w:t xml:space="preserve"> </w:t>
      </w:r>
      <w:r w:rsidRPr="00DE3671">
        <w:rPr>
          <w:lang w:eastAsia="sv-SE"/>
        </w:rPr>
        <w:t xml:space="preserve">energetikos reguliavimo tarybos </w:t>
      </w:r>
      <w:r w:rsidR="00D03466">
        <w:rPr>
          <w:lang w:eastAsia="sv-SE"/>
        </w:rPr>
        <w:t>(toliau – VERT) duomenimis, 2019</w:t>
      </w:r>
      <w:r w:rsidRPr="00DE3671">
        <w:rPr>
          <w:lang w:eastAsia="sv-SE"/>
        </w:rPr>
        <w:t xml:space="preserve"> m.</w:t>
      </w:r>
      <w:r w:rsidRPr="00DE3671">
        <w:rPr>
          <w:color w:val="B43412"/>
          <w:lang w:eastAsia="sv-SE"/>
        </w:rPr>
        <w:t xml:space="preserve">  </w:t>
      </w:r>
      <w:r w:rsidR="005A7E83">
        <w:rPr>
          <w:lang w:eastAsia="sv-SE"/>
        </w:rPr>
        <w:t xml:space="preserve">šilumos gamybos ir </w:t>
      </w:r>
      <w:r w:rsidRPr="00DE3671">
        <w:rPr>
          <w:lang w:eastAsia="sv-SE"/>
        </w:rPr>
        <w:t>ti</w:t>
      </w:r>
      <w:r w:rsidR="005A7E83">
        <w:rPr>
          <w:lang w:eastAsia="sv-SE"/>
        </w:rPr>
        <w:t>ekimo paslaugas Klaipėdos rajono</w:t>
      </w:r>
      <w:r w:rsidR="005A7E83" w:rsidRPr="005A7E83">
        <w:t xml:space="preserve"> </w:t>
      </w:r>
      <w:r w:rsidR="005A7E83" w:rsidRPr="005A7E83">
        <w:rPr>
          <w:lang w:eastAsia="sv-SE"/>
        </w:rPr>
        <w:t>savivaldybėje</w:t>
      </w:r>
      <w:r w:rsidRPr="00DE3671">
        <w:rPr>
          <w:lang w:eastAsia="sv-SE"/>
        </w:rPr>
        <w:t xml:space="preserve"> teikė AB „Klaipėdos energija“, </w:t>
      </w:r>
      <w:r w:rsidR="00A34AF1" w:rsidRPr="00A34AF1">
        <w:rPr>
          <w:lang w:eastAsia="sv-SE"/>
        </w:rPr>
        <w:t>UAB „Klaipėdos Ugnė“</w:t>
      </w:r>
      <w:r w:rsidR="00A34AF1">
        <w:rPr>
          <w:lang w:eastAsia="sv-SE"/>
        </w:rPr>
        <w:t xml:space="preserve">, </w:t>
      </w:r>
      <w:r w:rsidR="00A34AF1" w:rsidRPr="00A34AF1">
        <w:rPr>
          <w:lang w:eastAsia="sv-SE"/>
        </w:rPr>
        <w:t>UAB „Klaipėdos rajono energija“</w:t>
      </w:r>
      <w:r w:rsidR="00A34AF1">
        <w:rPr>
          <w:lang w:eastAsia="sv-SE"/>
        </w:rPr>
        <w:t xml:space="preserve">, </w:t>
      </w:r>
      <w:r w:rsidR="00A34AF1" w:rsidRPr="00A34AF1">
        <w:rPr>
          <w:lang w:eastAsia="sv-SE"/>
        </w:rPr>
        <w:t>UAB „Šilumininkas“</w:t>
      </w:r>
      <w:r w:rsidR="00A34AF1">
        <w:rPr>
          <w:lang w:eastAsia="sv-SE"/>
        </w:rPr>
        <w:t xml:space="preserve">. </w:t>
      </w:r>
    </w:p>
    <w:p w14:paraId="7A61BD99" w14:textId="77777777" w:rsidR="00DE3671" w:rsidRPr="00DE3671" w:rsidRDefault="00DE3671" w:rsidP="00F9488C">
      <w:pPr>
        <w:rPr>
          <w:lang w:eastAsia="sv-SE"/>
        </w:rPr>
      </w:pPr>
      <w:r w:rsidRPr="00DE3671">
        <w:rPr>
          <w:lang w:eastAsia="sv-SE"/>
        </w:rPr>
        <w:t xml:space="preserve"> </w:t>
      </w:r>
      <w:r w:rsidR="00D03466">
        <w:rPr>
          <w:lang w:eastAsia="sv-SE"/>
        </w:rPr>
        <w:t>2019</w:t>
      </w:r>
      <w:r w:rsidR="00A34AF1">
        <w:rPr>
          <w:lang w:eastAsia="sv-SE"/>
        </w:rPr>
        <w:t xml:space="preserve"> m. </w:t>
      </w:r>
      <w:r w:rsidR="00057379" w:rsidRPr="00057379">
        <w:rPr>
          <w:lang w:eastAsia="sv-SE"/>
        </w:rPr>
        <w:t xml:space="preserve">Klaipėdos rajono savivaldybėje </w:t>
      </w:r>
      <w:r w:rsidR="00A34AF1">
        <w:rPr>
          <w:lang w:eastAsia="sv-SE"/>
        </w:rPr>
        <w:t>buvo eksploatuojama 3</w:t>
      </w:r>
      <w:r w:rsidRPr="00DE3671">
        <w:rPr>
          <w:lang w:eastAsia="sv-SE"/>
        </w:rPr>
        <w:t>0 katilinių, kurių</w:t>
      </w:r>
      <w:r w:rsidR="00DB7751">
        <w:rPr>
          <w:lang w:eastAsia="sv-SE"/>
        </w:rPr>
        <w:t xml:space="preserve"> bendra instaliuota galia siekė</w:t>
      </w:r>
      <w:r w:rsidRPr="00DE3671">
        <w:rPr>
          <w:lang w:eastAsia="sv-SE"/>
        </w:rPr>
        <w:t xml:space="preserve"> </w:t>
      </w:r>
      <w:r w:rsidR="00D03466">
        <w:rPr>
          <w:lang w:eastAsia="sv-SE"/>
        </w:rPr>
        <w:t>77,69</w:t>
      </w:r>
      <w:r w:rsidRPr="00DE3671">
        <w:rPr>
          <w:lang w:eastAsia="sv-SE"/>
        </w:rPr>
        <w:t xml:space="preserve"> MW. Šilumos gamybai </w:t>
      </w:r>
      <w:r w:rsidRPr="000B4154">
        <w:t>naudojamas biokuras</w:t>
      </w:r>
      <w:r w:rsidR="00193AEE" w:rsidRPr="000B4154">
        <w:t xml:space="preserve"> (0,6</w:t>
      </w:r>
      <w:r w:rsidR="00D03466" w:rsidRPr="000B4154">
        <w:t xml:space="preserve"> proc.)</w:t>
      </w:r>
      <w:r w:rsidRPr="000B4154">
        <w:t xml:space="preserve">, </w:t>
      </w:r>
      <w:r w:rsidRPr="000B4154">
        <w:t>gamtinės dujos</w:t>
      </w:r>
      <w:r w:rsidR="00193AEE" w:rsidRPr="000B4154">
        <w:t xml:space="preserve"> (78,4</w:t>
      </w:r>
      <w:r w:rsidR="00D03466" w:rsidRPr="000B4154">
        <w:t xml:space="preserve"> proc.)</w:t>
      </w:r>
      <w:r w:rsidRPr="000B4154">
        <w:t xml:space="preserve"> bei kitas kuras</w:t>
      </w:r>
      <w:r w:rsidR="00D03466" w:rsidRPr="000B4154">
        <w:t xml:space="preserve"> (</w:t>
      </w:r>
      <w:r w:rsidR="00193AEE" w:rsidRPr="000B4154">
        <w:t>21,0</w:t>
      </w:r>
      <w:r w:rsidR="00D03466" w:rsidRPr="000B4154">
        <w:t xml:space="preserve"> proc.)</w:t>
      </w:r>
      <w:r w:rsidRPr="000B4154">
        <w:t xml:space="preserve">. </w:t>
      </w:r>
      <w:r w:rsidR="00F9488C" w:rsidRPr="000B4154">
        <w:t>Centralizuoto šilumos tiekimo sistemos Klaipėdos rajono savivaldybėje</w:t>
      </w:r>
      <w:r w:rsidR="00F9488C">
        <w:rPr>
          <w:lang w:eastAsia="sv-SE"/>
        </w:rPr>
        <w:t xml:space="preserve"> eksploatuojamos tik Gargžduose ir </w:t>
      </w:r>
      <w:proofErr w:type="spellStart"/>
      <w:r w:rsidR="00F9488C">
        <w:rPr>
          <w:lang w:eastAsia="sv-SE"/>
        </w:rPr>
        <w:t>Vėžaičiuose</w:t>
      </w:r>
      <w:proofErr w:type="spellEnd"/>
      <w:r w:rsidR="00F9488C">
        <w:rPr>
          <w:lang w:eastAsia="sv-SE"/>
        </w:rPr>
        <w:t xml:space="preserve">. </w:t>
      </w:r>
      <w:r w:rsidR="00F9488C" w:rsidRPr="00F9488C">
        <w:rPr>
          <w:lang w:eastAsia="sv-SE"/>
        </w:rPr>
        <w:t>Gargždams šilumą</w:t>
      </w:r>
      <w:r w:rsidR="00F9488C">
        <w:rPr>
          <w:lang w:eastAsia="sv-SE"/>
        </w:rPr>
        <w:t xml:space="preserve"> tiekia AB „Klaipėdos energija“, o </w:t>
      </w:r>
      <w:proofErr w:type="spellStart"/>
      <w:r w:rsidR="00F9488C" w:rsidRPr="00F9488C">
        <w:rPr>
          <w:lang w:eastAsia="sv-SE"/>
        </w:rPr>
        <w:t>Vėžaičiams</w:t>
      </w:r>
      <w:proofErr w:type="spellEnd"/>
      <w:r w:rsidR="00F9488C" w:rsidRPr="00F9488C">
        <w:rPr>
          <w:lang w:eastAsia="sv-SE"/>
        </w:rPr>
        <w:t xml:space="preserve"> </w:t>
      </w:r>
      <w:r w:rsidR="00F9488C">
        <w:rPr>
          <w:lang w:eastAsia="sv-SE"/>
        </w:rPr>
        <w:t xml:space="preserve">– </w:t>
      </w:r>
      <w:r w:rsidR="00F9488C" w:rsidRPr="00F9488C">
        <w:rPr>
          <w:lang w:eastAsia="sv-SE"/>
        </w:rPr>
        <w:t>UAB „Klaipėdos rajono energija“</w:t>
      </w:r>
      <w:r w:rsidR="00F9488C">
        <w:rPr>
          <w:lang w:eastAsia="sv-SE"/>
        </w:rPr>
        <w:t xml:space="preserve">. </w:t>
      </w:r>
    </w:p>
    <w:p w14:paraId="12B39A02" w14:textId="74DEEEED" w:rsidR="00DE3671" w:rsidRPr="00DE3671" w:rsidRDefault="00DB7751" w:rsidP="00DE3671">
      <w:pPr>
        <w:spacing w:before="0" w:after="0"/>
        <w:mirrorIndents/>
        <w:rPr>
          <w:rFonts w:ascii="Calibri" w:eastAsia="Calibri" w:hAnsi="Calibri" w:cs="Times New Roman"/>
          <w:lang w:eastAsia="sv-SE"/>
        </w:rPr>
      </w:pPr>
      <w:r>
        <w:rPr>
          <w:noProof/>
          <w:lang w:eastAsia="lt-LT"/>
        </w:rPr>
        <w:drawing>
          <wp:inline distT="0" distB="0" distL="0" distR="0" wp14:anchorId="79DE55FF" wp14:editId="0DCEA353">
            <wp:extent cx="2879725" cy="1177918"/>
            <wp:effectExtent l="0" t="0" r="0" b="3810"/>
            <wp:docPr id="27" name="Paveikslėlis 27" descr="C:\Users\Vartotojas\AppData\Local\Microsoft\Windows\Temporary Internet Files\Content.Word\klaipedos-rajono-spp (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artotojas\AppData\Local\Microsoft\Windows\Temporary Internet Files\Content.Word\klaipedos-rajono-spp (94).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79725" cy="1177918"/>
                    </a:xfrm>
                    <a:prstGeom prst="rect">
                      <a:avLst/>
                    </a:prstGeom>
                    <a:noFill/>
                    <a:ln>
                      <a:noFill/>
                    </a:ln>
                  </pic:spPr>
                </pic:pic>
              </a:graphicData>
            </a:graphic>
          </wp:inline>
        </w:drawing>
      </w:r>
    </w:p>
    <w:p w14:paraId="0F280949" w14:textId="77777777" w:rsidR="00DE3671" w:rsidRPr="00FE26A6" w:rsidRDefault="00F91BD6" w:rsidP="008E0287">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.5.5.1. pav. Šilumos gamintojai, </w:t>
      </w:r>
      <w:r w:rsidR="008E0287" w:rsidRPr="00FE26A6">
        <w:rPr>
          <w:rFonts w:eastAsia="Calibri" w:cs="Times New Roman"/>
          <w:i/>
          <w:iCs/>
          <w:color w:val="864EA8" w:themeColor="accent1" w:themeShade="BF"/>
          <w:sz w:val="22"/>
        </w:rPr>
        <w:t xml:space="preserve">naudojamas kuras ir katilinių skaičius </w:t>
      </w:r>
      <w:r w:rsidR="00193AEE">
        <w:rPr>
          <w:rFonts w:eastAsia="Calibri" w:cs="Times New Roman"/>
          <w:i/>
          <w:iCs/>
          <w:color w:val="864EA8" w:themeColor="accent1" w:themeShade="BF"/>
          <w:sz w:val="22"/>
        </w:rPr>
        <w:t xml:space="preserve"> 2019</w:t>
      </w:r>
      <w:r w:rsidR="00DE3671" w:rsidRPr="00FE26A6">
        <w:rPr>
          <w:rFonts w:eastAsia="Calibri" w:cs="Times New Roman"/>
          <w:i/>
          <w:iCs/>
          <w:color w:val="864EA8" w:themeColor="accent1" w:themeShade="BF"/>
          <w:sz w:val="22"/>
        </w:rPr>
        <w:t xml:space="preserve"> m.</w:t>
      </w:r>
      <w:r w:rsidR="000D4AA5" w:rsidRPr="00FE26A6">
        <w:rPr>
          <w:sz w:val="22"/>
        </w:rPr>
        <w:t xml:space="preserve"> </w:t>
      </w:r>
      <w:r w:rsidR="000D4AA5" w:rsidRPr="00FE26A6">
        <w:rPr>
          <w:rFonts w:eastAsia="Calibri" w:cs="Times New Roman"/>
          <w:i/>
          <w:iCs/>
          <w:color w:val="864EA8" w:themeColor="accent1" w:themeShade="BF"/>
          <w:sz w:val="22"/>
        </w:rPr>
        <w:t>(vnt.)</w:t>
      </w:r>
    </w:p>
    <w:p w14:paraId="0DF8DEBC" w14:textId="77777777" w:rsidR="00DE3671" w:rsidRPr="00B755F2" w:rsidRDefault="00DE3671" w:rsidP="00DE3671">
      <w:pPr>
        <w:tabs>
          <w:tab w:val="left" w:pos="1080"/>
        </w:tabs>
        <w:spacing w:before="0"/>
        <w:mirrorIndents/>
        <w:jc w:val="right"/>
        <w:rPr>
          <w:rFonts w:eastAsia="Calibri" w:cs="Times New Roman"/>
          <w:i/>
          <w:iCs/>
          <w:sz w:val="20"/>
          <w:szCs w:val="20"/>
        </w:rPr>
      </w:pPr>
      <w:r w:rsidRPr="00B755F2">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B755F2">
        <w:rPr>
          <w:rFonts w:eastAsia="Calibri" w:cs="Times New Roman"/>
          <w:i/>
          <w:iCs/>
          <w:sz w:val="20"/>
          <w:szCs w:val="20"/>
        </w:rPr>
        <w:t>duomenis</w:t>
      </w:r>
    </w:p>
    <w:p w14:paraId="1F858207" w14:textId="77777777" w:rsidR="00DE3671" w:rsidRPr="00DE3671" w:rsidRDefault="00DE3671" w:rsidP="00B755F2">
      <w:r w:rsidRPr="006A378C">
        <w:t>Pagal VERT pateiktus duomenis, 2019</w:t>
      </w:r>
      <w:r w:rsidR="00F9488C" w:rsidRPr="006A378C">
        <w:t xml:space="preserve"> m. gruodžio</w:t>
      </w:r>
      <w:r w:rsidRPr="006A378C">
        <w:t xml:space="preserve"> mėn. šilumos kaina </w:t>
      </w:r>
      <w:r w:rsidR="00057379">
        <w:t>Klaipėdos rajono savivaldybėje</w:t>
      </w:r>
      <w:r w:rsidR="00B755F2" w:rsidRPr="006A378C">
        <w:t xml:space="preserve"> siekė </w:t>
      </w:r>
      <w:r w:rsidR="00F9488C" w:rsidRPr="006A378C">
        <w:t>5,14</w:t>
      </w:r>
      <w:r w:rsidR="00B755F2" w:rsidRPr="006A378C">
        <w:t xml:space="preserve"> ct/kW</w:t>
      </w:r>
      <w:r w:rsidR="00FD2F71">
        <w:t xml:space="preserve"> su PVM</w:t>
      </w:r>
      <w:r w:rsidR="00B755F2" w:rsidRPr="006A378C">
        <w:t xml:space="preserve"> ir</w:t>
      </w:r>
      <w:r w:rsidR="005A7E83">
        <w:t xml:space="preserve"> tarp analizuojamų</w:t>
      </w:r>
      <w:r w:rsidR="00B755F2" w:rsidRPr="006A378C">
        <w:t xml:space="preserve"> savivaldybių </w:t>
      </w:r>
      <w:r w:rsidR="00057379">
        <w:t>buvo vidutinė.</w:t>
      </w:r>
    </w:p>
    <w:p w14:paraId="5FDA1511" w14:textId="2B54E91E" w:rsidR="00DE3671" w:rsidRPr="00DE3671" w:rsidRDefault="00FD2F71" w:rsidP="00DE3671">
      <w:pPr>
        <w:spacing w:before="0" w:after="0"/>
        <w:mirrorIndents/>
        <w:rPr>
          <w:rFonts w:ascii="Calibri" w:eastAsia="Calibri" w:hAnsi="Calibri" w:cs="Times New Roman"/>
        </w:rPr>
      </w:pPr>
      <w:r>
        <w:rPr>
          <w:noProof/>
          <w:lang w:eastAsia="lt-LT"/>
        </w:rPr>
        <w:drawing>
          <wp:inline distT="0" distB="0" distL="0" distR="0" wp14:anchorId="52323210" wp14:editId="42F6B6C6">
            <wp:extent cx="2879725" cy="1112119"/>
            <wp:effectExtent l="0" t="0" r="0" b="0"/>
            <wp:docPr id="28" name="Paveikslėlis 28" descr="C:\Users\Vartotojas\AppData\Local\Microsoft\Windows\Temporary Internet Files\Content.Word\klaipedos-rajono-spp (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artotojas\AppData\Local\Microsoft\Windows\Temporary Internet Files\Content.Word\klaipedos-rajono-spp (95).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79725" cy="1112119"/>
                    </a:xfrm>
                    <a:prstGeom prst="rect">
                      <a:avLst/>
                    </a:prstGeom>
                    <a:noFill/>
                    <a:ln>
                      <a:noFill/>
                    </a:ln>
                  </pic:spPr>
                </pic:pic>
              </a:graphicData>
            </a:graphic>
          </wp:inline>
        </w:drawing>
      </w:r>
    </w:p>
    <w:p w14:paraId="4C6714CD" w14:textId="77777777" w:rsidR="00DE3671" w:rsidRPr="00FE26A6" w:rsidRDefault="00F91BD6" w:rsidP="006A378C">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DE3671" w:rsidRPr="00FE26A6">
        <w:rPr>
          <w:rFonts w:eastAsia="Calibri" w:cs="Times New Roman"/>
          <w:i/>
          <w:iCs/>
          <w:color w:val="864EA8" w:themeColor="accent1" w:themeShade="BF"/>
          <w:sz w:val="22"/>
        </w:rPr>
        <w:t xml:space="preserve">.5.5.2. pav. Šilumos kainos </w:t>
      </w:r>
      <w:r w:rsidR="005A7E83" w:rsidRPr="00FE26A6">
        <w:rPr>
          <w:rFonts w:eastAsia="Calibri" w:cs="Times New Roman"/>
          <w:i/>
          <w:iCs/>
          <w:color w:val="864EA8" w:themeColor="accent1" w:themeShade="BF"/>
          <w:sz w:val="22"/>
        </w:rPr>
        <w:t>nagrinėjamose</w:t>
      </w:r>
      <w:r w:rsidR="00D9544C" w:rsidRPr="00FE26A6">
        <w:rPr>
          <w:rFonts w:eastAsia="Calibri" w:cs="Times New Roman"/>
          <w:i/>
          <w:iCs/>
          <w:color w:val="864EA8" w:themeColor="accent1" w:themeShade="BF"/>
          <w:sz w:val="22"/>
        </w:rPr>
        <w:t xml:space="preserve"> savivaldybėse </w:t>
      </w:r>
      <w:r w:rsidR="00DE3671" w:rsidRPr="00FE26A6">
        <w:rPr>
          <w:rFonts w:eastAsia="Calibri" w:cs="Times New Roman"/>
          <w:i/>
          <w:iCs/>
          <w:color w:val="864EA8" w:themeColor="accent1" w:themeShade="BF"/>
          <w:sz w:val="22"/>
        </w:rPr>
        <w:t>2019 m. pabaigoje</w:t>
      </w:r>
      <w:r w:rsidR="00FD2F71" w:rsidRPr="00FE26A6">
        <w:rPr>
          <w:rFonts w:eastAsia="Calibri" w:cs="Times New Roman"/>
          <w:i/>
          <w:iCs/>
          <w:color w:val="864EA8" w:themeColor="accent1" w:themeShade="BF"/>
          <w:sz w:val="22"/>
        </w:rPr>
        <w:t xml:space="preserve"> (ct/kW su PVM)</w:t>
      </w:r>
    </w:p>
    <w:p w14:paraId="2995DE55" w14:textId="77777777" w:rsidR="00DE3671" w:rsidRPr="00D9544C" w:rsidRDefault="00DE3671" w:rsidP="00DE3671">
      <w:pPr>
        <w:tabs>
          <w:tab w:val="left" w:pos="1080"/>
        </w:tabs>
        <w:spacing w:before="0"/>
        <w:mirrorIndents/>
        <w:jc w:val="right"/>
        <w:rPr>
          <w:rFonts w:eastAsia="Calibri" w:cs="Times New Roman"/>
          <w:i/>
          <w:iCs/>
          <w:sz w:val="20"/>
          <w:szCs w:val="20"/>
        </w:rPr>
      </w:pPr>
      <w:r w:rsidRPr="00D9544C">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Valstybinės energetikos reguliavimo tarybos </w:t>
      </w:r>
      <w:r w:rsidRPr="00D9544C">
        <w:rPr>
          <w:rFonts w:eastAsia="Calibri" w:cs="Times New Roman"/>
          <w:i/>
          <w:iCs/>
          <w:sz w:val="20"/>
          <w:szCs w:val="20"/>
        </w:rPr>
        <w:t>duomenis</w:t>
      </w:r>
    </w:p>
    <w:p w14:paraId="757F1EE5" w14:textId="77777777" w:rsidR="006A378C" w:rsidRDefault="006A378C" w:rsidP="006A378C">
      <w:r>
        <w:t>2014</w:t>
      </w:r>
      <w:r w:rsidR="005A7E83">
        <w:t>–</w:t>
      </w:r>
      <w:r>
        <w:t xml:space="preserve">2019 m. </w:t>
      </w:r>
      <w:r w:rsidR="00DE3671" w:rsidRPr="00DE3671">
        <w:t>laikot</w:t>
      </w:r>
      <w:r>
        <w:t xml:space="preserve">arpiu </w:t>
      </w:r>
      <w:r w:rsidRPr="006A378C">
        <w:t>(gruodžio</w:t>
      </w:r>
      <w:r>
        <w:t xml:space="preserve"> 1 d. </w:t>
      </w:r>
      <w:r w:rsidRPr="006A378C">
        <w:t xml:space="preserve">duomenys) </w:t>
      </w:r>
      <w:r>
        <w:t>šilumos kainos mažėjo</w:t>
      </w:r>
      <w:r w:rsidR="000B4154">
        <w:t xml:space="preserve"> (dėl mažėjančių kuro kainų)</w:t>
      </w:r>
      <w:r>
        <w:t xml:space="preserve"> vis</w:t>
      </w:r>
      <w:r w:rsidR="00DE3671" w:rsidRPr="00DE3671">
        <w:t>ose</w:t>
      </w:r>
      <w:r>
        <w:t xml:space="preserve"> nagrinėjamose savivaldybėse: </w:t>
      </w:r>
      <w:r w:rsidRPr="006A378C">
        <w:t>Klaipėdos rajono savivaldybėje</w:t>
      </w:r>
      <w:r>
        <w:t xml:space="preserve"> – 21,5 proc., Kauno rajono </w:t>
      </w:r>
      <w:r w:rsidRPr="006A378C">
        <w:t>savivaldybėje</w:t>
      </w:r>
      <w:r>
        <w:t xml:space="preserve"> – 31,1 proc., Kėdainių </w:t>
      </w:r>
      <w:r w:rsidRPr="006A378C">
        <w:t>rajono savivaldybėje –</w:t>
      </w:r>
      <w:r>
        <w:t xml:space="preserve"> </w:t>
      </w:r>
      <w:r w:rsidR="00DE3671" w:rsidRPr="00DE3671">
        <w:t xml:space="preserve"> </w:t>
      </w:r>
      <w:r>
        <w:t xml:space="preserve">19,4 proc. ir Šilutės </w:t>
      </w:r>
      <w:r w:rsidRPr="006A378C">
        <w:t>rajono savivaldybėje</w:t>
      </w:r>
      <w:r>
        <w:t xml:space="preserve"> – 25,8 proc.</w:t>
      </w:r>
    </w:p>
    <w:p w14:paraId="28D123FD" w14:textId="77777777" w:rsidR="00DE3671" w:rsidRDefault="00DE3671" w:rsidP="005F552E">
      <w:r w:rsidRPr="005F552E">
        <w:rPr>
          <w:color w:val="864EA8" w:themeColor="accent1" w:themeShade="BF"/>
        </w:rPr>
        <w:t>Pastatų energinio efektyvumo didinimas.</w:t>
      </w:r>
      <w:r w:rsidRPr="005F552E">
        <w:rPr>
          <w:color w:val="B43412"/>
        </w:rPr>
        <w:t xml:space="preserve"> </w:t>
      </w:r>
      <w:r w:rsidRPr="005F552E">
        <w:t>VĮ „Registrų centras“ duomenimis, 201</w:t>
      </w:r>
      <w:r w:rsidR="005A7E83">
        <w:t>8 m. Klaipėdos rajono</w:t>
      </w:r>
      <w:r w:rsidR="005A7E83" w:rsidRPr="005A7E83">
        <w:t xml:space="preserve"> savivaldybėje</w:t>
      </w:r>
      <w:r w:rsidR="00F4380B" w:rsidRPr="005F552E">
        <w:t xml:space="preserve"> buvo 681</w:t>
      </w:r>
      <w:r w:rsidRPr="005F552E">
        <w:t xml:space="preserve"> daugiabutis namas. Siekiant energ</w:t>
      </w:r>
      <w:r w:rsidR="005A7E83">
        <w:t xml:space="preserve">etinės </w:t>
      </w:r>
      <w:r w:rsidR="005A7E83">
        <w:lastRenderedPageBreak/>
        <w:t>pažangos Klaipėdos rajono</w:t>
      </w:r>
      <w:r w:rsidR="005A7E83" w:rsidRPr="005A7E83">
        <w:t xml:space="preserve"> savivaldybėje</w:t>
      </w:r>
      <w:r w:rsidRPr="005F552E">
        <w:t>, s</w:t>
      </w:r>
      <w:r w:rsidR="005A7E83">
        <w:t>eni daugiabučiai yra atnaujinami</w:t>
      </w:r>
      <w:r w:rsidRPr="005F552E">
        <w:t xml:space="preserve"> (modernizuojami), įgyvendinant Daugiabučių namų atnaujinimo (modernizavimo) programą.</w:t>
      </w:r>
    </w:p>
    <w:p w14:paraId="7A5E70DB" w14:textId="61E2DF75" w:rsidR="0073392A" w:rsidRPr="008D7A61" w:rsidRDefault="0073392A" w:rsidP="0073392A">
      <w:pPr>
        <w:rPr>
          <w:color w:val="FF0000"/>
        </w:rPr>
      </w:pPr>
      <w:r w:rsidRPr="0033387A">
        <w:t xml:space="preserve">Pagal VšĮ </w:t>
      </w:r>
      <w:r>
        <w:t>Būsto energijos taupymo agentūros</w:t>
      </w:r>
      <w:r w:rsidRPr="0033387A">
        <w:t xml:space="preserve"> (toliau – BETA) pateikiamus duomenis, 20</w:t>
      </w:r>
      <w:r>
        <w:t>19 m. pabaigoje Klaipėdos rajono</w:t>
      </w:r>
      <w:r w:rsidRPr="0073392A">
        <w:t xml:space="preserve"> savivaldybėje</w:t>
      </w:r>
      <w:r w:rsidRPr="0033387A">
        <w:t xml:space="preserve"> buvo </w:t>
      </w:r>
      <w:r>
        <w:t>22</w:t>
      </w:r>
      <w:r w:rsidRPr="0033387A">
        <w:t xml:space="preserve"> atnaujinti daugiabučiai, kurie suda</w:t>
      </w:r>
      <w:r>
        <w:t>rė</w:t>
      </w:r>
      <w:r w:rsidR="00057379">
        <w:t xml:space="preserve"> 3,2 proc.</w:t>
      </w:r>
      <w:r w:rsidR="00057379" w:rsidRPr="00057379">
        <w:t xml:space="preserve"> Klaipėdos rajono savivaldybė</w:t>
      </w:r>
      <w:r w:rsidR="00057379">
        <w:t xml:space="preserve">s ir </w:t>
      </w:r>
      <w:r>
        <w:t>0,9</w:t>
      </w:r>
      <w:r w:rsidRPr="0033387A">
        <w:t xml:space="preserve"> proc. visų</w:t>
      </w:r>
      <w:r w:rsidR="00251051">
        <w:t xml:space="preserve"> (2403</w:t>
      </w:r>
      <w:r w:rsidRPr="0033387A">
        <w:t>) šalyje atnaujintų daugiabučių.</w:t>
      </w:r>
      <w:r>
        <w:t xml:space="preserve"> </w:t>
      </w:r>
      <w:r w:rsidR="008D7A61" w:rsidRPr="000B4154">
        <w:t>2019 m. pabaigoje šalyje atnaujintų daugiabučių buvo 6,3 proc., Kauno ra</w:t>
      </w:r>
      <w:r w:rsidR="007A7AC2">
        <w:t>j.</w:t>
      </w:r>
      <w:r w:rsidR="008D7A61" w:rsidRPr="000B4154">
        <w:t xml:space="preserve"> sav</w:t>
      </w:r>
      <w:r w:rsidR="007A7AC2">
        <w:t>.</w:t>
      </w:r>
      <w:r w:rsidR="008D7A61" w:rsidRPr="000B4154">
        <w:t xml:space="preserve"> – 7,0 proc., Kėdainių ra</w:t>
      </w:r>
      <w:r w:rsidR="007A7AC2">
        <w:t>j.</w:t>
      </w:r>
      <w:r w:rsidR="008D7A61" w:rsidRPr="000B4154">
        <w:t xml:space="preserve"> sav</w:t>
      </w:r>
      <w:r w:rsidR="007A7AC2">
        <w:t>.</w:t>
      </w:r>
      <w:r w:rsidR="008D7A61" w:rsidRPr="000B4154">
        <w:t xml:space="preserve"> – 5,1 proc. ir Šilutės raj</w:t>
      </w:r>
      <w:r w:rsidR="007A7AC2">
        <w:t>.</w:t>
      </w:r>
      <w:r w:rsidR="008D7A61" w:rsidRPr="000B4154">
        <w:t xml:space="preserve"> sav</w:t>
      </w:r>
      <w:r w:rsidR="007A7AC2">
        <w:t>.</w:t>
      </w:r>
      <w:r w:rsidR="008D7A61" w:rsidRPr="000B4154">
        <w:t xml:space="preserve"> – 3,4 proc. </w:t>
      </w:r>
      <w:r w:rsidRPr="000B4154">
        <w:t xml:space="preserve">2014 m. </w:t>
      </w:r>
      <w:r w:rsidR="00057379" w:rsidRPr="000B4154">
        <w:t xml:space="preserve">Klaipėdos rajono savivaldybėje </w:t>
      </w:r>
      <w:r w:rsidRPr="000B4154">
        <w:t>atnaujintų</w:t>
      </w:r>
      <w:r>
        <w:t xml:space="preserve"> daugiabučių</w:t>
      </w:r>
      <w:r w:rsidRPr="00B043A6">
        <w:t xml:space="preserve"> </w:t>
      </w:r>
      <w:r>
        <w:t>nebuvo, pirmieji daugiabučiai modernizuoti 2015 m.  Panaši situacija 2014 m. buvo ir kitose nagrinėjamose savivaldybėse, išskyrus Kauno</w:t>
      </w:r>
      <w:r w:rsidRPr="00587BA4">
        <w:t xml:space="preserve"> </w:t>
      </w:r>
      <w:r>
        <w:t>rajono</w:t>
      </w:r>
      <w:r w:rsidR="00057379">
        <w:t xml:space="preserve"> savivaldybę</w:t>
      </w:r>
      <w:r>
        <w:t>, kur 2014 m. buvo atnaujinti 3 daugiabučiai.</w:t>
      </w:r>
    </w:p>
    <w:p w14:paraId="141C7A7F" w14:textId="492BFDF7" w:rsidR="00DE3671" w:rsidRPr="00DE3671" w:rsidRDefault="003304A7" w:rsidP="00DE3671">
      <w:pPr>
        <w:spacing w:before="0" w:after="0"/>
        <w:mirrorIndents/>
        <w:rPr>
          <w:rFonts w:ascii="Calibri" w:eastAsia="Calibri" w:hAnsi="Calibri" w:cs="Times New Roman"/>
        </w:rPr>
      </w:pPr>
      <w:r>
        <w:rPr>
          <w:noProof/>
          <w:lang w:eastAsia="lt-LT"/>
        </w:rPr>
        <w:drawing>
          <wp:inline distT="0" distB="0" distL="0" distR="0" wp14:anchorId="187427D1" wp14:editId="6779B3E1">
            <wp:extent cx="2879725" cy="1726327"/>
            <wp:effectExtent l="0" t="0" r="0" b="7620"/>
            <wp:docPr id="25" name="Paveikslėlis 25" descr="C:\Users\Vartotojas\AppData\Local\Microsoft\Windows\Temporary Internet Files\Content.Word\klaipedos-rajono-spp (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97).png"/>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79725" cy="1726327"/>
                    </a:xfrm>
                    <a:prstGeom prst="rect">
                      <a:avLst/>
                    </a:prstGeom>
                    <a:noFill/>
                    <a:ln>
                      <a:noFill/>
                    </a:ln>
                  </pic:spPr>
                </pic:pic>
              </a:graphicData>
            </a:graphic>
          </wp:inline>
        </w:drawing>
      </w:r>
    </w:p>
    <w:p w14:paraId="23941435" w14:textId="77777777" w:rsidR="00DE3671" w:rsidRPr="00FE26A6" w:rsidRDefault="00DE3671" w:rsidP="00587BA4">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sidRPr="00FE26A6">
        <w:rPr>
          <w:rFonts w:eastAsia="Calibri" w:cs="Times New Roman"/>
          <w:color w:val="864EA8" w:themeColor="accent1" w:themeShade="BF"/>
          <w:sz w:val="22"/>
        </w:rPr>
        <w:t xml:space="preserve"> </w:t>
      </w:r>
      <w:r w:rsidR="00F91BD6">
        <w:rPr>
          <w:rFonts w:eastAsia="Calibri" w:cs="Times New Roman"/>
          <w:i/>
          <w:iCs/>
          <w:color w:val="864EA8" w:themeColor="accent1" w:themeShade="BF"/>
          <w:sz w:val="22"/>
        </w:rPr>
        <w:t>3</w:t>
      </w:r>
      <w:r w:rsidR="005A7E83" w:rsidRPr="00FE26A6">
        <w:rPr>
          <w:rFonts w:eastAsia="Calibri" w:cs="Times New Roman"/>
          <w:i/>
          <w:iCs/>
          <w:color w:val="864EA8" w:themeColor="accent1" w:themeShade="BF"/>
          <w:sz w:val="22"/>
        </w:rPr>
        <w:t>.5.5.3. pav. Atnaujintų</w:t>
      </w:r>
      <w:r w:rsidRPr="00FE26A6">
        <w:rPr>
          <w:rFonts w:eastAsia="Calibri" w:cs="Times New Roman"/>
          <w:i/>
          <w:iCs/>
          <w:color w:val="864EA8" w:themeColor="accent1" w:themeShade="BF"/>
          <w:sz w:val="22"/>
        </w:rPr>
        <w:t xml:space="preserve"> (modernizuot</w:t>
      </w:r>
      <w:r w:rsidR="00587BA4" w:rsidRPr="00FE26A6">
        <w:rPr>
          <w:rFonts w:eastAsia="Calibri" w:cs="Times New Roman"/>
          <w:i/>
          <w:iCs/>
          <w:color w:val="864EA8" w:themeColor="accent1" w:themeShade="BF"/>
          <w:sz w:val="22"/>
        </w:rPr>
        <w:t>ų) daugiabučių skaičius 2014</w:t>
      </w:r>
      <w:r w:rsidRPr="00FE26A6">
        <w:rPr>
          <w:rFonts w:eastAsia="Calibri" w:cs="Times New Roman"/>
          <w:i/>
          <w:iCs/>
          <w:color w:val="864EA8" w:themeColor="accent1" w:themeShade="BF"/>
          <w:sz w:val="22"/>
        </w:rPr>
        <w:t xml:space="preserve"> m. ir 2019 m. (vnt.)</w:t>
      </w:r>
    </w:p>
    <w:p w14:paraId="02D80655" w14:textId="77777777" w:rsidR="00DE3671" w:rsidRPr="00587BA4" w:rsidRDefault="00DE3671" w:rsidP="00DE3671">
      <w:pPr>
        <w:tabs>
          <w:tab w:val="left" w:pos="1080"/>
        </w:tabs>
        <w:spacing w:before="0"/>
        <w:mirrorIndents/>
        <w:jc w:val="right"/>
        <w:rPr>
          <w:rFonts w:eastAsia="Calibri" w:cs="Times New Roman"/>
          <w:i/>
          <w:iCs/>
          <w:sz w:val="20"/>
          <w:szCs w:val="20"/>
        </w:rPr>
      </w:pPr>
      <w:r w:rsidRPr="00587BA4">
        <w:rPr>
          <w:rFonts w:eastAsia="Calibri" w:cs="Times New Roman"/>
          <w:i/>
          <w:iCs/>
          <w:sz w:val="20"/>
          <w:szCs w:val="20"/>
        </w:rPr>
        <w:t xml:space="preserve">Šaltinis: sudaryta autorių pagal </w:t>
      </w:r>
      <w:r w:rsidR="000D4AA5" w:rsidRPr="000D4AA5">
        <w:rPr>
          <w:rFonts w:eastAsia="Calibri" w:cs="Times New Roman"/>
          <w:i/>
          <w:iCs/>
          <w:sz w:val="20"/>
          <w:szCs w:val="20"/>
        </w:rPr>
        <w:t xml:space="preserve">Būsto energijos taupymo agentūra </w:t>
      </w:r>
      <w:r w:rsidRPr="00587BA4">
        <w:rPr>
          <w:rFonts w:eastAsia="Calibri" w:cs="Times New Roman"/>
          <w:i/>
          <w:iCs/>
          <w:sz w:val="20"/>
          <w:szCs w:val="20"/>
        </w:rPr>
        <w:t>duomenis</w:t>
      </w:r>
    </w:p>
    <w:p w14:paraId="34778C86" w14:textId="77777777" w:rsidR="00DE3671" w:rsidRPr="00B4611F" w:rsidRDefault="00DE3671" w:rsidP="00DE3671">
      <w:pPr>
        <w:spacing w:before="0"/>
        <w:mirrorIndents/>
      </w:pPr>
      <w:r w:rsidRPr="003E6258">
        <w:t>Pagal statybos techninį reglamentą STR 2.01.02:2016 „Pastatų energinio naudingumo pr</w:t>
      </w:r>
      <w:r w:rsidR="0073392A">
        <w:t xml:space="preserve">ojektavimas ir sertifikavimas“, </w:t>
      </w:r>
      <w:r w:rsidRPr="003E6258">
        <w:t>statybos darbams</w:t>
      </w:r>
      <w:r w:rsidR="00194324">
        <w:t>,</w:t>
      </w:r>
      <w:r w:rsidRPr="003E6258">
        <w:t xml:space="preserve"> pradėtiems po 2018 m. sausio 1 d., energinio naudingumo klasė turi būti ne žemesnė kaip A+, o nuo 2021 m. sausio 1 d. pradėtiems statybos darbams energinio naudingumo klasė turės būti ne žemesnė kaip A</w:t>
      </w:r>
      <w:r w:rsidRPr="00B4611F">
        <w:t>++.</w:t>
      </w:r>
      <w:r w:rsidR="0032320D">
        <w:t xml:space="preserve"> </w:t>
      </w:r>
      <w:r w:rsidR="0032320D" w:rsidRPr="00435922">
        <w:t>2019</w:t>
      </w:r>
      <w:r w:rsidR="0073392A" w:rsidRPr="00435922">
        <w:t xml:space="preserve"> m. Klaipėdos rajono savivaldybėje</w:t>
      </w:r>
      <w:r w:rsidRPr="00435922">
        <w:t xml:space="preserve"> buvo išduoti </w:t>
      </w:r>
      <w:r w:rsidR="0032320D" w:rsidRPr="00435922">
        <w:t>919</w:t>
      </w:r>
      <w:r w:rsidR="0073392A" w:rsidRPr="00435922">
        <w:t xml:space="preserve"> </w:t>
      </w:r>
      <w:r w:rsidRPr="00435922">
        <w:t>leidimai naujų gyvenamųjų pastatų statybai,</w:t>
      </w:r>
      <w:r w:rsidRPr="00B4611F">
        <w:t xml:space="preserve"> kurie turės atitikti A+ energinio naudingumo klasės reikalavimus. Informacijos, apie šiuo metu pastatytus A+ ar </w:t>
      </w:r>
      <w:r w:rsidRPr="00B4611F">
        <w:t xml:space="preserve">aukštesnės energinio naudingumo klasės </w:t>
      </w:r>
      <w:r w:rsidR="003E6258" w:rsidRPr="00B4611F">
        <w:t>pastatus, KR</w:t>
      </w:r>
      <w:r w:rsidRPr="00B4611F">
        <w:t>SA šiuo metu nėra.</w:t>
      </w:r>
    </w:p>
    <w:p w14:paraId="6956B983" w14:textId="77777777" w:rsidR="00DE3671" w:rsidRDefault="00DE3671" w:rsidP="00516EE8">
      <w:r w:rsidRPr="00B4611F">
        <w:rPr>
          <w:color w:val="864EA8" w:themeColor="accent1" w:themeShade="BF"/>
        </w:rPr>
        <w:t xml:space="preserve">Elektros energija ir apšvietimas. </w:t>
      </w:r>
      <w:r w:rsidRPr="00DE3671">
        <w:t xml:space="preserve">Elektros energijos tiekimą </w:t>
      </w:r>
      <w:r w:rsidR="008D270B" w:rsidRPr="008D270B">
        <w:t xml:space="preserve">Klaipėdos rajono savivaldybėje </w:t>
      </w:r>
      <w:r w:rsidRPr="00DE3671">
        <w:t xml:space="preserve">užtikrina </w:t>
      </w:r>
      <w:r w:rsidRPr="00516EE8">
        <w:t>AB „ESO“, priklausantis</w:t>
      </w:r>
      <w:r w:rsidRPr="00DE3671">
        <w:t xml:space="preserve"> UAB „</w:t>
      </w:r>
      <w:proofErr w:type="spellStart"/>
      <w:r w:rsidRPr="00DE3671">
        <w:t>Ig</w:t>
      </w:r>
      <w:r w:rsidR="00D058DF">
        <w:t>nitis</w:t>
      </w:r>
      <w:proofErr w:type="spellEnd"/>
      <w:r w:rsidR="00D058DF">
        <w:t xml:space="preserve"> grupė“. Į Klaipėdos rajoną</w:t>
      </w:r>
      <w:r w:rsidRPr="00DE3671">
        <w:t xml:space="preserve"> elektros energija tiekiama iš bendros Lietuvoje elektros energijos tiekimo sistemos.</w:t>
      </w:r>
    </w:p>
    <w:p w14:paraId="3F17B659" w14:textId="77777777" w:rsidR="0041421D" w:rsidRPr="00DE3671" w:rsidRDefault="0041421D" w:rsidP="00021CD0">
      <w:r w:rsidRPr="0041421D">
        <w:t>Klaipėdos rajono savivaldybėje įrengtos</w:t>
      </w:r>
      <w:r w:rsidR="00021CD0">
        <w:t xml:space="preserve"> penkios </w:t>
      </w:r>
      <w:r w:rsidRPr="0041421D">
        <w:t xml:space="preserve">330/110/10, 110/10, 110/6 </w:t>
      </w:r>
      <w:proofErr w:type="spellStart"/>
      <w:r w:rsidRPr="0041421D">
        <w:t>kV</w:t>
      </w:r>
      <w:proofErr w:type="spellEnd"/>
      <w:r w:rsidRPr="0041421D">
        <w:t xml:space="preserve"> transformatorių pastotės</w:t>
      </w:r>
      <w:r w:rsidR="00021CD0">
        <w:t xml:space="preserve">, teritoriją kerta </w:t>
      </w:r>
      <w:r w:rsidR="00021CD0" w:rsidRPr="00021CD0">
        <w:t xml:space="preserve">110 </w:t>
      </w:r>
      <w:proofErr w:type="spellStart"/>
      <w:r w:rsidR="00021CD0" w:rsidRPr="00021CD0">
        <w:t>kV</w:t>
      </w:r>
      <w:proofErr w:type="spellEnd"/>
      <w:r w:rsidR="00021CD0">
        <w:t xml:space="preserve"> ir </w:t>
      </w:r>
      <w:r w:rsidR="00021CD0" w:rsidRPr="00021CD0">
        <w:t xml:space="preserve">330 </w:t>
      </w:r>
      <w:proofErr w:type="spellStart"/>
      <w:r w:rsidR="00021CD0" w:rsidRPr="00021CD0">
        <w:t>kV</w:t>
      </w:r>
      <w:proofErr w:type="spellEnd"/>
      <w:r w:rsidR="00021CD0">
        <w:t xml:space="preserve"> elektros perdavimo oro linijos. Š</w:t>
      </w:r>
      <w:r w:rsidR="00021CD0" w:rsidRPr="00021CD0">
        <w:t>alia Klaipėdos</w:t>
      </w:r>
      <w:r w:rsidR="00021CD0">
        <w:t xml:space="preserve"> miesto</w:t>
      </w:r>
      <w:r w:rsidR="00021CD0" w:rsidRPr="00021CD0">
        <w:t xml:space="preserve"> </w:t>
      </w:r>
      <w:r w:rsidR="00021CD0">
        <w:t xml:space="preserve">įrengtas vienas </w:t>
      </w:r>
      <w:r w:rsidR="00021CD0" w:rsidRPr="00021CD0">
        <w:t>svarbiausių elektros jungties tarp Lietuvos ir Švedijos elektros energijo</w:t>
      </w:r>
      <w:r w:rsidR="00021CD0">
        <w:t xml:space="preserve">s perdavimo sistemų įrenginių – </w:t>
      </w:r>
      <w:r w:rsidR="00021CD0" w:rsidRPr="00021CD0">
        <w:t>nuolatinės srovės keitiklis</w:t>
      </w:r>
      <w:r w:rsidR="00021CD0">
        <w:t>.</w:t>
      </w:r>
    </w:p>
    <w:p w14:paraId="0BBB536B" w14:textId="77777777" w:rsidR="00DE3671" w:rsidRPr="00DE3671" w:rsidRDefault="00021CD0" w:rsidP="00C34215">
      <w:r>
        <w:t xml:space="preserve">Klaipėdos rajono </w:t>
      </w:r>
      <w:r w:rsidR="00C34215">
        <w:t>savivaldybės</w:t>
      </w:r>
      <w:r w:rsidR="00C34215" w:rsidRPr="00C34215">
        <w:t xml:space="preserve"> </w:t>
      </w:r>
      <w:r>
        <w:t xml:space="preserve">gatvių </w:t>
      </w:r>
      <w:r w:rsidR="007A15CD">
        <w:t xml:space="preserve">ir kelių </w:t>
      </w:r>
      <w:r>
        <w:t>apšvietimo sistema</w:t>
      </w:r>
      <w:r w:rsidR="00435922">
        <w:t xml:space="preserve"> (prie vietinės reikšmės kelių, gatvių važiuojamosios</w:t>
      </w:r>
      <w:r w:rsidR="00435922" w:rsidRPr="00435922">
        <w:t xml:space="preserve"> dali</w:t>
      </w:r>
      <w:r w:rsidR="00435922">
        <w:t>es, sankryžų, gatvių statinių, pėsčiųjų ir dviračių takų)</w:t>
      </w:r>
      <w:r w:rsidR="00435922" w:rsidRPr="00435922">
        <w:t xml:space="preserve"> </w:t>
      </w:r>
      <w:r>
        <w:t xml:space="preserve">priklauso </w:t>
      </w:r>
      <w:r w:rsidR="00C34215">
        <w:t>Klaipėdos rajono savivaldybei</w:t>
      </w:r>
      <w:r w:rsidR="00DE3671" w:rsidRPr="00684A52">
        <w:t>, o apšvietim</w:t>
      </w:r>
      <w:r w:rsidRPr="00684A52">
        <w:t xml:space="preserve">o infrastruktūrą eksploatuoja </w:t>
      </w:r>
      <w:r w:rsidR="00684A52" w:rsidRPr="00684A52">
        <w:t>Klaipėdos rajono savivaldybės seniūnijos</w:t>
      </w:r>
      <w:r w:rsidR="00DE3671" w:rsidRPr="00684A52">
        <w:t>.</w:t>
      </w:r>
      <w:r w:rsidR="00DE3671" w:rsidRPr="00DE3671">
        <w:t xml:space="preserve"> </w:t>
      </w:r>
    </w:p>
    <w:p w14:paraId="25CF60A7" w14:textId="77777777" w:rsidR="007A7AC2" w:rsidRDefault="009D3F51" w:rsidP="003253EB">
      <w:r w:rsidRPr="00961099">
        <w:t>2018 m. Klaipėdos rajono</w:t>
      </w:r>
      <w:r w:rsidR="00644285" w:rsidRPr="00961099">
        <w:t xml:space="preserve"> savivaldybės</w:t>
      </w:r>
      <w:r w:rsidR="00DE3671" w:rsidRPr="00961099">
        <w:t xml:space="preserve"> gatvi</w:t>
      </w:r>
      <w:r w:rsidR="00644285" w:rsidRPr="00961099">
        <w:t>ų</w:t>
      </w:r>
      <w:r w:rsidR="00435922">
        <w:t xml:space="preserve"> ir kelių </w:t>
      </w:r>
      <w:r w:rsidR="00644285" w:rsidRPr="00961099">
        <w:t>apšvietimui buvo eksploatuoti</w:t>
      </w:r>
      <w:r w:rsidR="00DE3671" w:rsidRPr="00961099">
        <w:t xml:space="preserve"> </w:t>
      </w:r>
      <w:r w:rsidR="00644285" w:rsidRPr="00961099">
        <w:t>2310 vnt. šviestuvai</w:t>
      </w:r>
      <w:r w:rsidR="00DE3671" w:rsidRPr="00961099">
        <w:t>,</w:t>
      </w:r>
      <w:r w:rsidR="00644285" w:rsidRPr="00961099">
        <w:t xml:space="preserve"> kuriais apšviečiama apie 83,0 proc. rajono gatvių.</w:t>
      </w:r>
      <w:r w:rsidR="003820CE" w:rsidRPr="00961099">
        <w:t xml:space="preserve"> Bendra šviestuvų instaliuota galia siekia 163 kW. </w:t>
      </w:r>
      <w:r w:rsidR="00057379">
        <w:t xml:space="preserve">Klaipėdos rajono savivaldybėje </w:t>
      </w:r>
      <w:r w:rsidR="003820CE" w:rsidRPr="00961099">
        <w:t>gatvės apšviečiamos natrio</w:t>
      </w:r>
      <w:r w:rsidR="00C60BB5" w:rsidRPr="00C60BB5">
        <w:t xml:space="preserve"> </w:t>
      </w:r>
      <w:r w:rsidR="00C60BB5">
        <w:t>(</w:t>
      </w:r>
      <w:r w:rsidR="00C60BB5" w:rsidRPr="00C60BB5">
        <w:t>2276</w:t>
      </w:r>
      <w:r w:rsidR="00C60BB5">
        <w:t xml:space="preserve"> vnt. arba </w:t>
      </w:r>
      <w:r w:rsidR="00C60BB5" w:rsidRPr="00C60BB5">
        <w:t>98</w:t>
      </w:r>
      <w:r w:rsidR="00C60BB5">
        <w:t>,5</w:t>
      </w:r>
      <w:r w:rsidR="00C60BB5" w:rsidRPr="00C60BB5">
        <w:t xml:space="preserve"> proc.)</w:t>
      </w:r>
      <w:r w:rsidR="003820CE" w:rsidRPr="00961099">
        <w:t>, gyvsidabrio</w:t>
      </w:r>
      <w:r w:rsidR="00C60BB5" w:rsidRPr="00C60BB5">
        <w:t xml:space="preserve"> </w:t>
      </w:r>
      <w:r w:rsidR="00C60BB5">
        <w:t>(</w:t>
      </w:r>
      <w:r w:rsidR="00C60BB5" w:rsidRPr="00C60BB5">
        <w:t>22</w:t>
      </w:r>
      <w:r w:rsidR="00C60BB5">
        <w:t xml:space="preserve"> vnt. arba </w:t>
      </w:r>
      <w:r w:rsidR="00C60BB5" w:rsidRPr="00C60BB5">
        <w:t>1</w:t>
      </w:r>
      <w:r w:rsidR="00C60BB5">
        <w:t>,0</w:t>
      </w:r>
      <w:r w:rsidR="00C60BB5" w:rsidRPr="00C60BB5">
        <w:t xml:space="preserve"> proc.) </w:t>
      </w:r>
      <w:r w:rsidR="003820CE" w:rsidRPr="00961099">
        <w:t xml:space="preserve"> ir fluorescencinėmis</w:t>
      </w:r>
      <w:r w:rsidR="00C60BB5" w:rsidRPr="00C60BB5">
        <w:t xml:space="preserve"> </w:t>
      </w:r>
      <w:r w:rsidR="00C60BB5">
        <w:t>(</w:t>
      </w:r>
      <w:r w:rsidR="00C60BB5" w:rsidRPr="00C60BB5">
        <w:t>12</w:t>
      </w:r>
      <w:r w:rsidR="00C60BB5">
        <w:t xml:space="preserve"> vnt. arba 0,5</w:t>
      </w:r>
      <w:r w:rsidR="00C60BB5" w:rsidRPr="00C60BB5">
        <w:t xml:space="preserve"> proc.)</w:t>
      </w:r>
      <w:r w:rsidR="00C60BB5">
        <w:t xml:space="preserve"> </w:t>
      </w:r>
      <w:r w:rsidR="003820CE" w:rsidRPr="00961099">
        <w:t xml:space="preserve">lempomis, kurios yra energetiškai neefektyvios. Šviestuvų kiekis yra beveik du kartus mažesnis nei yra </w:t>
      </w:r>
      <w:r w:rsidR="00961099" w:rsidRPr="00961099">
        <w:t>atramų, tai sąlygoja, kad gatvių apšvietimas yra netolygus ir netenkina gatvių apšvietimo standartų.</w:t>
      </w:r>
      <w:r w:rsidR="00C60BB5">
        <w:t xml:space="preserve"> LED šviestuvų </w:t>
      </w:r>
      <w:r w:rsidR="00C60BB5" w:rsidRPr="00C60BB5">
        <w:t>Klaipėdos rajono savivaldybės</w:t>
      </w:r>
      <w:r w:rsidR="00C60BB5">
        <w:t xml:space="preserve"> </w:t>
      </w:r>
      <w:r w:rsidR="00C60BB5" w:rsidRPr="00C60BB5">
        <w:t>ga</w:t>
      </w:r>
      <w:r w:rsidR="00C60BB5">
        <w:t>tvių ir kelių apšvietimo sistemoje nėra įrengta.</w:t>
      </w:r>
      <w:r w:rsidR="00C60BB5" w:rsidRPr="00C60BB5">
        <w:t xml:space="preserve"> Plėtojant Klaipėdos rajono gatvių apšvietimo tinklą 2016-03-31 Klaipėdos rajono savivaldybės tarybos sprendimu Nr. T11-82 patvirtintas „Klaipėdos rajono savivaldybės kelių ir gatvių apšvietimo linijų įrengimo eiliškumo iki 2025 metų sąrašas“.</w:t>
      </w:r>
      <w:r w:rsidR="007A7AC2">
        <w:t xml:space="preserve"> </w:t>
      </w:r>
    </w:p>
    <w:p w14:paraId="45B673A2" w14:textId="32691F7B" w:rsidR="00DE3671" w:rsidRPr="00CF02F1" w:rsidRDefault="00DE3671" w:rsidP="009F4032">
      <w:pPr>
        <w:rPr>
          <w:rFonts w:eastAsia="Times New Roman" w:cs="Calibri"/>
          <w:sz w:val="22"/>
          <w:lang w:eastAsia="lt-LT"/>
        </w:rPr>
      </w:pPr>
      <w:r w:rsidRPr="003253EB">
        <w:rPr>
          <w:color w:val="864EA8" w:themeColor="accent1" w:themeShade="BF"/>
        </w:rPr>
        <w:t xml:space="preserve">Atsinaujinančių išteklių energetika </w:t>
      </w:r>
      <w:r w:rsidRPr="00DE3671">
        <w:t xml:space="preserve">(toliau – AEI). Lietuvos Respublikos atsinaujinančių </w:t>
      </w:r>
      <w:r w:rsidR="007A7AC2">
        <w:lastRenderedPageBreak/>
        <w:t>i</w:t>
      </w:r>
      <w:r w:rsidRPr="00DE3671">
        <w:t>šteklių energetikos įstatyme</w:t>
      </w:r>
      <w:r w:rsidRPr="00DE3671">
        <w:rPr>
          <w:vertAlign w:val="superscript"/>
        </w:rPr>
        <w:footnoteReference w:id="85"/>
      </w:r>
      <w:r w:rsidRPr="00DE3671">
        <w:t xml:space="preserve"> nurodytos šios, su AEI naudojimo skatinimu susijusios savivaldybių funkcijos:</w:t>
      </w:r>
      <w:r w:rsidR="009F4032">
        <w:t xml:space="preserve"> </w:t>
      </w:r>
      <w:r w:rsidRPr="009F4032">
        <w:rPr>
          <w:rFonts w:eastAsia="Times New Roman" w:cs="Calibri"/>
          <w:szCs w:val="24"/>
          <w:lang w:eastAsia="lt-LT"/>
        </w:rPr>
        <w:t>rengti, tvirtinti ir įgyvendinti atsinaujinančių išteklių energijos naudojimo plėtros veiksmų planus;</w:t>
      </w:r>
      <w:r w:rsidR="009F4032" w:rsidRPr="009F4032">
        <w:rPr>
          <w:rFonts w:eastAsia="Times New Roman" w:cs="Calibri"/>
          <w:szCs w:val="24"/>
          <w:lang w:eastAsia="lt-LT"/>
        </w:rPr>
        <w:t xml:space="preserve"> </w:t>
      </w:r>
      <w:bookmarkStart w:id="98" w:name="part_7ff1869a1da546ba89d1573254954ecb"/>
      <w:bookmarkEnd w:id="98"/>
      <w:r w:rsidRPr="009F4032">
        <w:rPr>
          <w:rFonts w:eastAsia="Times New Roman" w:cs="Calibri"/>
          <w:szCs w:val="24"/>
          <w:lang w:eastAsia="lt-LT"/>
        </w:rPr>
        <w:t>organizuojant aprūpinimą šilumos energija savivaldybės teritorijoje, siekti, kad šilumos energijos gamybai būtų naudojami atsinaujinantys energijos ištekliai;</w:t>
      </w:r>
      <w:r w:rsidR="009F4032" w:rsidRPr="009F4032">
        <w:rPr>
          <w:rFonts w:eastAsia="Times New Roman" w:cs="Calibri"/>
          <w:szCs w:val="24"/>
          <w:lang w:eastAsia="lt-LT"/>
        </w:rPr>
        <w:t xml:space="preserve"> </w:t>
      </w:r>
      <w:r w:rsidRPr="009F4032">
        <w:rPr>
          <w:rFonts w:eastAsia="Times New Roman" w:cs="Calibri"/>
          <w:szCs w:val="24"/>
          <w:lang w:eastAsia="lt-LT"/>
        </w:rPr>
        <w:t>siekti,</w:t>
      </w:r>
      <w:r w:rsidRPr="009F4032">
        <w:rPr>
          <w:rFonts w:eastAsia="Times New Roman" w:cs="Calibri"/>
          <w:b/>
          <w:bCs/>
          <w:szCs w:val="24"/>
          <w:lang w:eastAsia="lt-LT"/>
        </w:rPr>
        <w:t xml:space="preserve"> </w:t>
      </w:r>
      <w:r w:rsidRPr="009F4032">
        <w:rPr>
          <w:rFonts w:eastAsia="Times New Roman" w:cs="Calibri"/>
          <w:szCs w:val="24"/>
          <w:lang w:eastAsia="lt-LT"/>
        </w:rPr>
        <w:t>kad viešajame transporte būtų naudojamos transporto priemonės, naudojančios atsinaujinančių išteklių energiją, elektromobiliai ir hibridinės transporto priemonės;</w:t>
      </w:r>
      <w:r w:rsidR="009F4032" w:rsidRPr="009F4032">
        <w:rPr>
          <w:rFonts w:eastAsia="Times New Roman" w:cs="Calibri"/>
          <w:szCs w:val="24"/>
          <w:lang w:eastAsia="lt-LT"/>
        </w:rPr>
        <w:t xml:space="preserve"> </w:t>
      </w:r>
      <w:r w:rsidRPr="009F4032">
        <w:rPr>
          <w:rFonts w:eastAsia="Times New Roman" w:cs="Calibri"/>
          <w:szCs w:val="24"/>
          <w:lang w:eastAsia="lt-LT"/>
        </w:rPr>
        <w:t>kurti infrastruktūrą, reikalingą atsinaujinančių išteklių energiją ir elektros energiją naudojančių transporto priemonių naudojimo plėtrai;</w:t>
      </w:r>
      <w:bookmarkStart w:id="99" w:name="part_090774ee62594de780346606b611363d"/>
      <w:bookmarkEnd w:id="99"/>
      <w:r w:rsidR="009F4032" w:rsidRPr="009F4032">
        <w:rPr>
          <w:rFonts w:eastAsia="Times New Roman" w:cs="Calibri"/>
          <w:szCs w:val="24"/>
          <w:lang w:eastAsia="lt-LT"/>
        </w:rPr>
        <w:t xml:space="preserve"> </w:t>
      </w:r>
      <w:r w:rsidRPr="009F4032">
        <w:rPr>
          <w:rFonts w:eastAsia="Times New Roman" w:cs="Calibri"/>
          <w:szCs w:val="24"/>
          <w:lang w:eastAsia="lt-LT"/>
        </w:rPr>
        <w:t>rengti ir įgyvendinti visuomenės informavimo ir sąmoningumo ugdymo priemones, teikti konsultacijas ir rengti mokymo programas apie atsinaujinančių energijos išteklių plėtojimo ir naudojimo praktines galimybes ir naudą.</w:t>
      </w:r>
    </w:p>
    <w:p w14:paraId="037EE3F3" w14:textId="77777777" w:rsidR="00DE3671" w:rsidRPr="00C60BB5" w:rsidRDefault="00DE3671" w:rsidP="00B61F7D">
      <w:pPr>
        <w:rPr>
          <w:color w:val="FF0000"/>
        </w:rPr>
      </w:pPr>
      <w:r w:rsidRPr="00B61F7D">
        <w:t xml:space="preserve">Siekiant </w:t>
      </w:r>
      <w:r w:rsidR="00B61F7D" w:rsidRPr="00B61F7D">
        <w:t xml:space="preserve">nurodytų funkcijų </w:t>
      </w:r>
      <w:r w:rsidR="00B61F7D" w:rsidRPr="00C60BB5">
        <w:t>įgyvendinimo</w:t>
      </w:r>
      <w:r w:rsidR="00B244BC" w:rsidRPr="00C60BB5">
        <w:t xml:space="preserve"> 2017</w:t>
      </w:r>
      <w:r w:rsidR="00B244BC">
        <w:t xml:space="preserve"> m. </w:t>
      </w:r>
      <w:r w:rsidR="00AC7A85" w:rsidRPr="00B61F7D">
        <w:t>parengtas</w:t>
      </w:r>
      <w:r w:rsidR="00B61F7D" w:rsidRPr="00B61F7D">
        <w:t xml:space="preserve"> „</w:t>
      </w:r>
      <w:r w:rsidR="00AC7A85" w:rsidRPr="00B61F7D">
        <w:t>Ats</w:t>
      </w:r>
      <w:r w:rsidR="00B61F7D" w:rsidRPr="00B61F7D">
        <w:t xml:space="preserve">inaujinančių išteklių energijos </w:t>
      </w:r>
      <w:r w:rsidR="00AC7A85" w:rsidRPr="00B61F7D">
        <w:t>nau</w:t>
      </w:r>
      <w:r w:rsidR="00B61F7D" w:rsidRPr="00B61F7D">
        <w:t xml:space="preserve">dojimo Klaipėdos rajone plėtros </w:t>
      </w:r>
      <w:r w:rsidR="00AC7A85" w:rsidRPr="00B61F7D">
        <w:t>veiksmų planas</w:t>
      </w:r>
      <w:r w:rsidR="00B61F7D" w:rsidRPr="00B61F7D">
        <w:t>“.</w:t>
      </w:r>
      <w:r w:rsidRPr="00B61F7D">
        <w:t xml:space="preserve"> </w:t>
      </w:r>
      <w:r w:rsidR="00B61F7D" w:rsidRPr="00B61F7D">
        <w:t>Dokumente pateikiama esama rajono situacija ir atsinaujinančių energijos išteklių panaudojimo galimybės.</w:t>
      </w:r>
      <w:r w:rsidR="00000F56">
        <w:t xml:space="preserve"> </w:t>
      </w:r>
      <w:r w:rsidR="00000F56" w:rsidRPr="00C60BB5">
        <w:t xml:space="preserve">Plane iki 2020 m. </w:t>
      </w:r>
      <w:r w:rsidR="00D8440B" w:rsidRPr="00C60BB5">
        <w:t xml:space="preserve">pabaigos </w:t>
      </w:r>
      <w:r w:rsidR="00000F56" w:rsidRPr="00C60BB5">
        <w:t xml:space="preserve">buvo numatyta atlikti veiksmus: </w:t>
      </w:r>
    </w:p>
    <w:p w14:paraId="35FB8971" w14:textId="77777777" w:rsidR="00000F56" w:rsidRPr="00CF02F1" w:rsidRDefault="00000F56" w:rsidP="007C4CA9">
      <w:pPr>
        <w:pStyle w:val="Sraopastraipa"/>
        <w:numPr>
          <w:ilvl w:val="0"/>
          <w:numId w:val="13"/>
        </w:numPr>
        <w:rPr>
          <w:sz w:val="22"/>
          <w:szCs w:val="20"/>
        </w:rPr>
      </w:pPr>
      <w:r w:rsidRPr="00CF02F1">
        <w:rPr>
          <w:sz w:val="22"/>
          <w:szCs w:val="20"/>
        </w:rPr>
        <w:t>Teikti finansinę paramą rajono gyventojams, įgyvendinusiems privačias AEI panaudojimo priemones;</w:t>
      </w:r>
    </w:p>
    <w:p w14:paraId="0DD47551" w14:textId="77777777" w:rsidR="00000F56" w:rsidRPr="00CF02F1" w:rsidRDefault="00000F56" w:rsidP="007C4CA9">
      <w:pPr>
        <w:pStyle w:val="Sraopastraipa"/>
        <w:numPr>
          <w:ilvl w:val="0"/>
          <w:numId w:val="13"/>
        </w:numPr>
        <w:rPr>
          <w:sz w:val="22"/>
          <w:szCs w:val="20"/>
        </w:rPr>
      </w:pPr>
      <w:r w:rsidRPr="00CF02F1">
        <w:rPr>
          <w:sz w:val="22"/>
          <w:szCs w:val="20"/>
        </w:rPr>
        <w:t>Įgyvendinti savivaldybės dviračių trasų specialųjį planą;</w:t>
      </w:r>
    </w:p>
    <w:p w14:paraId="2AA55FEC" w14:textId="77777777" w:rsidR="00000F56" w:rsidRPr="00CF02F1" w:rsidRDefault="00000F56" w:rsidP="007C4CA9">
      <w:pPr>
        <w:pStyle w:val="Sraopastraipa"/>
        <w:numPr>
          <w:ilvl w:val="0"/>
          <w:numId w:val="13"/>
        </w:numPr>
        <w:rPr>
          <w:sz w:val="22"/>
          <w:szCs w:val="20"/>
        </w:rPr>
      </w:pPr>
      <w:r w:rsidRPr="00CF02F1">
        <w:rPr>
          <w:sz w:val="22"/>
          <w:szCs w:val="20"/>
        </w:rPr>
        <w:t>Įrengti saulės kolektorius ant savivaldybei priklausančio pastato;</w:t>
      </w:r>
    </w:p>
    <w:p w14:paraId="255D9CC1" w14:textId="77777777" w:rsidR="00000F56" w:rsidRPr="00CF02F1" w:rsidRDefault="00000F56" w:rsidP="007C4CA9">
      <w:pPr>
        <w:pStyle w:val="Sraopastraipa"/>
        <w:numPr>
          <w:ilvl w:val="0"/>
          <w:numId w:val="13"/>
        </w:numPr>
        <w:rPr>
          <w:sz w:val="22"/>
          <w:szCs w:val="20"/>
        </w:rPr>
      </w:pPr>
      <w:r w:rsidRPr="00CF02F1">
        <w:rPr>
          <w:sz w:val="22"/>
          <w:szCs w:val="20"/>
        </w:rPr>
        <w:t>Parengti savivaldybės specialųjį planą vėjo jėgainių statybai;</w:t>
      </w:r>
    </w:p>
    <w:p w14:paraId="13535E8D" w14:textId="77777777" w:rsidR="00000F56" w:rsidRPr="00CF02F1" w:rsidRDefault="00000F56" w:rsidP="007C4CA9">
      <w:pPr>
        <w:pStyle w:val="Sraopastraipa"/>
        <w:numPr>
          <w:ilvl w:val="0"/>
          <w:numId w:val="13"/>
        </w:numPr>
        <w:rPr>
          <w:sz w:val="22"/>
          <w:szCs w:val="20"/>
        </w:rPr>
      </w:pPr>
      <w:r w:rsidRPr="00CF02F1">
        <w:rPr>
          <w:sz w:val="22"/>
          <w:szCs w:val="20"/>
        </w:rPr>
        <w:t>Modernizuojant savivaldybei priklausančiu pastatus, esant galimybei, rengti AEI šilumos mazgus;</w:t>
      </w:r>
    </w:p>
    <w:p w14:paraId="47DE051B" w14:textId="77777777" w:rsidR="00D4269A" w:rsidRDefault="00000F56" w:rsidP="007C4CA9">
      <w:pPr>
        <w:pStyle w:val="Sraopastraipa"/>
        <w:numPr>
          <w:ilvl w:val="0"/>
          <w:numId w:val="13"/>
        </w:numPr>
        <w:rPr>
          <w:sz w:val="22"/>
          <w:szCs w:val="20"/>
        </w:rPr>
      </w:pPr>
      <w:r w:rsidRPr="00D4269A">
        <w:rPr>
          <w:sz w:val="22"/>
          <w:szCs w:val="20"/>
        </w:rPr>
        <w:t>Paruošti investicijų projektą UAB „Klaipėdos rajono energija“ perėjimui prie AEI;</w:t>
      </w:r>
    </w:p>
    <w:p w14:paraId="554907C5" w14:textId="01F8FBBC" w:rsidR="00000F56" w:rsidRPr="00D4269A" w:rsidRDefault="00000F56" w:rsidP="007C4CA9">
      <w:pPr>
        <w:pStyle w:val="Sraopastraipa"/>
        <w:numPr>
          <w:ilvl w:val="0"/>
          <w:numId w:val="13"/>
        </w:numPr>
        <w:rPr>
          <w:sz w:val="22"/>
          <w:szCs w:val="20"/>
        </w:rPr>
      </w:pPr>
      <w:r w:rsidRPr="00D4269A">
        <w:rPr>
          <w:sz w:val="22"/>
          <w:szCs w:val="20"/>
        </w:rPr>
        <w:t>Keisti savivaldybės įstaigų, naudojančių kietą kurą, katilus į AEI naudojančius katilus;</w:t>
      </w:r>
    </w:p>
    <w:p w14:paraId="6DBBF0D9" w14:textId="59225FBF" w:rsidR="00000F56" w:rsidRPr="00CF02F1" w:rsidRDefault="00000F56" w:rsidP="007C4CA9">
      <w:pPr>
        <w:pStyle w:val="Sraopastraipa"/>
        <w:numPr>
          <w:ilvl w:val="0"/>
          <w:numId w:val="13"/>
        </w:numPr>
        <w:rPr>
          <w:sz w:val="22"/>
          <w:szCs w:val="20"/>
        </w:rPr>
      </w:pPr>
      <w:r w:rsidRPr="00CF02F1">
        <w:rPr>
          <w:sz w:val="22"/>
          <w:szCs w:val="20"/>
        </w:rPr>
        <w:t>Atnaujinti savivaldybei priklausantį transporto parką, įsigyjant bent vieną elektromobilį bei įrengiant pakrovimo stotelę;</w:t>
      </w:r>
    </w:p>
    <w:p w14:paraId="5E13ACB7" w14:textId="77777777" w:rsidR="00000F56" w:rsidRPr="00CF02F1" w:rsidRDefault="00000F56" w:rsidP="007C4CA9">
      <w:pPr>
        <w:pStyle w:val="Sraopastraipa"/>
        <w:numPr>
          <w:ilvl w:val="0"/>
          <w:numId w:val="13"/>
        </w:numPr>
        <w:rPr>
          <w:sz w:val="22"/>
          <w:szCs w:val="20"/>
        </w:rPr>
      </w:pPr>
      <w:r w:rsidRPr="00CF02F1">
        <w:rPr>
          <w:sz w:val="22"/>
          <w:szCs w:val="20"/>
        </w:rPr>
        <w:t>Vykdyti gyventojų informavimą (straipsniai vietinėje spaudoje, pranešimai el. erdvėje ir pan.).</w:t>
      </w:r>
    </w:p>
    <w:p w14:paraId="33D5DA4C" w14:textId="77777777" w:rsidR="00000F56" w:rsidRPr="00C60BB5" w:rsidRDefault="00000F56" w:rsidP="00000F56">
      <w:r w:rsidRPr="00C60BB5">
        <w:t xml:space="preserve">2020 m. pradžioje pagal „Atsinaujinančių išteklių energijos naudojimo Klaipėdos rajone plėtros veiksmų planą“ </w:t>
      </w:r>
      <w:r w:rsidR="00D8440B" w:rsidRPr="00C60BB5">
        <w:t>buvo įgyvendinta arba įgyvendinama</w:t>
      </w:r>
      <w:r w:rsidRPr="00C60BB5">
        <w:t>:</w:t>
      </w:r>
    </w:p>
    <w:p w14:paraId="2E246C14" w14:textId="77777777" w:rsidR="00000F56" w:rsidRPr="00CF02F1" w:rsidRDefault="00000F56" w:rsidP="007C4CA9">
      <w:pPr>
        <w:pStyle w:val="Sraopastraipa"/>
        <w:numPr>
          <w:ilvl w:val="0"/>
          <w:numId w:val="14"/>
        </w:numPr>
        <w:rPr>
          <w:sz w:val="22"/>
          <w:szCs w:val="20"/>
        </w:rPr>
      </w:pPr>
      <w:r w:rsidRPr="00CF02F1">
        <w:rPr>
          <w:sz w:val="22"/>
          <w:szCs w:val="20"/>
        </w:rPr>
        <w:t>tiesiami dviračių takai;</w:t>
      </w:r>
    </w:p>
    <w:p w14:paraId="46530645" w14:textId="77777777" w:rsidR="00000F56" w:rsidRPr="00CF02F1" w:rsidRDefault="00000F56" w:rsidP="007C4CA9">
      <w:pPr>
        <w:pStyle w:val="Sraopastraipa"/>
        <w:numPr>
          <w:ilvl w:val="0"/>
          <w:numId w:val="14"/>
        </w:numPr>
        <w:rPr>
          <w:sz w:val="22"/>
          <w:szCs w:val="20"/>
        </w:rPr>
      </w:pPr>
      <w:r w:rsidRPr="00CF02F1">
        <w:rPr>
          <w:sz w:val="22"/>
          <w:szCs w:val="20"/>
        </w:rPr>
        <w:t>teiktos paraiškos saulės kolektorių įrengimui;</w:t>
      </w:r>
    </w:p>
    <w:p w14:paraId="7A245815" w14:textId="77777777" w:rsidR="00000F56" w:rsidRPr="00CF02F1" w:rsidRDefault="00000F56" w:rsidP="007C4CA9">
      <w:pPr>
        <w:pStyle w:val="Sraopastraipa"/>
        <w:numPr>
          <w:ilvl w:val="0"/>
          <w:numId w:val="14"/>
        </w:numPr>
        <w:rPr>
          <w:sz w:val="22"/>
          <w:szCs w:val="20"/>
        </w:rPr>
      </w:pPr>
      <w:r w:rsidRPr="00CF02F1">
        <w:rPr>
          <w:sz w:val="22"/>
          <w:szCs w:val="20"/>
        </w:rPr>
        <w:t>2018 m. įrengta geoterminė katilinė;</w:t>
      </w:r>
    </w:p>
    <w:p w14:paraId="5F5427B8" w14:textId="77777777" w:rsidR="00000F56" w:rsidRPr="00CF02F1" w:rsidRDefault="00000F56" w:rsidP="007C4CA9">
      <w:pPr>
        <w:pStyle w:val="Sraopastraipa"/>
        <w:numPr>
          <w:ilvl w:val="0"/>
          <w:numId w:val="14"/>
        </w:numPr>
        <w:rPr>
          <w:color w:val="FF0000"/>
          <w:sz w:val="22"/>
          <w:szCs w:val="20"/>
        </w:rPr>
      </w:pPr>
      <w:r w:rsidRPr="00CF02F1">
        <w:rPr>
          <w:sz w:val="22"/>
          <w:szCs w:val="20"/>
        </w:rPr>
        <w:t xml:space="preserve">2018 m. pakeisti katilai į AEI. </w:t>
      </w:r>
    </w:p>
    <w:p w14:paraId="3A84B50E" w14:textId="77777777" w:rsidR="00011750" w:rsidRPr="00000F56" w:rsidRDefault="00011750" w:rsidP="00000F56">
      <w:r w:rsidRPr="00000F56">
        <w:t xml:space="preserve">Klaipėdos rajono savivaldybėje pagamintos </w:t>
      </w:r>
      <w:r w:rsidR="002F03EF" w:rsidRPr="00000F56">
        <w:t>centralizuotai tiekiamos šilumos dalis</w:t>
      </w:r>
      <w:r w:rsidRPr="00000F56">
        <w:t xml:space="preserve"> iš AEI 2019 m. siekė 87 proc.</w:t>
      </w:r>
      <w:r w:rsidR="002F03EF" w:rsidRPr="00000F56">
        <w:t xml:space="preserve">, </w:t>
      </w:r>
      <w:r w:rsidR="0073392A" w:rsidRPr="00000F56">
        <w:t>kai Lietuv</w:t>
      </w:r>
      <w:r w:rsidR="006C5C64" w:rsidRPr="00000F56">
        <w:t xml:space="preserve">os </w:t>
      </w:r>
      <w:r w:rsidR="0073392A" w:rsidRPr="00000F56">
        <w:t>Respublika</w:t>
      </w:r>
      <w:r w:rsidR="002F03EF" w:rsidRPr="00000F56">
        <w:t>, vadovaujantis Europos Sąjungos direktyvomis, yra įsipareigojusi atsinaujinančių energijos išteklių centralizuotai tiekiamos šilumos dalį padidinti iki 60 proc. 2020 m.</w:t>
      </w:r>
      <w:r w:rsidR="00684A52" w:rsidRPr="00000F56">
        <w:t xml:space="preserve"> Šiuo rodikliu KRS viršijo Lietuvos Respublikos įsipareigojimus.</w:t>
      </w:r>
    </w:p>
    <w:p w14:paraId="1022B38E" w14:textId="6C21511D" w:rsidR="00B51D53" w:rsidRDefault="00B03D50" w:rsidP="00894C66">
      <w:r>
        <w:t>2019 m</w:t>
      </w:r>
      <w:r w:rsidR="006800A7">
        <w:t>. pabaigoje</w:t>
      </w:r>
      <w:r w:rsidR="00BF7FAE" w:rsidRPr="00BF7FAE">
        <w:t xml:space="preserve"> Klaipėdos rajono savivaldy</w:t>
      </w:r>
      <w:r w:rsidR="00800B7D">
        <w:t>bėje</w:t>
      </w:r>
      <w:r w:rsidR="006800A7">
        <w:t xml:space="preserve"> buvo </w:t>
      </w:r>
      <w:r>
        <w:t>232 atsinaujinančių energijos i</w:t>
      </w:r>
      <w:r w:rsidR="00D8440B">
        <w:t xml:space="preserve">šteklių jėgainės priklausančios </w:t>
      </w:r>
      <w:r>
        <w:t>juridiniams ir fiziniams asmenims, kurių į</w:t>
      </w:r>
      <w:r w:rsidRPr="00B03D50">
        <w:t xml:space="preserve">rengtoji suminė galia (elektra) </w:t>
      </w:r>
      <w:r>
        <w:t>siekė 7,3</w:t>
      </w:r>
      <w:r w:rsidRPr="00B03D50">
        <w:t xml:space="preserve"> MW</w:t>
      </w:r>
      <w:r>
        <w:t xml:space="preserve">. </w:t>
      </w:r>
      <w:proofErr w:type="spellStart"/>
      <w:r w:rsidRPr="00B03D50">
        <w:t>Dumpių</w:t>
      </w:r>
      <w:proofErr w:type="spellEnd"/>
      <w:r w:rsidRPr="00B03D50">
        <w:t xml:space="preserve"> nuotekų valymo įrenginių biodujų elektrinė</w:t>
      </w:r>
      <w:r>
        <w:t xml:space="preserve">je </w:t>
      </w:r>
      <w:r w:rsidR="006800A7">
        <w:t>(</w:t>
      </w:r>
      <w:r w:rsidR="006800A7" w:rsidRPr="006800A7">
        <w:t>AB „Klaipėdos vanduo“</w:t>
      </w:r>
      <w:r w:rsidR="006800A7">
        <w:t>)</w:t>
      </w:r>
      <w:r w:rsidR="006800A7" w:rsidRPr="006800A7">
        <w:t xml:space="preserve"> </w:t>
      </w:r>
      <w:r>
        <w:t>be elektros buvo gaminama ir šiluma (į</w:t>
      </w:r>
      <w:r w:rsidR="00D8440B">
        <w:t xml:space="preserve">rengtoji </w:t>
      </w:r>
      <w:r w:rsidRPr="00B03D50">
        <w:t xml:space="preserve">galia (šiluma) </w:t>
      </w:r>
      <w:r>
        <w:t>0,9</w:t>
      </w:r>
      <w:r w:rsidRPr="00B03D50">
        <w:t xml:space="preserve"> MW</w:t>
      </w:r>
      <w:r>
        <w:t>).</w:t>
      </w:r>
      <w:bookmarkStart w:id="100" w:name="_Toc27557758"/>
    </w:p>
    <w:p w14:paraId="1D12B5DA" w14:textId="5D3FE283" w:rsidR="00CF02F1" w:rsidRDefault="00CF02F1" w:rsidP="00894C66">
      <w:pPr>
        <w:rPr>
          <w:i/>
          <w:iCs/>
          <w:color w:val="AD84C6" w:themeColor="accent1"/>
          <w:szCs w:val="24"/>
        </w:rPr>
      </w:pPr>
      <w:r>
        <w:rPr>
          <w:i/>
          <w:iCs/>
          <w:color w:val="AD84C6" w:themeColor="accent1"/>
          <w:szCs w:val="24"/>
        </w:rPr>
        <w:t>Didesnis nei vidutiniškai šalyje automobilizacijos lygis, ženkliai prisidedantis prie oro taršos, kuris yra įtakojamas neišvystytos viešojo susisiekimo sistemos, neišplėtotos socialinės infrastruktūros ir paslaugų naujai urbanizuotose teritorijose.</w:t>
      </w:r>
    </w:p>
    <w:p w14:paraId="59EBECD4" w14:textId="10A15181" w:rsidR="009D6E4E" w:rsidRPr="00D8440B" w:rsidRDefault="00CF02F1" w:rsidP="00894C66">
      <w:pPr>
        <w:sectPr w:rsidR="009D6E4E" w:rsidRPr="00D8440B" w:rsidSect="00E24249">
          <w:type w:val="continuous"/>
          <w:pgSz w:w="11906" w:h="16838" w:code="9"/>
          <w:pgMar w:top="1701" w:right="567" w:bottom="1134" w:left="1701" w:header="567" w:footer="567" w:gutter="0"/>
          <w:cols w:num="2" w:space="567"/>
          <w:docGrid w:linePitch="360"/>
        </w:sectPr>
      </w:pPr>
      <w:r>
        <w:rPr>
          <w:i/>
          <w:iCs/>
          <w:color w:val="AD84C6" w:themeColor="accent1"/>
          <w:szCs w:val="24"/>
        </w:rPr>
        <w:t>Vykstanti chaotiška Klaipėdos miesto priemiestinių teritorijų plėtra susijusi su patrauklių plėtrai teritorijų Klaipėdos mieste stoka, teritorijų planavimo dokumentų sudarytomis galimybėmis vykdyti tokią plėtrą</w:t>
      </w:r>
      <w:r w:rsidR="009F4032">
        <w:rPr>
          <w:i/>
          <w:iCs/>
          <w:color w:val="AD84C6" w:themeColor="accent1"/>
          <w:szCs w:val="24"/>
        </w:rPr>
        <w:t>.</w:t>
      </w:r>
    </w:p>
    <w:p w14:paraId="276D63B9" w14:textId="73892425" w:rsidR="00E36DC1" w:rsidRPr="000322B4" w:rsidRDefault="009D6E4E" w:rsidP="000322B4">
      <w:pPr>
        <w:pStyle w:val="Antrat2"/>
      </w:pPr>
      <w:bookmarkStart w:id="101" w:name="_Toc72235218"/>
      <w:r w:rsidRPr="000322B4">
        <w:lastRenderedPageBreak/>
        <w:t>3.6. APLINKOS APSAUGA</w:t>
      </w:r>
      <w:bookmarkEnd w:id="100"/>
      <w:bookmarkEnd w:id="101"/>
    </w:p>
    <w:p w14:paraId="2A9786D3" w14:textId="77777777" w:rsidR="00DB5C05" w:rsidRDefault="00DB5C05" w:rsidP="00775A1E">
      <w:pPr>
        <w:pStyle w:val="Antrat3"/>
        <w:rPr>
          <w:rFonts w:eastAsia="Times New Roman"/>
        </w:rPr>
        <w:sectPr w:rsidR="00DB5C05" w:rsidSect="00E24249">
          <w:type w:val="continuous"/>
          <w:pgSz w:w="11906" w:h="16838" w:code="9"/>
          <w:pgMar w:top="1701" w:right="567" w:bottom="1134" w:left="1701" w:header="567" w:footer="567" w:gutter="0"/>
          <w:cols w:space="720"/>
          <w:docGrid w:linePitch="360"/>
        </w:sectPr>
      </w:pPr>
      <w:bookmarkStart w:id="102" w:name="_Toc27557759"/>
    </w:p>
    <w:p w14:paraId="121C2598" w14:textId="77777777" w:rsidR="00775A1E" w:rsidRPr="009D6E4E" w:rsidRDefault="00F91BD6" w:rsidP="009D6E4E">
      <w:pPr>
        <w:pStyle w:val="Antrat3"/>
      </w:pPr>
      <w:bookmarkStart w:id="103" w:name="_Toc72235219"/>
      <w:r w:rsidRPr="009D6E4E">
        <w:t>3</w:t>
      </w:r>
      <w:r w:rsidR="00775A1E" w:rsidRPr="009D6E4E">
        <w:t>.6.1. Aplinkos apsauga</w:t>
      </w:r>
      <w:bookmarkEnd w:id="103"/>
    </w:p>
    <w:bookmarkEnd w:id="102"/>
    <w:p w14:paraId="5CDB02FF" w14:textId="77777777" w:rsidR="00E36DC1" w:rsidRPr="00E36DC1" w:rsidRDefault="00DB5C05" w:rsidP="00DB5C05">
      <w:r w:rsidRPr="00DB5C05">
        <w:rPr>
          <w:color w:val="864EA8" w:themeColor="accent1" w:themeShade="BF"/>
        </w:rPr>
        <w:t>Aplinkos oro tarša</w:t>
      </w:r>
      <w:r w:rsidRPr="00DB5C05">
        <w:t>. Lietuvos statistiko</w:t>
      </w:r>
      <w:r w:rsidR="007661C6">
        <w:t>s departamento  duomenimis, 2019</w:t>
      </w:r>
      <w:r w:rsidRPr="00DB5C05">
        <w:t xml:space="preserve"> m. Klaipėdos rajono savivaldybėje veikė 14 taršių įmonių</w:t>
      </w:r>
      <w:r w:rsidR="00685397">
        <w:t>,</w:t>
      </w:r>
      <w:r w:rsidRPr="00DB5C05">
        <w:t xml:space="preserve"> </w:t>
      </w:r>
      <w:r w:rsidR="00E36DC1" w:rsidRPr="00E36DC1">
        <w:t xml:space="preserve">kurios sudarė </w:t>
      </w:r>
      <w:r w:rsidR="008F158A" w:rsidRPr="00A51B70">
        <w:t>2,2</w:t>
      </w:r>
      <w:r w:rsidR="00E36DC1" w:rsidRPr="00E36DC1">
        <w:t xml:space="preserve"> proc. visų taršių šalies įmonių</w:t>
      </w:r>
      <w:r w:rsidR="0020633C">
        <w:t xml:space="preserve"> (636)</w:t>
      </w:r>
      <w:r w:rsidR="00AE7B82">
        <w:t xml:space="preserve"> šalyje</w:t>
      </w:r>
      <w:r w:rsidR="00E36DC1" w:rsidRPr="00E36DC1">
        <w:t xml:space="preserve">. </w:t>
      </w:r>
      <w:r w:rsidR="00AE7B82">
        <w:t>Tarp nagrinėjamų</w:t>
      </w:r>
      <w:r w:rsidR="00A372AB">
        <w:t xml:space="preserve"> savivaldybių d</w:t>
      </w:r>
      <w:r w:rsidR="00AE7B82">
        <w:t>augiausia</w:t>
      </w:r>
      <w:r w:rsidR="00E36DC1" w:rsidRPr="00E36DC1">
        <w:t xml:space="preserve"> taršių įmonių </w:t>
      </w:r>
      <w:r w:rsidR="007661C6">
        <w:t>2019</w:t>
      </w:r>
      <w:r w:rsidR="00A372AB">
        <w:t xml:space="preserve"> m. buvo Kauno rajon</w:t>
      </w:r>
      <w:r w:rsidR="00AE7B82">
        <w:t>o savivaldybėje (19), mažiausia</w:t>
      </w:r>
      <w:r w:rsidR="00A372AB">
        <w:t xml:space="preserve"> – Šilutės rajono</w:t>
      </w:r>
      <w:r w:rsidR="00E36DC1" w:rsidRPr="00E36DC1">
        <w:t xml:space="preserve"> savivaldybėje (12).</w:t>
      </w:r>
    </w:p>
    <w:p w14:paraId="590ED51D" w14:textId="77777777" w:rsidR="002C359E" w:rsidRPr="000B4154" w:rsidRDefault="00A372AB" w:rsidP="002C359E">
      <w:r>
        <w:t>2014</w:t>
      </w:r>
      <w:r w:rsidR="00AE7B82">
        <w:t>–</w:t>
      </w:r>
      <w:r w:rsidR="007661C6">
        <w:t>2019</w:t>
      </w:r>
      <w:r w:rsidR="00E36DC1" w:rsidRPr="00E36DC1">
        <w:t xml:space="preserve"> m. taršių </w:t>
      </w:r>
      <w:r w:rsidR="00AE7B82">
        <w:t xml:space="preserve">įmonių skaičius Klaipėdos rajono </w:t>
      </w:r>
      <w:r w:rsidR="00AE7B82" w:rsidRPr="00AE7B82">
        <w:t>savivaldybėje</w:t>
      </w:r>
      <w:r w:rsidR="0069658D">
        <w:t xml:space="preserve"> </w:t>
      </w:r>
      <w:r>
        <w:t>išaugo keturiomis įmonėmis</w:t>
      </w:r>
      <w:r w:rsidR="0069658D">
        <w:t xml:space="preserve"> (nuo 10 (2014 m.) </w:t>
      </w:r>
      <w:r w:rsidR="007661C6">
        <w:t>iki 14 (2019</w:t>
      </w:r>
      <w:r w:rsidR="00AE7B82">
        <w:t xml:space="preserve"> m.)). A</w:t>
      </w:r>
      <w:r w:rsidR="0069658D">
        <w:t>nalizuojamu laikotarpiu</w:t>
      </w:r>
      <w:r w:rsidR="00AE7B82">
        <w:t xml:space="preserve"> Kauno</w:t>
      </w:r>
      <w:r w:rsidR="00AE7B82" w:rsidRPr="00AE7B82">
        <w:t xml:space="preserve"> rajono savivaldybėje taršių įmonių skaičius </w:t>
      </w:r>
      <w:r w:rsidR="0069658D">
        <w:t xml:space="preserve">išliko nepakitęs, o Kėdainių ir </w:t>
      </w:r>
      <w:r w:rsidR="0069658D" w:rsidRPr="0069658D">
        <w:t>Šilutės</w:t>
      </w:r>
      <w:r w:rsidR="00AE7B82">
        <w:t xml:space="preserve"> rajonų </w:t>
      </w:r>
      <w:r w:rsidR="0069658D">
        <w:t xml:space="preserve"> </w:t>
      </w:r>
      <w:r w:rsidR="00AE7B82" w:rsidRPr="00AE7B82">
        <w:t>savivaldybė</w:t>
      </w:r>
      <w:r w:rsidR="00AE7B82">
        <w:t xml:space="preserve">se </w:t>
      </w:r>
      <w:r w:rsidR="0069658D">
        <w:t xml:space="preserve">sumažėjo po dvi įmones. </w:t>
      </w:r>
      <w:r w:rsidR="00E36DC1" w:rsidRPr="00E36DC1">
        <w:t xml:space="preserve"> </w:t>
      </w:r>
      <w:r w:rsidR="007661C6" w:rsidRPr="000B4154">
        <w:t xml:space="preserve">2019 m. </w:t>
      </w:r>
      <w:r w:rsidR="00AE7B82" w:rsidRPr="000B4154">
        <w:t xml:space="preserve"> </w:t>
      </w:r>
      <w:r w:rsidR="007661C6" w:rsidRPr="000B4154">
        <w:t xml:space="preserve">tarp </w:t>
      </w:r>
      <w:r w:rsidR="002C359E" w:rsidRPr="000B4154">
        <w:t>šalies dešimt taršiausių įmonių pateko Klaipėdos rajono savivaldybėje veikianti UAB „</w:t>
      </w:r>
      <w:proofErr w:type="spellStart"/>
      <w:r w:rsidR="002C359E" w:rsidRPr="000B4154">
        <w:t>Neo</w:t>
      </w:r>
      <w:proofErr w:type="spellEnd"/>
      <w:r w:rsidR="002C359E" w:rsidRPr="000B4154">
        <w:t xml:space="preserve"> </w:t>
      </w:r>
      <w:proofErr w:type="spellStart"/>
      <w:r w:rsidR="002C359E" w:rsidRPr="000B4154">
        <w:t>group</w:t>
      </w:r>
      <w:proofErr w:type="spellEnd"/>
      <w:r w:rsidR="002C359E" w:rsidRPr="000B4154">
        <w:t xml:space="preserve">“. Didesnė dalis taršių įmonių </w:t>
      </w:r>
      <w:r w:rsidR="00ED6D17" w:rsidRPr="000B4154">
        <w:t xml:space="preserve">Klaipėdos rajono savivaldybėje </w:t>
      </w:r>
      <w:r w:rsidR="002C359E" w:rsidRPr="000B4154">
        <w:t xml:space="preserve">įsikūrę šalia Ketvergių kaimo. </w:t>
      </w:r>
    </w:p>
    <w:p w14:paraId="2912A9A1" w14:textId="77777777" w:rsidR="00E36DC1" w:rsidRPr="00E36DC1" w:rsidRDefault="00057379" w:rsidP="0069658D">
      <w:pPr>
        <w:rPr>
          <w:lang w:eastAsia="ar-SA"/>
        </w:rPr>
      </w:pPr>
      <w:r w:rsidRPr="00057379">
        <w:rPr>
          <w:lang w:eastAsia="ar-SA"/>
        </w:rPr>
        <w:t>Klaipėdos rajono savival</w:t>
      </w:r>
      <w:r>
        <w:rPr>
          <w:lang w:eastAsia="ar-SA"/>
        </w:rPr>
        <w:t xml:space="preserve">dybės </w:t>
      </w:r>
      <w:r w:rsidR="00E36DC1" w:rsidRPr="00E36DC1">
        <w:rPr>
          <w:lang w:eastAsia="ar-SA"/>
        </w:rPr>
        <w:t xml:space="preserve">teritorijoje pagrindiniai </w:t>
      </w:r>
      <w:r w:rsidR="00E36DC1" w:rsidRPr="006206A3">
        <w:rPr>
          <w:color w:val="864EA8" w:themeColor="accent1" w:themeShade="BF"/>
          <w:lang w:eastAsia="ar-SA"/>
        </w:rPr>
        <w:t>stacionarūs taršos šaltiniai</w:t>
      </w:r>
      <w:r w:rsidR="00E36DC1" w:rsidRPr="00E36DC1">
        <w:rPr>
          <w:sz w:val="20"/>
          <w:szCs w:val="20"/>
          <w:vertAlign w:val="superscript"/>
          <w:lang w:eastAsia="ar-SA"/>
        </w:rPr>
        <w:footnoteReference w:id="86"/>
      </w:r>
      <w:r w:rsidR="00E36DC1" w:rsidRPr="00E36DC1">
        <w:rPr>
          <w:lang w:eastAsia="ar-SA"/>
        </w:rPr>
        <w:t xml:space="preserve"> yra įmonės, kurioms išduotas taršos integruotos prevencijos kontrolės (toliau – TIPK) leidimas (su aplinkos oro taršos valdymu).</w:t>
      </w:r>
    </w:p>
    <w:p w14:paraId="4C025523" w14:textId="77777777" w:rsidR="006206A3" w:rsidRPr="0069658D" w:rsidRDefault="00E36DC1" w:rsidP="0069658D">
      <w:r w:rsidRPr="00E36DC1">
        <w:rPr>
          <w:lang w:eastAsia="ar-SA"/>
        </w:rPr>
        <w:t xml:space="preserve">Aplinkos apsaugos agentūros duomenimis, </w:t>
      </w:r>
      <w:r w:rsidR="003C451C">
        <w:rPr>
          <w:lang w:eastAsia="ar-SA"/>
        </w:rPr>
        <w:t>2019</w:t>
      </w:r>
      <w:r w:rsidR="006206A3">
        <w:rPr>
          <w:lang w:eastAsia="ar-SA"/>
        </w:rPr>
        <w:t xml:space="preserve"> m. Klaipėdos </w:t>
      </w:r>
      <w:r w:rsidR="0069658D">
        <w:rPr>
          <w:lang w:eastAsia="ar-SA"/>
        </w:rPr>
        <w:t>r</w:t>
      </w:r>
      <w:r w:rsidR="00AE7B82">
        <w:rPr>
          <w:lang w:eastAsia="ar-SA"/>
        </w:rPr>
        <w:t>ajono savivaldybėje</w:t>
      </w:r>
      <w:r w:rsidRPr="00E36DC1">
        <w:rPr>
          <w:lang w:eastAsia="ar-SA"/>
        </w:rPr>
        <w:t xml:space="preserve"> TIPK leidimai buvo išduoti šioms įmonėms: </w:t>
      </w:r>
      <w:r w:rsidR="006206A3">
        <w:rPr>
          <w:lang w:eastAsia="ar-SA"/>
        </w:rPr>
        <w:t xml:space="preserve">UAB „NEO Group“, </w:t>
      </w:r>
      <w:r w:rsidR="006206A3" w:rsidRPr="006206A3">
        <w:rPr>
          <w:lang w:eastAsia="ar-SA"/>
        </w:rPr>
        <w:t xml:space="preserve">UAB </w:t>
      </w:r>
      <w:r w:rsidR="006206A3">
        <w:rPr>
          <w:lang w:eastAsia="ar-SA"/>
        </w:rPr>
        <w:t>„</w:t>
      </w:r>
      <w:r w:rsidR="006206A3" w:rsidRPr="006206A3">
        <w:rPr>
          <w:lang w:eastAsia="ar-SA"/>
        </w:rPr>
        <w:t>Kla</w:t>
      </w:r>
      <w:r w:rsidR="00537DE7">
        <w:rPr>
          <w:lang w:eastAsia="ar-SA"/>
        </w:rPr>
        <w:t xml:space="preserve">ipėdos regiono atliekų tvarkymo </w:t>
      </w:r>
      <w:r w:rsidR="00750841" w:rsidRPr="0069658D">
        <w:t xml:space="preserve">centras“, </w:t>
      </w:r>
      <w:r w:rsidR="00750841" w:rsidRPr="0069658D">
        <w:rPr>
          <w:lang w:eastAsia="ar-SA"/>
        </w:rPr>
        <w:t xml:space="preserve">UAB </w:t>
      </w:r>
      <w:r w:rsidR="000B4154">
        <w:rPr>
          <w:lang w:eastAsia="ar-SA"/>
        </w:rPr>
        <w:t>„</w:t>
      </w:r>
      <w:r w:rsidR="00750841" w:rsidRPr="0069658D">
        <w:rPr>
          <w:lang w:eastAsia="ar-SA"/>
        </w:rPr>
        <w:t>N</w:t>
      </w:r>
      <w:r w:rsidR="000B4154">
        <w:rPr>
          <w:lang w:eastAsia="ar-SA"/>
        </w:rPr>
        <w:t xml:space="preserve">EG </w:t>
      </w:r>
      <w:proofErr w:type="spellStart"/>
      <w:r w:rsidR="000B4154">
        <w:rPr>
          <w:lang w:eastAsia="ar-SA"/>
        </w:rPr>
        <w:t>Energy</w:t>
      </w:r>
      <w:proofErr w:type="spellEnd"/>
      <w:r w:rsidR="000B4154">
        <w:rPr>
          <w:lang w:eastAsia="ar-SA"/>
        </w:rPr>
        <w:t>“</w:t>
      </w:r>
      <w:r w:rsidR="00750841" w:rsidRPr="0069658D">
        <w:t xml:space="preserve">, </w:t>
      </w:r>
      <w:r w:rsidR="000B4154">
        <w:rPr>
          <w:lang w:eastAsia="ar-SA"/>
        </w:rPr>
        <w:t>UAB „Mars Lietuva“</w:t>
      </w:r>
      <w:r w:rsidR="00750841" w:rsidRPr="0069658D">
        <w:t xml:space="preserve">, </w:t>
      </w:r>
      <w:r w:rsidR="00750841" w:rsidRPr="0069658D">
        <w:rPr>
          <w:lang w:eastAsia="ar-SA"/>
        </w:rPr>
        <w:t>VŠĮ „Grunto valymo technologijos“ Klaipėdos skyrius</w:t>
      </w:r>
      <w:r w:rsidR="00750841" w:rsidRPr="0069658D">
        <w:t>, UAB „Toksika“ Klaipėdos filialas.</w:t>
      </w:r>
    </w:p>
    <w:p w14:paraId="1088FCC7" w14:textId="77777777" w:rsidR="00181618" w:rsidRDefault="00ED6D17" w:rsidP="00B20D40">
      <w:pPr>
        <w:rPr>
          <w:lang w:eastAsia="ar-SA"/>
        </w:rPr>
      </w:pPr>
      <w:r w:rsidRPr="000B4154">
        <w:rPr>
          <w:lang w:eastAsia="ar-SA"/>
        </w:rPr>
        <w:t>2019</w:t>
      </w:r>
      <w:r w:rsidR="00E36DC1" w:rsidRPr="000B4154">
        <w:rPr>
          <w:lang w:eastAsia="ar-SA"/>
        </w:rPr>
        <w:t xml:space="preserve"> m. </w:t>
      </w:r>
      <w:r w:rsidR="002F5BBE" w:rsidRPr="000B4154">
        <w:rPr>
          <w:rFonts w:cs="Times New Roman"/>
        </w:rPr>
        <w:t xml:space="preserve">iš </w:t>
      </w:r>
      <w:r w:rsidR="00E36DC1" w:rsidRPr="00E36DC1">
        <w:rPr>
          <w:lang w:eastAsia="ar-SA"/>
        </w:rPr>
        <w:t>stacionarių tarš</w:t>
      </w:r>
      <w:r w:rsidR="00AE7B82">
        <w:rPr>
          <w:lang w:eastAsia="ar-SA"/>
        </w:rPr>
        <w:t xml:space="preserve">os šaltinių </w:t>
      </w:r>
      <w:r w:rsidR="00E36DC1" w:rsidRPr="00E36DC1">
        <w:rPr>
          <w:lang w:eastAsia="ar-SA"/>
        </w:rPr>
        <w:t xml:space="preserve">išmestų </w:t>
      </w:r>
      <w:r w:rsidR="00E36DC1" w:rsidRPr="0069658D">
        <w:rPr>
          <w:color w:val="864EA8" w:themeColor="accent1" w:themeShade="BF"/>
          <w:lang w:eastAsia="ar-SA"/>
        </w:rPr>
        <w:t>teršalų</w:t>
      </w:r>
      <w:r w:rsidR="00E36DC1" w:rsidRPr="00E36DC1">
        <w:rPr>
          <w:vertAlign w:val="superscript"/>
          <w:lang w:eastAsia="ar-SA"/>
        </w:rPr>
        <w:footnoteReference w:id="87"/>
      </w:r>
      <w:r w:rsidR="00750841">
        <w:rPr>
          <w:lang w:eastAsia="ar-SA"/>
        </w:rPr>
        <w:t xml:space="preserve"> kiekis</w:t>
      </w:r>
      <w:r w:rsidR="0020633C">
        <w:rPr>
          <w:lang w:eastAsia="ar-SA"/>
        </w:rPr>
        <w:t xml:space="preserve"> </w:t>
      </w:r>
      <w:r w:rsidR="002F5BBE">
        <w:rPr>
          <w:lang w:eastAsia="ar-SA"/>
        </w:rPr>
        <w:t xml:space="preserve">Klaipėdos rajono savivaldybėje </w:t>
      </w:r>
      <w:r w:rsidR="008505D0" w:rsidRPr="000B4154">
        <w:rPr>
          <w:lang w:eastAsia="ar-SA"/>
        </w:rPr>
        <w:t>siekė 1</w:t>
      </w:r>
      <w:r w:rsidRPr="000B4154">
        <w:rPr>
          <w:lang w:eastAsia="ar-SA"/>
        </w:rPr>
        <w:t xml:space="preserve"> 151,1</w:t>
      </w:r>
      <w:r w:rsidR="00AE7B82" w:rsidRPr="000B4154">
        <w:rPr>
          <w:lang w:eastAsia="ar-SA"/>
        </w:rPr>
        <w:t xml:space="preserve"> </w:t>
      </w:r>
      <w:r w:rsidRPr="000B4154">
        <w:rPr>
          <w:lang w:eastAsia="ar-SA"/>
        </w:rPr>
        <w:t>t/metus</w:t>
      </w:r>
      <w:r>
        <w:rPr>
          <w:lang w:eastAsia="ar-SA"/>
        </w:rPr>
        <w:t>.</w:t>
      </w:r>
      <w:r w:rsidR="00181618">
        <w:rPr>
          <w:lang w:eastAsia="ar-SA"/>
        </w:rPr>
        <w:t xml:space="preserve"> </w:t>
      </w:r>
    </w:p>
    <w:p w14:paraId="725628B2" w14:textId="77777777" w:rsidR="00E36DC1" w:rsidRPr="000B4154" w:rsidRDefault="00ED6D17" w:rsidP="00B20D40">
      <w:pPr>
        <w:rPr>
          <w:lang w:eastAsia="ar-SA"/>
        </w:rPr>
      </w:pPr>
      <w:r w:rsidRPr="000B4154">
        <w:t>Iš s</w:t>
      </w:r>
      <w:r w:rsidR="00E36DC1" w:rsidRPr="000B4154">
        <w:t>tacionarių taršos šaltinių išm</w:t>
      </w:r>
      <w:r w:rsidR="009164F3" w:rsidRPr="000B4154">
        <w:t>estų teršalų kiekis, tenkantis vienam</w:t>
      </w:r>
      <w:r w:rsidR="00E36DC1" w:rsidRPr="000B4154">
        <w:t xml:space="preserve"> gyventojui</w:t>
      </w:r>
      <w:r w:rsidR="009164F3" w:rsidRPr="000B4154">
        <w:t>,</w:t>
      </w:r>
      <w:r w:rsidR="009164F3" w:rsidRPr="000B4154">
        <w:rPr>
          <w:lang w:eastAsia="ar-SA"/>
        </w:rPr>
        <w:t xml:space="preserve"> Klaipėdos </w:t>
      </w:r>
      <w:r w:rsidR="009164F3" w:rsidRPr="000B4154">
        <w:rPr>
          <w:lang w:eastAsia="ar-SA"/>
        </w:rPr>
        <w:t>rajono</w:t>
      </w:r>
      <w:r w:rsidR="00B20D40" w:rsidRPr="000B4154">
        <w:rPr>
          <w:lang w:eastAsia="ar-SA"/>
        </w:rPr>
        <w:t xml:space="preserve"> </w:t>
      </w:r>
      <w:r w:rsidR="009164F3" w:rsidRPr="000B4154">
        <w:rPr>
          <w:lang w:eastAsia="ar-SA"/>
        </w:rPr>
        <w:t xml:space="preserve">savivaldybėje </w:t>
      </w:r>
      <w:r w:rsidRPr="000B4154">
        <w:rPr>
          <w:lang w:eastAsia="ar-SA"/>
        </w:rPr>
        <w:t>2019</w:t>
      </w:r>
      <w:r w:rsidR="00B20D40" w:rsidRPr="000B4154">
        <w:rPr>
          <w:lang w:eastAsia="ar-SA"/>
        </w:rPr>
        <w:t xml:space="preserve"> m. </w:t>
      </w:r>
      <w:r w:rsidRPr="000B4154">
        <w:rPr>
          <w:lang w:eastAsia="ar-SA"/>
        </w:rPr>
        <w:t xml:space="preserve">siekė 19,1 kg ir </w:t>
      </w:r>
      <w:r w:rsidR="00B20D40" w:rsidRPr="000B4154">
        <w:rPr>
          <w:lang w:eastAsia="ar-SA"/>
        </w:rPr>
        <w:t>bu</w:t>
      </w:r>
      <w:r w:rsidRPr="000B4154">
        <w:rPr>
          <w:lang w:eastAsia="ar-SA"/>
        </w:rPr>
        <w:t>vo mažesnis nei</w:t>
      </w:r>
      <w:r w:rsidR="009164F3" w:rsidRPr="000B4154">
        <w:rPr>
          <w:lang w:eastAsia="ar-SA"/>
        </w:rPr>
        <w:t xml:space="preserve"> šalies vidurkis</w:t>
      </w:r>
      <w:r w:rsidRPr="000B4154">
        <w:rPr>
          <w:lang w:eastAsia="ar-SA"/>
        </w:rPr>
        <w:t xml:space="preserve"> </w:t>
      </w:r>
      <w:r w:rsidR="00181618" w:rsidRPr="000B4154">
        <w:rPr>
          <w:lang w:eastAsia="ar-SA"/>
        </w:rPr>
        <w:t>(22,7 kg)</w:t>
      </w:r>
      <w:r w:rsidR="009164F3" w:rsidRPr="000B4154">
        <w:rPr>
          <w:lang w:eastAsia="ar-SA"/>
        </w:rPr>
        <w:t xml:space="preserve">. </w:t>
      </w:r>
    </w:p>
    <w:p w14:paraId="6E641CA9" w14:textId="77777777" w:rsidR="00181618" w:rsidRPr="000B4154" w:rsidRDefault="00181618" w:rsidP="00B20D40">
      <w:pPr>
        <w:rPr>
          <w:lang w:eastAsia="ar-SA"/>
        </w:rPr>
      </w:pPr>
      <w:r w:rsidRPr="000B4154">
        <w:rPr>
          <w:lang w:eastAsia="ar-SA"/>
        </w:rPr>
        <w:t>2019 m. palyginti su 2014 m., iš stacionarių taršos šaltinių išmestų teršalų kiekis, tenkantis vienam gyventojui, Klaipėdos rajono savivaldybėje išaugo 189,6 proc., kai šalyje augimas siekė 18,0 proc.</w:t>
      </w:r>
    </w:p>
    <w:p w14:paraId="11AC8418" w14:textId="39B26EB9" w:rsidR="00181618" w:rsidRDefault="00181618" w:rsidP="004B1EAD">
      <w:pPr>
        <w:spacing w:after="0"/>
        <w:rPr>
          <w:lang w:eastAsia="ar-SA"/>
        </w:rPr>
      </w:pPr>
      <w:r>
        <w:rPr>
          <w:noProof/>
          <w:lang w:eastAsia="lt-LT"/>
        </w:rPr>
        <w:drawing>
          <wp:inline distT="0" distB="0" distL="0" distR="0" wp14:anchorId="13CC6371" wp14:editId="230F9C27">
            <wp:extent cx="2879725" cy="1665353"/>
            <wp:effectExtent l="0" t="0" r="0" b="0"/>
            <wp:docPr id="31" name="Paveikslėlis 31" descr="C:\Users\Vartotojas\OneDrive - EIP\Desktop\Klaipėdos SPP\Pastabos 2020.04.14\INfogram\teršal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INfogram\teršalai.pn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79725" cy="1665353"/>
                    </a:xfrm>
                    <a:prstGeom prst="rect">
                      <a:avLst/>
                    </a:prstGeom>
                    <a:noFill/>
                    <a:ln>
                      <a:noFill/>
                    </a:ln>
                  </pic:spPr>
                </pic:pic>
              </a:graphicData>
            </a:graphic>
          </wp:inline>
        </w:drawing>
      </w:r>
    </w:p>
    <w:p w14:paraId="22545A92" w14:textId="77777777" w:rsidR="00E36DC1" w:rsidRPr="00B51D53" w:rsidRDefault="00F91BD6" w:rsidP="002F5BBE">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.6.1.3. pav. Išmest</w:t>
      </w:r>
      <w:r w:rsidR="009164F3" w:rsidRPr="00B51D53">
        <w:rPr>
          <w:rFonts w:eastAsia="Calibri" w:cs="Times New Roman"/>
          <w:i/>
          <w:iCs/>
          <w:color w:val="864EA8" w:themeColor="accent1" w:themeShade="BF"/>
          <w:sz w:val="22"/>
        </w:rPr>
        <w:t>ų teršalų kiekis, tenkantis vienam</w:t>
      </w:r>
      <w:r w:rsidR="00E36DC1" w:rsidRPr="00B51D53">
        <w:rPr>
          <w:rFonts w:eastAsia="Calibri" w:cs="Times New Roman"/>
          <w:i/>
          <w:iCs/>
          <w:color w:val="864EA8" w:themeColor="accent1" w:themeShade="BF"/>
          <w:sz w:val="22"/>
        </w:rPr>
        <w:t xml:space="preserve"> gyventojui</w:t>
      </w:r>
      <w:r w:rsidR="002F5BBE" w:rsidRPr="00B51D53">
        <w:rPr>
          <w:rFonts w:eastAsia="Calibri" w:cs="Times New Roman"/>
          <w:i/>
          <w:iCs/>
          <w:color w:val="864EA8" w:themeColor="accent1" w:themeShade="BF"/>
          <w:sz w:val="22"/>
        </w:rPr>
        <w:t xml:space="preserve">, 2014 m. ir </w:t>
      </w:r>
      <w:r w:rsidR="00181618">
        <w:rPr>
          <w:rFonts w:eastAsia="Calibri" w:cs="Times New Roman"/>
          <w:i/>
          <w:iCs/>
          <w:color w:val="864EA8" w:themeColor="accent1" w:themeShade="BF"/>
          <w:sz w:val="22"/>
        </w:rPr>
        <w:t xml:space="preserve"> 2019 m. (kg</w:t>
      </w:r>
      <w:r w:rsidR="00E36DC1" w:rsidRPr="00B51D53">
        <w:rPr>
          <w:rFonts w:eastAsia="Calibri" w:cs="Times New Roman"/>
          <w:i/>
          <w:iCs/>
          <w:color w:val="864EA8" w:themeColor="accent1" w:themeShade="BF"/>
          <w:sz w:val="22"/>
        </w:rPr>
        <w:t>)</w:t>
      </w:r>
      <w:r w:rsidR="002F5BBE" w:rsidRPr="00B51D53">
        <w:rPr>
          <w:rFonts w:eastAsia="Calibri" w:cs="Times New Roman"/>
          <w:i/>
          <w:iCs/>
          <w:color w:val="864EA8" w:themeColor="accent1" w:themeShade="BF"/>
          <w:sz w:val="22"/>
        </w:rPr>
        <w:t xml:space="preserve"> bei dinamika 2014</w:t>
      </w:r>
      <w:r w:rsidR="009164F3" w:rsidRPr="00B51D53">
        <w:rPr>
          <w:rFonts w:eastAsia="Calibri" w:cs="Times New Roman"/>
          <w:i/>
          <w:iCs/>
          <w:color w:val="864EA8" w:themeColor="accent1" w:themeShade="BF"/>
          <w:sz w:val="22"/>
        </w:rPr>
        <w:t>–</w:t>
      </w:r>
      <w:r w:rsidR="00181618">
        <w:rPr>
          <w:rFonts w:eastAsia="Calibri" w:cs="Times New Roman"/>
          <w:i/>
          <w:iCs/>
          <w:color w:val="864EA8" w:themeColor="accent1" w:themeShade="BF"/>
          <w:sz w:val="22"/>
        </w:rPr>
        <w:t>2019</w:t>
      </w:r>
      <w:r w:rsidR="002F5BBE" w:rsidRPr="00B51D53">
        <w:rPr>
          <w:rFonts w:eastAsia="Calibri" w:cs="Times New Roman"/>
          <w:i/>
          <w:iCs/>
          <w:color w:val="864EA8" w:themeColor="accent1" w:themeShade="BF"/>
          <w:sz w:val="22"/>
        </w:rPr>
        <w:t xml:space="preserve"> m. (proc.)</w:t>
      </w:r>
    </w:p>
    <w:p w14:paraId="19236251" w14:textId="77777777" w:rsidR="00E36DC1" w:rsidRPr="002F5BBE" w:rsidRDefault="00E36DC1" w:rsidP="00E36DC1">
      <w:pPr>
        <w:spacing w:before="0"/>
        <w:mirrorIndents/>
        <w:jc w:val="right"/>
        <w:rPr>
          <w:rFonts w:eastAsia="Calibri" w:cs="Times New Roman"/>
          <w:i/>
          <w:iCs/>
          <w:sz w:val="20"/>
          <w:szCs w:val="20"/>
        </w:rPr>
      </w:pPr>
      <w:r w:rsidRPr="002F5BBE">
        <w:rPr>
          <w:rFonts w:eastAsia="Calibri" w:cs="Times New Roman"/>
          <w:i/>
          <w:iCs/>
          <w:sz w:val="20"/>
          <w:szCs w:val="20"/>
        </w:rPr>
        <w:t xml:space="preserve">Šaltinis: </w:t>
      </w:r>
      <w:r w:rsidR="000D4AA5" w:rsidRPr="000D4AA5">
        <w:rPr>
          <w:rFonts w:eastAsia="Calibri" w:cs="Times New Roman"/>
          <w:i/>
          <w:iCs/>
          <w:sz w:val="20"/>
          <w:szCs w:val="20"/>
        </w:rPr>
        <w:t xml:space="preserve">sudaryta autorių pagal Lietuvos statistikos departamento  duomenis </w:t>
      </w:r>
    </w:p>
    <w:p w14:paraId="7D7F77A4" w14:textId="1B06EC19" w:rsidR="00E36DC1" w:rsidRPr="00E36DC1" w:rsidRDefault="005B5E39" w:rsidP="00BD48C3">
      <w:pPr>
        <w:rPr>
          <w:lang w:eastAsia="ar-SA"/>
        </w:rPr>
      </w:pPr>
      <w:r>
        <w:rPr>
          <w:lang w:eastAsia="ar-SA"/>
        </w:rPr>
        <w:t xml:space="preserve">Didžiąją </w:t>
      </w:r>
      <w:r w:rsidRPr="004B4675">
        <w:t>dalį (94,7</w:t>
      </w:r>
      <w:r w:rsidR="004B1EAD" w:rsidRPr="004B4675">
        <w:t xml:space="preserve"> proc.) bendros išmestų teršalų sudėties Klaipėd</w:t>
      </w:r>
      <w:r w:rsidRPr="004B4675">
        <w:t>os rajono savivaldybėje 2019</w:t>
      </w:r>
      <w:r w:rsidR="004B1EAD" w:rsidRPr="004B4675">
        <w:t xml:space="preserve"> m</w:t>
      </w:r>
      <w:r w:rsidR="004B1EAD">
        <w:rPr>
          <w:lang w:eastAsia="ar-SA"/>
        </w:rPr>
        <w:t>.</w:t>
      </w:r>
      <w:r w:rsidR="004B1EAD" w:rsidRPr="004B1EAD">
        <w:rPr>
          <w:lang w:eastAsia="ar-SA"/>
        </w:rPr>
        <w:t xml:space="preserve"> </w:t>
      </w:r>
      <w:r w:rsidR="004B1EAD" w:rsidRPr="00E36DC1">
        <w:rPr>
          <w:lang w:eastAsia="ar-SA"/>
        </w:rPr>
        <w:t xml:space="preserve">sudarė </w:t>
      </w:r>
      <w:r w:rsidR="004B1EAD" w:rsidRPr="00BD48C3">
        <w:rPr>
          <w:iCs/>
          <w:color w:val="864EA8" w:themeColor="accent1" w:themeShade="BF"/>
          <w:lang w:eastAsia="ar-SA"/>
        </w:rPr>
        <w:t>dujinės ir skystosios medžiagos</w:t>
      </w:r>
      <w:r w:rsidR="004B1EAD" w:rsidRPr="00E36DC1">
        <w:rPr>
          <w:i/>
          <w:vertAlign w:val="superscript"/>
          <w:lang w:eastAsia="ar-SA"/>
        </w:rPr>
        <w:footnoteReference w:id="88"/>
      </w:r>
      <w:r w:rsidR="004B1EAD" w:rsidRPr="004B1EAD">
        <w:rPr>
          <w:iCs/>
          <w:lang w:eastAsia="ar-SA"/>
        </w:rPr>
        <w:t>,</w:t>
      </w:r>
      <w:r w:rsidR="00E36DC1" w:rsidRPr="00E36DC1">
        <w:rPr>
          <w:i/>
          <w:lang w:eastAsia="ar-SA"/>
        </w:rPr>
        <w:t xml:space="preserve"> </w:t>
      </w:r>
      <w:r w:rsidR="00E36DC1" w:rsidRPr="00E36DC1">
        <w:rPr>
          <w:lang w:eastAsia="ar-SA"/>
        </w:rPr>
        <w:t xml:space="preserve"> o</w:t>
      </w:r>
      <w:r w:rsidR="00E36DC1" w:rsidRPr="00E36DC1">
        <w:rPr>
          <w:i/>
          <w:lang w:eastAsia="ar-SA"/>
        </w:rPr>
        <w:t xml:space="preserve"> </w:t>
      </w:r>
      <w:r w:rsidR="00E36DC1" w:rsidRPr="00BD48C3">
        <w:rPr>
          <w:iCs/>
          <w:color w:val="864EA8" w:themeColor="accent1" w:themeShade="BF"/>
          <w:lang w:eastAsia="ar-SA"/>
        </w:rPr>
        <w:t>kietosios medžiagos</w:t>
      </w:r>
      <w:r w:rsidR="00E36DC1" w:rsidRPr="00E36DC1">
        <w:rPr>
          <w:i/>
          <w:vertAlign w:val="superscript"/>
          <w:lang w:eastAsia="ar-SA"/>
        </w:rPr>
        <w:footnoteReference w:id="89"/>
      </w:r>
      <w:r w:rsidR="0019708E">
        <w:rPr>
          <w:lang w:eastAsia="ar-SA"/>
        </w:rPr>
        <w:t xml:space="preserve"> </w:t>
      </w:r>
      <w:r w:rsidR="009303FA">
        <w:t>–</w:t>
      </w:r>
      <w:r w:rsidR="0019708E">
        <w:rPr>
          <w:lang w:eastAsia="ar-SA"/>
        </w:rPr>
        <w:t xml:space="preserve"> </w:t>
      </w:r>
      <w:r w:rsidR="00B20D40" w:rsidRPr="004B4675">
        <w:t>api</w:t>
      </w:r>
      <w:r w:rsidRPr="004B4675">
        <w:t>e 5,3</w:t>
      </w:r>
      <w:r w:rsidR="00E36DC1" w:rsidRPr="004B4675">
        <w:t xml:space="preserve"> proc</w:t>
      </w:r>
      <w:r w:rsidR="00E36DC1" w:rsidRPr="00E36DC1">
        <w:rPr>
          <w:lang w:eastAsia="ar-SA"/>
        </w:rPr>
        <w:t>. išm</w:t>
      </w:r>
      <w:r w:rsidR="00BD48C3">
        <w:rPr>
          <w:lang w:eastAsia="ar-SA"/>
        </w:rPr>
        <w:t xml:space="preserve">estų teršalų bendros sudėties. </w:t>
      </w:r>
      <w:r w:rsidR="00E36DC1" w:rsidRPr="00E36DC1">
        <w:rPr>
          <w:lang w:eastAsia="ar-SA"/>
        </w:rPr>
        <w:t>Tokia teršalų sudėtis</w:t>
      </w:r>
      <w:r w:rsidR="00E32F4D">
        <w:rPr>
          <w:lang w:eastAsia="ar-SA"/>
        </w:rPr>
        <w:t xml:space="preserve"> </w:t>
      </w:r>
      <w:r w:rsidR="00C70B4F" w:rsidRPr="00C70B4F">
        <w:rPr>
          <w:lang w:eastAsia="ar-SA"/>
        </w:rPr>
        <w:t xml:space="preserve">Klaipėdos rajono savivaldybėje </w:t>
      </w:r>
      <w:r w:rsidR="00E36DC1" w:rsidRPr="00E36DC1">
        <w:rPr>
          <w:lang w:eastAsia="ar-SA"/>
        </w:rPr>
        <w:t xml:space="preserve">yra </w:t>
      </w:r>
      <w:r w:rsidR="00E32F4D">
        <w:rPr>
          <w:lang w:eastAsia="ar-SA"/>
        </w:rPr>
        <w:t>panaši į šalies ir kitų nagrinėjamų</w:t>
      </w:r>
      <w:r w:rsidR="00E36DC1" w:rsidRPr="00E36DC1">
        <w:rPr>
          <w:lang w:eastAsia="ar-SA"/>
        </w:rPr>
        <w:t xml:space="preserve"> savivaldybių stacionarių taršos šaltinių i</w:t>
      </w:r>
      <w:r w:rsidR="00BD48C3">
        <w:rPr>
          <w:lang w:eastAsia="ar-SA"/>
        </w:rPr>
        <w:t xml:space="preserve">šmestų teršalų sudėties santykį, išskyrus Šilutės rajono savivaldybę, kur </w:t>
      </w:r>
      <w:r w:rsidR="00BD48C3" w:rsidRPr="00BD48C3">
        <w:rPr>
          <w:lang w:eastAsia="ar-SA"/>
        </w:rPr>
        <w:t xml:space="preserve">išmestų </w:t>
      </w:r>
      <w:r w:rsidR="00BD48C3">
        <w:rPr>
          <w:lang w:eastAsia="ar-SA"/>
        </w:rPr>
        <w:t xml:space="preserve">kietųjų medžiagų buvo dvigubai daugiau nei kitose teritorijose. </w:t>
      </w:r>
    </w:p>
    <w:p w14:paraId="1E1DD3F4" w14:textId="77777777" w:rsidR="00E36DC1" w:rsidRDefault="00E36DC1" w:rsidP="006F567B">
      <w:r w:rsidRPr="00E36DC1">
        <w:t>Lietuvos geologijos tarnybos duom</w:t>
      </w:r>
      <w:r w:rsidR="00BD48C3">
        <w:t>enimis, 201</w:t>
      </w:r>
      <w:r w:rsidR="006F567B">
        <w:t>9</w:t>
      </w:r>
      <w:r w:rsidR="00BD48C3">
        <w:t xml:space="preserve"> m.</w:t>
      </w:r>
      <w:r w:rsidR="00E32F4D">
        <w:t xml:space="preserve"> </w:t>
      </w:r>
      <w:r w:rsidR="006F567B">
        <w:t>pabaigoje</w:t>
      </w:r>
      <w:r w:rsidR="00E32F4D">
        <w:t xml:space="preserve"> Klaipėdos rajono </w:t>
      </w:r>
      <w:r w:rsidR="00E32F4D" w:rsidRPr="00E32F4D">
        <w:t>savivaldyb</w:t>
      </w:r>
      <w:r w:rsidR="00E32F4D">
        <w:t>ėje</w:t>
      </w:r>
      <w:r w:rsidR="006F567B">
        <w:t xml:space="preserve"> buvo 188</w:t>
      </w:r>
      <w:r w:rsidRPr="00E36DC1">
        <w:t xml:space="preserve"> </w:t>
      </w:r>
      <w:r w:rsidRPr="00BD48C3">
        <w:rPr>
          <w:iCs/>
          <w:color w:val="864EA8" w:themeColor="accent1" w:themeShade="BF"/>
        </w:rPr>
        <w:t>potencialūs taršos židiniai</w:t>
      </w:r>
      <w:r w:rsidRPr="00E36DC1">
        <w:rPr>
          <w:color w:val="B64926"/>
        </w:rPr>
        <w:t xml:space="preserve">. </w:t>
      </w:r>
      <w:r w:rsidR="006F567B">
        <w:t>Šis rodiklis buvo didžiausias nagrinėjamų savivaldybių tarpe.</w:t>
      </w:r>
      <w:r w:rsidRPr="00E36DC1">
        <w:t xml:space="preserve"> </w:t>
      </w:r>
    </w:p>
    <w:p w14:paraId="7958F767" w14:textId="77777777" w:rsidR="00F044BB" w:rsidRDefault="00F044BB" w:rsidP="00F044BB">
      <w:r w:rsidRPr="00E36DC1">
        <w:lastRenderedPageBreak/>
        <w:t xml:space="preserve">Potencialūs taršos </w:t>
      </w:r>
      <w:r>
        <w:t xml:space="preserve">židiniai pagal šaltinio tipus </w:t>
      </w:r>
      <w:r w:rsidRPr="005B5E39">
        <w:t>Klaipėdos rajono savivaldybėje</w:t>
      </w:r>
      <w:r>
        <w:t xml:space="preserve"> pasiskirstė </w:t>
      </w:r>
      <w:r w:rsidRPr="00E36DC1">
        <w:t xml:space="preserve">taip: </w:t>
      </w:r>
      <w:r w:rsidRPr="00911C0E">
        <w:t>neveikiantys</w:t>
      </w:r>
      <w:r>
        <w:t xml:space="preserve"> – 33, sugriautas – 25, likviduotas – 1, </w:t>
      </w:r>
      <w:r w:rsidRPr="00911C0E">
        <w:t>veikianti</w:t>
      </w:r>
      <w:r>
        <w:t>s – 109, rekonstruotas – 6, rekultivuotas – 14.</w:t>
      </w:r>
    </w:p>
    <w:p w14:paraId="65181A5C" w14:textId="43A54426" w:rsidR="00E36DC1" w:rsidRPr="00E36DC1" w:rsidRDefault="00DB0B93" w:rsidP="00E36DC1">
      <w:pPr>
        <w:tabs>
          <w:tab w:val="left" w:pos="2535"/>
        </w:tabs>
        <w:spacing w:before="0" w:after="0"/>
        <w:mirrorIndents/>
        <w:rPr>
          <w:rFonts w:ascii="Calibri" w:eastAsia="Calibri" w:hAnsi="Calibri" w:cs="Calibri"/>
        </w:rPr>
      </w:pPr>
      <w:r>
        <w:rPr>
          <w:noProof/>
          <w:lang w:eastAsia="lt-LT"/>
        </w:rPr>
        <w:drawing>
          <wp:inline distT="0" distB="0" distL="0" distR="0" wp14:anchorId="28E63D31" wp14:editId="23C63D0C">
            <wp:extent cx="2879725" cy="2229742"/>
            <wp:effectExtent l="0" t="0" r="0" b="0"/>
            <wp:docPr id="22" name="Paveikslėlis 22" descr="C:\Users\Vartotojas\AppData\Local\Microsoft\Windows\Temporary Internet Files\Content.Word\klaipedos-rajono-spp (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100).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79725" cy="2229742"/>
                    </a:xfrm>
                    <a:prstGeom prst="rect">
                      <a:avLst/>
                    </a:prstGeom>
                    <a:noFill/>
                    <a:ln>
                      <a:noFill/>
                    </a:ln>
                  </pic:spPr>
                </pic:pic>
              </a:graphicData>
            </a:graphic>
          </wp:inline>
        </w:drawing>
      </w:r>
    </w:p>
    <w:p w14:paraId="68B823A5" w14:textId="77777777" w:rsidR="00E36DC1" w:rsidRPr="00B51D53" w:rsidRDefault="00F91BD6" w:rsidP="00DB0B93">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.6.1.4. pav. P</w:t>
      </w:r>
      <w:r w:rsidR="006F567B" w:rsidRPr="00B51D53">
        <w:rPr>
          <w:rFonts w:eastAsia="Calibri" w:cs="Times New Roman"/>
          <w:i/>
          <w:iCs/>
          <w:color w:val="864EA8" w:themeColor="accent1" w:themeShade="BF"/>
          <w:sz w:val="22"/>
        </w:rPr>
        <w:t>otencialūs taršos šaltiniai 2019</w:t>
      </w:r>
      <w:r w:rsidR="00E36DC1" w:rsidRPr="00B51D53">
        <w:rPr>
          <w:rFonts w:eastAsia="Calibri" w:cs="Times New Roman"/>
          <w:i/>
          <w:iCs/>
          <w:color w:val="864EA8" w:themeColor="accent1" w:themeShade="BF"/>
          <w:sz w:val="22"/>
        </w:rPr>
        <w:t xml:space="preserve"> m.</w:t>
      </w:r>
      <w:r w:rsidR="006F567B" w:rsidRPr="00B51D53">
        <w:rPr>
          <w:rFonts w:eastAsia="Calibri" w:cs="Times New Roman"/>
          <w:i/>
          <w:iCs/>
          <w:color w:val="864EA8" w:themeColor="accent1" w:themeShade="BF"/>
          <w:sz w:val="22"/>
        </w:rPr>
        <w:t xml:space="preserve"> pabaigoje</w:t>
      </w:r>
      <w:r w:rsidR="00E36DC1" w:rsidRPr="00B51D53">
        <w:rPr>
          <w:rFonts w:eastAsia="Calibri" w:cs="Times New Roman"/>
          <w:i/>
          <w:iCs/>
          <w:color w:val="864EA8" w:themeColor="accent1" w:themeShade="BF"/>
          <w:sz w:val="22"/>
        </w:rPr>
        <w:t xml:space="preserve"> (vnt.)</w:t>
      </w:r>
    </w:p>
    <w:p w14:paraId="7B3C642E" w14:textId="77777777" w:rsidR="00E36DC1" w:rsidRPr="00DB0B93" w:rsidRDefault="00E36DC1" w:rsidP="00E36DC1">
      <w:pPr>
        <w:spacing w:before="0"/>
        <w:mirrorIndents/>
        <w:jc w:val="right"/>
        <w:rPr>
          <w:rFonts w:eastAsia="Calibri" w:cs="Times New Roman"/>
          <w:i/>
          <w:iCs/>
          <w:sz w:val="20"/>
          <w:szCs w:val="20"/>
        </w:rPr>
      </w:pPr>
      <w:r w:rsidRPr="00DB0B93">
        <w:rPr>
          <w:rFonts w:eastAsia="Calibri" w:cs="Times New Roman"/>
          <w:i/>
          <w:iCs/>
          <w:sz w:val="20"/>
          <w:szCs w:val="20"/>
        </w:rPr>
        <w:t>Šaltinis: sudaryta autorių pagal Lietuvos geologijos tarnybos duomenis</w:t>
      </w:r>
    </w:p>
    <w:p w14:paraId="56DC207C" w14:textId="77777777" w:rsidR="00E36DC1" w:rsidRPr="006F3376" w:rsidRDefault="00E36DC1" w:rsidP="00CF2CD9">
      <w:pPr>
        <w:rPr>
          <w:rFonts w:cs="Times New Roman"/>
        </w:rPr>
      </w:pPr>
      <w:r w:rsidRPr="00911C0E">
        <w:rPr>
          <w:color w:val="864EA8" w:themeColor="accent1" w:themeShade="BF"/>
          <w:lang w:eastAsia="ar-SA"/>
        </w:rPr>
        <w:t>Aplinkos monitoringas.</w:t>
      </w:r>
      <w:r w:rsidR="00430FB2">
        <w:rPr>
          <w:lang w:eastAsia="ar-SA"/>
        </w:rPr>
        <w:t xml:space="preserve"> </w:t>
      </w:r>
      <w:r w:rsidR="00CF2CD9">
        <w:rPr>
          <w:bCs/>
          <w:lang w:eastAsia="ar-SA"/>
        </w:rPr>
        <w:t>Šiuo metu KR</w:t>
      </w:r>
      <w:r w:rsidRPr="00E36DC1">
        <w:rPr>
          <w:bCs/>
          <w:lang w:eastAsia="ar-SA"/>
        </w:rPr>
        <w:t xml:space="preserve">S vadovaujasi </w:t>
      </w:r>
      <w:r w:rsidR="00CF2CD9" w:rsidRPr="00CF2CD9">
        <w:rPr>
          <w:bCs/>
          <w:lang w:eastAsia="ar-SA"/>
        </w:rPr>
        <w:t xml:space="preserve">2016 m. balandžio 28 d. Klaipėdos rajono savivaldybės tarybos sprendimu Nr. T11-144 </w:t>
      </w:r>
      <w:r w:rsidR="00CF2CD9">
        <w:rPr>
          <w:bCs/>
          <w:lang w:eastAsia="ar-SA"/>
        </w:rPr>
        <w:t xml:space="preserve">patvirtintu </w:t>
      </w:r>
      <w:hyperlink r:id="rId137" w:tgtFrame="_blank" w:history="1">
        <w:r w:rsidR="00911C0E">
          <w:rPr>
            <w:rFonts w:cs="Times New Roman"/>
          </w:rPr>
          <w:t>Klaipėdos rajono</w:t>
        </w:r>
        <w:r w:rsidRPr="00E36DC1">
          <w:rPr>
            <w:rFonts w:cs="Times New Roman"/>
          </w:rPr>
          <w:t xml:space="preserve"> saviva</w:t>
        </w:r>
        <w:r w:rsidR="00911C0E">
          <w:rPr>
            <w:rFonts w:cs="Times New Roman"/>
          </w:rPr>
          <w:t>ldybės</w:t>
        </w:r>
        <w:r w:rsidR="00CF2CD9">
          <w:rPr>
            <w:rFonts w:cs="Times New Roman"/>
          </w:rPr>
          <w:t xml:space="preserve"> teritorijos</w:t>
        </w:r>
        <w:r w:rsidR="00911C0E">
          <w:rPr>
            <w:rFonts w:cs="Times New Roman"/>
          </w:rPr>
          <w:t xml:space="preserve"> aplinkos monitoring</w:t>
        </w:r>
        <w:r w:rsidR="00CF2CD9">
          <w:rPr>
            <w:rFonts w:cs="Times New Roman"/>
          </w:rPr>
          <w:t>o programa</w:t>
        </w:r>
        <w:r w:rsidR="00911C0E">
          <w:rPr>
            <w:rFonts w:cs="Times New Roman"/>
          </w:rPr>
          <w:t xml:space="preserve"> 2016–2020 metams</w:t>
        </w:r>
        <w:r w:rsidRPr="00E36DC1">
          <w:rPr>
            <w:rFonts w:cs="Times New Roman"/>
          </w:rPr>
          <w:t xml:space="preserve"> </w:t>
        </w:r>
      </w:hyperlink>
      <w:r w:rsidR="00911C0E">
        <w:rPr>
          <w:rFonts w:cs="Times New Roman"/>
        </w:rPr>
        <w:t xml:space="preserve"> (toliau – KR</w:t>
      </w:r>
      <w:r w:rsidR="00CF2CD9">
        <w:rPr>
          <w:rFonts w:cs="Times New Roman"/>
        </w:rPr>
        <w:t>S AMP 2016</w:t>
      </w:r>
      <w:r w:rsidR="00E32F4D">
        <w:rPr>
          <w:rFonts w:cs="Times New Roman"/>
        </w:rPr>
        <w:t>–</w:t>
      </w:r>
      <w:r w:rsidR="00CF2CD9">
        <w:rPr>
          <w:rFonts w:cs="Times New Roman"/>
        </w:rPr>
        <w:t>2020 m.). Pagal KRS AMP</w:t>
      </w:r>
      <w:r w:rsidRPr="00E36DC1">
        <w:rPr>
          <w:rFonts w:cs="Times New Roman"/>
        </w:rPr>
        <w:t xml:space="preserve"> </w:t>
      </w:r>
      <w:r w:rsidR="00CF2CD9">
        <w:rPr>
          <w:rFonts w:cs="Times New Roman"/>
        </w:rPr>
        <w:t>2016</w:t>
      </w:r>
      <w:r w:rsidR="00E32F4D">
        <w:rPr>
          <w:rFonts w:cs="Times New Roman"/>
        </w:rPr>
        <w:t>–</w:t>
      </w:r>
      <w:r w:rsidR="00CF2CD9">
        <w:rPr>
          <w:rFonts w:cs="Times New Roman"/>
        </w:rPr>
        <w:t>2</w:t>
      </w:r>
      <w:r w:rsidR="00E32F4D">
        <w:rPr>
          <w:rFonts w:cs="Times New Roman"/>
        </w:rPr>
        <w:t xml:space="preserve">020 m. Klaipėdos rajono </w:t>
      </w:r>
      <w:r w:rsidR="00E32F4D" w:rsidRPr="00E32F4D">
        <w:rPr>
          <w:rFonts w:cs="Times New Roman"/>
        </w:rPr>
        <w:t>savivaldyb</w:t>
      </w:r>
      <w:r w:rsidR="00E32F4D">
        <w:rPr>
          <w:rFonts w:cs="Times New Roman"/>
        </w:rPr>
        <w:t>ėje</w:t>
      </w:r>
      <w:r w:rsidRPr="00E36DC1">
        <w:rPr>
          <w:rFonts w:cs="Times New Roman"/>
        </w:rPr>
        <w:t xml:space="preserve"> vykdoma ap</w:t>
      </w:r>
      <w:r w:rsidR="00E32F4D">
        <w:rPr>
          <w:rFonts w:cs="Times New Roman"/>
        </w:rPr>
        <w:t xml:space="preserve">linkos oro ir </w:t>
      </w:r>
      <w:r w:rsidRPr="006F3376">
        <w:rPr>
          <w:rFonts w:cs="Times New Roman"/>
        </w:rPr>
        <w:t xml:space="preserve">triukšmo, </w:t>
      </w:r>
      <w:r w:rsidR="00CF2CD9" w:rsidRPr="006F3376">
        <w:rPr>
          <w:rFonts w:cs="Times New Roman"/>
        </w:rPr>
        <w:t>paviršinio vandens</w:t>
      </w:r>
      <w:r w:rsidRPr="006F3376">
        <w:rPr>
          <w:rFonts w:cs="Times New Roman"/>
        </w:rPr>
        <w:t>,</w:t>
      </w:r>
      <w:r w:rsidR="00CF2CD9" w:rsidRPr="006F3376">
        <w:t xml:space="preserve"> </w:t>
      </w:r>
      <w:r w:rsidR="00CF2CD9" w:rsidRPr="006F3376">
        <w:rPr>
          <w:rFonts w:cs="Times New Roman"/>
        </w:rPr>
        <w:t>maudyklų, požeminio vandens, dirvožemio</w:t>
      </w:r>
      <w:r w:rsidRPr="006F3376">
        <w:rPr>
          <w:rFonts w:cs="Times New Roman"/>
        </w:rPr>
        <w:t xml:space="preserve"> stebėsena.</w:t>
      </w:r>
    </w:p>
    <w:p w14:paraId="55D724EA" w14:textId="77777777" w:rsidR="007B10BE" w:rsidRPr="006F3376" w:rsidRDefault="007B10BE" w:rsidP="004B4675">
      <w:r w:rsidRPr="006F3376">
        <w:t>Klaipėdos rajono savivaldybės teritorijos 2017-2019 m. aplinkos oro monitoringo metu atlikus oro užterštumo tyrimus nustatyta, kad azoto dioksido (NO2), sieros dioksido (SO2), lakiųjų organinių junginių (LOJ) (</w:t>
      </w:r>
      <w:proofErr w:type="spellStart"/>
      <w:r w:rsidRPr="006F3376">
        <w:t>benzeno</w:t>
      </w:r>
      <w:proofErr w:type="spellEnd"/>
      <w:r w:rsidRPr="006F3376">
        <w:t xml:space="preserve">, </w:t>
      </w:r>
      <w:proofErr w:type="spellStart"/>
      <w:r w:rsidRPr="006F3376">
        <w:t>tolueno</w:t>
      </w:r>
      <w:proofErr w:type="spellEnd"/>
      <w:r w:rsidRPr="006F3376">
        <w:t xml:space="preserve">, </w:t>
      </w:r>
      <w:proofErr w:type="spellStart"/>
      <w:r w:rsidRPr="006F3376">
        <w:t>etilbenzeno</w:t>
      </w:r>
      <w:proofErr w:type="spellEnd"/>
      <w:r w:rsidRPr="006F3376">
        <w:t xml:space="preserve">, </w:t>
      </w:r>
      <w:proofErr w:type="spellStart"/>
      <w:r w:rsidRPr="006F3376">
        <w:t>ksileno</w:t>
      </w:r>
      <w:proofErr w:type="spellEnd"/>
      <w:r w:rsidRPr="006F3376">
        <w:t>), kietųjų dalelių (KD), anglies monoksido (CO) koncentracijos, tyrimų, atliktų žiemos, pavasario ir rudenio sezonų metu, neviršijo leistinų normų nė vienoje tyrimų vietoje.</w:t>
      </w:r>
    </w:p>
    <w:p w14:paraId="39B0061E" w14:textId="739C48A1" w:rsidR="0032448B" w:rsidRPr="006F3376" w:rsidRDefault="0032448B" w:rsidP="0032448B">
      <w:pPr>
        <w:rPr>
          <w:rFonts w:cs="Times New Roman"/>
        </w:rPr>
      </w:pPr>
      <w:r w:rsidRPr="006F3376">
        <w:rPr>
          <w:rFonts w:cs="Times New Roman"/>
        </w:rPr>
        <w:t>Triukšmo monitoringo Klaipėdos rajono savivaldybės teritorijoje 2017</w:t>
      </w:r>
      <w:r w:rsidR="00766FBC">
        <w:t>–</w:t>
      </w:r>
      <w:r w:rsidRPr="006F3376">
        <w:rPr>
          <w:rFonts w:cs="Times New Roman"/>
        </w:rPr>
        <w:t>2019 m.</w:t>
      </w:r>
      <w:r w:rsidRPr="006F3376">
        <w:t xml:space="preserve"> </w:t>
      </w:r>
      <w:r w:rsidRPr="006F3376">
        <w:rPr>
          <w:rFonts w:cs="Times New Roman"/>
        </w:rPr>
        <w:t xml:space="preserve">metinėse ataskaita pateikiamos vienodos išvados: aukštas maksimalus triukšmo lygis susijęs su automobilių ir motociklų eismu, kuris </w:t>
      </w:r>
      <w:r w:rsidRPr="006F3376">
        <w:rPr>
          <w:rFonts w:cs="Times New Roman"/>
        </w:rPr>
        <w:t>sukelia dideles maksimalaus triukšmo lygio vertes.</w:t>
      </w:r>
      <w:r w:rsidR="00A6642A" w:rsidRPr="006F3376">
        <w:t xml:space="preserve"> </w:t>
      </w:r>
      <w:r w:rsidR="00A6642A" w:rsidRPr="006F3376">
        <w:rPr>
          <w:rFonts w:cs="Times New Roman"/>
        </w:rPr>
        <w:t>Klaipėdos rajono savivaldybėje garso slėgio lygis matuotas 27 vietose, esančiose mokyklų, ligoninių, darželių, gyvenamųjų namų, pagrindinių gatvių aplinkoje.</w:t>
      </w:r>
    </w:p>
    <w:p w14:paraId="30E76FF6" w14:textId="77777777" w:rsidR="007B10BE" w:rsidRPr="006F3376" w:rsidRDefault="00FC556A" w:rsidP="00FC556A">
      <w:pPr>
        <w:spacing w:after="0"/>
        <w:rPr>
          <w:lang w:eastAsia="ar-SA"/>
        </w:rPr>
      </w:pPr>
      <w:r w:rsidRPr="006F3376">
        <w:rPr>
          <w:lang w:eastAsia="ar-SA"/>
        </w:rPr>
        <w:t>Klaipėdos rajono savivaldybės paviršinio vandens ir maudyklų monitoringo 2017–</w:t>
      </w:r>
      <w:r w:rsidR="007B10BE" w:rsidRPr="006F3376">
        <w:rPr>
          <w:lang w:eastAsia="ar-SA"/>
        </w:rPr>
        <w:t>2019</w:t>
      </w:r>
      <w:r w:rsidRPr="006F3376">
        <w:rPr>
          <w:lang w:eastAsia="ar-SA"/>
        </w:rPr>
        <w:t xml:space="preserve"> m. ataskaitose pateikiamos išvados:</w:t>
      </w:r>
    </w:p>
    <w:p w14:paraId="39BEF9A6"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 xml:space="preserve">2017 m. Visuose tirtuose vandens telkiniuose suspenduotų medžiagų ir BDS7 vertės neviršijo ribinių verčių, kurios yra nustatytos „Paviršinių vandens telkinių, kuriuose gali gyventi ir veistis gėlavandenės žuvys, apsaugos reikalavimų apraše“. Tačiau </w:t>
      </w:r>
      <w:proofErr w:type="spellStart"/>
      <w:r w:rsidRPr="006F3376">
        <w:rPr>
          <w:lang w:eastAsia="ar-SA"/>
        </w:rPr>
        <w:t>Agluonos</w:t>
      </w:r>
      <w:proofErr w:type="spellEnd"/>
      <w:r w:rsidRPr="006F3376">
        <w:rPr>
          <w:lang w:eastAsia="ar-SA"/>
        </w:rPr>
        <w:t xml:space="preserve"> upėje skendinčių medžiagų kiekis (24 mg/l) buvo artimas ribinei vertei (25 mg/l).</w:t>
      </w:r>
    </w:p>
    <w:p w14:paraId="6E7C2181" w14:textId="77777777" w:rsidR="00FC556A" w:rsidRPr="006F3376" w:rsidRDefault="00FC556A" w:rsidP="007C4CA9">
      <w:pPr>
        <w:pStyle w:val="Sraopastraipa"/>
        <w:numPr>
          <w:ilvl w:val="0"/>
          <w:numId w:val="15"/>
        </w:numPr>
        <w:spacing w:before="0"/>
        <w:ind w:left="714" w:hanging="357"/>
        <w:rPr>
          <w:lang w:eastAsia="ar-SA"/>
        </w:rPr>
      </w:pPr>
      <w:r w:rsidRPr="006F3376">
        <w:rPr>
          <w:lang w:eastAsia="ar-SA"/>
        </w:rPr>
        <w:t>2018–2019 m. v</w:t>
      </w:r>
      <w:r w:rsidR="007B10BE" w:rsidRPr="006F3376">
        <w:rPr>
          <w:lang w:eastAsia="ar-SA"/>
        </w:rPr>
        <w:t>isuose tirtuose vandens telkiniuose skendinčių medžiagų vidutinės tiriamojo laikotarpio vertės neviršijo ribinių verčių, nustatytų „Paviršinių vandens telkinių, kuriuose gali gyventi ir veistis gėlavandenės žuvys, apsaugos reikalavimų apraše“</w:t>
      </w:r>
      <w:r w:rsidRPr="006F3376">
        <w:rPr>
          <w:lang w:eastAsia="ar-SA"/>
        </w:rPr>
        <w:t>.</w:t>
      </w:r>
    </w:p>
    <w:p w14:paraId="2B1E47A7" w14:textId="77777777" w:rsidR="007B10BE" w:rsidRPr="006F3376" w:rsidRDefault="00FC556A" w:rsidP="007C4CA9">
      <w:pPr>
        <w:pStyle w:val="Sraopastraipa"/>
        <w:numPr>
          <w:ilvl w:val="0"/>
          <w:numId w:val="15"/>
        </w:numPr>
        <w:spacing w:before="0"/>
        <w:ind w:left="714" w:hanging="357"/>
        <w:rPr>
          <w:lang w:eastAsia="ar-SA"/>
        </w:rPr>
      </w:pPr>
      <w:r w:rsidRPr="006F3376">
        <w:rPr>
          <w:lang w:eastAsia="ar-SA"/>
        </w:rPr>
        <w:t>2017–2019 m. m</w:t>
      </w:r>
      <w:r w:rsidR="007B10BE" w:rsidRPr="006F3376">
        <w:rPr>
          <w:lang w:eastAsia="ar-SA"/>
        </w:rPr>
        <w:t xml:space="preserve">audymosi sezono metu mikrobiologinių parametrų: žarninių lazdelių, žarninių </w:t>
      </w:r>
      <w:proofErr w:type="spellStart"/>
      <w:r w:rsidR="007B10BE" w:rsidRPr="006F3376">
        <w:rPr>
          <w:lang w:eastAsia="ar-SA"/>
        </w:rPr>
        <w:t>enterokokų</w:t>
      </w:r>
      <w:proofErr w:type="spellEnd"/>
      <w:r w:rsidR="007B10BE" w:rsidRPr="006F3376">
        <w:rPr>
          <w:lang w:eastAsia="ar-SA"/>
        </w:rPr>
        <w:t xml:space="preserve"> kiekiai maudyklų vandenyje neviršijo higienos normoje (HN 92:2007) nurodytų verčių</w:t>
      </w:r>
      <w:r w:rsidRPr="006F3376">
        <w:rPr>
          <w:lang w:eastAsia="ar-SA"/>
        </w:rPr>
        <w:t>.</w:t>
      </w:r>
    </w:p>
    <w:p w14:paraId="43AF99D3" w14:textId="4D9B489D" w:rsidR="004B4675" w:rsidRPr="006F3376" w:rsidRDefault="004B4675" w:rsidP="004B4675">
      <w:pPr>
        <w:spacing w:before="0"/>
        <w:rPr>
          <w:lang w:eastAsia="ar-SA"/>
        </w:rPr>
      </w:pPr>
      <w:r w:rsidRPr="006F3376">
        <w:rPr>
          <w:lang w:eastAsia="ar-SA"/>
        </w:rPr>
        <w:t>Pagal Klaipėdos rajono savivaldybės teritorijoje 2017</w:t>
      </w:r>
      <w:r w:rsidR="00766FBC">
        <w:t>–</w:t>
      </w:r>
      <w:r w:rsidRPr="006F3376">
        <w:rPr>
          <w:lang w:eastAsia="ar-SA"/>
        </w:rPr>
        <w:t>2019 m. atliktą aplinkos oro,</w:t>
      </w:r>
      <w:r w:rsidRPr="006F3376">
        <w:t xml:space="preserve"> </w:t>
      </w:r>
      <w:r w:rsidRPr="006F3376">
        <w:rPr>
          <w:lang w:eastAsia="ar-SA"/>
        </w:rPr>
        <w:t xml:space="preserve">triukšmo, paviršinio vandens ir maudyklų monitoringą tiriami objektai leistinų normų ar ribinių verčių neviršijo. </w:t>
      </w:r>
    </w:p>
    <w:p w14:paraId="42AD0A6B" w14:textId="77777777" w:rsidR="00A14F8E" w:rsidRPr="006F3376" w:rsidRDefault="00305899" w:rsidP="004B4675">
      <w:pPr>
        <w:spacing w:before="0"/>
        <w:rPr>
          <w:lang w:eastAsia="ar-SA"/>
        </w:rPr>
      </w:pPr>
      <w:r w:rsidRPr="006F3376">
        <w:rPr>
          <w:lang w:eastAsia="ar-SA"/>
        </w:rPr>
        <w:t xml:space="preserve">Klaipėdos rajono savivaldybei aktuali ir Kuršių marių vandens švara. </w:t>
      </w:r>
      <w:r w:rsidR="00A14F8E" w:rsidRPr="006F3376">
        <w:rPr>
          <w:lang w:eastAsia="ar-SA"/>
        </w:rPr>
        <w:t xml:space="preserve">Daugiametės kuršių marių būklės stebėsenos ataskaitoje, kurią parengė Aplinkos apsaugos agentūra, </w:t>
      </w:r>
      <w:r w:rsidRPr="006F3376">
        <w:rPr>
          <w:lang w:eastAsia="ar-SA"/>
        </w:rPr>
        <w:t xml:space="preserve">teigiama, kad Lietuvai priklausanti Kuršių marių ir Baltijos jūros dalis nėra geros cheminės būklės. Vandenyje epizodiškai aplinkos kokybės standartus viršija gyvsidabrio, policiklinių aromatinių angliavandenilių, </w:t>
      </w:r>
      <w:proofErr w:type="spellStart"/>
      <w:r w:rsidRPr="006F3376">
        <w:rPr>
          <w:lang w:eastAsia="ar-SA"/>
        </w:rPr>
        <w:t>ftalatų</w:t>
      </w:r>
      <w:proofErr w:type="spellEnd"/>
      <w:r w:rsidRPr="006F3376">
        <w:rPr>
          <w:lang w:eastAsia="ar-SA"/>
        </w:rPr>
        <w:t xml:space="preserve"> (DEHP), </w:t>
      </w:r>
      <w:proofErr w:type="spellStart"/>
      <w:r w:rsidRPr="006F3376">
        <w:rPr>
          <w:lang w:eastAsia="ar-SA"/>
        </w:rPr>
        <w:t>perfluorintų</w:t>
      </w:r>
      <w:proofErr w:type="spellEnd"/>
      <w:r w:rsidRPr="006F3376">
        <w:rPr>
          <w:lang w:eastAsia="ar-SA"/>
        </w:rPr>
        <w:t xml:space="preserve"> junginių (PFOS) koncentracijos, o dugno nuosėdose dažniausiai nustatomos siektinas vertes viršijančios sunkiųjų metalų koncentracijos. Pastarieji taip pat akumuliuojasi gyvuosiuose organizmuose.</w:t>
      </w:r>
    </w:p>
    <w:p w14:paraId="037591C0" w14:textId="763DDE29" w:rsidR="00E36DC1" w:rsidRPr="00E36DC1" w:rsidRDefault="00F91BD6" w:rsidP="00F672EC">
      <w:pPr>
        <w:pStyle w:val="Antrat3"/>
        <w:rPr>
          <w:rFonts w:eastAsia="Times New Roman"/>
        </w:rPr>
      </w:pPr>
      <w:bookmarkStart w:id="104" w:name="_Toc27557761"/>
      <w:bookmarkStart w:id="105" w:name="_Toc72235220"/>
      <w:r>
        <w:rPr>
          <w:rFonts w:eastAsia="Times New Roman"/>
        </w:rPr>
        <w:lastRenderedPageBreak/>
        <w:t>3</w:t>
      </w:r>
      <w:r w:rsidR="00FC556A">
        <w:rPr>
          <w:rFonts w:eastAsia="Times New Roman"/>
        </w:rPr>
        <w:t>.6.2</w:t>
      </w:r>
      <w:r w:rsidR="00E36DC1" w:rsidRPr="00E36DC1">
        <w:rPr>
          <w:rFonts w:eastAsia="Times New Roman"/>
        </w:rPr>
        <w:t>. Atliekų tvarkymas</w:t>
      </w:r>
      <w:bookmarkEnd w:id="104"/>
      <w:bookmarkEnd w:id="105"/>
    </w:p>
    <w:p w14:paraId="50653549" w14:textId="77777777" w:rsidR="00E36DC1" w:rsidRPr="00E36DC1" w:rsidRDefault="00E36DC1" w:rsidP="00E36DC1">
      <w:pPr>
        <w:spacing w:before="0"/>
        <w:mirrorIndents/>
        <w:rPr>
          <w:rFonts w:ascii="Calibri" w:eastAsia="Calibri" w:hAnsi="Calibri" w:cs="Calibri"/>
          <w:lang w:eastAsia="sv-SE"/>
        </w:rPr>
      </w:pPr>
      <w:r w:rsidRPr="00F672EC">
        <w:t>Pagal LR atliekų tvarkymo įstatymo nuostatas, pagrindinę atliekų tvarkymo</w:t>
      </w:r>
      <w:r w:rsidRPr="00C46959">
        <w:rPr>
          <w:vertAlign w:val="superscript"/>
        </w:rPr>
        <w:footnoteReference w:id="90"/>
      </w:r>
      <w:r w:rsidRPr="00F672EC">
        <w:t xml:space="preserve"> sistemos</w:t>
      </w:r>
      <w:r w:rsidRPr="00E36DC1">
        <w:rPr>
          <w:rFonts w:ascii="Calibri" w:eastAsia="Calibri" w:hAnsi="Calibri" w:cs="Calibri"/>
          <w:lang w:eastAsia="sv-SE"/>
        </w:rPr>
        <w:t xml:space="preserve"> </w:t>
      </w:r>
      <w:r w:rsidRPr="00F672EC">
        <w:t xml:space="preserve">organizavimo funkciją atlieka savivaldos institucijos. </w:t>
      </w:r>
      <w:r w:rsidR="00051A19" w:rsidRPr="00051A19">
        <w:t xml:space="preserve">Klaipėdos rajono savivaldybėje </w:t>
      </w:r>
      <w:r w:rsidRPr="00F672EC">
        <w:t>atliekų tvarkymo sistema yra Klaipėdos regiono komunalinių atliekų tvarkymo sistemos dalis.</w:t>
      </w:r>
      <w:r w:rsidRPr="00E36DC1">
        <w:rPr>
          <w:rFonts w:ascii="Calibri" w:eastAsia="Calibri" w:hAnsi="Calibri" w:cs="Calibri"/>
          <w:lang w:eastAsia="sv-SE"/>
        </w:rPr>
        <w:t xml:space="preserve"> </w:t>
      </w:r>
    </w:p>
    <w:p w14:paraId="55BA16BF" w14:textId="593DA040" w:rsidR="00F672EC" w:rsidRDefault="00F672EC" w:rsidP="00437A19">
      <w:pPr>
        <w:rPr>
          <w:lang w:eastAsia="sv-SE"/>
        </w:rPr>
      </w:pPr>
      <w:r>
        <w:rPr>
          <w:lang w:eastAsia="sv-SE"/>
        </w:rPr>
        <w:t xml:space="preserve">Nuo 2008 m. </w:t>
      </w:r>
      <w:r w:rsidR="00051A19">
        <w:rPr>
          <w:lang w:eastAsia="sv-SE"/>
        </w:rPr>
        <w:t>Klaipėdos rajono savivaldybės administracija</w:t>
      </w:r>
      <w:r w:rsidR="00051A19" w:rsidRPr="00051A19">
        <w:rPr>
          <w:lang w:eastAsia="sv-SE"/>
        </w:rPr>
        <w:t xml:space="preserve"> </w:t>
      </w:r>
      <w:r w:rsidR="00E36DC1" w:rsidRPr="00E36DC1">
        <w:rPr>
          <w:lang w:eastAsia="sv-SE"/>
        </w:rPr>
        <w:t>koncesijos sutartimi komunalinį atliekų tvarkymo</w:t>
      </w:r>
      <w:r>
        <w:rPr>
          <w:lang w:eastAsia="sv-SE"/>
        </w:rPr>
        <w:t xml:space="preserve"> administravimą Klaipėdos </w:t>
      </w:r>
      <w:r w:rsidR="00051A19" w:rsidRPr="00051A19">
        <w:rPr>
          <w:lang w:eastAsia="sv-SE"/>
        </w:rPr>
        <w:t>rajono savivaldybėje</w:t>
      </w:r>
      <w:r w:rsidR="00E36DC1" w:rsidRPr="00E36DC1">
        <w:rPr>
          <w:lang w:eastAsia="sv-SE"/>
        </w:rPr>
        <w:t xml:space="preserve"> pavedė vykdyti UAB „Klaipėdos regiono atliekų tvarky</w:t>
      </w:r>
      <w:r>
        <w:rPr>
          <w:lang w:eastAsia="sv-SE"/>
        </w:rPr>
        <w:t xml:space="preserve">mo centras“ (toliau </w:t>
      </w:r>
      <w:r w:rsidR="00FC556A">
        <w:rPr>
          <w:lang w:eastAsia="sv-SE"/>
        </w:rPr>
        <w:t xml:space="preserve">– KRATC). </w:t>
      </w:r>
      <w:r w:rsidRPr="00F672EC">
        <w:rPr>
          <w:lang w:eastAsia="sv-SE"/>
        </w:rPr>
        <w:t>Klaipėdos rajono savivaldybė</w:t>
      </w:r>
      <w:r w:rsidR="00A6642A">
        <w:rPr>
          <w:lang w:eastAsia="sv-SE"/>
        </w:rPr>
        <w:t>s teritorijoje atliekų surinkimo administravimą</w:t>
      </w:r>
      <w:r>
        <w:rPr>
          <w:lang w:eastAsia="sv-SE"/>
        </w:rPr>
        <w:t xml:space="preserve"> vykdo </w:t>
      </w:r>
      <w:r w:rsidR="00051A19">
        <w:rPr>
          <w:lang w:eastAsia="sv-SE"/>
        </w:rPr>
        <w:t>VšĮ „</w:t>
      </w:r>
      <w:r w:rsidRPr="00F672EC">
        <w:rPr>
          <w:lang w:eastAsia="sv-SE"/>
        </w:rPr>
        <w:t>Gargždų švara</w:t>
      </w:r>
      <w:r w:rsidR="00766FBC">
        <w:rPr>
          <w:lang w:eastAsia="sv-SE"/>
        </w:rPr>
        <w:t>“</w:t>
      </w:r>
      <w:r w:rsidR="00A6642A">
        <w:rPr>
          <w:lang w:eastAsia="sv-SE"/>
        </w:rPr>
        <w:t xml:space="preserve">, kurios steigėjas – </w:t>
      </w:r>
      <w:r w:rsidR="00A6642A" w:rsidRPr="00A6642A">
        <w:rPr>
          <w:lang w:eastAsia="sv-SE"/>
        </w:rPr>
        <w:t>Klaipėdos rajono s</w:t>
      </w:r>
      <w:r w:rsidR="00A6642A">
        <w:rPr>
          <w:lang w:eastAsia="sv-SE"/>
        </w:rPr>
        <w:t>avivaldybės taryba.</w:t>
      </w:r>
      <w:r w:rsidR="00D31BCD" w:rsidRPr="00D31BCD">
        <w:t xml:space="preserve"> </w:t>
      </w:r>
      <w:r w:rsidR="00D31BCD">
        <w:rPr>
          <w:lang w:eastAsia="sv-SE"/>
        </w:rPr>
        <w:t>Mišrias komunalines atliekas ir antrines žaliavas</w:t>
      </w:r>
      <w:r w:rsidR="00D31BCD" w:rsidRPr="00D31BCD">
        <w:t xml:space="preserve"> </w:t>
      </w:r>
      <w:r w:rsidR="00D31BCD">
        <w:rPr>
          <w:lang w:eastAsia="sv-SE"/>
        </w:rPr>
        <w:t>Klaipėdos rajono savivaldybėje surenka UAB „</w:t>
      </w:r>
      <w:proofErr w:type="spellStart"/>
      <w:r w:rsidR="00D31BCD">
        <w:rPr>
          <w:lang w:eastAsia="sv-SE"/>
        </w:rPr>
        <w:t>Ekonovus</w:t>
      </w:r>
      <w:proofErr w:type="spellEnd"/>
      <w:r w:rsidR="00D31BCD">
        <w:rPr>
          <w:lang w:eastAsia="sv-SE"/>
        </w:rPr>
        <w:t>“.</w:t>
      </w:r>
    </w:p>
    <w:p w14:paraId="5F07866F" w14:textId="77777777" w:rsidR="00F672EC" w:rsidRDefault="00F672EC" w:rsidP="00437A19">
      <w:pPr>
        <w:rPr>
          <w:lang w:eastAsia="sv-SE"/>
        </w:rPr>
      </w:pPr>
      <w:r w:rsidRPr="00F672EC">
        <w:rPr>
          <w:lang w:eastAsia="sv-SE"/>
        </w:rPr>
        <w:t>Didžiųjų atliekų, antrinių žaliavų ir buityje susidariusių pavojingų atliek</w:t>
      </w:r>
      <w:r>
        <w:rPr>
          <w:lang w:eastAsia="sv-SE"/>
        </w:rPr>
        <w:t xml:space="preserve">ų surinkimo aikštelės Klaipėdos </w:t>
      </w:r>
      <w:r w:rsidRPr="00F672EC">
        <w:rPr>
          <w:lang w:eastAsia="sv-SE"/>
        </w:rPr>
        <w:t>rajono</w:t>
      </w:r>
      <w:r w:rsidR="00051A19">
        <w:rPr>
          <w:lang w:eastAsia="sv-SE"/>
        </w:rPr>
        <w:t xml:space="preserve"> </w:t>
      </w:r>
      <w:r w:rsidR="00051A19" w:rsidRPr="00051A19">
        <w:rPr>
          <w:lang w:eastAsia="sv-SE"/>
        </w:rPr>
        <w:t>savivaldybė</w:t>
      </w:r>
      <w:r w:rsidR="00051A19">
        <w:rPr>
          <w:lang w:eastAsia="sv-SE"/>
        </w:rPr>
        <w:t>s</w:t>
      </w:r>
      <w:r w:rsidRPr="00F672EC">
        <w:rPr>
          <w:lang w:eastAsia="sv-SE"/>
        </w:rPr>
        <w:t xml:space="preserve"> teritorijoje įrengtos Gargžduose (Geležinkelio Pylimo g. 6) ir </w:t>
      </w:r>
      <w:proofErr w:type="spellStart"/>
      <w:r w:rsidRPr="00F672EC">
        <w:rPr>
          <w:lang w:eastAsia="sv-SE"/>
        </w:rPr>
        <w:t>Vėžaičiuose</w:t>
      </w:r>
      <w:proofErr w:type="spellEnd"/>
      <w:r w:rsidRPr="00F672EC">
        <w:rPr>
          <w:lang w:eastAsia="sv-SE"/>
        </w:rPr>
        <w:t xml:space="preserve"> (Ąžuolo g. 54).</w:t>
      </w:r>
      <w:r w:rsidR="00437A19">
        <w:rPr>
          <w:lang w:eastAsia="sv-SE"/>
        </w:rPr>
        <w:t xml:space="preserve"> </w:t>
      </w:r>
      <w:proofErr w:type="spellStart"/>
      <w:r w:rsidR="00437A19">
        <w:rPr>
          <w:lang w:eastAsia="sv-SE"/>
        </w:rPr>
        <w:t>Vėžaičiuose</w:t>
      </w:r>
      <w:proofErr w:type="spellEnd"/>
      <w:r w:rsidR="00437A19">
        <w:rPr>
          <w:lang w:eastAsia="sv-SE"/>
        </w:rPr>
        <w:t xml:space="preserve"> įrengta</w:t>
      </w:r>
      <w:r w:rsidR="00437A19" w:rsidRPr="00437A19">
        <w:rPr>
          <w:lang w:eastAsia="sv-SE"/>
        </w:rPr>
        <w:t xml:space="preserve"> žaliųjų atliekų kompostavimo aikštelė.</w:t>
      </w:r>
      <w:r w:rsidR="00437A19" w:rsidRPr="00437A19">
        <w:t xml:space="preserve"> </w:t>
      </w:r>
      <w:r w:rsidR="00437A19" w:rsidRPr="00437A19">
        <w:rPr>
          <w:lang w:eastAsia="sv-SE"/>
        </w:rPr>
        <w:t>Klaipėdos rajono saviv</w:t>
      </w:r>
      <w:r w:rsidR="00051A19">
        <w:rPr>
          <w:lang w:eastAsia="sv-SE"/>
        </w:rPr>
        <w:t xml:space="preserve">aldybės </w:t>
      </w:r>
      <w:proofErr w:type="spellStart"/>
      <w:r w:rsidR="00051A19">
        <w:rPr>
          <w:lang w:eastAsia="sv-SE"/>
        </w:rPr>
        <w:t>Glaudėnų</w:t>
      </w:r>
      <w:proofErr w:type="spellEnd"/>
      <w:r w:rsidR="00051A19">
        <w:rPr>
          <w:lang w:eastAsia="sv-SE"/>
        </w:rPr>
        <w:t xml:space="preserve"> kaime,</w:t>
      </w:r>
      <w:r w:rsidR="00437A19">
        <w:rPr>
          <w:lang w:eastAsia="sv-SE"/>
        </w:rPr>
        <w:t xml:space="preserve"> Kaukėnų g. </w:t>
      </w:r>
      <w:r w:rsidR="00437A19" w:rsidRPr="00437A19">
        <w:rPr>
          <w:lang w:eastAsia="sv-SE"/>
        </w:rPr>
        <w:t>21</w:t>
      </w:r>
      <w:r w:rsidR="00051A19">
        <w:rPr>
          <w:lang w:eastAsia="sv-SE"/>
        </w:rPr>
        <w:t>,</w:t>
      </w:r>
      <w:r w:rsidR="00437A19" w:rsidRPr="00437A19">
        <w:rPr>
          <w:lang w:eastAsia="sv-SE"/>
        </w:rPr>
        <w:t xml:space="preserve"> įrengta Klaipėdos miesto žaliųjų atliekų kompostavimo aikštelė.</w:t>
      </w:r>
      <w:r w:rsidR="00F34BBF" w:rsidRPr="00F34BBF">
        <w:t xml:space="preserve"> </w:t>
      </w:r>
      <w:r w:rsidR="00F34BBF" w:rsidRPr="00F34BBF">
        <w:rPr>
          <w:lang w:eastAsia="sv-SE"/>
        </w:rPr>
        <w:t xml:space="preserve">Pavojingų atliekų laikinojo saugojimo aikštelę </w:t>
      </w:r>
      <w:proofErr w:type="spellStart"/>
      <w:r w:rsidR="00F34BBF" w:rsidRPr="00F34BBF">
        <w:rPr>
          <w:lang w:eastAsia="sv-SE"/>
        </w:rPr>
        <w:t>Dumpių</w:t>
      </w:r>
      <w:proofErr w:type="spellEnd"/>
      <w:r w:rsidR="00F34BBF" w:rsidRPr="00F34BBF">
        <w:rPr>
          <w:lang w:eastAsia="sv-SE"/>
        </w:rPr>
        <w:t xml:space="preserve"> kaime eksploatuoja  UAB „Toksika“</w:t>
      </w:r>
      <w:r w:rsidR="00F34BBF">
        <w:rPr>
          <w:lang w:eastAsia="sv-SE"/>
        </w:rPr>
        <w:t>.</w:t>
      </w:r>
    </w:p>
    <w:p w14:paraId="3EBD437D" w14:textId="77777777" w:rsidR="00437A19" w:rsidRDefault="00437A19" w:rsidP="00437A19">
      <w:pPr>
        <w:rPr>
          <w:lang w:eastAsia="sv-SE"/>
        </w:rPr>
      </w:pPr>
      <w:r>
        <w:rPr>
          <w:lang w:eastAsia="sv-SE"/>
        </w:rPr>
        <w:t xml:space="preserve">2008 m. </w:t>
      </w:r>
      <w:r w:rsidRPr="00437A19">
        <w:rPr>
          <w:lang w:eastAsia="sv-SE"/>
        </w:rPr>
        <w:t>Klaipėdos regiono teritorijoje</w:t>
      </w:r>
      <w:r w:rsidRPr="00437A19">
        <w:t xml:space="preserve"> </w:t>
      </w:r>
      <w:r>
        <w:rPr>
          <w:lang w:eastAsia="sv-SE"/>
        </w:rPr>
        <w:t>pradėtas</w:t>
      </w:r>
      <w:r w:rsidRPr="00437A19">
        <w:rPr>
          <w:lang w:eastAsia="sv-SE"/>
        </w:rPr>
        <w:t xml:space="preserve"> eksploatuoti</w:t>
      </w:r>
      <w:r>
        <w:rPr>
          <w:lang w:eastAsia="sv-SE"/>
        </w:rPr>
        <w:t xml:space="preserve"> Klaipėdos regioninis sąvartynas (</w:t>
      </w:r>
      <w:proofErr w:type="spellStart"/>
      <w:r>
        <w:rPr>
          <w:lang w:eastAsia="sv-SE"/>
        </w:rPr>
        <w:t>Dumpių</w:t>
      </w:r>
      <w:proofErr w:type="spellEnd"/>
      <w:r>
        <w:rPr>
          <w:lang w:eastAsia="sv-SE"/>
        </w:rPr>
        <w:t xml:space="preserve"> k., Klaipėdos r.).</w:t>
      </w:r>
      <w:r w:rsidRPr="00437A19">
        <w:t xml:space="preserve"> </w:t>
      </w:r>
      <w:r w:rsidRPr="00437A19">
        <w:rPr>
          <w:lang w:eastAsia="sv-SE"/>
        </w:rPr>
        <w:t>Klaipėdos r</w:t>
      </w:r>
      <w:r>
        <w:rPr>
          <w:lang w:eastAsia="sv-SE"/>
        </w:rPr>
        <w:t>egionin</w:t>
      </w:r>
      <w:r w:rsidR="0005653C">
        <w:rPr>
          <w:lang w:eastAsia="sv-SE"/>
        </w:rPr>
        <w:t xml:space="preserve">į sąvartyną eksploatuoja KRATC. </w:t>
      </w:r>
      <w:r w:rsidRPr="00437A19">
        <w:rPr>
          <w:lang w:eastAsia="sv-SE"/>
        </w:rPr>
        <w:t xml:space="preserve">Senieji </w:t>
      </w:r>
      <w:r>
        <w:rPr>
          <w:lang w:eastAsia="sv-SE"/>
        </w:rPr>
        <w:t>rajoniniai sąvartynai 2010</w:t>
      </w:r>
      <w:r w:rsidR="00051A19">
        <w:rPr>
          <w:lang w:eastAsia="sv-SE"/>
        </w:rPr>
        <w:t>–</w:t>
      </w:r>
      <w:r w:rsidRPr="00437A19">
        <w:rPr>
          <w:lang w:eastAsia="sv-SE"/>
        </w:rPr>
        <w:t>201</w:t>
      </w:r>
      <w:r>
        <w:rPr>
          <w:lang w:eastAsia="sv-SE"/>
        </w:rPr>
        <w:t>2 m.</w:t>
      </w:r>
      <w:r w:rsidRPr="00437A19">
        <w:rPr>
          <w:lang w:eastAsia="sv-SE"/>
        </w:rPr>
        <w:t xml:space="preserve"> </w:t>
      </w:r>
      <w:r>
        <w:rPr>
          <w:lang w:eastAsia="sv-SE"/>
        </w:rPr>
        <w:t xml:space="preserve">buvo </w:t>
      </w:r>
      <w:r w:rsidRPr="00437A19">
        <w:rPr>
          <w:lang w:eastAsia="sv-SE"/>
        </w:rPr>
        <w:t>uždaryti ir rekultivuoti.</w:t>
      </w:r>
      <w:r w:rsidR="00F34BBF">
        <w:rPr>
          <w:lang w:eastAsia="sv-SE"/>
        </w:rPr>
        <w:t xml:space="preserve"> </w:t>
      </w:r>
    </w:p>
    <w:p w14:paraId="7DD2F337" w14:textId="77777777" w:rsidR="00051ED8" w:rsidRDefault="00E36DC1" w:rsidP="00051ED8">
      <w:r w:rsidRPr="00E36DC1">
        <w:rPr>
          <w:lang w:eastAsia="sv-SE"/>
        </w:rPr>
        <w:t xml:space="preserve"> VšĮ Aplinkos a</w:t>
      </w:r>
      <w:r w:rsidR="00FF62DA">
        <w:rPr>
          <w:lang w:eastAsia="sv-SE"/>
        </w:rPr>
        <w:t>psaugos agentūros duomenis, 2018</w:t>
      </w:r>
      <w:r w:rsidR="009F17BA">
        <w:rPr>
          <w:lang w:eastAsia="sv-SE"/>
        </w:rPr>
        <w:t xml:space="preserve"> m. 602</w:t>
      </w:r>
      <w:r w:rsidR="00C70B4F">
        <w:rPr>
          <w:lang w:eastAsia="sv-SE"/>
        </w:rPr>
        <w:t>-iems</w:t>
      </w:r>
      <w:r w:rsidR="009F17BA">
        <w:rPr>
          <w:lang w:eastAsia="sv-SE"/>
        </w:rPr>
        <w:t xml:space="preserve"> </w:t>
      </w:r>
      <w:r w:rsidR="00051A19" w:rsidRPr="00051A19">
        <w:rPr>
          <w:lang w:eastAsia="sv-SE"/>
        </w:rPr>
        <w:t xml:space="preserve">Klaipėdos rajono savivaldybės </w:t>
      </w:r>
      <w:r w:rsidR="009F17BA">
        <w:rPr>
          <w:lang w:eastAsia="sv-SE"/>
        </w:rPr>
        <w:t>gyventojams</w:t>
      </w:r>
      <w:r w:rsidRPr="00E36DC1">
        <w:rPr>
          <w:lang w:eastAsia="sv-SE"/>
        </w:rPr>
        <w:t xml:space="preserve"> </w:t>
      </w:r>
      <w:r w:rsidR="009F17BA">
        <w:rPr>
          <w:lang w:eastAsia="sv-SE"/>
        </w:rPr>
        <w:t xml:space="preserve">teko </w:t>
      </w:r>
      <w:r w:rsidRPr="00E36DC1">
        <w:rPr>
          <w:lang w:eastAsia="sv-SE"/>
        </w:rPr>
        <w:t xml:space="preserve">viena antrinių žaliavų konteinerių aikštelė. </w:t>
      </w:r>
      <w:r w:rsidR="00C70B4F">
        <w:rPr>
          <w:lang w:eastAsia="sv-SE"/>
        </w:rPr>
        <w:t>Šis rodiklis</w:t>
      </w:r>
      <w:r w:rsidR="00C70B4F" w:rsidRPr="00C70B4F">
        <w:t xml:space="preserve"> </w:t>
      </w:r>
      <w:r w:rsidR="00C70B4F" w:rsidRPr="00C70B4F">
        <w:rPr>
          <w:lang w:eastAsia="sv-SE"/>
        </w:rPr>
        <w:t>buvo didesnis, palyg</w:t>
      </w:r>
      <w:r w:rsidR="00C70B4F">
        <w:rPr>
          <w:lang w:eastAsia="sv-SE"/>
        </w:rPr>
        <w:t>inti su kitomis savivaldybėmis.</w:t>
      </w:r>
      <w:r w:rsidR="00051A19">
        <w:rPr>
          <w:lang w:eastAsia="sv-SE"/>
        </w:rPr>
        <w:t xml:space="preserve"> </w:t>
      </w:r>
      <w:r w:rsidR="00051ED8">
        <w:rPr>
          <w:lang w:eastAsia="sv-SE"/>
        </w:rPr>
        <w:t>V</w:t>
      </w:r>
      <w:r w:rsidR="00051ED8" w:rsidRPr="00051ED8">
        <w:rPr>
          <w:lang w:eastAsia="sv-SE"/>
        </w:rPr>
        <w:t xml:space="preserve">alstybinio atliekų tvarkymo 2014–2020 metų </w:t>
      </w:r>
      <w:r w:rsidR="00051ED8" w:rsidRPr="00051ED8">
        <w:rPr>
          <w:lang w:eastAsia="sv-SE"/>
        </w:rPr>
        <w:t>plano</w:t>
      </w:r>
      <w:r w:rsidR="00051ED8">
        <w:rPr>
          <w:rStyle w:val="Puslapioinaosnuoroda"/>
          <w:lang w:eastAsia="sv-SE"/>
        </w:rPr>
        <w:footnoteReference w:id="91"/>
      </w:r>
      <w:r w:rsidR="00051ED8">
        <w:rPr>
          <w:lang w:eastAsia="sv-SE"/>
        </w:rPr>
        <w:t xml:space="preserve"> užduotis –</w:t>
      </w:r>
      <w:r w:rsidR="00051ED8" w:rsidRPr="00051ED8">
        <w:rPr>
          <w:lang w:eastAsia="sv-SE"/>
        </w:rPr>
        <w:t xml:space="preserve"> </w:t>
      </w:r>
      <w:r w:rsidR="009F17BA" w:rsidRPr="009F17BA">
        <w:rPr>
          <w:lang w:eastAsia="sv-SE"/>
        </w:rPr>
        <w:t xml:space="preserve">gyvenamuosiuose daugiabučių namų rajonuose </w:t>
      </w:r>
      <w:r w:rsidR="00051ED8">
        <w:rPr>
          <w:lang w:eastAsia="sv-SE"/>
        </w:rPr>
        <w:t xml:space="preserve">įrengti </w:t>
      </w:r>
      <w:r w:rsidR="009F17BA" w:rsidRPr="009F17BA">
        <w:rPr>
          <w:lang w:eastAsia="sv-SE"/>
        </w:rPr>
        <w:t>ne mažiau kaip po vieną antrinių žaliavų surinkimo konteinerių aikštelę 800 gyventojų</w:t>
      </w:r>
      <w:r w:rsidR="006D29F1">
        <w:t>,</w:t>
      </w:r>
      <w:r w:rsidR="006D29F1" w:rsidRPr="006D29F1">
        <w:t xml:space="preserve"> </w:t>
      </w:r>
      <w:r w:rsidR="006D29F1">
        <w:t>Klaipėdos rajono savivaldybėje</w:t>
      </w:r>
      <w:r w:rsidR="00ED5A4C">
        <w:t xml:space="preserve"> yra įgyvendinta.</w:t>
      </w:r>
      <w:r w:rsidR="00421530">
        <w:t xml:space="preserve"> </w:t>
      </w:r>
    </w:p>
    <w:p w14:paraId="20C978E6" w14:textId="1D4E5597" w:rsidR="00E36DC1" w:rsidRPr="00E36DC1" w:rsidRDefault="00424A91" w:rsidP="00E36DC1">
      <w:pPr>
        <w:spacing w:before="0" w:after="0"/>
        <w:mirrorIndents/>
        <w:rPr>
          <w:rFonts w:ascii="Calibri" w:eastAsia="Calibri" w:hAnsi="Calibri" w:cs="Calibri"/>
          <w:lang w:eastAsia="sv-SE"/>
        </w:rPr>
      </w:pPr>
      <w:r>
        <w:rPr>
          <w:noProof/>
          <w:lang w:eastAsia="lt-LT"/>
        </w:rPr>
        <w:drawing>
          <wp:inline distT="0" distB="0" distL="0" distR="0" wp14:anchorId="0720AA56" wp14:editId="51132B87">
            <wp:extent cx="2879725" cy="1233689"/>
            <wp:effectExtent l="0" t="0" r="0" b="5080"/>
            <wp:docPr id="32" name="Paveikslėlis 32" descr="C:\Users\Vartotojas\AppData\Local\Microsoft\Windows\Temporary Internet Files\Content.Word\klaipedos-rajono-spp - 2020-01-29T145456.9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artotojas\AppData\Local\Microsoft\Windows\Temporary Internet Files\Content.Word\klaipedos-rajono-spp - 2020-01-29T145456.972.png"/>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879725" cy="1233689"/>
                    </a:xfrm>
                    <a:prstGeom prst="rect">
                      <a:avLst/>
                    </a:prstGeom>
                    <a:noFill/>
                    <a:ln>
                      <a:noFill/>
                    </a:ln>
                  </pic:spPr>
                </pic:pic>
              </a:graphicData>
            </a:graphic>
          </wp:inline>
        </w:drawing>
      </w:r>
    </w:p>
    <w:p w14:paraId="6C2FC307"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E36DC1" w:rsidRPr="00B51D53">
        <w:rPr>
          <w:rFonts w:eastAsia="Calibri" w:cs="Times New Roman"/>
          <w:i/>
          <w:iCs/>
          <w:color w:val="864EA8" w:themeColor="accent1" w:themeShade="BF"/>
          <w:sz w:val="22"/>
        </w:rPr>
        <w:t>.1. pav. Gyventojų skaičius, tenkantis vienai antrinių žaliavų konte</w:t>
      </w:r>
      <w:r w:rsidR="008919C0" w:rsidRPr="00B51D53">
        <w:rPr>
          <w:rFonts w:eastAsia="Calibri" w:cs="Times New Roman"/>
          <w:i/>
          <w:iCs/>
          <w:color w:val="864EA8" w:themeColor="accent1" w:themeShade="BF"/>
          <w:sz w:val="22"/>
        </w:rPr>
        <w:t>inerių surinkimo aikštelei, 2018</w:t>
      </w:r>
      <w:r w:rsidR="00E36DC1" w:rsidRPr="00B51D53">
        <w:rPr>
          <w:rFonts w:eastAsia="Calibri" w:cs="Times New Roman"/>
          <w:i/>
          <w:iCs/>
          <w:color w:val="864EA8" w:themeColor="accent1" w:themeShade="BF"/>
          <w:sz w:val="22"/>
        </w:rPr>
        <w:t xml:space="preserve"> m. </w:t>
      </w:r>
    </w:p>
    <w:p w14:paraId="7F59DB93"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w:t>
      </w:r>
      <w:r w:rsidR="004326A2" w:rsidRPr="008919C0">
        <w:rPr>
          <w:rFonts w:eastAsia="Calibri" w:cs="Times New Roman"/>
          <w:i/>
          <w:iCs/>
          <w:sz w:val="20"/>
          <w:szCs w:val="20"/>
        </w:rPr>
        <w:t xml:space="preserve">sudaryta autorių pagal </w:t>
      </w:r>
      <w:r w:rsidR="001614DA" w:rsidRPr="001614DA">
        <w:rPr>
          <w:rFonts w:eastAsia="Calibri" w:cs="Times New Roman"/>
          <w:i/>
          <w:iCs/>
          <w:sz w:val="20"/>
          <w:szCs w:val="20"/>
        </w:rPr>
        <w:t xml:space="preserve">Aplinkos apsaugos agentūros </w:t>
      </w:r>
      <w:r w:rsidR="004326A2" w:rsidRPr="008919C0">
        <w:rPr>
          <w:rFonts w:eastAsia="Calibri" w:cs="Times New Roman"/>
          <w:i/>
          <w:iCs/>
          <w:sz w:val="20"/>
          <w:szCs w:val="20"/>
        </w:rPr>
        <w:t xml:space="preserve">duomenis  </w:t>
      </w:r>
    </w:p>
    <w:p w14:paraId="3549964E" w14:textId="77777777" w:rsidR="00492E69" w:rsidRDefault="00FF62DA" w:rsidP="00CE3F98">
      <w:pPr>
        <w:rPr>
          <w:lang w:eastAsia="sv-SE"/>
        </w:rPr>
      </w:pPr>
      <w:r>
        <w:rPr>
          <w:lang w:eastAsia="sv-SE"/>
        </w:rPr>
        <w:t xml:space="preserve">2018 m. </w:t>
      </w:r>
      <w:r w:rsidR="00C70B4F">
        <w:rPr>
          <w:lang w:eastAsia="sv-SE"/>
        </w:rPr>
        <w:t xml:space="preserve">Klaipėdos rajono savivaldybėje </w:t>
      </w:r>
      <w:r>
        <w:rPr>
          <w:lang w:eastAsia="sv-SE"/>
        </w:rPr>
        <w:t>buvo naudojami 88</w:t>
      </w:r>
      <w:r w:rsidR="00E36DC1" w:rsidRPr="00E36DC1">
        <w:rPr>
          <w:lang w:eastAsia="sv-SE"/>
        </w:rPr>
        <w:t xml:space="preserve"> antrinių ž</w:t>
      </w:r>
      <w:r>
        <w:rPr>
          <w:lang w:eastAsia="sv-SE"/>
        </w:rPr>
        <w:t>aliavų konteineriai</w:t>
      </w:r>
      <w:r w:rsidR="00421530">
        <w:rPr>
          <w:lang w:eastAsia="sv-SE"/>
        </w:rPr>
        <w:t xml:space="preserve"> stiklui, 88</w:t>
      </w:r>
      <w:r>
        <w:rPr>
          <w:lang w:eastAsia="sv-SE"/>
        </w:rPr>
        <w:t xml:space="preserve"> – plastikui, 89</w:t>
      </w:r>
      <w:r w:rsidR="00E36DC1" w:rsidRPr="00E36DC1">
        <w:rPr>
          <w:lang w:eastAsia="sv-SE"/>
        </w:rPr>
        <w:t xml:space="preserve"> – popieriui. </w:t>
      </w:r>
      <w:r w:rsidR="00051A19">
        <w:rPr>
          <w:lang w:eastAsia="sv-SE"/>
        </w:rPr>
        <w:t xml:space="preserve"> </w:t>
      </w:r>
      <w:r w:rsidR="00421530" w:rsidRPr="00421530">
        <w:rPr>
          <w:lang w:eastAsia="sv-SE"/>
        </w:rPr>
        <w:t xml:space="preserve">2018 m. Klaipėdos rajono savivaldybėje trūko 86 konteinerių aikštelių antrinėms žaliavoms. </w:t>
      </w:r>
    </w:p>
    <w:p w14:paraId="63180A92" w14:textId="77777777" w:rsidR="00A6642A" w:rsidRPr="00A6642A" w:rsidRDefault="00A6642A" w:rsidP="00A6642A">
      <w:pPr>
        <w:rPr>
          <w:lang w:eastAsia="sv-SE"/>
        </w:rPr>
      </w:pPr>
      <w:r w:rsidRPr="00A6642A">
        <w:rPr>
          <w:lang w:eastAsia="sv-SE"/>
        </w:rPr>
        <w:t>2017 m. Klaipėdos rajono savivaldybė buvo apdovanota Lietuvos aplinkos apsaugos investicijų fondo (LAAIF) prizu „Krištolinis kaminas“ už sėkmingai įgyvendintą projektą „Antrinių žaliavų surinkimo konteinerių kokybės ir kiekybės gerinimas individualių namų valdose“.</w:t>
      </w:r>
    </w:p>
    <w:p w14:paraId="2C5A73E2" w14:textId="77777777" w:rsidR="00B115C2" w:rsidRDefault="006D29F1" w:rsidP="00CE3F98">
      <w:pPr>
        <w:rPr>
          <w:lang w:eastAsia="sv-SE"/>
        </w:rPr>
      </w:pPr>
      <w:r>
        <w:rPr>
          <w:lang w:eastAsia="sv-SE"/>
        </w:rPr>
        <w:t xml:space="preserve">Klaipėdos rajono savivaldybėje nėra </w:t>
      </w:r>
      <w:r w:rsidR="00492E69">
        <w:rPr>
          <w:lang w:eastAsia="sv-SE"/>
        </w:rPr>
        <w:t xml:space="preserve">vykdomas atskiras tekstilės ir maisto atliekų surinkimas iš namų ūkių. </w:t>
      </w:r>
      <w:r>
        <w:rPr>
          <w:lang w:eastAsia="sv-SE"/>
        </w:rPr>
        <w:t>Pagal</w:t>
      </w:r>
      <w:r w:rsidR="00424A91">
        <w:rPr>
          <w:lang w:eastAsia="sv-SE"/>
        </w:rPr>
        <w:t xml:space="preserve"> </w:t>
      </w:r>
      <w:r w:rsidR="00B115C2">
        <w:t>Europos</w:t>
      </w:r>
      <w:r>
        <w:t xml:space="preserve"> Parlamento ir Tarybos direktyvą</w:t>
      </w:r>
      <w:r w:rsidR="00B115C2">
        <w:t xml:space="preserve"> (ES) 2018/851</w:t>
      </w:r>
      <w:r w:rsidR="00B115C2">
        <w:rPr>
          <w:rStyle w:val="Puslapioinaosnuoroda"/>
        </w:rPr>
        <w:footnoteReference w:id="92"/>
      </w:r>
      <w:r w:rsidR="00B115C2">
        <w:t>,  kuria iš dalies keičiama Direktyva 2008/98/EB dėl atliekų, nuo 2025 m. sausio 1 d.</w:t>
      </w:r>
      <w:r w:rsidR="00B115C2" w:rsidRPr="00B115C2">
        <w:t xml:space="preserve"> </w:t>
      </w:r>
      <w:r w:rsidR="00B115C2">
        <w:t>turi būti organizuojama atskiro surinkimo sistema tekstilės gaminiams.</w:t>
      </w:r>
      <w:r w:rsidR="00492E69">
        <w:t xml:space="preserve"> </w:t>
      </w:r>
      <w:r w:rsidR="00424A91">
        <w:t>Įgyvendinant direktyvą ES šalyse bus privaloma įrengti surinkimo punktus (konteinerius</w:t>
      </w:r>
      <w:r w:rsidR="00492E69">
        <w:t>) tekstilės gaminiams.</w:t>
      </w:r>
    </w:p>
    <w:p w14:paraId="251C6DB6" w14:textId="77777777" w:rsidR="008919C0" w:rsidRPr="00E36DC1" w:rsidRDefault="008919C0" w:rsidP="008919C0">
      <w:pPr>
        <w:rPr>
          <w:lang w:eastAsia="sv-SE"/>
        </w:rPr>
      </w:pPr>
      <w:r w:rsidRPr="00E36DC1">
        <w:rPr>
          <w:lang w:eastAsia="sv-SE"/>
        </w:rPr>
        <w:t xml:space="preserve">KRATC duomenimis, </w:t>
      </w:r>
      <w:r w:rsidR="006D29F1" w:rsidRPr="006D29F1">
        <w:rPr>
          <w:lang w:eastAsia="sv-SE"/>
        </w:rPr>
        <w:t xml:space="preserve">2014–2018 m. </w:t>
      </w:r>
      <w:r>
        <w:rPr>
          <w:lang w:eastAsia="sv-SE"/>
        </w:rPr>
        <w:t>laikotarpiu Klaipėd</w:t>
      </w:r>
      <w:r w:rsidR="006D29F1">
        <w:rPr>
          <w:lang w:eastAsia="sv-SE"/>
        </w:rPr>
        <w:t>os rajono</w:t>
      </w:r>
      <w:r w:rsidR="006D29F1" w:rsidRPr="006D29F1">
        <w:t xml:space="preserve"> </w:t>
      </w:r>
      <w:r w:rsidR="006D29F1">
        <w:rPr>
          <w:lang w:eastAsia="sv-SE"/>
        </w:rPr>
        <w:t xml:space="preserve">savivaldybėje </w:t>
      </w:r>
      <w:r w:rsidR="006D29F1">
        <w:rPr>
          <w:lang w:eastAsia="sv-SE"/>
        </w:rPr>
        <w:lastRenderedPageBreak/>
        <w:t>veiklą vykdė</w:t>
      </w:r>
      <w:r w:rsidRPr="00E36DC1">
        <w:rPr>
          <w:lang w:eastAsia="sv-SE"/>
        </w:rPr>
        <w:t xml:space="preserve"> atliekų tvarkymo sistemą papildančios atliekų surinkimo sistemos</w:t>
      </w:r>
      <w:r w:rsidR="00840D59">
        <w:rPr>
          <w:rStyle w:val="Puslapioinaosnuoroda"/>
          <w:lang w:eastAsia="sv-SE"/>
        </w:rPr>
        <w:footnoteReference w:id="93"/>
      </w:r>
      <w:r w:rsidRPr="00E36DC1">
        <w:rPr>
          <w:lang w:eastAsia="sv-SE"/>
        </w:rPr>
        <w:t>.</w:t>
      </w:r>
      <w:r w:rsidR="00B94B0F">
        <w:rPr>
          <w:lang w:eastAsia="sv-SE"/>
        </w:rPr>
        <w:t xml:space="preserve"> </w:t>
      </w:r>
    </w:p>
    <w:p w14:paraId="4EA992F8" w14:textId="77777777" w:rsidR="00E36DC1" w:rsidRDefault="00E36DC1" w:rsidP="00F34BBF">
      <w:pPr>
        <w:rPr>
          <w:lang w:eastAsia="sv-SE"/>
        </w:rPr>
      </w:pPr>
      <w:r w:rsidRPr="00E36DC1">
        <w:rPr>
          <w:lang w:eastAsia="sv-SE"/>
        </w:rPr>
        <w:t xml:space="preserve">VšĮ „Užstato sistemos administratorius“ duomenimis, </w:t>
      </w:r>
      <w:r w:rsidRPr="00A6642A">
        <w:t>20</w:t>
      </w:r>
      <w:r w:rsidR="00850470" w:rsidRPr="00A6642A">
        <w:t>19 m.</w:t>
      </w:r>
      <w:r w:rsidR="006D29F1" w:rsidRPr="00A6642A">
        <w:t xml:space="preserve"> Klaipėdos rajono savivaldybėje</w:t>
      </w:r>
      <w:r w:rsidRPr="00A6642A">
        <w:t xml:space="preserve"> vienkartinės pakuotės buvo </w:t>
      </w:r>
      <w:r w:rsidR="00850470" w:rsidRPr="00A6642A">
        <w:t>surenkamos 1</w:t>
      </w:r>
      <w:r w:rsidRPr="00A6642A">
        <w:t>8</w:t>
      </w:r>
      <w:r w:rsidR="00850470" w:rsidRPr="00A6642A">
        <w:t xml:space="preserve"> taromatų</w:t>
      </w:r>
      <w:r w:rsidR="00840D59" w:rsidRPr="00A6642A">
        <w:t>, o surinkta</w:t>
      </w:r>
      <w:r w:rsidRPr="00A6642A">
        <w:t xml:space="preserve"> </w:t>
      </w:r>
      <w:r w:rsidR="00840D59" w:rsidRPr="00A6642A">
        <w:t xml:space="preserve">441,7 </w:t>
      </w:r>
      <w:r w:rsidR="00307F7B" w:rsidRPr="00A6642A">
        <w:t>tonų</w:t>
      </w:r>
      <w:r w:rsidR="00307F7B">
        <w:rPr>
          <w:lang w:eastAsia="sv-SE"/>
        </w:rPr>
        <w:t xml:space="preserve"> </w:t>
      </w:r>
      <w:r w:rsidR="00307F7B" w:rsidRPr="00307F7B">
        <w:rPr>
          <w:lang w:eastAsia="sv-SE"/>
        </w:rPr>
        <w:t>pakuočių atliekų</w:t>
      </w:r>
      <w:r w:rsidR="00307F7B">
        <w:rPr>
          <w:lang w:eastAsia="sv-SE"/>
        </w:rPr>
        <w:t>.</w:t>
      </w:r>
    </w:p>
    <w:p w14:paraId="5A78023E" w14:textId="77777777" w:rsidR="00A6642A" w:rsidRDefault="00A6642A" w:rsidP="00F34BBF">
      <w:pPr>
        <w:rPr>
          <w:lang w:eastAsia="sv-SE"/>
        </w:rPr>
      </w:pPr>
      <w:r w:rsidRPr="00A6642A">
        <w:rPr>
          <w:lang w:eastAsia="sv-SE"/>
        </w:rPr>
        <w:t>2018 m. Priekulės seniūnija apdovanota VšĮ "Elektronikos gamintojų ir importuotojų organizacijos" padėka už aktyvų dalyvavimą įgyvendinant nacionalinį projektą "Mes rūšiuojam", ugdant atsakingą visuomenę.</w:t>
      </w:r>
    </w:p>
    <w:p w14:paraId="48FAEFAC" w14:textId="77777777" w:rsidR="00E36DC1" w:rsidRDefault="00DA0CAA" w:rsidP="008919C0">
      <w:r>
        <w:t>2018 m. 100 proc. Klaipėdos rajono</w:t>
      </w:r>
      <w:r w:rsidR="00E36DC1" w:rsidRPr="00E36DC1">
        <w:t xml:space="preserve"> </w:t>
      </w:r>
      <w:r w:rsidR="00B151AB" w:rsidRPr="00B151AB">
        <w:t>savivaldybė</w:t>
      </w:r>
      <w:r w:rsidR="00B151AB">
        <w:t xml:space="preserve">s </w:t>
      </w:r>
      <w:r w:rsidR="00E36DC1" w:rsidRPr="00E36DC1">
        <w:t xml:space="preserve">gyventojų ir ūkio subjektų naudojosi atliekų tvarkymo paslaugomis. </w:t>
      </w:r>
    </w:p>
    <w:p w14:paraId="5DC96995" w14:textId="6A9AB581" w:rsidR="00B151AB" w:rsidRDefault="00B151AB" w:rsidP="00B151AB">
      <w:pPr>
        <w:spacing w:after="0"/>
      </w:pPr>
      <w:r>
        <w:rPr>
          <w:noProof/>
          <w:lang w:eastAsia="lt-LT"/>
        </w:rPr>
        <w:drawing>
          <wp:inline distT="0" distB="0" distL="0" distR="0" wp14:anchorId="4E4960B6" wp14:editId="7D1CB330">
            <wp:extent cx="2879725" cy="1602200"/>
            <wp:effectExtent l="0" t="0" r="0" b="0"/>
            <wp:docPr id="30" name="Paveikslėlis 30" descr="C:\Users\Vartotojas\AppData\Local\Microsoft\Windows\Temporary Internet Files\Content.Word\klaipedos-rajono-spp - 2020-03-03T151852.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AppData\Local\Microsoft\Windows\Temporary Internet Files\Content.Word\klaipedos-rajono-spp - 2020-03-03T151852.376.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79725" cy="1602200"/>
                    </a:xfrm>
                    <a:prstGeom prst="rect">
                      <a:avLst/>
                    </a:prstGeom>
                    <a:noFill/>
                    <a:ln>
                      <a:noFill/>
                    </a:ln>
                  </pic:spPr>
                </pic:pic>
              </a:graphicData>
            </a:graphic>
          </wp:inline>
        </w:drawing>
      </w:r>
    </w:p>
    <w:p w14:paraId="12E459A4" w14:textId="77777777" w:rsidR="00E36DC1" w:rsidRPr="00B51D53" w:rsidRDefault="00F91BD6" w:rsidP="008919C0">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.2</w:t>
      </w:r>
      <w:r w:rsidR="00E36DC1" w:rsidRPr="00B51D53">
        <w:rPr>
          <w:rFonts w:eastAsia="Calibri" w:cs="Times New Roman"/>
          <w:i/>
          <w:iCs/>
          <w:color w:val="864EA8" w:themeColor="accent1" w:themeShade="BF"/>
          <w:sz w:val="22"/>
        </w:rPr>
        <w:t>. pav. Gyventojai ir ūkio subjektai, besinaudojantys a</w:t>
      </w:r>
      <w:r w:rsidR="008919C0" w:rsidRPr="00B51D53">
        <w:rPr>
          <w:rFonts w:eastAsia="Calibri" w:cs="Times New Roman"/>
          <w:i/>
          <w:iCs/>
          <w:color w:val="864EA8" w:themeColor="accent1" w:themeShade="BF"/>
          <w:sz w:val="22"/>
        </w:rPr>
        <w:t>tliekų tvarkymo paslaugomis 2018</w:t>
      </w:r>
      <w:r w:rsidR="00E36DC1" w:rsidRPr="00B51D53">
        <w:rPr>
          <w:rFonts w:eastAsia="Calibri" w:cs="Times New Roman"/>
          <w:i/>
          <w:iCs/>
          <w:color w:val="864EA8" w:themeColor="accent1" w:themeShade="BF"/>
          <w:sz w:val="22"/>
        </w:rPr>
        <w:t xml:space="preserve"> m. (proc.)</w:t>
      </w:r>
    </w:p>
    <w:p w14:paraId="5D4F9A41" w14:textId="77777777" w:rsidR="00E36DC1" w:rsidRPr="008919C0" w:rsidRDefault="00E36DC1" w:rsidP="00E36DC1">
      <w:pPr>
        <w:spacing w:before="0"/>
        <w:mirrorIndents/>
        <w:jc w:val="right"/>
        <w:rPr>
          <w:rFonts w:eastAsia="Calibri" w:cs="Times New Roman"/>
          <w:i/>
          <w:iCs/>
          <w:sz w:val="20"/>
          <w:szCs w:val="20"/>
        </w:rPr>
      </w:pPr>
      <w:r w:rsidRPr="008919C0">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8919C0">
        <w:rPr>
          <w:rFonts w:eastAsia="Calibri" w:cs="Times New Roman"/>
          <w:i/>
          <w:iCs/>
          <w:sz w:val="20"/>
          <w:szCs w:val="20"/>
        </w:rPr>
        <w:t xml:space="preserve"> duomenis</w:t>
      </w:r>
    </w:p>
    <w:p w14:paraId="51DD99DC" w14:textId="77777777" w:rsidR="008919C0" w:rsidRDefault="008919C0" w:rsidP="00AD6BE8">
      <w:r>
        <w:t>2018 m. Klaipėdos rajone</w:t>
      </w:r>
      <w:r w:rsidR="00E36DC1" w:rsidRPr="00E36DC1">
        <w:t xml:space="preserve"> </w:t>
      </w:r>
      <w:r w:rsidR="00B151AB" w:rsidRPr="00B151AB">
        <w:t>savivaldybė</w:t>
      </w:r>
      <w:r w:rsidR="00B151AB">
        <w:t xml:space="preserve">je </w:t>
      </w:r>
      <w:r w:rsidR="00E36DC1" w:rsidRPr="00E36DC1">
        <w:t xml:space="preserve">buvo surinkta </w:t>
      </w:r>
      <w:r w:rsidRPr="008919C0">
        <w:t>24</w:t>
      </w:r>
      <w:r w:rsidR="00B151AB">
        <w:t xml:space="preserve"> </w:t>
      </w:r>
      <w:r w:rsidRPr="008919C0">
        <w:t>084,75</w:t>
      </w:r>
      <w:r>
        <w:t xml:space="preserve"> </w:t>
      </w:r>
      <w:r w:rsidR="00E36DC1" w:rsidRPr="00E36DC1">
        <w:t xml:space="preserve">t </w:t>
      </w:r>
      <w:r w:rsidR="00D31BCD">
        <w:t xml:space="preserve">mišrių </w:t>
      </w:r>
      <w:r w:rsidR="00E36DC1" w:rsidRPr="00E36DC1">
        <w:t>komunalinių atliekų</w:t>
      </w:r>
      <w:r w:rsidR="00AD6BE8">
        <w:t xml:space="preserve"> ir</w:t>
      </w:r>
      <w:r w:rsidR="00B151AB">
        <w:t>,</w:t>
      </w:r>
      <w:r w:rsidR="00AD6BE8">
        <w:t xml:space="preserve"> </w:t>
      </w:r>
      <w:r w:rsidR="00B151AB">
        <w:t>pa</w:t>
      </w:r>
      <w:r w:rsidR="00AD6BE8">
        <w:t>l</w:t>
      </w:r>
      <w:r w:rsidR="00B151AB">
        <w:t>yginti</w:t>
      </w:r>
      <w:r>
        <w:t xml:space="preserve"> </w:t>
      </w:r>
      <w:r w:rsidR="00AD6BE8">
        <w:t>su 2014 m.</w:t>
      </w:r>
      <w:r w:rsidR="00B151AB">
        <w:t>,</w:t>
      </w:r>
      <w:r>
        <w:t xml:space="preserve"> </w:t>
      </w:r>
      <w:r w:rsidR="00B151AB" w:rsidRPr="00B151AB">
        <w:t xml:space="preserve">komunalinių atliekų </w:t>
      </w:r>
      <w:r>
        <w:t xml:space="preserve">surinkimas išaugo </w:t>
      </w:r>
      <w:r w:rsidR="00B151AB">
        <w:t>10,0 proc. 2018 m. v</w:t>
      </w:r>
      <w:r w:rsidR="00AD6BE8">
        <w:t xml:space="preserve">ienam Klaipėdos rajono </w:t>
      </w:r>
      <w:r w:rsidR="00B151AB" w:rsidRPr="00B151AB">
        <w:t xml:space="preserve">savivaldybėje </w:t>
      </w:r>
      <w:r w:rsidR="00AD6BE8">
        <w:t>gyventojui teko 412,1 kg surinktų</w:t>
      </w:r>
      <w:r w:rsidR="00AD6BE8" w:rsidRPr="00AD6BE8">
        <w:t xml:space="preserve"> komunalinių atliekų</w:t>
      </w:r>
      <w:r w:rsidR="00B151AB">
        <w:t>. Kitose nagrinėjamose</w:t>
      </w:r>
      <w:r w:rsidR="00AD6BE8">
        <w:t xml:space="preserve"> savivaldybėse </w:t>
      </w:r>
      <w:r w:rsidR="00AD6BE8" w:rsidRPr="00AD6BE8">
        <w:t>komunalinių atliekų</w:t>
      </w:r>
      <w:r w:rsidR="00AD6BE8">
        <w:t xml:space="preserve"> vienam gyventojui surinkta mažiau.</w:t>
      </w:r>
      <w:r w:rsidR="00B151AB">
        <w:t xml:space="preserve"> </w:t>
      </w:r>
    </w:p>
    <w:p w14:paraId="3D647C7E" w14:textId="46955B37" w:rsidR="00E36DC1" w:rsidRPr="00E36DC1" w:rsidRDefault="006F2B7A" w:rsidP="00E36DC1">
      <w:pPr>
        <w:spacing w:before="0" w:after="0"/>
        <w:mirrorIndents/>
        <w:rPr>
          <w:rFonts w:ascii="Calibri" w:eastAsia="Calibri" w:hAnsi="Calibri" w:cs="Times New Roman"/>
          <w:lang w:val="en-US"/>
        </w:rPr>
      </w:pPr>
      <w:r>
        <w:rPr>
          <w:noProof/>
          <w:lang w:eastAsia="lt-LT"/>
        </w:rPr>
        <w:drawing>
          <wp:inline distT="0" distB="0" distL="0" distR="0" wp14:anchorId="303D12CA" wp14:editId="2D179786">
            <wp:extent cx="2879725" cy="977643"/>
            <wp:effectExtent l="0" t="0" r="0" b="0"/>
            <wp:docPr id="34" name="Paveikslėlis 34" descr="C:\Users\Vartotojas\AppData\Local\Microsoft\Windows\Temporary Internet Files\Content.Word\klaipedos-rajono-spp - 2020-01-29T154131.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artotojas\AppData\Local\Microsoft\Windows\Temporary Internet Files\Content.Word\klaipedos-rajono-spp - 2020-01-29T154131.45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79725" cy="977643"/>
                    </a:xfrm>
                    <a:prstGeom prst="rect">
                      <a:avLst/>
                    </a:prstGeom>
                    <a:noFill/>
                    <a:ln>
                      <a:noFill/>
                    </a:ln>
                  </pic:spPr>
                </pic:pic>
              </a:graphicData>
            </a:graphic>
          </wp:inline>
        </w:drawing>
      </w:r>
    </w:p>
    <w:p w14:paraId="5308B302" w14:textId="77777777" w:rsidR="00E36DC1" w:rsidRPr="00B51D53" w:rsidRDefault="00F91BD6" w:rsidP="00AD6BE8">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9708E">
        <w:rPr>
          <w:rFonts w:eastAsia="Calibri" w:cs="Times New Roman"/>
          <w:i/>
          <w:iCs/>
          <w:color w:val="864EA8" w:themeColor="accent1" w:themeShade="BF"/>
          <w:sz w:val="22"/>
        </w:rPr>
        <w:t>.6.2</w:t>
      </w:r>
      <w:r w:rsidR="001614DA" w:rsidRPr="00B51D53">
        <w:rPr>
          <w:rFonts w:eastAsia="Calibri" w:cs="Times New Roman"/>
          <w:i/>
          <w:iCs/>
          <w:color w:val="864EA8" w:themeColor="accent1" w:themeShade="BF"/>
          <w:sz w:val="22"/>
        </w:rPr>
        <w:t>.3</w:t>
      </w:r>
      <w:r w:rsidR="00E36DC1" w:rsidRPr="00B51D53">
        <w:rPr>
          <w:rFonts w:eastAsia="Calibri" w:cs="Times New Roman"/>
          <w:i/>
          <w:iCs/>
          <w:color w:val="864EA8" w:themeColor="accent1" w:themeShade="BF"/>
          <w:sz w:val="22"/>
        </w:rPr>
        <w:t xml:space="preserve">. pav. </w:t>
      </w:r>
      <w:r w:rsidR="00AD6BE8" w:rsidRPr="00B51D53">
        <w:rPr>
          <w:rFonts w:eastAsia="Calibri" w:cs="Times New Roman"/>
          <w:i/>
          <w:iCs/>
          <w:color w:val="864EA8" w:themeColor="accent1" w:themeShade="BF"/>
          <w:sz w:val="22"/>
        </w:rPr>
        <w:t>V</w:t>
      </w:r>
      <w:r w:rsidR="00E36DC1" w:rsidRPr="00B51D53">
        <w:rPr>
          <w:rFonts w:eastAsia="Calibri" w:cs="Times New Roman"/>
          <w:i/>
          <w:iCs/>
          <w:color w:val="864EA8" w:themeColor="accent1" w:themeShade="BF"/>
          <w:sz w:val="22"/>
        </w:rPr>
        <w:t>ienam gyventojui tenkantis surinktų</w:t>
      </w:r>
      <w:r w:rsidR="00AD6BE8" w:rsidRPr="00B51D53">
        <w:rPr>
          <w:rFonts w:eastAsia="Calibri" w:cs="Times New Roman"/>
          <w:i/>
          <w:iCs/>
          <w:color w:val="864EA8" w:themeColor="accent1" w:themeShade="BF"/>
          <w:sz w:val="22"/>
        </w:rPr>
        <w:t xml:space="preserve"> komunalinių atliekų kiekis 2018</w:t>
      </w:r>
      <w:r w:rsidR="00E36DC1" w:rsidRPr="00B51D53">
        <w:rPr>
          <w:rFonts w:eastAsia="Calibri" w:cs="Times New Roman"/>
          <w:i/>
          <w:iCs/>
          <w:color w:val="864EA8" w:themeColor="accent1" w:themeShade="BF"/>
          <w:sz w:val="22"/>
        </w:rPr>
        <w:t xml:space="preserve"> m.</w:t>
      </w:r>
      <w:r w:rsidR="00AD6BE8" w:rsidRPr="00B51D53">
        <w:rPr>
          <w:color w:val="864EA8" w:themeColor="accent1" w:themeShade="BF"/>
          <w:sz w:val="22"/>
        </w:rPr>
        <w:t xml:space="preserve"> </w:t>
      </w:r>
      <w:r w:rsidR="00AD6BE8" w:rsidRPr="00B51D53">
        <w:rPr>
          <w:rFonts w:eastAsia="Calibri" w:cs="Times New Roman"/>
          <w:i/>
          <w:iCs/>
          <w:color w:val="864EA8" w:themeColor="accent1" w:themeShade="BF"/>
          <w:sz w:val="22"/>
        </w:rPr>
        <w:t>(kg)</w:t>
      </w:r>
    </w:p>
    <w:p w14:paraId="0FC82746" w14:textId="77777777" w:rsidR="00E36DC1" w:rsidRPr="00AD6BE8" w:rsidRDefault="00E36DC1" w:rsidP="00E36DC1">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001614DA">
        <w:rPr>
          <w:rFonts w:eastAsia="Calibri" w:cs="Times New Roman"/>
          <w:i/>
          <w:iCs/>
          <w:sz w:val="20"/>
          <w:szCs w:val="20"/>
        </w:rPr>
        <w:t>Aplinkos apsaugos agentūros</w:t>
      </w:r>
      <w:r w:rsidRPr="00AD6BE8">
        <w:rPr>
          <w:rFonts w:eastAsia="Calibri" w:cs="Times New Roman"/>
          <w:i/>
          <w:iCs/>
          <w:sz w:val="20"/>
          <w:szCs w:val="20"/>
        </w:rPr>
        <w:t xml:space="preserve"> duomenis</w:t>
      </w:r>
    </w:p>
    <w:p w14:paraId="0C977037" w14:textId="77777777" w:rsidR="00D421E7" w:rsidRDefault="00D421E7" w:rsidP="001973E6">
      <w:r>
        <w:t>Pagal ES reikalavimus Lietuva iki 2030 m. turėtų pasiekti, kad sąvartynuose būtų laidojama ne daugiau kaip 10 proc. atliekų.</w:t>
      </w:r>
      <w:r w:rsidR="00B151AB">
        <w:t xml:space="preserve"> </w:t>
      </w:r>
      <w:r w:rsidR="00B151AB" w:rsidRPr="00B151AB">
        <w:t xml:space="preserve">2018 m. </w:t>
      </w:r>
      <w:r w:rsidR="00B151AB">
        <w:t>Klaipėdos rajono</w:t>
      </w:r>
      <w:r w:rsidR="00B151AB" w:rsidRPr="00B151AB">
        <w:t xml:space="preserve"> </w:t>
      </w:r>
      <w:r w:rsidR="00B151AB">
        <w:t>savivaldybėje</w:t>
      </w:r>
      <w:r w:rsidR="003B6D4A">
        <w:t xml:space="preserve"> buvo pašalinta 9,7 proc. k</w:t>
      </w:r>
      <w:r w:rsidR="003B6D4A" w:rsidRPr="003B6D4A">
        <w:t>omunalinių atliekų</w:t>
      </w:r>
      <w:r w:rsidR="004E52AF">
        <w:t xml:space="preserve"> (p</w:t>
      </w:r>
      <w:r w:rsidR="004E52AF" w:rsidRPr="004E52AF">
        <w:t xml:space="preserve">erdirbta/panaudota pakartotinai </w:t>
      </w:r>
      <w:r w:rsidR="004E52AF">
        <w:t xml:space="preserve">– 1,69 proc., sudeginta – 83,11 proc.) </w:t>
      </w:r>
      <w:r w:rsidR="003B6D4A">
        <w:t xml:space="preserve">ir šiuo rodikliu </w:t>
      </w:r>
      <w:r w:rsidR="00C70B4F">
        <w:t>Klaipėdos rajono savivaldybė</w:t>
      </w:r>
      <w:r w:rsidR="00C70B4F" w:rsidRPr="00C70B4F">
        <w:t xml:space="preserve"> </w:t>
      </w:r>
      <w:r w:rsidR="003B6D4A">
        <w:t xml:space="preserve">tenkino ES reikalavimus. </w:t>
      </w:r>
      <w:r w:rsidR="00B151AB">
        <w:t xml:space="preserve">2018 m. </w:t>
      </w:r>
      <w:r w:rsidR="00C70B4F">
        <w:t>m</w:t>
      </w:r>
      <w:r w:rsidR="00C70B4F" w:rsidRPr="00C70B4F">
        <w:t xml:space="preserve">ažiau </w:t>
      </w:r>
      <w:r w:rsidR="00DB3999">
        <w:t>atliekų</w:t>
      </w:r>
      <w:r w:rsidR="0032260D" w:rsidRPr="0032260D">
        <w:t xml:space="preserve"> pašalinta</w:t>
      </w:r>
      <w:r w:rsidR="00DB3999">
        <w:t xml:space="preserve"> Šilutės r</w:t>
      </w:r>
      <w:r w:rsidR="00B151AB">
        <w:t xml:space="preserve">ajono savivaldybėje – </w:t>
      </w:r>
      <w:r w:rsidR="0032260D">
        <w:t>6,7</w:t>
      </w:r>
      <w:r w:rsidR="00B151AB">
        <w:t xml:space="preserve"> proc., k</w:t>
      </w:r>
      <w:r w:rsidR="003B6D4A">
        <w:t xml:space="preserve">itose nagrinėjamose savivaldybėse komunalinių atliekų </w:t>
      </w:r>
      <w:r w:rsidR="0032260D">
        <w:t>pašalinta daugiau nei 10,0 proc.</w:t>
      </w:r>
      <w:r w:rsidR="00B151AB">
        <w:t xml:space="preserve"> </w:t>
      </w:r>
      <w:r w:rsidR="0032260D">
        <w:t xml:space="preserve"> </w:t>
      </w:r>
    </w:p>
    <w:p w14:paraId="28B8A1E8" w14:textId="7FA27FFD" w:rsidR="001F2F3F" w:rsidRPr="00E36DC1" w:rsidRDefault="001F2F3F" w:rsidP="00D31BCD">
      <w:pPr>
        <w:spacing w:before="0" w:after="0"/>
        <w:rPr>
          <w:rFonts w:ascii="Calibri" w:eastAsia="Calibri" w:hAnsi="Calibri" w:cs="Times New Roman"/>
        </w:rPr>
      </w:pPr>
      <w:r>
        <w:rPr>
          <w:rFonts w:ascii="Calibri" w:eastAsia="Calibri" w:hAnsi="Calibri" w:cs="Times New Roman"/>
          <w:noProof/>
          <w:lang w:eastAsia="lt-LT"/>
        </w:rPr>
        <w:drawing>
          <wp:inline distT="0" distB="0" distL="0" distR="0" wp14:anchorId="4401481B" wp14:editId="0037FD51">
            <wp:extent cx="2879725" cy="2326648"/>
            <wp:effectExtent l="0" t="0" r="0" b="0"/>
            <wp:docPr id="108" name="Paveikslėlis 108" descr="C:\Users\Vartotojas\OneDrive - EIP\Desktop\Klaipėdos SPP\Pastabos 2020.04.14\Rengiama\Pastabos 2020.06.16\Infogram\Perdirbtos atliek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artotojas\OneDrive - EIP\Desktop\Klaipėdos SPP\Pastabos 2020.04.14\Rengiama\Pastabos 2020.06.16\Infogram\Perdirbtos atliekos.pn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79725" cy="2326648"/>
                    </a:xfrm>
                    <a:prstGeom prst="rect">
                      <a:avLst/>
                    </a:prstGeom>
                    <a:noFill/>
                    <a:ln>
                      <a:noFill/>
                    </a:ln>
                  </pic:spPr>
                </pic:pic>
              </a:graphicData>
            </a:graphic>
          </wp:inline>
        </w:drawing>
      </w:r>
    </w:p>
    <w:p w14:paraId="4E281666" w14:textId="77777777" w:rsidR="00D31BCD" w:rsidRPr="00B51D53" w:rsidRDefault="00D31BCD" w:rsidP="00D31BCD">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1F2F3F">
        <w:rPr>
          <w:rFonts w:eastAsia="Calibri" w:cs="Times New Roman"/>
          <w:i/>
          <w:iCs/>
          <w:color w:val="864EA8" w:themeColor="accent1" w:themeShade="BF"/>
          <w:sz w:val="22"/>
        </w:rPr>
        <w:t>.6.2</w:t>
      </w:r>
      <w:r w:rsidRPr="00B51D53">
        <w:rPr>
          <w:rFonts w:eastAsia="Calibri" w:cs="Times New Roman"/>
          <w:i/>
          <w:iCs/>
          <w:color w:val="864EA8" w:themeColor="accent1" w:themeShade="BF"/>
          <w:sz w:val="22"/>
        </w:rPr>
        <w:t>.</w:t>
      </w:r>
      <w:r w:rsidR="001F2F3F">
        <w:rPr>
          <w:rFonts w:eastAsia="Calibri" w:cs="Times New Roman"/>
          <w:i/>
          <w:iCs/>
          <w:color w:val="864EA8" w:themeColor="accent1" w:themeShade="BF"/>
          <w:sz w:val="22"/>
        </w:rPr>
        <w:t>4</w:t>
      </w:r>
      <w:r w:rsidRPr="00B51D53">
        <w:rPr>
          <w:rFonts w:eastAsia="Calibri" w:cs="Times New Roman"/>
          <w:i/>
          <w:iCs/>
          <w:color w:val="864EA8" w:themeColor="accent1" w:themeShade="BF"/>
          <w:sz w:val="22"/>
        </w:rPr>
        <w:t xml:space="preserve">. pav. Pakartotinai naudojamos ar perdirbamos komunalinės atliekos 2018 m. (proc.) </w:t>
      </w:r>
    </w:p>
    <w:p w14:paraId="72F02E14" w14:textId="77777777" w:rsidR="00D31BCD" w:rsidRPr="00AD6BE8" w:rsidRDefault="00D31BCD" w:rsidP="00D31BCD">
      <w:pPr>
        <w:spacing w:before="0"/>
        <w:mirrorIndents/>
        <w:jc w:val="right"/>
        <w:rPr>
          <w:rFonts w:eastAsia="Calibri" w:cs="Times New Roman"/>
          <w:i/>
          <w:iCs/>
          <w:sz w:val="20"/>
          <w:szCs w:val="20"/>
        </w:rPr>
      </w:pPr>
      <w:r w:rsidRPr="00AD6BE8">
        <w:rPr>
          <w:rFonts w:eastAsia="Calibri" w:cs="Times New Roman"/>
          <w:i/>
          <w:iCs/>
          <w:sz w:val="20"/>
          <w:szCs w:val="20"/>
        </w:rPr>
        <w:t xml:space="preserve">Šaltinis: sudaryta autorių pagal </w:t>
      </w:r>
      <w:r w:rsidRPr="001614DA">
        <w:rPr>
          <w:rFonts w:eastAsia="Calibri" w:cs="Times New Roman"/>
          <w:i/>
          <w:iCs/>
          <w:sz w:val="20"/>
          <w:szCs w:val="20"/>
        </w:rPr>
        <w:t xml:space="preserve">Aplinkos apsaugos agentūros </w:t>
      </w:r>
      <w:r w:rsidRPr="00AD6BE8">
        <w:rPr>
          <w:rFonts w:eastAsia="Calibri" w:cs="Times New Roman"/>
          <w:i/>
          <w:iCs/>
          <w:sz w:val="20"/>
          <w:szCs w:val="20"/>
        </w:rPr>
        <w:t>duomenis</w:t>
      </w:r>
    </w:p>
    <w:p w14:paraId="0324AC1B" w14:textId="77777777" w:rsidR="00E36DC1" w:rsidRPr="00E36DC1" w:rsidRDefault="00E36DC1" w:rsidP="001973E6">
      <w:r w:rsidRPr="00E36DC1">
        <w:t>2015 m. gruodžio 2 d. Europos Komisija priėmė žiedinės ekonomikos dokumentų rink</w:t>
      </w:r>
      <w:r w:rsidR="0032260D">
        <w:t xml:space="preserve">inį, kuriuo siekiama paskatinti </w:t>
      </w:r>
      <w:r w:rsidRPr="00E36DC1">
        <w:t xml:space="preserve">Europos </w:t>
      </w:r>
      <w:r w:rsidRPr="00E36DC1">
        <w:lastRenderedPageBreak/>
        <w:t>Sąjungoje formuoti žiedinę ekonomiką. 2017 m. sausio 26 d. Europos Komisijos komunikate „Energijos iš atliekų vaidmuo žiedinėje ekonomikoje“ nurodoma, kad siekiant išnaudoti ekonominį potencialą, skatinti inovacijas ir išvengti galimų ekonominių nuostolių dėl turto nuvertėjimo, į naujus atliekų tvarkymo pajėgumus turi būti investuojama atsižvelgiant į ilgalaikę žiedinės ekonomikos perspektyvą ir vadovaujantis ES atliekų tvarkymo hierarchija.</w:t>
      </w:r>
    </w:p>
    <w:p w14:paraId="30EB3E95" w14:textId="77777777" w:rsidR="00E36DC1" w:rsidRPr="00E36DC1" w:rsidRDefault="00E36DC1" w:rsidP="00C70B4F">
      <w:pPr>
        <w:spacing w:after="0"/>
      </w:pPr>
      <w:r w:rsidRPr="00E36DC1">
        <w:t>Žiedinės ekonomikos rekomendacijos, siekiant mažesnės aplinkos taršos sukauptomis atliekomis:</w:t>
      </w:r>
    </w:p>
    <w:p w14:paraId="4BCCAB81"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pakartotinis atliekų panaudojimas;</w:t>
      </w:r>
    </w:p>
    <w:p w14:paraId="05DC4863" w14:textId="77777777" w:rsidR="00E36DC1" w:rsidRPr="001973E6" w:rsidRDefault="00E36DC1" w:rsidP="007C4CA9">
      <w:pPr>
        <w:numPr>
          <w:ilvl w:val="0"/>
          <w:numId w:val="7"/>
        </w:numPr>
        <w:spacing w:before="0"/>
        <w:ind w:left="714" w:hanging="357"/>
        <w:contextualSpacing/>
        <w:rPr>
          <w:rFonts w:eastAsia="Calibri" w:cs="Times New Roman"/>
        </w:rPr>
      </w:pPr>
      <w:r w:rsidRPr="001973E6">
        <w:rPr>
          <w:rFonts w:eastAsia="Calibri" w:cs="Times New Roman"/>
        </w:rPr>
        <w:t>sukauptų ir surinktų atliekų perdirbimas (kompostavimas, atliekų deginimas energijai gauti).</w:t>
      </w:r>
    </w:p>
    <w:p w14:paraId="6ED1AD3E" w14:textId="77777777" w:rsidR="00E36DC1" w:rsidRDefault="00E36DC1" w:rsidP="000C067F">
      <w:pPr>
        <w:spacing w:before="0"/>
        <w:mirrorIndents/>
        <w:rPr>
          <w:rFonts w:ascii="Calibri" w:eastAsia="Calibri" w:hAnsi="Calibri" w:cs="Times New Roman"/>
        </w:rPr>
      </w:pPr>
      <w:r w:rsidRPr="001973E6">
        <w:t>Pagal ES Komisijos 2018 m. nustatytas atliekų pakartotinio panaudojimo ir perdirbimo taisykles, ES valstybės narės iki 2030 m. turės perdirbti 60,0 proc. surenkamų komunalinių atliekų.</w:t>
      </w:r>
      <w:r w:rsidRPr="00E36DC1">
        <w:rPr>
          <w:rFonts w:ascii="Calibri" w:eastAsia="Calibri" w:hAnsi="Calibri" w:cs="Times New Roman"/>
        </w:rPr>
        <w:t xml:space="preserve"> </w:t>
      </w:r>
      <w:r w:rsidRPr="00E133B6">
        <w:t xml:space="preserve">Šį reikalavimą </w:t>
      </w:r>
      <w:r w:rsidR="0032260D">
        <w:t>2018 m. tenkino visos nagrinėjamos</w:t>
      </w:r>
      <w:r w:rsidR="00E133B6" w:rsidRPr="00E133B6">
        <w:t xml:space="preserve"> savivaldybės.</w:t>
      </w:r>
      <w:r w:rsidR="00E133B6">
        <w:rPr>
          <w:rFonts w:ascii="Calibri" w:eastAsia="Calibri" w:hAnsi="Calibri" w:cs="Times New Roman"/>
        </w:rPr>
        <w:t xml:space="preserve"> </w:t>
      </w:r>
    </w:p>
    <w:p w14:paraId="7CF014F6" w14:textId="63999EA3" w:rsidR="00345B76" w:rsidRPr="009D6E4E" w:rsidRDefault="00336B70" w:rsidP="009D6E4E">
      <w:pPr>
        <w:pStyle w:val="Antrat3"/>
      </w:pPr>
      <w:bookmarkStart w:id="106" w:name="_Toc27557765"/>
      <w:bookmarkStart w:id="107" w:name="_Toc72235221"/>
      <w:r w:rsidRPr="009D6E4E">
        <w:t>3.6.3</w:t>
      </w:r>
      <w:r w:rsidR="00345B76" w:rsidRPr="009D6E4E">
        <w:t>. Komunikacija ir ryšiai</w:t>
      </w:r>
      <w:bookmarkEnd w:id="106"/>
      <w:bookmarkEnd w:id="107"/>
    </w:p>
    <w:p w14:paraId="216121DF" w14:textId="5E71E9A8" w:rsidR="00345B76" w:rsidRDefault="00336B70" w:rsidP="00345B76">
      <w:r w:rsidRPr="00336B70">
        <w:t xml:space="preserve">Lietuvos statistikos departamentas </w:t>
      </w:r>
      <w:r>
        <w:t>a</w:t>
      </w:r>
      <w:r w:rsidR="00345B76">
        <w:t>pie n</w:t>
      </w:r>
      <w:r w:rsidR="00345B76" w:rsidRPr="00A76E48">
        <w:t>amų ūkių, turinčių asmeninį kompiuterį ir</w:t>
      </w:r>
      <w:r w:rsidR="001F2F3F">
        <w:t xml:space="preserve"> interneto prieigą,</w:t>
      </w:r>
      <w:r w:rsidR="00345B76">
        <w:t xml:space="preserve"> pateikia apskričių lygiu. 2019 m. 73,2</w:t>
      </w:r>
      <w:r w:rsidR="00345B76" w:rsidRPr="00A76E48">
        <w:t xml:space="preserve"> proc. Klaipėdos apskrities gyventojų turėjo asmeninį kompiuterį ir</w:t>
      </w:r>
      <w:r w:rsidR="00345B76">
        <w:t xml:space="preserve"> 80,7 proc. interneto prieigą. Šiais rodikliais Klaipėdos apskritis nusileido šalies vidurkiui. </w:t>
      </w:r>
      <w:r w:rsidR="00345B76" w:rsidRPr="00A76E48">
        <w:t xml:space="preserve"> </w:t>
      </w:r>
      <w:r w:rsidR="00345B76">
        <w:t>Palyginti su 2014 m., n</w:t>
      </w:r>
      <w:r w:rsidR="00345B76" w:rsidRPr="00460BE5">
        <w:t>amų ūkių, turinčių asmeninį kompiuterį</w:t>
      </w:r>
      <w:r w:rsidR="00345B76">
        <w:t xml:space="preserve">, </w:t>
      </w:r>
      <w:r w:rsidR="00345B76" w:rsidRPr="00460BE5">
        <w:t>K</w:t>
      </w:r>
      <w:r w:rsidR="00345B76">
        <w:t xml:space="preserve">laipėdos apskrityje didėjo 2,7 proc. punktais,  </w:t>
      </w:r>
      <w:r w:rsidR="00345B76" w:rsidRPr="00304867">
        <w:t>interneto prieigą</w:t>
      </w:r>
      <w:r w:rsidR="00345B76">
        <w:t xml:space="preserve"> turinčių gyventojų daugėjo 10,5 proc. punktais.</w:t>
      </w:r>
    </w:p>
    <w:p w14:paraId="531DBBD4" w14:textId="77777777" w:rsidR="0035758C" w:rsidRDefault="0035758C" w:rsidP="00345B76"/>
    <w:p w14:paraId="265D2F45" w14:textId="2AF80A26" w:rsidR="00345B76" w:rsidRPr="00A76E48" w:rsidRDefault="00345B76" w:rsidP="00345B76">
      <w:pPr>
        <w:spacing w:before="0" w:after="0"/>
        <w:mirrorIndents/>
        <w:rPr>
          <w:rFonts w:ascii="Calibri" w:eastAsia="Calibri" w:hAnsi="Calibri" w:cs="Times New Roman"/>
        </w:rPr>
      </w:pPr>
      <w:r>
        <w:rPr>
          <w:noProof/>
          <w:lang w:eastAsia="lt-LT"/>
        </w:rPr>
        <w:drawing>
          <wp:inline distT="0" distB="0" distL="0" distR="0" wp14:anchorId="7EFDC72B" wp14:editId="07DFBB0D">
            <wp:extent cx="2879725" cy="1400011"/>
            <wp:effectExtent l="0" t="0" r="0" b="0"/>
            <wp:docPr id="39" name="Paveikslėlis 39" descr="C:\Users\Vartotojas\AppData\Local\Microsoft\Windows\Temporary Internet Files\Content.Word\klaipedos-rajono-spp - 2020-03-03T164102.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artotojas\AppData\Local\Microsoft\Windows\Temporary Internet Files\Content.Word\klaipedos-rajono-spp - 2020-03-03T164102.099.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79725" cy="1400011"/>
                    </a:xfrm>
                    <a:prstGeom prst="rect">
                      <a:avLst/>
                    </a:prstGeom>
                    <a:noFill/>
                    <a:ln>
                      <a:noFill/>
                    </a:ln>
                  </pic:spPr>
                </pic:pic>
              </a:graphicData>
            </a:graphic>
          </wp:inline>
        </w:drawing>
      </w:r>
    </w:p>
    <w:p w14:paraId="5FEB39F0" w14:textId="77777777" w:rsidR="00345B76" w:rsidRPr="00B51D53" w:rsidRDefault="00345B76" w:rsidP="00345B76">
      <w:pPr>
        <w:pBdr>
          <w:top w:val="single" w:sz="4" w:space="10" w:color="864EA8" w:themeColor="accent1" w:themeShade="BF"/>
          <w:bottom w:val="single" w:sz="4" w:space="10" w:color="864EA8" w:themeColor="accent1" w:themeShade="BF"/>
        </w:pBdr>
        <w:spacing w:before="0" w:after="0"/>
        <w:mirrorIndents/>
        <w:jc w:val="center"/>
        <w:rPr>
          <w:rFonts w:eastAsia="Calibri" w:cs="Times New Roman"/>
          <w:i/>
          <w:iCs/>
          <w:color w:val="864EA8" w:themeColor="accent1" w:themeShade="BF"/>
          <w:sz w:val="22"/>
        </w:rPr>
      </w:pPr>
      <w:r>
        <w:rPr>
          <w:rFonts w:eastAsia="Calibri" w:cs="Times New Roman"/>
          <w:i/>
          <w:iCs/>
          <w:color w:val="864EA8" w:themeColor="accent1" w:themeShade="BF"/>
          <w:sz w:val="22"/>
        </w:rPr>
        <w:t>3</w:t>
      </w:r>
      <w:r w:rsidR="00336B70">
        <w:rPr>
          <w:rFonts w:eastAsia="Calibri" w:cs="Times New Roman"/>
          <w:i/>
          <w:iCs/>
          <w:color w:val="864EA8" w:themeColor="accent1" w:themeShade="BF"/>
          <w:sz w:val="22"/>
        </w:rPr>
        <w:t>.6.3</w:t>
      </w:r>
      <w:r w:rsidRPr="00B51D53">
        <w:rPr>
          <w:rFonts w:eastAsia="Calibri" w:cs="Times New Roman"/>
          <w:i/>
          <w:iCs/>
          <w:color w:val="864EA8" w:themeColor="accent1" w:themeShade="BF"/>
          <w:sz w:val="22"/>
        </w:rPr>
        <w:t xml:space="preserve">.1. pav. Namų ūkių, turinčių asmeninį kompiuterį ir interneto prieigą, dalis 2019 m. (proc.) </w:t>
      </w:r>
    </w:p>
    <w:p w14:paraId="5E1A9E27" w14:textId="77777777" w:rsidR="00345B76" w:rsidRPr="00C82461" w:rsidRDefault="00345B76" w:rsidP="00345B76">
      <w:pPr>
        <w:tabs>
          <w:tab w:val="left" w:pos="1080"/>
        </w:tabs>
        <w:spacing w:before="0"/>
        <w:mirrorIndents/>
        <w:jc w:val="right"/>
        <w:rPr>
          <w:rFonts w:eastAsia="Calibri" w:cs="Times New Roman"/>
          <w:i/>
          <w:iCs/>
        </w:rPr>
      </w:pPr>
      <w:r w:rsidRPr="00C82461">
        <w:rPr>
          <w:rFonts w:eastAsia="Calibri" w:cs="Times New Roman"/>
          <w:i/>
          <w:iCs/>
          <w:sz w:val="20"/>
          <w:szCs w:val="20"/>
        </w:rPr>
        <w:t xml:space="preserve">Šaltinis: sudaryta autorių pagal </w:t>
      </w:r>
      <w:r w:rsidRPr="001614DA">
        <w:rPr>
          <w:rFonts w:eastAsia="Calibri" w:cs="Times New Roman"/>
          <w:i/>
          <w:iCs/>
          <w:sz w:val="20"/>
          <w:szCs w:val="20"/>
        </w:rPr>
        <w:t xml:space="preserve">Lietuvos statistikos departamento  </w:t>
      </w:r>
      <w:r w:rsidRPr="00C82461">
        <w:rPr>
          <w:rFonts w:eastAsia="Calibri" w:cs="Times New Roman"/>
          <w:i/>
          <w:iCs/>
          <w:sz w:val="20"/>
          <w:szCs w:val="20"/>
        </w:rPr>
        <w:t>duomenis</w:t>
      </w:r>
    </w:p>
    <w:p w14:paraId="3E322293" w14:textId="77777777" w:rsidR="003002FF" w:rsidRPr="00574AD5" w:rsidRDefault="00345B76" w:rsidP="00574AD5">
      <w:pPr>
        <w:spacing w:before="0" w:after="0"/>
        <w:mirrorIndents/>
      </w:pPr>
      <w:r w:rsidRPr="00D25DA1">
        <w:t>Plečiantis interneto ir kitų elektroninių paslaugų tinklų, ypač mobiliųjų technologijų prieinamumui ir naudojimui, KRSA daugelį paslaugų perkelia į</w:t>
      </w:r>
      <w:r w:rsidRPr="00A76E48">
        <w:rPr>
          <w:rFonts w:ascii="Calibri" w:eastAsia="Calibri" w:hAnsi="Calibri" w:cs="Times New Roman"/>
        </w:rPr>
        <w:t xml:space="preserve"> </w:t>
      </w:r>
      <w:r w:rsidRPr="00D25DA1">
        <w:t xml:space="preserve">elektroninę erdvę, diegia </w:t>
      </w:r>
      <w:r w:rsidRPr="00D26D91">
        <w:rPr>
          <w:color w:val="864EA8" w:themeColor="accent1" w:themeShade="BF"/>
        </w:rPr>
        <w:t>e. demokratijos</w:t>
      </w:r>
      <w:r w:rsidRPr="00D26D91">
        <w:rPr>
          <w:vertAlign w:val="superscript"/>
        </w:rPr>
        <w:footnoteReference w:id="94"/>
      </w:r>
      <w:r w:rsidRPr="00D25DA1">
        <w:t xml:space="preserve"> plėtrą skatinančius įrankius ir pan</w:t>
      </w:r>
      <w:r w:rsidRPr="00574AD5">
        <w:t>.</w:t>
      </w:r>
      <w:r w:rsidR="00574AD5">
        <w:t xml:space="preserve"> K</w:t>
      </w:r>
      <w:r w:rsidR="003002FF" w:rsidRPr="00574AD5">
        <w:t>laipėdos rajono savivaldybės elektroninių paslaugų teikimo procesai apibūdinami trimis pakopomis:</w:t>
      </w:r>
    </w:p>
    <w:p w14:paraId="2465242A"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informacinis lygis;</w:t>
      </w:r>
    </w:p>
    <w:p w14:paraId="57293307" w14:textId="77777777" w:rsidR="003002FF"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vienpusės sąveikos lygis (atsisiunčiamos formos);</w:t>
      </w:r>
    </w:p>
    <w:p w14:paraId="6297703A" w14:textId="77777777" w:rsidR="00345B76" w:rsidRPr="00574AD5" w:rsidRDefault="003002FF" w:rsidP="007C4CA9">
      <w:pPr>
        <w:pStyle w:val="Sraopastraipa"/>
        <w:numPr>
          <w:ilvl w:val="0"/>
          <w:numId w:val="20"/>
        </w:numPr>
        <w:spacing w:before="0"/>
        <w:ind w:left="714" w:hanging="357"/>
        <w:mirrorIndents/>
        <w:rPr>
          <w:rFonts w:eastAsia="Calibri" w:cs="Times New Roman"/>
        </w:rPr>
      </w:pPr>
      <w:r w:rsidRPr="00574AD5">
        <w:rPr>
          <w:rFonts w:eastAsia="Calibri" w:cs="Times New Roman"/>
        </w:rPr>
        <w:t>dvipusės sąveikos lygis (elektroninės formos).</w:t>
      </w:r>
    </w:p>
    <w:p w14:paraId="66B9555B" w14:textId="5271894F" w:rsidR="003002FF" w:rsidRDefault="009D6E4E" w:rsidP="00574AD5">
      <w:r>
        <w:rPr>
          <w:noProof/>
          <w:lang w:eastAsia="lt-LT"/>
        </w:rPr>
        <mc:AlternateContent>
          <mc:Choice Requires="wps">
            <w:drawing>
              <wp:anchor distT="0" distB="0" distL="114300" distR="114300" simplePos="0" relativeHeight="251585536" behindDoc="1" locked="0" layoutInCell="1" allowOverlap="1" wp14:anchorId="40209EDD" wp14:editId="1AF50BBD">
                <wp:simplePos x="0" y="0"/>
                <wp:positionH relativeFrom="column">
                  <wp:posOffset>635</wp:posOffset>
                </wp:positionH>
                <wp:positionV relativeFrom="paragraph">
                  <wp:posOffset>1574800</wp:posOffset>
                </wp:positionV>
                <wp:extent cx="2894330" cy="1403985"/>
                <wp:effectExtent l="0" t="0" r="0" b="1270"/>
                <wp:wrapNone/>
                <wp:docPr id="6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330" cy="1403985"/>
                        </a:xfrm>
                        <a:prstGeom prst="rect">
                          <a:avLst/>
                        </a:prstGeom>
                        <a:noFill/>
                        <a:ln w="9525">
                          <a:noFill/>
                          <a:miter lim="800000"/>
                          <a:headEnd/>
                          <a:tailEnd/>
                        </a:ln>
                      </wps:spPr>
                      <wps:txbx>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40209EDD" id="_x0000_s1030" type="#_x0000_t202" style="position:absolute;left:0;text-align:left;margin-left:.05pt;margin-top:124pt;width:227.9pt;height:110.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" filled="f" stroked="f">
                <v:textbox style="mso-fit-shape-to-text:t">
                  <w:txbxContent>
                    <w:p w14:paraId="21FBD2D5" w14:textId="249F7937" w:rsidR="00681BBC" w:rsidRDefault="00681BBC">
                      <w:pPr>
                        <w:pBdr>
                          <w:top w:val="single" w:sz="24" w:space="8" w:color="AD84C6" w:themeColor="accent1"/>
                          <w:bottom w:val="single" w:sz="24" w:space="8" w:color="AD84C6" w:themeColor="accent1"/>
                        </w:pBdr>
                        <w:spacing w:after="0"/>
                        <w:rPr>
                          <w:i/>
                          <w:iCs/>
                          <w:color w:val="AD84C6" w:themeColor="accent1"/>
                        </w:rPr>
                      </w:pPr>
                      <w:r>
                        <w:rPr>
                          <w:i/>
                          <w:iCs/>
                          <w:color w:val="AD84C6" w:themeColor="accent1"/>
                          <w:szCs w:val="24"/>
                        </w:rPr>
                        <w:t>Klaipėdos rajono savivaldybė nepasižymi dideliu taršių įmonių skaičiumi, tačiau savivaldybės oro kokybę lemia ir oro tarša Klaipėdos mieste bei augantis tranzitinio transporto eismas.</w:t>
                      </w:r>
                    </w:p>
                  </w:txbxContent>
                </v:textbox>
              </v:shape>
            </w:pict>
          </mc:Fallback>
        </mc:AlternateContent>
      </w:r>
      <w:r w:rsidR="003002FF">
        <w:t>Klaipėdos rajono savivaldybėje</w:t>
      </w:r>
      <w:r w:rsidR="003002FF" w:rsidRPr="003002FF">
        <w:t xml:space="preserve"> dvipusės sąveikos </w:t>
      </w:r>
      <w:r w:rsidR="003002FF">
        <w:t>lygio paslaugos sudaro apie 20 proc.</w:t>
      </w:r>
      <w:r w:rsidR="003002FF" w:rsidRPr="003002FF">
        <w:t xml:space="preserve"> visų teikiamų paslaugų, kurios centralizuotai teikiamos per elektroninius valdžios vartus</w:t>
      </w:r>
      <w:r w:rsidR="00574AD5">
        <w:t>. Likusi dalis paslaugų (</w:t>
      </w:r>
      <w:r w:rsidR="003002FF">
        <w:t>apie 80 proc.)</w:t>
      </w:r>
      <w:r w:rsidR="003002FF" w:rsidRPr="003002FF">
        <w:t xml:space="preserve"> priklauso </w:t>
      </w:r>
      <w:r w:rsidR="003002FF">
        <w:t>informaciniam ir vienpusės sąveikos lygiams</w:t>
      </w:r>
      <w:r w:rsidR="003002FF" w:rsidRPr="003002FF">
        <w:t>, kurios teikiamos www.klaipedos-r.lt svetainėje</w:t>
      </w:r>
      <w:r w:rsidR="00574AD5">
        <w:t>.</w:t>
      </w:r>
    </w:p>
    <w:p w14:paraId="24A45EB0" w14:textId="77777777" w:rsidR="005E59C0" w:rsidRDefault="005E59C0" w:rsidP="00574AD5"/>
    <w:p w14:paraId="50D13ECF" w14:textId="77777777" w:rsidR="005E59C0" w:rsidRDefault="005E59C0" w:rsidP="00574AD5"/>
    <w:p w14:paraId="06635FDF" w14:textId="77777777" w:rsidR="005E59C0" w:rsidRDefault="005E59C0" w:rsidP="00574AD5"/>
    <w:p w14:paraId="2D61AB3B" w14:textId="77777777" w:rsidR="005E59C0" w:rsidRDefault="005E59C0" w:rsidP="00574AD5"/>
    <w:p w14:paraId="16F2B946" w14:textId="77777777" w:rsidR="005E59C0" w:rsidRDefault="005E59C0" w:rsidP="00574AD5"/>
    <w:p w14:paraId="78BA66CD" w14:textId="77777777" w:rsidR="005E59C0" w:rsidRDefault="005E59C0" w:rsidP="00574AD5"/>
    <w:p w14:paraId="2206C567" w14:textId="77777777" w:rsidR="005E59C0" w:rsidRDefault="005E59C0" w:rsidP="00574AD5"/>
    <w:p w14:paraId="73F4E204" w14:textId="77777777" w:rsidR="00B71D16" w:rsidRDefault="00B71D16" w:rsidP="005E59C0">
      <w:pPr>
        <w:pStyle w:val="Antrat1"/>
        <w:sectPr w:rsidR="00B71D16" w:rsidSect="0019708E">
          <w:footerReference w:type="default" r:id="rId143"/>
          <w:headerReference w:type="first" r:id="rId144"/>
          <w:type w:val="continuous"/>
          <w:pgSz w:w="11906" w:h="16838" w:code="9"/>
          <w:pgMar w:top="1701" w:right="567" w:bottom="1134" w:left="1701" w:header="567" w:footer="567" w:gutter="0"/>
          <w:cols w:num="2" w:space="567"/>
          <w:docGrid w:linePitch="360"/>
        </w:sectPr>
      </w:pPr>
    </w:p>
    <w:p w14:paraId="19D54C66" w14:textId="31811F00" w:rsidR="005E59C0" w:rsidRDefault="00962212" w:rsidP="006E34B5">
      <w:pPr>
        <w:pStyle w:val="Antrat1"/>
        <w:ind w:firstLine="0"/>
      </w:pPr>
      <w:bookmarkStart w:id="108" w:name="_Toc72235222"/>
      <w:bookmarkStart w:id="109" w:name="_Hlk45803556"/>
      <w:r>
        <w:lastRenderedPageBreak/>
        <w:t>IV</w:t>
      </w:r>
      <w:r w:rsidR="005E59C0" w:rsidRPr="00B71D16">
        <w:t xml:space="preserve">. </w:t>
      </w:r>
      <w:r w:rsidR="00B71D16" w:rsidRPr="00B71D16">
        <w:t>STIPRYBIŲ, SILPNYBIŲ, GALIMYBIŲ IR GRĖSMIŲ (SSGG) ANALIZĖ</w:t>
      </w:r>
      <w:bookmarkEnd w:id="108"/>
    </w:p>
    <w:tbl>
      <w:tblPr>
        <w:tblStyle w:val="Lentelstinklelis"/>
        <w:tblW w:w="5000" w:type="pct"/>
        <w:tblBorders>
          <w:top w:val="double" w:sz="4" w:space="0" w:color="AD84C6" w:themeColor="accent1"/>
          <w:left w:val="double" w:sz="4" w:space="0" w:color="AD84C6" w:themeColor="accent1"/>
          <w:bottom w:val="double" w:sz="4" w:space="0" w:color="AD84C6" w:themeColor="accent1"/>
          <w:right w:val="double" w:sz="4" w:space="0" w:color="AD84C6" w:themeColor="accent1"/>
          <w:insideH w:val="single" w:sz="6" w:space="0" w:color="AD84C6" w:themeColor="accent1"/>
          <w:insideV w:val="single" w:sz="6" w:space="0" w:color="AD84C6" w:themeColor="accent1"/>
        </w:tblBorders>
        <w:tblLook w:val="04A0" w:firstRow="1" w:lastRow="0" w:firstColumn="1" w:lastColumn="0" w:noHBand="0" w:noVBand="1"/>
      </w:tblPr>
      <w:tblGrid>
        <w:gridCol w:w="4802"/>
        <w:gridCol w:w="4806"/>
      </w:tblGrid>
      <w:tr w:rsidR="003B6B47" w:rsidRPr="00B71D16" w14:paraId="71CA0352" w14:textId="77777777" w:rsidTr="008D6CA4">
        <w:tc>
          <w:tcPr>
            <w:tcW w:w="2499" w:type="pct"/>
            <w:tcBorders>
              <w:top w:val="double" w:sz="4" w:space="0" w:color="AD84C6" w:themeColor="accent1"/>
              <w:right w:val="double" w:sz="4" w:space="0" w:color="AD84C6" w:themeColor="accent1"/>
            </w:tcBorders>
          </w:tcPr>
          <w:bookmarkEnd w:id="109"/>
          <w:p w14:paraId="3A9E7524" w14:textId="77777777" w:rsidR="003B6B47" w:rsidRPr="00B71D16" w:rsidRDefault="003B6B47" w:rsidP="008D6CA4">
            <w:pPr>
              <w:jc w:val="center"/>
              <w:rPr>
                <w:rFonts w:cs="Times New Roman"/>
                <w:b/>
              </w:rPr>
            </w:pPr>
            <w:r w:rsidRPr="000B539D">
              <w:rPr>
                <w:rFonts w:cs="Times New Roman"/>
                <w:b/>
                <w:color w:val="864EA8" w:themeColor="accent1" w:themeShade="BF"/>
                <w:sz w:val="32"/>
              </w:rPr>
              <w:t>STIPRYBĖS</w:t>
            </w:r>
          </w:p>
        </w:tc>
        <w:tc>
          <w:tcPr>
            <w:tcW w:w="2501" w:type="pct"/>
            <w:tcBorders>
              <w:top w:val="double" w:sz="4" w:space="0" w:color="AD84C6" w:themeColor="accent1"/>
              <w:left w:val="double" w:sz="4" w:space="0" w:color="AD84C6" w:themeColor="accent1"/>
            </w:tcBorders>
            <w:vAlign w:val="center"/>
          </w:tcPr>
          <w:p w14:paraId="6C00B26D" w14:textId="77777777" w:rsidR="003B6B47" w:rsidRPr="00B71D16" w:rsidRDefault="003B6B47" w:rsidP="008D6CA4">
            <w:pPr>
              <w:jc w:val="center"/>
              <w:rPr>
                <w:rFonts w:eastAsia="Calibri" w:cs="Times New Roman"/>
                <w:b/>
                <w:color w:val="AD84C6" w:themeColor="accent1"/>
                <w:sz w:val="28"/>
                <w:szCs w:val="24"/>
              </w:rPr>
            </w:pPr>
            <w:r w:rsidRPr="000B539D">
              <w:rPr>
                <w:rFonts w:eastAsia="Calibri" w:cs="Times New Roman"/>
                <w:b/>
                <w:color w:val="864EA8" w:themeColor="accent1" w:themeShade="BF"/>
                <w:sz w:val="32"/>
                <w:szCs w:val="24"/>
              </w:rPr>
              <w:t>SILPNYBĖS</w:t>
            </w:r>
          </w:p>
        </w:tc>
      </w:tr>
      <w:tr w:rsidR="003B6B47" w:rsidRPr="00602896" w14:paraId="0A0BED91" w14:textId="77777777" w:rsidTr="008D6CA4">
        <w:tc>
          <w:tcPr>
            <w:tcW w:w="2499" w:type="pct"/>
            <w:tcBorders>
              <w:bottom w:val="double" w:sz="4" w:space="0" w:color="AD84C6" w:themeColor="accent1"/>
              <w:right w:val="double" w:sz="4" w:space="0" w:color="AD84C6" w:themeColor="accent1"/>
            </w:tcBorders>
          </w:tcPr>
          <w:p w14:paraId="6DEE473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Patogi geografinė padėtis ir išvystytas susisiekimas su darbo vietomis;</w:t>
            </w:r>
          </w:p>
          <w:p w14:paraId="692EEE8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Kompaktiškos gyvenvietės – nedideli atstumai iki paslaugų centrų (pašto, kultūros centro, bibliotekos ir kt.);</w:t>
            </w:r>
          </w:p>
          <w:p w14:paraId="4880CFD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Tolygus seniūnijų centrų pasiskirstymas;</w:t>
            </w:r>
          </w:p>
          <w:p w14:paraId="10B3149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skaičius;</w:t>
            </w:r>
          </w:p>
          <w:p w14:paraId="4129033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Teigiama migracija ir natūrali gyventojų kaita;</w:t>
            </w:r>
          </w:p>
          <w:p w14:paraId="5D6D87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jauno ir darbingo amžiaus žmonių;</w:t>
            </w:r>
          </w:p>
          <w:p w14:paraId="4E03C63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sąlygos aktyviam jaunimo laisvalaikio užimtumui;</w:t>
            </w:r>
          </w:p>
          <w:p w14:paraId="01D729C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Stiprus atviras jaunimo centras;</w:t>
            </w:r>
          </w:p>
          <w:p w14:paraId="3669B6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Santykinai didelė dalis savivaldybės gyventojų dalyvauja neformaliajame suaugusiųjų švietime;</w:t>
            </w:r>
          </w:p>
          <w:p w14:paraId="10964FE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Prieinamas (nebrangus) neformalus ugdymas vaikams ir jaunimui;</w:t>
            </w:r>
          </w:p>
          <w:p w14:paraId="71835C2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Aktyvūs senjorai, įgyvendinama „Aš judu“ programa;</w:t>
            </w:r>
          </w:p>
          <w:p w14:paraId="57742AB3"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Paprastesnė komunikacija tarp gyventojų ir administracijos ar kt. institucijų – artimesnis bendravimas nei didesnėse savivaldybėse;</w:t>
            </w:r>
          </w:p>
          <w:p w14:paraId="1E96F4B7"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Teritoriniu požiūriu subalansuotas savivaldybės biudžetinių įstaigų tinklas; </w:t>
            </w:r>
          </w:p>
          <w:p w14:paraId="2036C23C"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Kompetentingi savivaldybės įstaigų ir įmonių darbuotojai, skatinamas jų tobulėjimas;</w:t>
            </w:r>
          </w:p>
          <w:p w14:paraId="6FC642A6"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Išplėtotas tarpinstitucinis bendradarbiavimas;</w:t>
            </w:r>
          </w:p>
          <w:p w14:paraId="23F7C5C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Teikiamos gyventojų poreikius atitinkančios kultūros paslaugos;</w:t>
            </w:r>
          </w:p>
          <w:p w14:paraId="736A42DE"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Mobili, operatyvi, kvalifikuota, techniškai atsinaujinusi policija;</w:t>
            </w:r>
          </w:p>
          <w:p w14:paraId="4E9442F9"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Saugi gyvenamoji aplinka;</w:t>
            </w:r>
          </w:p>
          <w:p w14:paraId="28DA1BE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Įgyvendinamos socialinio ir emocinio ugdymo programos visose savivaldybės bendrojo ugdymo mokyklose;</w:t>
            </w:r>
          </w:p>
          <w:p w14:paraId="526D57C4"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Aukštas mokinių pasiekimų lygis – aukštesni nei šalies vidurkis valstybinių brandos egzaminų rezultatai;</w:t>
            </w:r>
          </w:p>
          <w:p w14:paraId="47CCD4C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lastRenderedPageBreak/>
              <w:t xml:space="preserve">Dovilų pagrindinė mokykla turi </w:t>
            </w:r>
            <w:proofErr w:type="spellStart"/>
            <w:r w:rsidRPr="008F69F1">
              <w:rPr>
                <w:rFonts w:eastAsia="Calibri" w:cs="Times New Roman"/>
                <w:szCs w:val="24"/>
              </w:rPr>
              <w:t>autistiškų</w:t>
            </w:r>
            <w:proofErr w:type="spellEnd"/>
            <w:r w:rsidRPr="008F69F1">
              <w:rPr>
                <w:rFonts w:eastAsia="Calibri" w:cs="Times New Roman"/>
                <w:szCs w:val="24"/>
              </w:rPr>
              <w:t xml:space="preserve"> vaikų ugdymo patirtį;</w:t>
            </w:r>
          </w:p>
          <w:p w14:paraId="180C3A61"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Padidintas asmenų, turinčių proto negalią ar kitų psichikos sutrikimų savarankiškumas skatina visų </w:t>
            </w:r>
            <w:proofErr w:type="spellStart"/>
            <w:r w:rsidRPr="008F69F1">
              <w:rPr>
                <w:rFonts w:eastAsia="Calibri" w:cs="Times New Roman"/>
                <w:szCs w:val="24"/>
              </w:rPr>
              <w:t>soc</w:t>
            </w:r>
            <w:proofErr w:type="spellEnd"/>
            <w:r w:rsidRPr="008F69F1">
              <w:rPr>
                <w:rFonts w:eastAsia="Calibri" w:cs="Times New Roman"/>
                <w:szCs w:val="24"/>
              </w:rPr>
              <w:t>. srities specialistų tobulėjimą;</w:t>
            </w:r>
          </w:p>
          <w:p w14:paraId="28284B6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Patraukli viešųjų paslaugų teikimo sistema ir infrastruktūra imigrantams iš trečiųjų šalių;</w:t>
            </w:r>
          </w:p>
          <w:p w14:paraId="2CE219D8"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Numatytos teritorijos verslo ir pramonės plėtrai;</w:t>
            </w:r>
          </w:p>
          <w:p w14:paraId="7906425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Sumažėjęs nedarbo lygis;</w:t>
            </w:r>
          </w:p>
          <w:p w14:paraId="002CF442"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Sudarytos palankios sąlygos kurti smulkų verslą;</w:t>
            </w:r>
          </w:p>
          <w:p w14:paraId="57A32EDD"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 xml:space="preserve">Aukštas gyventojų verslumo lygis; </w:t>
            </w:r>
          </w:p>
          <w:p w14:paraId="2A49B88B" w14:textId="77777777" w:rsidR="003B6B47" w:rsidRPr="008F69F1" w:rsidRDefault="003B6B47" w:rsidP="007C4CA9">
            <w:pPr>
              <w:numPr>
                <w:ilvl w:val="0"/>
                <w:numId w:val="21"/>
              </w:numPr>
              <w:spacing w:before="0" w:after="0"/>
              <w:ind w:left="470" w:hanging="357"/>
              <w:contextualSpacing/>
              <w:jc w:val="left"/>
              <w:rPr>
                <w:rFonts w:eastAsia="Calibri" w:cs="Times New Roman"/>
                <w:szCs w:val="24"/>
              </w:rPr>
            </w:pPr>
            <w:r w:rsidRPr="008F69F1">
              <w:rPr>
                <w:rFonts w:eastAsia="Calibri" w:cs="Times New Roman"/>
                <w:szCs w:val="24"/>
              </w:rPr>
              <w:t>Išaugęs gyventojų pasitenkinimas naujai sukurta ir modernizuota viešąja infrastruktūra.</w:t>
            </w:r>
          </w:p>
          <w:p w14:paraId="69396FB4" w14:textId="77777777" w:rsidR="003B6B47" w:rsidRDefault="003B6B47" w:rsidP="008D6CA4"/>
        </w:tc>
        <w:tc>
          <w:tcPr>
            <w:tcW w:w="2501" w:type="pct"/>
            <w:tcBorders>
              <w:left w:val="double" w:sz="4" w:space="0" w:color="AD84C6" w:themeColor="accent1"/>
              <w:bottom w:val="double" w:sz="4" w:space="0" w:color="AD84C6" w:themeColor="accent1"/>
            </w:tcBorders>
          </w:tcPr>
          <w:p w14:paraId="5B7F49F8"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lastRenderedPageBreak/>
              <w:t>Chaotiška urbanistinė plėtra teritorijose greta Klaipėdos miesto esančiose teritorijose</w:t>
            </w:r>
            <w:r w:rsidRPr="006F3376">
              <w:rPr>
                <w:rFonts w:eastAsia="Calibri" w:cs="Times New Roman"/>
                <w:szCs w:val="24"/>
              </w:rPr>
              <w:t>;</w:t>
            </w:r>
          </w:p>
          <w:p w14:paraId="3D45996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Savivaldybės plėtros planavimas neatitinka finansinių galimybių;</w:t>
            </w:r>
          </w:p>
          <w:p w14:paraId="321B6E0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Išaugęs automobilių skaičius;</w:t>
            </w:r>
          </w:p>
          <w:p w14:paraId="6159837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 viešojo transporto sistema;</w:t>
            </w:r>
          </w:p>
          <w:p w14:paraId="42158CE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Neišvystytas dviračių takų tinklas;</w:t>
            </w:r>
          </w:p>
          <w:p w14:paraId="4FCA57F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Trūksta netradicinės kultūros infrastruktūros (</w:t>
            </w:r>
            <w:proofErr w:type="spellStart"/>
            <w:r w:rsidRPr="006F3376">
              <w:rPr>
                <w:rFonts w:eastAsia="Calibri" w:cs="Times New Roman"/>
                <w:szCs w:val="24"/>
              </w:rPr>
              <w:t>skate</w:t>
            </w:r>
            <w:proofErr w:type="spellEnd"/>
            <w:r w:rsidRPr="006F3376">
              <w:rPr>
                <w:rFonts w:eastAsia="Calibri" w:cs="Times New Roman"/>
                <w:szCs w:val="24"/>
              </w:rPr>
              <w:t xml:space="preserve"> parkų, virtualaus apsilankymo kultūros renginiuose ir pan.);</w:t>
            </w:r>
          </w:p>
          <w:p w14:paraId="209EBDB0"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Prie lankomų objektų trūksta reikiamos infrastruktūros (tualetų, parkavimo vietų ir pan.);</w:t>
            </w:r>
          </w:p>
          <w:p w14:paraId="04DFB99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 xml:space="preserve">Chaotiškas universalaus dizaino taikymas; </w:t>
            </w:r>
          </w:p>
          <w:p w14:paraId="15DEC5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pritaikyta infrastruktūra asmenims su fizine negalia ir vyresnio amžiaus žmonėms;</w:t>
            </w:r>
          </w:p>
          <w:p w14:paraId="1E3C064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Šaligatvių ir gatvių apšvietimo trūkumas urbanizuotose teritorijose;</w:t>
            </w:r>
          </w:p>
          <w:p w14:paraId="7FC8D1F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Trūksta integruoto teritorijų planavimo;</w:t>
            </w:r>
          </w:p>
          <w:p w14:paraId="562BCF37"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Nepakankamai prižiūrima (nuolat atnaujinama, remontuojama) socialinė infrastruktūra;</w:t>
            </w:r>
          </w:p>
          <w:p w14:paraId="69B94CC4"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Specialistų pritraukimo ir pakeičiamumo problema dėl mažo darbo užmokesčio ir specialistų pritraukimo programų nebuvimo;</w:t>
            </w:r>
          </w:p>
          <w:p w14:paraId="04C2E89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 xml:space="preserve">Prarandami specialiąsias kompetencijas turintys darbuotojai dėl pareigybių </w:t>
            </w:r>
            <w:proofErr w:type="spellStart"/>
            <w:r w:rsidRPr="006F3376">
              <w:rPr>
                <w:rFonts w:eastAsia="Calibri" w:cs="Times New Roman"/>
                <w:szCs w:val="24"/>
              </w:rPr>
              <w:t>universalėjimo</w:t>
            </w:r>
            <w:proofErr w:type="spellEnd"/>
            <w:r w:rsidRPr="006F3376">
              <w:rPr>
                <w:rFonts w:eastAsia="Calibri" w:cs="Times New Roman"/>
                <w:szCs w:val="24"/>
              </w:rPr>
              <w:t>;</w:t>
            </w:r>
          </w:p>
          <w:p w14:paraId="446216E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savivaldybės administracijos ir biudžetinių įstaigų bendradarbiavimas su NVO</w:t>
            </w:r>
            <w:r>
              <w:rPr>
                <w:rFonts w:eastAsia="Calibri" w:cs="Times New Roman"/>
                <w:szCs w:val="24"/>
              </w:rPr>
              <w:t xml:space="preserve"> viešųjų paslaugų teikimo (perdavimo) srityje</w:t>
            </w:r>
            <w:r w:rsidRPr="006F3376">
              <w:rPr>
                <w:rFonts w:eastAsia="Calibri" w:cs="Times New Roman"/>
                <w:szCs w:val="24"/>
              </w:rPr>
              <w:t>;</w:t>
            </w:r>
          </w:p>
          <w:p w14:paraId="0215E6FA"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Sendvario seniūnijoje trūksta švietimo įstaigų;</w:t>
            </w:r>
          </w:p>
          <w:p w14:paraId="1D4AC1B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Ikimokyklinio ugdymo įstaigų trūkumas (ypatingai Priekulėje ir Gargžduose);</w:t>
            </w:r>
          </w:p>
          <w:p w14:paraId="57F73CF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išvystytas neformalaus švietimo įstaigų tinklas</w:t>
            </w:r>
            <w:r>
              <w:rPr>
                <w:rFonts w:eastAsia="Calibri" w:cs="Times New Roman"/>
                <w:szCs w:val="24"/>
              </w:rPr>
              <w:t xml:space="preserve"> nuo rajono centro nutolusiose seniūnijose</w:t>
            </w:r>
            <w:r w:rsidRPr="006F3376">
              <w:rPr>
                <w:rFonts w:eastAsia="Calibri" w:cs="Times New Roman"/>
                <w:szCs w:val="24"/>
              </w:rPr>
              <w:t>;</w:t>
            </w:r>
          </w:p>
          <w:p w14:paraId="42EB91C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lastRenderedPageBreak/>
              <w:t>Savivaldybės švietimo, kultūros, socialinių paslaugų įstaigose trūksta šiuolaikiško inventoriaus ir įrangos</w:t>
            </w:r>
            <w:r w:rsidRPr="006F3376">
              <w:rPr>
                <w:rFonts w:eastAsia="Calibri" w:cs="Times New Roman"/>
                <w:szCs w:val="24"/>
              </w:rPr>
              <w:t>;</w:t>
            </w:r>
          </w:p>
          <w:p w14:paraId="624426EE"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Socialinių paslaugų trūkumas vyresnio amžiaus žmonėms ir neįgaliesiems;</w:t>
            </w:r>
          </w:p>
          <w:p w14:paraId="6B9655AB"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Nepakankamas sveikatos priežiūros paslaugų prieinamumas;</w:t>
            </w:r>
          </w:p>
          <w:p w14:paraId="01617FD4"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Socialiai neaktyvūs gyventojai;</w:t>
            </w:r>
          </w:p>
          <w:p w14:paraId="1471A17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Visuomenės atskirų grupių tarpusavio susipriešinimas;</w:t>
            </w:r>
          </w:p>
          <w:p w14:paraId="664CF81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Bendruomeniškumo trūkumas nedidelėse gyvenvietėse;</w:t>
            </w:r>
          </w:p>
          <w:p w14:paraId="31D6CB8F"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Nepakankamai integruojami vyresnio amžiaus gyventojai;</w:t>
            </w:r>
          </w:p>
          <w:p w14:paraId="184C0179"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Dalis savivaldybės gyventojų nedeklaruoja gyvenamosios vietos savivaldybėje</w:t>
            </w:r>
            <w:r w:rsidRPr="006F3376">
              <w:rPr>
                <w:rFonts w:eastAsia="Calibri" w:cs="Times New Roman"/>
                <w:szCs w:val="24"/>
              </w:rPr>
              <w:t>;</w:t>
            </w:r>
          </w:p>
          <w:p w14:paraId="36E12E3D"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Mažas gyventojų aktyvumas organizuojamuose renginiuose (ypatingai sveikatinimo);</w:t>
            </w:r>
          </w:p>
          <w:p w14:paraId="77B7A53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Pr>
                <w:rFonts w:eastAsia="Calibri" w:cs="Times New Roman"/>
                <w:szCs w:val="24"/>
              </w:rPr>
              <w:t>Gyventojų neaktyvumas nesudaro sąlygų plėtotis</w:t>
            </w:r>
            <w:r w:rsidRPr="006F3376">
              <w:rPr>
                <w:rFonts w:eastAsia="Calibri" w:cs="Times New Roman"/>
                <w:szCs w:val="24"/>
              </w:rPr>
              <w:t xml:space="preserve"> NVO ir bendruomenin</w:t>
            </w:r>
            <w:r>
              <w:rPr>
                <w:rFonts w:eastAsia="Calibri" w:cs="Times New Roman"/>
                <w:szCs w:val="24"/>
              </w:rPr>
              <w:t>ėms</w:t>
            </w:r>
            <w:r w:rsidRPr="006F3376">
              <w:rPr>
                <w:rFonts w:eastAsia="Calibri" w:cs="Times New Roman"/>
                <w:szCs w:val="24"/>
              </w:rPr>
              <w:t xml:space="preserve"> organizacij</w:t>
            </w:r>
            <w:r>
              <w:rPr>
                <w:rFonts w:eastAsia="Calibri" w:cs="Times New Roman"/>
                <w:szCs w:val="24"/>
              </w:rPr>
              <w:t>oms</w:t>
            </w:r>
            <w:r w:rsidRPr="006F3376">
              <w:rPr>
                <w:rFonts w:eastAsia="Calibri" w:cs="Times New Roman"/>
                <w:szCs w:val="24"/>
              </w:rPr>
              <w:t>;</w:t>
            </w:r>
          </w:p>
          <w:p w14:paraId="5B4AEF26"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Nepakankamai integruojami trečiųjų šalių piliečiai – trūksta jiems pritaikytų švietimo paslaugų, nepakankamos galimybės gauti informaciją jiems suprantama kalba;</w:t>
            </w:r>
          </w:p>
          <w:p w14:paraId="64C5647C"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Trūksta specializuotų paslaugų sugrįžtančioms iš emigracijos šeimoms;</w:t>
            </w:r>
          </w:p>
          <w:p w14:paraId="03ACE788"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cs="Times New Roman"/>
                <w:szCs w:val="24"/>
              </w:rPr>
              <w:t xml:space="preserve"> </w:t>
            </w:r>
            <w:r w:rsidRPr="006F3376">
              <w:rPr>
                <w:rFonts w:eastAsia="Calibri" w:cs="Times New Roman"/>
                <w:szCs w:val="24"/>
              </w:rPr>
              <w:t>Dalyje vietovių didesnė socialinė atskirtis (dėl darbo vietų trūkumo ir susisiekimo viešuoju transportu galimybių nebuvimo);</w:t>
            </w:r>
          </w:p>
          <w:p w14:paraId="1B3AF0E6"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Nepakanka galimybių jaunų žmonių, vaikų ir senjorų veiklai ir savirealizacijai kaimo vietovėse</w:t>
            </w:r>
            <w:r w:rsidRPr="006F3376">
              <w:rPr>
                <w:rFonts w:eastAsia="Calibri" w:cs="Times New Roman"/>
                <w:szCs w:val="24"/>
              </w:rPr>
              <w:t>;</w:t>
            </w:r>
          </w:p>
          <w:p w14:paraId="3F386CA4" w14:textId="77777777" w:rsidR="003B6B47" w:rsidRDefault="003B6B47" w:rsidP="007C4CA9">
            <w:pPr>
              <w:pStyle w:val="Sraopastraipa"/>
              <w:numPr>
                <w:ilvl w:val="0"/>
                <w:numId w:val="21"/>
              </w:numPr>
              <w:spacing w:before="0" w:after="0"/>
              <w:ind w:left="467"/>
              <w:jc w:val="left"/>
              <w:rPr>
                <w:rFonts w:eastAsia="Calibri" w:cs="Times New Roman"/>
                <w:szCs w:val="24"/>
              </w:rPr>
            </w:pPr>
            <w:r>
              <w:t xml:space="preserve">Nemažėja gyventojų rizikinga elgsena: alkoholio vartojimas, rūkymas, </w:t>
            </w:r>
            <w:proofErr w:type="spellStart"/>
            <w:r>
              <w:t>nejudrumas</w:t>
            </w:r>
            <w:proofErr w:type="spellEnd"/>
            <w:r>
              <w:rPr>
                <w:rFonts w:eastAsia="Calibri" w:cs="Times New Roman"/>
                <w:szCs w:val="24"/>
              </w:rPr>
              <w:t>;</w:t>
            </w:r>
          </w:p>
          <w:p w14:paraId="72AC952F"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Jaunimas emigruoja į kitus miestus ir užsienio valstybes</w:t>
            </w:r>
            <w:r>
              <w:rPr>
                <w:rFonts w:eastAsia="Calibri" w:cs="Times New Roman"/>
                <w:szCs w:val="24"/>
              </w:rPr>
              <w:t>;</w:t>
            </w:r>
          </w:p>
          <w:p w14:paraId="61E42276" w14:textId="77777777" w:rsidR="003B6B47"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Nepakankamas dėmesys skiriamas gabių mokinių ugdymui</w:t>
            </w:r>
            <w:r>
              <w:rPr>
                <w:rFonts w:eastAsia="Calibri" w:cs="Times New Roman"/>
                <w:szCs w:val="24"/>
              </w:rPr>
              <w:t>;</w:t>
            </w:r>
          </w:p>
          <w:p w14:paraId="080AE269"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02896">
              <w:rPr>
                <w:rFonts w:eastAsia="Calibri" w:cs="Times New Roman"/>
                <w:szCs w:val="24"/>
              </w:rPr>
              <w:t xml:space="preserve">Nepakankamai finansuojamas </w:t>
            </w:r>
            <w:r w:rsidRPr="006F3376">
              <w:rPr>
                <w:rFonts w:eastAsia="Calibri" w:cs="Times New Roman"/>
                <w:szCs w:val="24"/>
              </w:rPr>
              <w:t>neformalusis švietimas;</w:t>
            </w:r>
          </w:p>
          <w:p w14:paraId="249C8BF2"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8248A8">
              <w:rPr>
                <w:rFonts w:cs="Times New Roman"/>
                <w:szCs w:val="24"/>
              </w:rPr>
              <w:lastRenderedPageBreak/>
              <w:t>Mokytojai dalykininkai, ypač mažų neskaitlingų mokyklų, dirba ne vienoje darbovietėje</w:t>
            </w:r>
            <w:r w:rsidRPr="006F3376">
              <w:rPr>
                <w:rFonts w:cs="Times New Roman"/>
                <w:szCs w:val="24"/>
              </w:rPr>
              <w:t>;</w:t>
            </w:r>
          </w:p>
          <w:p w14:paraId="24B1866D"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Silpnas švietimo įstaigų ir verslo bendradarbiavimas;</w:t>
            </w:r>
          </w:p>
          <w:p w14:paraId="497ED053" w14:textId="77777777" w:rsidR="003B6B47" w:rsidRPr="006F3376" w:rsidRDefault="003B6B47" w:rsidP="007C4CA9">
            <w:pPr>
              <w:pStyle w:val="Sraopastraipa"/>
              <w:numPr>
                <w:ilvl w:val="0"/>
                <w:numId w:val="21"/>
              </w:numPr>
              <w:spacing w:before="0" w:after="160" w:line="259" w:lineRule="auto"/>
              <w:ind w:left="467"/>
              <w:jc w:val="left"/>
              <w:rPr>
                <w:rFonts w:cs="Times New Roman"/>
                <w:szCs w:val="24"/>
              </w:rPr>
            </w:pPr>
            <w:r w:rsidRPr="006F3376">
              <w:rPr>
                <w:rFonts w:cs="Times New Roman"/>
                <w:szCs w:val="24"/>
              </w:rPr>
              <w:t>Verslo ir gyventojų interesų nesuderinamumas verslo plėtros klausimais, verslo socialinės atsakomybės stoka;</w:t>
            </w:r>
          </w:p>
          <w:p w14:paraId="210AD9FE" w14:textId="77777777" w:rsidR="003B6B47" w:rsidRPr="006F337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Pramonė orientuota į žemos kvalifikacijos darbų vietų kūrimą</w:t>
            </w:r>
            <w:r w:rsidRPr="006F3376">
              <w:rPr>
                <w:rFonts w:eastAsia="Calibri" w:cs="Times New Roman"/>
                <w:szCs w:val="24"/>
              </w:rPr>
              <w:t>;</w:t>
            </w:r>
          </w:p>
          <w:p w14:paraId="3859B6F2" w14:textId="77777777" w:rsidR="003B6B47" w:rsidRPr="006F3376" w:rsidRDefault="003B6B47" w:rsidP="007C4CA9">
            <w:pPr>
              <w:pStyle w:val="Sraopastraipa"/>
              <w:numPr>
                <w:ilvl w:val="0"/>
                <w:numId w:val="21"/>
              </w:numPr>
              <w:spacing w:before="0" w:after="0"/>
              <w:ind w:left="467"/>
              <w:jc w:val="left"/>
              <w:rPr>
                <w:rFonts w:eastAsia="Calibri" w:cs="Times New Roman"/>
                <w:szCs w:val="24"/>
              </w:rPr>
            </w:pPr>
            <w:r w:rsidRPr="006F3376">
              <w:rPr>
                <w:rFonts w:eastAsia="Calibri" w:cs="Times New Roman"/>
                <w:szCs w:val="24"/>
              </w:rPr>
              <w:t>Nesikuria verslo klasteriai;</w:t>
            </w:r>
          </w:p>
          <w:p w14:paraId="64CC3B4D" w14:textId="77777777" w:rsidR="003B6B47" w:rsidRPr="00602896" w:rsidRDefault="003B6B47" w:rsidP="007C4CA9">
            <w:pPr>
              <w:pStyle w:val="Sraopastraipa"/>
              <w:numPr>
                <w:ilvl w:val="0"/>
                <w:numId w:val="21"/>
              </w:numPr>
              <w:spacing w:before="0" w:after="0" w:line="259" w:lineRule="auto"/>
              <w:ind w:left="467"/>
              <w:jc w:val="left"/>
              <w:rPr>
                <w:rFonts w:eastAsia="Calibri" w:cs="Times New Roman"/>
                <w:szCs w:val="24"/>
              </w:rPr>
            </w:pPr>
            <w:r w:rsidRPr="006F3376">
              <w:rPr>
                <w:rFonts w:cs="Times New Roman"/>
                <w:szCs w:val="24"/>
              </w:rPr>
              <w:t>Nenustatyti bendri savivaldybės politiniai tikslai.</w:t>
            </w:r>
          </w:p>
        </w:tc>
      </w:tr>
      <w:tr w:rsidR="003B6B47" w:rsidRPr="000B539D" w14:paraId="5FF6B20C" w14:textId="77777777" w:rsidTr="008D6CA4">
        <w:tc>
          <w:tcPr>
            <w:tcW w:w="2499" w:type="pct"/>
            <w:tcBorders>
              <w:top w:val="double" w:sz="4" w:space="0" w:color="AD84C6" w:themeColor="accent1"/>
              <w:bottom w:val="single" w:sz="6" w:space="0" w:color="AD84C6" w:themeColor="accent1"/>
              <w:right w:val="double" w:sz="4" w:space="0" w:color="AD84C6" w:themeColor="accent1"/>
            </w:tcBorders>
            <w:vAlign w:val="center"/>
          </w:tcPr>
          <w:p w14:paraId="06A57912" w14:textId="77777777" w:rsidR="003B6B47" w:rsidRPr="000B539D" w:rsidRDefault="003B6B47" w:rsidP="008D6CA4">
            <w:pPr>
              <w:jc w:val="center"/>
              <w:rPr>
                <w:b/>
                <w:color w:val="AD84C6" w:themeColor="accent1"/>
                <w:sz w:val="32"/>
              </w:rPr>
            </w:pPr>
            <w:r w:rsidRPr="000B539D">
              <w:rPr>
                <w:b/>
                <w:color w:val="864EA8" w:themeColor="accent1" w:themeShade="BF"/>
                <w:sz w:val="32"/>
              </w:rPr>
              <w:lastRenderedPageBreak/>
              <w:t>GALIMYBĖS</w:t>
            </w:r>
          </w:p>
        </w:tc>
        <w:tc>
          <w:tcPr>
            <w:tcW w:w="2501" w:type="pct"/>
            <w:tcBorders>
              <w:top w:val="double" w:sz="4" w:space="0" w:color="AD84C6" w:themeColor="accent1"/>
              <w:left w:val="double" w:sz="4" w:space="0" w:color="AD84C6" w:themeColor="accent1"/>
              <w:bottom w:val="single" w:sz="6" w:space="0" w:color="AD84C6" w:themeColor="accent1"/>
            </w:tcBorders>
            <w:vAlign w:val="center"/>
          </w:tcPr>
          <w:p w14:paraId="15224D28" w14:textId="77777777" w:rsidR="003B6B47" w:rsidRPr="000B539D" w:rsidRDefault="003B6B47" w:rsidP="008D6CA4">
            <w:pPr>
              <w:jc w:val="center"/>
              <w:rPr>
                <w:rFonts w:eastAsia="Calibri" w:cs="Times New Roman"/>
                <w:b/>
                <w:color w:val="AD84C6" w:themeColor="accent1"/>
                <w:sz w:val="32"/>
                <w:szCs w:val="24"/>
              </w:rPr>
            </w:pPr>
            <w:r w:rsidRPr="000B539D">
              <w:rPr>
                <w:rFonts w:eastAsia="Calibri" w:cs="Times New Roman"/>
                <w:b/>
                <w:color w:val="864EA8" w:themeColor="accent1" w:themeShade="BF"/>
                <w:sz w:val="32"/>
                <w:szCs w:val="24"/>
              </w:rPr>
              <w:t>GRĖSMĖS</w:t>
            </w:r>
          </w:p>
        </w:tc>
      </w:tr>
      <w:tr w:rsidR="003B6B47" w14:paraId="57C69ABF" w14:textId="77777777" w:rsidTr="008D6CA4">
        <w:tc>
          <w:tcPr>
            <w:tcW w:w="2499" w:type="pct"/>
            <w:tcBorders>
              <w:top w:val="single" w:sz="6" w:space="0" w:color="AD84C6" w:themeColor="accent1"/>
              <w:bottom w:val="double" w:sz="4" w:space="0" w:color="AD84C6" w:themeColor="accent1"/>
              <w:right w:val="double" w:sz="4" w:space="0" w:color="AD84C6" w:themeColor="accent1"/>
            </w:tcBorders>
          </w:tcPr>
          <w:p w14:paraId="1619713F"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Greta esantis didmiestis – Klaipėdos miestas ir augantis jo plėtros potencialas</w:t>
            </w:r>
            <w:r>
              <w:rPr>
                <w:rFonts w:cs="Times New Roman"/>
                <w:szCs w:val="24"/>
              </w:rPr>
              <w:t>;</w:t>
            </w:r>
          </w:p>
          <w:p w14:paraId="691A2D2A"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Skatinimo sistemos studijuojantiems aukštosiose mokyklose </w:t>
            </w:r>
            <w:r>
              <w:rPr>
                <w:rFonts w:cs="Times New Roman"/>
                <w:szCs w:val="24"/>
              </w:rPr>
              <w:t xml:space="preserve">studijų kryptyse, kuriose yra savivaldybėje </w:t>
            </w:r>
            <w:r w:rsidRPr="001C4A8E">
              <w:rPr>
                <w:rFonts w:cs="Times New Roman"/>
                <w:szCs w:val="24"/>
              </w:rPr>
              <w:t>trūksta</w:t>
            </w:r>
            <w:r>
              <w:rPr>
                <w:rFonts w:cs="Times New Roman"/>
                <w:szCs w:val="24"/>
              </w:rPr>
              <w:t>mų</w:t>
            </w:r>
            <w:r w:rsidRPr="001C4A8E">
              <w:rPr>
                <w:rFonts w:cs="Times New Roman"/>
                <w:szCs w:val="24"/>
              </w:rPr>
              <w:t xml:space="preserve"> special</w:t>
            </w:r>
            <w:r>
              <w:rPr>
                <w:rFonts w:cs="Times New Roman"/>
                <w:szCs w:val="24"/>
              </w:rPr>
              <w:t>istų,</w:t>
            </w:r>
            <w:r w:rsidRPr="001C4A8E">
              <w:rPr>
                <w:rFonts w:cs="Times New Roman"/>
                <w:szCs w:val="24"/>
              </w:rPr>
              <w:t xml:space="preserve"> sukūrimas</w:t>
            </w:r>
            <w:r>
              <w:rPr>
                <w:rFonts w:cs="Times New Roman"/>
                <w:szCs w:val="24"/>
              </w:rPr>
              <w:t>;</w:t>
            </w:r>
          </w:p>
          <w:p w14:paraId="2C4395B3"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Klaipėdos mieste ruošiamų specialistų susidomėjimas darbo galimybėmis gretimose savivaldybėse</w:t>
            </w:r>
            <w:r>
              <w:rPr>
                <w:rFonts w:cs="Times New Roman"/>
                <w:szCs w:val="24"/>
              </w:rPr>
              <w:t>;</w:t>
            </w:r>
          </w:p>
          <w:p w14:paraId="37D2CE04"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 xml:space="preserve">Vyresnio amžiaus žmonių išlaikymas darbo rinkoje ir </w:t>
            </w:r>
            <w:r w:rsidRPr="006F3376">
              <w:rPr>
                <w:rFonts w:cs="Times New Roman"/>
                <w:szCs w:val="24"/>
              </w:rPr>
              <w:t>jų integravimas</w:t>
            </w:r>
          </w:p>
          <w:p w14:paraId="2D364F1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Jaunų šeimų būsto subsidijos;</w:t>
            </w:r>
          </w:p>
          <w:p w14:paraId="1783E9F6"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Tranzitinio kelių transporto augimas;</w:t>
            </w:r>
          </w:p>
          <w:p w14:paraId="3AB351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Teisės aktų pokyčiai, sudarantys sąlygas taikyti įvairias motyvavimo priemones viešojo sektoriaus darbuotojams;</w:t>
            </w:r>
          </w:p>
          <w:p w14:paraId="0C4461A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Regioninio viešojo transporto plėtra;</w:t>
            </w:r>
          </w:p>
          <w:p w14:paraId="36641958"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Viešosios ir privačios partnerystės būdu įgyvendinamų projektų iniciatyvų populiarėjimas;</w:t>
            </w:r>
          </w:p>
          <w:p w14:paraId="392D033C"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 xml:space="preserve">Didėjantis ES finansavimas </w:t>
            </w:r>
            <w:r w:rsidRPr="001C4A8E">
              <w:rPr>
                <w:rFonts w:cs="Times New Roman"/>
                <w:szCs w:val="24"/>
              </w:rPr>
              <w:t>įvairių sričių projektams</w:t>
            </w:r>
            <w:r>
              <w:rPr>
                <w:rFonts w:cs="Times New Roman"/>
                <w:szCs w:val="24"/>
              </w:rPr>
              <w:t>;</w:t>
            </w:r>
          </w:p>
          <w:p w14:paraId="0EE1EC7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Poreikio keliauti ir leisti laisvalaikį šalies viduje augimas</w:t>
            </w:r>
            <w:r>
              <w:rPr>
                <w:rFonts w:cs="Times New Roman"/>
                <w:szCs w:val="24"/>
              </w:rPr>
              <w:t>;</w:t>
            </w:r>
          </w:p>
          <w:p w14:paraId="0C3958A4" w14:textId="77777777" w:rsidR="003B6B47" w:rsidRDefault="003B6B47" w:rsidP="007C4CA9">
            <w:pPr>
              <w:pStyle w:val="Sraopastraipa"/>
              <w:numPr>
                <w:ilvl w:val="0"/>
                <w:numId w:val="22"/>
              </w:numPr>
              <w:spacing w:before="0" w:after="160" w:line="259" w:lineRule="auto"/>
              <w:ind w:left="609"/>
              <w:rPr>
                <w:rFonts w:cs="Times New Roman"/>
                <w:szCs w:val="24"/>
              </w:rPr>
            </w:pPr>
            <w:r w:rsidRPr="001C4A8E">
              <w:rPr>
                <w:rFonts w:cs="Times New Roman"/>
                <w:szCs w:val="24"/>
              </w:rPr>
              <w:t>Inovacijų plėtra turizme</w:t>
            </w:r>
            <w:r>
              <w:rPr>
                <w:rFonts w:cs="Times New Roman"/>
                <w:szCs w:val="24"/>
              </w:rPr>
              <w:t>;</w:t>
            </w:r>
          </w:p>
          <w:p w14:paraId="0F0A4307"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 xml:space="preserve">Inovatyvių metodų taikymas </w:t>
            </w:r>
            <w:r w:rsidRPr="001C4A8E">
              <w:rPr>
                <w:rFonts w:cs="Times New Roman"/>
                <w:szCs w:val="24"/>
              </w:rPr>
              <w:t>žemės ūkyje</w:t>
            </w:r>
          </w:p>
          <w:p w14:paraId="17BA26E8"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t>Gerėjantis susisiekimas su besiplėtojančiu jūrų u</w:t>
            </w:r>
            <w:r w:rsidRPr="001C4A8E">
              <w:rPr>
                <w:rFonts w:cs="Times New Roman"/>
                <w:szCs w:val="24"/>
              </w:rPr>
              <w:t>ost</w:t>
            </w:r>
            <w:r>
              <w:rPr>
                <w:rFonts w:cs="Times New Roman"/>
                <w:szCs w:val="24"/>
              </w:rPr>
              <w:t>u</w:t>
            </w:r>
            <w:r w:rsidRPr="001C4A8E">
              <w:rPr>
                <w:rFonts w:cs="Times New Roman"/>
                <w:szCs w:val="24"/>
              </w:rPr>
              <w:t xml:space="preserve"> ir </w:t>
            </w:r>
            <w:r>
              <w:rPr>
                <w:rFonts w:cs="Times New Roman"/>
                <w:szCs w:val="24"/>
              </w:rPr>
              <w:t xml:space="preserve">Palangos </w:t>
            </w:r>
            <w:r w:rsidRPr="001C4A8E">
              <w:rPr>
                <w:rFonts w:cs="Times New Roman"/>
                <w:szCs w:val="24"/>
              </w:rPr>
              <w:t>oro uost</w:t>
            </w:r>
            <w:r>
              <w:rPr>
                <w:rFonts w:cs="Times New Roman"/>
                <w:szCs w:val="24"/>
              </w:rPr>
              <w:t>u;</w:t>
            </w:r>
          </w:p>
          <w:p w14:paraId="5B735112" w14:textId="77777777" w:rsidR="003B6B47" w:rsidRPr="001C4A8E" w:rsidRDefault="003B6B47" w:rsidP="007C4CA9">
            <w:pPr>
              <w:pStyle w:val="Sraopastraipa"/>
              <w:numPr>
                <w:ilvl w:val="0"/>
                <w:numId w:val="22"/>
              </w:numPr>
              <w:spacing w:before="0" w:after="160" w:line="259" w:lineRule="auto"/>
              <w:ind w:left="609"/>
              <w:rPr>
                <w:rFonts w:cs="Times New Roman"/>
                <w:szCs w:val="24"/>
              </w:rPr>
            </w:pPr>
            <w:r>
              <w:rPr>
                <w:rFonts w:cs="Times New Roman"/>
                <w:szCs w:val="24"/>
              </w:rPr>
              <w:lastRenderedPageBreak/>
              <w:t xml:space="preserve">Aktyvus dalyvavimas rengiant ir įgyvendinant Klaipėdos </w:t>
            </w:r>
            <w:r w:rsidRPr="001C4A8E">
              <w:rPr>
                <w:rFonts w:cs="Times New Roman"/>
                <w:szCs w:val="24"/>
              </w:rPr>
              <w:t>regiono specializaci</w:t>
            </w:r>
            <w:r>
              <w:rPr>
                <w:rFonts w:cs="Times New Roman"/>
                <w:szCs w:val="24"/>
              </w:rPr>
              <w:t>ją;</w:t>
            </w:r>
          </w:p>
          <w:p w14:paraId="71FA019E"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Regioninis bendradarbiavimas teikiant viešąsias paslaugas;</w:t>
            </w:r>
          </w:p>
          <w:p w14:paraId="1F1D01B0"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Valstybės prioritetinis dėmesys biudžetinių įstaigų darbuotojams gerinant darbo sąlygas ir didinant darbo užmokestį;</w:t>
            </w:r>
          </w:p>
          <w:p w14:paraId="36D67702" w14:textId="77777777" w:rsidR="003B6B47" w:rsidRPr="006F3376" w:rsidRDefault="003B6B47" w:rsidP="007C4CA9">
            <w:pPr>
              <w:pStyle w:val="Sraopastraipa"/>
              <w:numPr>
                <w:ilvl w:val="0"/>
                <w:numId w:val="22"/>
              </w:numPr>
              <w:spacing w:before="0" w:after="160" w:line="259" w:lineRule="auto"/>
              <w:ind w:left="609"/>
              <w:rPr>
                <w:rFonts w:cs="Times New Roman"/>
                <w:szCs w:val="24"/>
              </w:rPr>
            </w:pPr>
            <w:r w:rsidRPr="006F3376">
              <w:rPr>
                <w:rFonts w:cs="Times New Roman"/>
                <w:szCs w:val="24"/>
              </w:rPr>
              <w:t>Socialinės ir sveikatos priežiūros tobulinimas;</w:t>
            </w:r>
          </w:p>
          <w:p w14:paraId="5CA058CC" w14:textId="77777777" w:rsidR="003B6B47" w:rsidRPr="006F3376" w:rsidRDefault="003B6B47" w:rsidP="007C4CA9">
            <w:pPr>
              <w:pStyle w:val="Sraopastraipa"/>
              <w:numPr>
                <w:ilvl w:val="0"/>
                <w:numId w:val="22"/>
              </w:numPr>
              <w:spacing w:before="0" w:after="0" w:line="259" w:lineRule="auto"/>
              <w:ind w:left="589" w:hanging="340"/>
              <w:rPr>
                <w:rFonts w:cs="Times New Roman"/>
                <w:szCs w:val="24"/>
              </w:rPr>
            </w:pPr>
            <w:r w:rsidRPr="006F3376">
              <w:rPr>
                <w:rFonts w:cs="Times New Roman"/>
                <w:szCs w:val="24"/>
              </w:rPr>
              <w:t>Mokytojo specialybės patrauklumo didinimas;</w:t>
            </w:r>
          </w:p>
          <w:p w14:paraId="0E7B787B" w14:textId="77777777" w:rsidR="003B6B47" w:rsidRPr="000B539D" w:rsidRDefault="003B6B47" w:rsidP="007C4CA9">
            <w:pPr>
              <w:numPr>
                <w:ilvl w:val="0"/>
                <w:numId w:val="22"/>
              </w:numPr>
              <w:spacing w:before="0" w:after="0"/>
              <w:ind w:left="589" w:hanging="340"/>
              <w:contextualSpacing/>
              <w:jc w:val="left"/>
              <w:rPr>
                <w:rFonts w:eastAsia="Calibri" w:cs="Times New Roman"/>
                <w:szCs w:val="24"/>
              </w:rPr>
            </w:pPr>
            <w:r w:rsidRPr="001C4A8E">
              <w:rPr>
                <w:rFonts w:cs="Times New Roman"/>
                <w:szCs w:val="24"/>
              </w:rPr>
              <w:t>Lietuvos patrauklumo didėjimas kitataučiams</w:t>
            </w:r>
            <w:r>
              <w:rPr>
                <w:rFonts w:cs="Times New Roman"/>
                <w:szCs w:val="24"/>
              </w:rPr>
              <w:t>.</w:t>
            </w:r>
          </w:p>
        </w:tc>
        <w:tc>
          <w:tcPr>
            <w:tcW w:w="2501" w:type="pct"/>
            <w:tcBorders>
              <w:top w:val="single" w:sz="6" w:space="0" w:color="AD84C6" w:themeColor="accent1"/>
              <w:left w:val="double" w:sz="4" w:space="0" w:color="AD84C6" w:themeColor="accent1"/>
              <w:bottom w:val="double" w:sz="4" w:space="0" w:color="AD84C6" w:themeColor="accent1"/>
            </w:tcBorders>
          </w:tcPr>
          <w:p w14:paraId="31C9CF84"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lastRenderedPageBreak/>
              <w:t>Klaipėdos universitetas netenkina savivaldybės poreikių, turi blogėjantį įvaizdį, silpnėja;</w:t>
            </w:r>
          </w:p>
          <w:p w14:paraId="262AC3B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Senstanti visuomenė;</w:t>
            </w:r>
          </w:p>
          <w:p w14:paraId="51A2DEE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Kvalifikuotų nusikaltėlių, organizuotų grupuočių veiklos aktyvėjimas;</w:t>
            </w:r>
          </w:p>
          <w:p w14:paraId="704E3030"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Nusikaltimų kėlimasis į virtualią erdvę</w:t>
            </w:r>
          </w:p>
          <w:p w14:paraId="029B8D5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Oro taršos didėjimas dėl kelių transporto tranzito augimo;</w:t>
            </w:r>
          </w:p>
          <w:p w14:paraId="2489E54D"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Tarptautinių skrydžių į/iš Palangos oro uostą geografinės aprėpties nedidėjimas.</w:t>
            </w:r>
          </w:p>
          <w:p w14:paraId="592E7245"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Galinčios kilti priemiestinių teritorijų prijungimo prie Klaipėdos miesto iniciatyvos;</w:t>
            </w:r>
          </w:p>
          <w:p w14:paraId="65E2B3D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Klaipėdos miesto įmonių oro taršos didėjimas;</w:t>
            </w:r>
          </w:p>
          <w:p w14:paraId="451ABCE3"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Klimato kaitos įtakoti pokyčiai;</w:t>
            </w:r>
          </w:p>
          <w:p w14:paraId="2DCD329F"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Savivaldos galių mažėjimas;</w:t>
            </w:r>
          </w:p>
          <w:p w14:paraId="341BD5A7"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regiono gyventojų skaičius;</w:t>
            </w:r>
          </w:p>
          <w:p w14:paraId="2AE043FB"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Mažėjantis studentų skaičius Klaipėdos universitete;</w:t>
            </w:r>
          </w:p>
          <w:p w14:paraId="789CC5A1" w14:textId="77777777" w:rsidR="003B6B47" w:rsidRPr="009102C0" w:rsidRDefault="003B6B47" w:rsidP="007C4CA9">
            <w:pPr>
              <w:pStyle w:val="Sraopastraipa"/>
              <w:numPr>
                <w:ilvl w:val="0"/>
                <w:numId w:val="22"/>
              </w:numPr>
              <w:spacing w:before="0" w:after="160" w:line="259" w:lineRule="auto"/>
              <w:jc w:val="left"/>
              <w:rPr>
                <w:rFonts w:cs="Times New Roman"/>
                <w:szCs w:val="24"/>
              </w:rPr>
            </w:pPr>
            <w:r w:rsidRPr="009102C0">
              <w:rPr>
                <w:rFonts w:cs="Times New Roman"/>
                <w:szCs w:val="24"/>
              </w:rPr>
              <w:t>Didėjanti urbanizacija dėl Klaipėdos miesto nepatrauklumo;</w:t>
            </w:r>
          </w:p>
          <w:p w14:paraId="31569C56" w14:textId="77777777" w:rsidR="003B6B47" w:rsidRPr="009102C0" w:rsidRDefault="003B6B47" w:rsidP="007C4CA9">
            <w:pPr>
              <w:pStyle w:val="Sraopastraipa"/>
              <w:numPr>
                <w:ilvl w:val="0"/>
                <w:numId w:val="22"/>
              </w:numPr>
              <w:spacing w:before="0" w:after="160" w:line="259" w:lineRule="auto"/>
              <w:jc w:val="left"/>
              <w:rPr>
                <w:rFonts w:cs="Times New Roman"/>
                <w:szCs w:val="24"/>
              </w:rPr>
            </w:pPr>
            <w:proofErr w:type="spellStart"/>
            <w:r w:rsidRPr="009102C0">
              <w:rPr>
                <w:rFonts w:cs="Times New Roman"/>
                <w:szCs w:val="24"/>
              </w:rPr>
              <w:t>Pandemijų</w:t>
            </w:r>
            <w:proofErr w:type="spellEnd"/>
            <w:r w:rsidRPr="009102C0">
              <w:rPr>
                <w:rFonts w:cs="Times New Roman"/>
                <w:szCs w:val="24"/>
              </w:rPr>
              <w:t xml:space="preserve"> rizikos didėjimas (COVID-19 ir kt.);</w:t>
            </w:r>
          </w:p>
          <w:p w14:paraId="62B869FB" w14:textId="77777777" w:rsidR="003B6B47" w:rsidRDefault="003B6B47" w:rsidP="007C4CA9">
            <w:pPr>
              <w:pStyle w:val="Sraopastraipa"/>
              <w:numPr>
                <w:ilvl w:val="0"/>
                <w:numId w:val="22"/>
              </w:numPr>
              <w:spacing w:before="0" w:after="160" w:line="259" w:lineRule="auto"/>
              <w:jc w:val="left"/>
            </w:pPr>
            <w:r w:rsidRPr="009102C0">
              <w:lastRenderedPageBreak/>
              <w:t xml:space="preserve">Trūksta bendradarbiavimo </w:t>
            </w:r>
            <w:r w:rsidRPr="009102C0">
              <w:rPr>
                <w:rFonts w:cs="Times New Roman"/>
                <w:szCs w:val="24"/>
              </w:rPr>
              <w:t xml:space="preserve">su kaimyninėmis savivaldybėmis </w:t>
            </w:r>
            <w:r w:rsidRPr="009102C0">
              <w:t>plėtojant savivaldybes jungiančią infrastruktūrą</w:t>
            </w:r>
            <w:r w:rsidRPr="009102C0">
              <w:rPr>
                <w:rFonts w:cs="Times New Roman"/>
                <w:szCs w:val="24"/>
              </w:rPr>
              <w:t>.</w:t>
            </w:r>
          </w:p>
        </w:tc>
      </w:tr>
    </w:tbl>
    <w:p w14:paraId="775B55B6" w14:textId="05F424DA" w:rsidR="00016DC9" w:rsidRDefault="00016DC9" w:rsidP="005E59C0"/>
    <w:p w14:paraId="02366AE2" w14:textId="7CAF0F9A" w:rsidR="00016DC9" w:rsidRDefault="00016DC9" w:rsidP="005E59C0"/>
    <w:p w14:paraId="62F68D4B" w14:textId="27975AE0" w:rsidR="00016DC9" w:rsidRDefault="00016DC9" w:rsidP="005E59C0"/>
    <w:p w14:paraId="74861B0A" w14:textId="43C3E5E0" w:rsidR="003B6B47" w:rsidRDefault="003B6B47">
      <w:pPr>
        <w:spacing w:before="0" w:after="160" w:line="259" w:lineRule="auto"/>
        <w:jc w:val="left"/>
      </w:pPr>
      <w:r>
        <w:br w:type="page"/>
      </w:r>
    </w:p>
    <w:p w14:paraId="57FC5E1D" w14:textId="2758780D" w:rsidR="00FA0606" w:rsidRPr="002B0EB6" w:rsidRDefault="00962212" w:rsidP="00962212">
      <w:pPr>
        <w:pStyle w:val="Antrat1"/>
        <w:rPr>
          <w:rFonts w:eastAsia="Times New Roman"/>
        </w:rPr>
      </w:pPr>
      <w:bookmarkStart w:id="110" w:name="_Toc72235223"/>
      <w:r>
        <w:rPr>
          <w:rFonts w:eastAsia="Times New Roman"/>
        </w:rPr>
        <w:lastRenderedPageBreak/>
        <w:t>V</w:t>
      </w:r>
      <w:r w:rsidR="00FA0606">
        <w:rPr>
          <w:rFonts w:eastAsia="Times New Roman"/>
        </w:rPr>
        <w:t xml:space="preserve">. </w:t>
      </w:r>
      <w:r w:rsidR="00FA0606" w:rsidRPr="002B0EB6">
        <w:rPr>
          <w:rFonts w:eastAsia="Times New Roman"/>
        </w:rPr>
        <w:t>ESMINIŲ PROBLEMŲ FORMULAVIMAS</w:t>
      </w:r>
      <w:bookmarkEnd w:id="110"/>
    </w:p>
    <w:p w14:paraId="07B35215" w14:textId="479F9817" w:rsidR="00FA0606" w:rsidRPr="004772CF" w:rsidRDefault="00FA0606" w:rsidP="006E34B5">
      <w:pPr>
        <w:tabs>
          <w:tab w:val="right" w:pos="9638"/>
        </w:tabs>
        <w:ind w:firstLine="652"/>
        <w:rPr>
          <w:rFonts w:cs="Times New Roman"/>
          <w:i/>
          <w:iCs/>
          <w:color w:val="B43412"/>
        </w:rPr>
      </w:pPr>
      <w:r w:rsidRPr="004772CF">
        <w:rPr>
          <w:rFonts w:cs="Times New Roman"/>
        </w:rPr>
        <w:t xml:space="preserve">Klaipėdos rajono sav. problemų formavimo pagrindas – susistemintos ir darbo grupių metu suderintos SSGG analizės išvados, gyventojų nuomonės tyrimo ir viešųjų diskusijų rezultatai. </w:t>
      </w:r>
      <w:r>
        <w:rPr>
          <w:rFonts w:cs="Times New Roman"/>
        </w:rPr>
        <w:t>Remiantis SSGG analizės, gyventojų nuomonės tyrimo ir viešųjų diskusijų rezultatais buvo suformuluotos t</w:t>
      </w:r>
      <w:r w:rsidRPr="004772CF">
        <w:rPr>
          <w:rFonts w:cs="Times New Roman"/>
        </w:rPr>
        <w:t xml:space="preserve">rylika esminių Klaipėdos rajono sav. problemų (žr. </w:t>
      </w:r>
      <w:r w:rsidR="00173EE1">
        <w:rPr>
          <w:rFonts w:cs="Times New Roman"/>
        </w:rPr>
        <w:t>toliau pateikiam1</w:t>
      </w:r>
      <w:r w:rsidRPr="004772CF">
        <w:rPr>
          <w:rFonts w:cs="Times New Roman"/>
        </w:rPr>
        <w:t xml:space="preserve"> lentelę)</w:t>
      </w:r>
      <w:r>
        <w:rPr>
          <w:rFonts w:cs="Times New Roman"/>
        </w:rPr>
        <w:t>.</w:t>
      </w:r>
      <w:r w:rsidRPr="004772CF">
        <w:rPr>
          <w:rFonts w:cs="Times New Roman"/>
        </w:rPr>
        <w:t xml:space="preserve"> Jų formuluotės aptartos ir tikslintos darbo grupių susitikimų metu.</w:t>
      </w:r>
    </w:p>
    <w:p w14:paraId="5BCEA471" w14:textId="20195E53" w:rsidR="00FA0606" w:rsidRPr="002B0EB6" w:rsidRDefault="00FA0606" w:rsidP="00FA0606">
      <w:pPr>
        <w:pStyle w:val="Pav"/>
        <w:pBdr>
          <w:top w:val="single" w:sz="4" w:space="11" w:color="864EA8" w:themeColor="accent1" w:themeShade="BF"/>
        </w:pBdr>
        <w:rPr>
          <w:rFonts w:ascii="Times New Roman" w:hAnsi="Times New Roman"/>
          <w:i w:val="0"/>
          <w:iCs/>
          <w:sz w:val="20"/>
          <w:szCs w:val="20"/>
        </w:rPr>
      </w:pPr>
      <w:r w:rsidRPr="00DB6C49">
        <w:rPr>
          <w:rFonts w:ascii="Times New Roman" w:hAnsi="Times New Roman"/>
        </w:rPr>
        <w:t>Esminės Klaipėdos rajono savivaldybės problemos</w:t>
      </w:r>
    </w:p>
    <w:p w14:paraId="21876A14" w14:textId="77777777" w:rsidR="00FA0606" w:rsidRPr="002B0EB6" w:rsidRDefault="00FA0606" w:rsidP="00FA0606">
      <w:pPr>
        <w:keepNext/>
        <w:keepLines/>
        <w:spacing w:before="0"/>
        <w:outlineLvl w:val="0"/>
        <w:rPr>
          <w:rFonts w:eastAsia="Times New Roman" w:cs="Times New Roman"/>
          <w:b/>
          <w:caps/>
          <w:color w:val="B43412"/>
          <w:sz w:val="32"/>
          <w:szCs w:val="32"/>
        </w:rPr>
        <w:sectPr w:rsidR="00FA0606" w:rsidRPr="002B0EB6" w:rsidSect="00353565">
          <w:type w:val="continuous"/>
          <w:pgSz w:w="11906" w:h="16838" w:code="9"/>
          <w:pgMar w:top="1701" w:right="567" w:bottom="1134" w:left="1701" w:header="567" w:footer="567" w:gutter="0"/>
          <w:cols w:space="567"/>
          <w:titlePg/>
          <w:docGrid w:linePitch="360"/>
        </w:sectPr>
      </w:pPr>
    </w:p>
    <w:tbl>
      <w:tblPr>
        <w:tblStyle w:val="Lentelstinklelis"/>
        <w:tblW w:w="0" w:type="auto"/>
        <w:jc w:val="center"/>
        <w:tblLook w:val="04A0" w:firstRow="1" w:lastRow="0" w:firstColumn="1" w:lastColumn="0" w:noHBand="0" w:noVBand="1"/>
      </w:tblPr>
      <w:tblGrid>
        <w:gridCol w:w="2972"/>
        <w:gridCol w:w="6516"/>
      </w:tblGrid>
      <w:tr w:rsidR="00FA0606" w:rsidRPr="004772CF" w14:paraId="42C74FBE" w14:textId="77777777" w:rsidTr="008D6CA4">
        <w:trPr>
          <w:trHeight w:val="434"/>
          <w:tblHeader/>
          <w:jc w:val="center"/>
        </w:trPr>
        <w:tc>
          <w:tcPr>
            <w:tcW w:w="2972" w:type="dxa"/>
            <w:vAlign w:val="center"/>
          </w:tcPr>
          <w:p w14:paraId="62FD51BD" w14:textId="77777777" w:rsidR="00FA0606" w:rsidRPr="004772CF" w:rsidRDefault="00FA0606" w:rsidP="008D6CA4">
            <w:pPr>
              <w:jc w:val="center"/>
              <w:rPr>
                <w:rFonts w:cs="Times New Roman"/>
                <w:b/>
                <w:bCs/>
                <w:sz w:val="20"/>
                <w:szCs w:val="20"/>
              </w:rPr>
            </w:pPr>
            <w:r w:rsidRPr="002B0EB6">
              <w:rPr>
                <w:rFonts w:eastAsia="Times New Roman" w:cs="Times New Roman"/>
              </w:rPr>
              <w:br w:type="page"/>
            </w:r>
            <w:r w:rsidRPr="004772CF">
              <w:rPr>
                <w:rFonts w:cs="Times New Roman"/>
                <w:b/>
                <w:bCs/>
                <w:sz w:val="20"/>
                <w:szCs w:val="20"/>
              </w:rPr>
              <w:t>PROBLEMA</w:t>
            </w:r>
          </w:p>
        </w:tc>
        <w:tc>
          <w:tcPr>
            <w:tcW w:w="6516" w:type="dxa"/>
            <w:vAlign w:val="center"/>
          </w:tcPr>
          <w:p w14:paraId="2B359CA6" w14:textId="77777777" w:rsidR="00FA0606" w:rsidRPr="004772CF" w:rsidRDefault="00FA0606" w:rsidP="008D6CA4">
            <w:pPr>
              <w:jc w:val="center"/>
              <w:rPr>
                <w:rFonts w:cs="Times New Roman"/>
                <w:b/>
                <w:bCs/>
                <w:sz w:val="20"/>
                <w:szCs w:val="20"/>
              </w:rPr>
            </w:pPr>
            <w:r w:rsidRPr="004772CF">
              <w:rPr>
                <w:rFonts w:cs="Times New Roman"/>
                <w:b/>
                <w:bCs/>
                <w:sz w:val="20"/>
                <w:szCs w:val="20"/>
              </w:rPr>
              <w:t>PROBLEMOS PAGRINDIMAS (PRIEŽASTYS)</w:t>
            </w:r>
          </w:p>
        </w:tc>
      </w:tr>
      <w:tr w:rsidR="00FA0606" w:rsidRPr="004772CF" w14:paraId="3E3B602A" w14:textId="77777777" w:rsidTr="008D6CA4">
        <w:trPr>
          <w:trHeight w:val="436"/>
          <w:jc w:val="center"/>
        </w:trPr>
        <w:tc>
          <w:tcPr>
            <w:tcW w:w="2972" w:type="dxa"/>
            <w:vAlign w:val="center"/>
          </w:tcPr>
          <w:p w14:paraId="734AF1C7"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 PROBLEMA.</w:t>
            </w:r>
          </w:p>
          <w:p w14:paraId="1D2A639E" w14:textId="77777777" w:rsidR="00FA0606" w:rsidRPr="004C5DCF" w:rsidRDefault="00FA0606" w:rsidP="008D6CA4">
            <w:pPr>
              <w:spacing w:before="60" w:afterLines="60" w:after="144"/>
              <w:jc w:val="left"/>
              <w:rPr>
                <w:rFonts w:cs="Times New Roman"/>
                <w:color w:val="000000" w:themeColor="text1"/>
                <w:sz w:val="20"/>
                <w:szCs w:val="20"/>
              </w:rPr>
            </w:pPr>
            <w:r w:rsidRPr="004C5DCF">
              <w:rPr>
                <w:rFonts w:cs="Times New Roman"/>
                <w:color w:val="000000" w:themeColor="text1"/>
                <w:sz w:val="20"/>
                <w:szCs w:val="20"/>
              </w:rPr>
              <w:t>GYVENTOJAI NEPAKANKAMAI AKTYVIAI DALYVAUJA SAVIVALDOS PROCESUOSE IR BENDRUOMENIŲ VEIKLOJE</w:t>
            </w:r>
          </w:p>
          <w:p w14:paraId="7E3C75D8" w14:textId="77777777" w:rsidR="00FA0606" w:rsidRPr="004772CF" w:rsidRDefault="00FA0606" w:rsidP="008D6CA4">
            <w:pPr>
              <w:spacing w:before="60" w:afterLines="60" w:after="144"/>
              <w:jc w:val="left"/>
              <w:rPr>
                <w:rFonts w:cs="Times New Roman"/>
                <w:color w:val="000000" w:themeColor="text1"/>
                <w:sz w:val="20"/>
                <w:szCs w:val="20"/>
                <w:highlight w:val="yellow"/>
              </w:rPr>
            </w:pPr>
          </w:p>
        </w:tc>
        <w:tc>
          <w:tcPr>
            <w:tcW w:w="6516" w:type="dxa"/>
            <w:vAlign w:val="center"/>
          </w:tcPr>
          <w:p w14:paraId="7081CA50" w14:textId="77777777" w:rsidR="00FA0606" w:rsidRPr="004772CF" w:rsidRDefault="00FA0606" w:rsidP="008D6CA4">
            <w:pPr>
              <w:spacing w:before="60" w:afterLines="60" w:after="144"/>
              <w:rPr>
                <w:rFonts w:cs="Times New Roman"/>
                <w:sz w:val="20"/>
                <w:szCs w:val="20"/>
                <w:highlight w:val="yellow"/>
                <w:u w:val="single"/>
              </w:rPr>
            </w:pPr>
            <w:r w:rsidRPr="004C5DCF">
              <w:rPr>
                <w:rFonts w:cs="Times New Roman"/>
                <w:color w:val="000000" w:themeColor="text1"/>
                <w:sz w:val="20"/>
                <w:szCs w:val="20"/>
              </w:rPr>
              <w:t xml:space="preserve">Savivaldybėje nedaug aktyvių nevyriausybinių organizacijų, tik kelių iš jų veikla yra aktyvi ir duodanti viešąją naudą. Bendruomeninių organizacijų skaičius žymiai didesnis (registruotų yra 71), tačiau jos yra negausios, vienijančios iki 30 narių, ir veikiančios daugiau tik savo bendruomenės narių naudai, todėl dažnai vienoje gyvenamojoje vietovėje veikia keletas bendruomeninių organizacijų. Bendruomenės nelinkusios burtis bendriems tikslams ir kurti skėtines organizacijas šiems tikslams pasiekti (yra tik dvi skėtinės organizacijos – VVG „Pajūrio kraštas“ ir </w:t>
            </w:r>
            <w:r>
              <w:rPr>
                <w:rFonts w:cs="Times New Roman"/>
                <w:color w:val="000000" w:themeColor="text1"/>
                <w:sz w:val="20"/>
                <w:szCs w:val="20"/>
              </w:rPr>
              <w:t>„</w:t>
            </w:r>
            <w:r w:rsidRPr="004C5DCF">
              <w:rPr>
                <w:rFonts w:cs="Times New Roman"/>
                <w:color w:val="000000" w:themeColor="text1"/>
                <w:sz w:val="20"/>
                <w:szCs w:val="20"/>
              </w:rPr>
              <w:t>Klaipėdos rajono bendruomeninių organizacijų susivienijimas“</w:t>
            </w:r>
            <w:r>
              <w:rPr>
                <w:rFonts w:cs="Times New Roman"/>
                <w:color w:val="000000" w:themeColor="text1"/>
                <w:sz w:val="20"/>
                <w:szCs w:val="20"/>
              </w:rPr>
              <w:t>)</w:t>
            </w:r>
            <w:r w:rsidRPr="004C5DCF">
              <w:rPr>
                <w:rFonts w:cs="Times New Roman"/>
                <w:color w:val="000000" w:themeColor="text1"/>
                <w:sz w:val="20"/>
                <w:szCs w:val="20"/>
              </w:rPr>
              <w:t>. Pagrindinės mažo aktyvumo priežastys: bendruomenės nėra įtrauktos į sprendimų priėmimo procesą, dažnai neatsižvelgiama į jų siūlymus, bendruomenių ir NVO lyderiai neturi pakankamų administracinių gebėjimų (teisinis raštingumas, finansinių dokumentų tvarkymo, atskaitomybės reikalavimų), nes ši veikla jiems yra savanoriška, vyksta laisvu nuo pagrindinio darbo metu, gyventojai dėl laiko stokos ir informacijos apie bendruomeninę veiklą stokos netampa bendruomenių nariais. Šiuo metu Savivaldybė ir NVO bei bendruomeninės organizacijos nėra pakankamai pasirengusios perduoti ir perimti viešųjų paslaugų teikimą.</w:t>
            </w:r>
          </w:p>
        </w:tc>
      </w:tr>
      <w:tr w:rsidR="00FA0606" w:rsidRPr="004772CF" w14:paraId="0F77D9D9" w14:textId="77777777" w:rsidTr="008D6CA4">
        <w:trPr>
          <w:jc w:val="center"/>
        </w:trPr>
        <w:tc>
          <w:tcPr>
            <w:tcW w:w="2972" w:type="dxa"/>
            <w:vAlign w:val="center"/>
          </w:tcPr>
          <w:p w14:paraId="06E503E7"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2</w:t>
            </w:r>
            <w:r w:rsidRPr="000466D8">
              <w:rPr>
                <w:rFonts w:cs="Times New Roman"/>
                <w:b/>
                <w:bCs/>
                <w:color w:val="AD84C6" w:themeColor="accent1"/>
                <w:sz w:val="20"/>
                <w:szCs w:val="20"/>
                <w:u w:val="single"/>
              </w:rPr>
              <w:t xml:space="preserve"> PROBLEMA.</w:t>
            </w:r>
          </w:p>
          <w:p w14:paraId="1AD363D3"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PARAMOS ATSKIRŲ SOCIALINIŲ GRUPIŲ ASMENŲ INTEGRAVIMUISI Į VISUOMENĘ  NEUŽTIKRINIMAS</w:t>
            </w:r>
          </w:p>
        </w:tc>
        <w:tc>
          <w:tcPr>
            <w:tcW w:w="6516" w:type="dxa"/>
            <w:vAlign w:val="center"/>
          </w:tcPr>
          <w:p w14:paraId="3AA96441" w14:textId="77777777" w:rsidR="00FA0606" w:rsidRPr="004772CF" w:rsidRDefault="00FA0606" w:rsidP="008D6CA4">
            <w:pPr>
              <w:spacing w:before="60" w:afterLines="60" w:after="144"/>
              <w:rPr>
                <w:rFonts w:cs="Times New Roman"/>
                <w:sz w:val="20"/>
                <w:szCs w:val="20"/>
                <w:highlight w:val="yellow"/>
                <w:u w:val="single"/>
              </w:rPr>
            </w:pPr>
            <w:r w:rsidRPr="004772CF">
              <w:rPr>
                <w:rFonts w:cs="Times New Roman"/>
                <w:color w:val="000000" w:themeColor="text1"/>
                <w:sz w:val="20"/>
                <w:szCs w:val="20"/>
              </w:rPr>
              <w:t xml:space="preserve">Lėtas eilėje laukiančių gyventojų aprūpinimas socialiniu būstu. </w:t>
            </w:r>
            <w:r w:rsidRPr="004772CF">
              <w:rPr>
                <w:rFonts w:cs="Times New Roman"/>
                <w:sz w:val="20"/>
                <w:szCs w:val="20"/>
              </w:rPr>
              <w:t>Nėra emigrantų šeimų reintegracijos. Nepakankamai integruojami vyresnio amžiaus gyventojai. Dalyje vietovių didesnė socialinė atskirtis (dėl darbo vietų trūkumo ir susisiekimo viešuoju transportu galimybių nebuvimo). Nėra paramos priemonių trečiųjų šalių piliečių integracijai. Socialinių paslaugų trūkumas vyresnio amžiaus žmonėms ir neįgaliesiems.</w:t>
            </w:r>
          </w:p>
        </w:tc>
      </w:tr>
      <w:tr w:rsidR="00FA0606" w:rsidRPr="004772CF" w14:paraId="73D180AF" w14:textId="77777777" w:rsidTr="008D6CA4">
        <w:trPr>
          <w:jc w:val="center"/>
        </w:trPr>
        <w:tc>
          <w:tcPr>
            <w:tcW w:w="2972" w:type="dxa"/>
            <w:vAlign w:val="center"/>
          </w:tcPr>
          <w:p w14:paraId="03ED1135" w14:textId="77777777" w:rsidR="00FA0606" w:rsidRDefault="00FA0606" w:rsidP="008D6CA4">
            <w:pPr>
              <w:tabs>
                <w:tab w:val="right" w:pos="9638"/>
              </w:tabs>
              <w:spacing w:before="0" w:after="0"/>
              <w:rPr>
                <w:rFonts w:cs="Times New Roman"/>
                <w:b/>
                <w:bCs/>
                <w:color w:val="AD84C6" w:themeColor="accent1"/>
                <w:sz w:val="20"/>
                <w:szCs w:val="20"/>
                <w:u w:val="single"/>
              </w:rPr>
            </w:pPr>
            <w:r w:rsidRPr="009F6553">
              <w:rPr>
                <w:rFonts w:cs="Times New Roman"/>
                <w:b/>
                <w:bCs/>
                <w:color w:val="AD84C6" w:themeColor="accent1"/>
                <w:sz w:val="20"/>
                <w:szCs w:val="20"/>
                <w:u w:val="single"/>
              </w:rPr>
              <w:t>3 PROBLEMA.</w:t>
            </w:r>
          </w:p>
          <w:p w14:paraId="38B9DAA6" w14:textId="77777777" w:rsidR="00FA0606" w:rsidRDefault="00FA0606" w:rsidP="008D6CA4">
            <w:pPr>
              <w:spacing w:before="0" w:after="0"/>
              <w:jc w:val="left"/>
              <w:rPr>
                <w:rFonts w:cs="Times New Roman"/>
                <w:b/>
                <w:bCs/>
                <w:color w:val="AD84C6" w:themeColor="accent1"/>
                <w:sz w:val="20"/>
                <w:szCs w:val="20"/>
                <w:u w:val="single"/>
              </w:rPr>
            </w:pPr>
            <w:r>
              <w:rPr>
                <w:rFonts w:cs="Times New Roman"/>
                <w:bCs/>
                <w:sz w:val="20"/>
                <w:szCs w:val="20"/>
              </w:rPr>
              <w:t>NEPAKANKAMAS SVEIKATOS PRIEŽIŪROS PASLAUGŲ PRIEINAMUMAS IR SVEIKATOS NETOLYGUMAI</w:t>
            </w:r>
          </w:p>
        </w:tc>
        <w:tc>
          <w:tcPr>
            <w:tcW w:w="6516" w:type="dxa"/>
            <w:tcBorders>
              <w:top w:val="single" w:sz="4" w:space="0" w:color="auto"/>
              <w:left w:val="single" w:sz="4" w:space="0" w:color="auto"/>
              <w:bottom w:val="single" w:sz="4" w:space="0" w:color="auto"/>
              <w:right w:val="single" w:sz="4" w:space="0" w:color="auto"/>
            </w:tcBorders>
            <w:vAlign w:val="center"/>
          </w:tcPr>
          <w:p w14:paraId="4D05D537" w14:textId="77777777" w:rsidR="00FA0606" w:rsidRPr="008E7DC4" w:rsidRDefault="00FA0606" w:rsidP="008D6CA4">
            <w:pPr>
              <w:spacing w:before="60" w:afterLines="60" w:after="144"/>
              <w:rPr>
                <w:rFonts w:cs="Times New Roman"/>
                <w:sz w:val="20"/>
                <w:szCs w:val="20"/>
              </w:rPr>
            </w:pPr>
            <w:r>
              <w:rPr>
                <w:rFonts w:cs="Times New Roman"/>
                <w:sz w:val="20"/>
                <w:szCs w:val="20"/>
              </w:rPr>
              <w:t xml:space="preserve">Visuomenės senėjimas ir su tuo susijęs didėjantis poreikis sveikatos priežiūros paslaugoms ir didesniam jų prieinamumui. Didėjanti </w:t>
            </w:r>
            <w:proofErr w:type="spellStart"/>
            <w:r>
              <w:rPr>
                <w:rFonts w:cs="Times New Roman"/>
                <w:sz w:val="20"/>
                <w:szCs w:val="20"/>
              </w:rPr>
              <w:t>pandemijų</w:t>
            </w:r>
            <w:proofErr w:type="spellEnd"/>
            <w:r>
              <w:rPr>
                <w:rFonts w:cs="Times New Roman"/>
                <w:sz w:val="20"/>
                <w:szCs w:val="20"/>
              </w:rPr>
              <w:t xml:space="preserve"> rizika reikalauja didesnio pasirengimo tokioms situacijoms. </w:t>
            </w:r>
            <w:r w:rsidRPr="00E763EF">
              <w:rPr>
                <w:rFonts w:cs="Times New Roman"/>
                <w:sz w:val="20"/>
                <w:szCs w:val="20"/>
              </w:rPr>
              <w:t>Nemažėja gyventojų rizikinga elgsena</w:t>
            </w:r>
            <w:r>
              <w:rPr>
                <w:rFonts w:cs="Times New Roman"/>
                <w:sz w:val="20"/>
                <w:szCs w:val="20"/>
              </w:rPr>
              <w:t xml:space="preserve"> –</w:t>
            </w:r>
            <w:r w:rsidRPr="00E763EF">
              <w:rPr>
                <w:rFonts w:cs="Times New Roman"/>
                <w:sz w:val="20"/>
                <w:szCs w:val="20"/>
              </w:rPr>
              <w:t xml:space="preserve"> alkoholio </w:t>
            </w:r>
            <w:r>
              <w:rPr>
                <w:rFonts w:cs="Times New Roman"/>
                <w:sz w:val="20"/>
                <w:szCs w:val="20"/>
              </w:rPr>
              <w:t xml:space="preserve">vartojimas, rūkymas, </w:t>
            </w:r>
            <w:proofErr w:type="spellStart"/>
            <w:r>
              <w:rPr>
                <w:rFonts w:cs="Times New Roman"/>
                <w:sz w:val="20"/>
                <w:szCs w:val="20"/>
              </w:rPr>
              <w:t>nejudrumas</w:t>
            </w:r>
            <w:proofErr w:type="spellEnd"/>
            <w:r>
              <w:rPr>
                <w:rFonts w:cs="Times New Roman"/>
                <w:sz w:val="20"/>
                <w:szCs w:val="20"/>
              </w:rPr>
              <w:t>.</w:t>
            </w:r>
          </w:p>
        </w:tc>
      </w:tr>
      <w:tr w:rsidR="00FA0606" w:rsidRPr="004772CF" w14:paraId="4F732FC7" w14:textId="77777777" w:rsidTr="008D6CA4">
        <w:trPr>
          <w:jc w:val="center"/>
        </w:trPr>
        <w:tc>
          <w:tcPr>
            <w:tcW w:w="2972" w:type="dxa"/>
            <w:tcBorders>
              <w:top w:val="single" w:sz="4" w:space="0" w:color="auto"/>
              <w:left w:val="single" w:sz="4" w:space="0" w:color="auto"/>
              <w:bottom w:val="single" w:sz="4" w:space="0" w:color="auto"/>
              <w:right w:val="single" w:sz="4" w:space="0" w:color="auto"/>
            </w:tcBorders>
            <w:vAlign w:val="center"/>
          </w:tcPr>
          <w:p w14:paraId="4742B462"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 xml:space="preserve">4 </w:t>
            </w:r>
            <w:r w:rsidRPr="000466D8">
              <w:rPr>
                <w:rFonts w:cs="Times New Roman"/>
                <w:b/>
                <w:bCs/>
                <w:color w:val="AD84C6" w:themeColor="accent1"/>
                <w:sz w:val="20"/>
                <w:szCs w:val="20"/>
                <w:u w:val="single"/>
              </w:rPr>
              <w:t>PROBLEMA.</w:t>
            </w:r>
          </w:p>
          <w:p w14:paraId="650EE25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KOKYBIŠKŲ ŠVIETIMO PASLAUGŲ PRIEINAMUMAS</w:t>
            </w:r>
          </w:p>
        </w:tc>
        <w:tc>
          <w:tcPr>
            <w:tcW w:w="6516" w:type="dxa"/>
            <w:tcBorders>
              <w:top w:val="single" w:sz="4" w:space="0" w:color="auto"/>
              <w:left w:val="single" w:sz="4" w:space="0" w:color="auto"/>
              <w:bottom w:val="single" w:sz="4" w:space="0" w:color="auto"/>
              <w:right w:val="single" w:sz="4" w:space="0" w:color="auto"/>
            </w:tcBorders>
            <w:vAlign w:val="center"/>
          </w:tcPr>
          <w:p w14:paraId="070E6CDE" w14:textId="77777777" w:rsidR="00FA0606" w:rsidRPr="004772CF" w:rsidRDefault="00FA0606" w:rsidP="008D6CA4">
            <w:pPr>
              <w:spacing w:before="60" w:afterLines="60" w:after="144"/>
              <w:rPr>
                <w:rFonts w:cs="Times New Roman"/>
                <w:sz w:val="20"/>
                <w:szCs w:val="20"/>
                <w:highlight w:val="yellow"/>
                <w:u w:val="single"/>
              </w:rPr>
            </w:pPr>
            <w:r w:rsidRPr="008E7DC4">
              <w:rPr>
                <w:rFonts w:cs="Times New Roman"/>
                <w:sz w:val="20"/>
                <w:szCs w:val="20"/>
              </w:rPr>
              <w:t>Nesubalansuotas švietimo įstaigų tinklas – Sendvario, Gargždų, Priekulės seniūnijose, kur išaugęs gyventojų skaičius, ikimokyklinio ugdymo įstaigose vietų nepakanka, Sendvario seniūnijoje trūksta bendrojo ugdymo mokyklų. Infrastruktūros trūkumas įtakoja mažiausią tarp lyginamų savivaldybių vaikų ikimokykliniame ugdyme dalį, palyginti su atitinkamo amžiaus vaikais. Kokybiškam ir efektyviam ugdymo proceso organizavimui mokyklos dar nepakankamai aprūpinamos moderniomis organizacinėmis ir kitomis mokymo priemonėmis, per lėtai atnaujinama kompiuterinė įranga. Mokytojų darbe iš dalies  vyrauja mokymo, o ne mokymosi paradigma, aktualu – švietimo pagalbos teikimas įvairių gebėjimų mokiniams. Neformalaus vaikų švietimo pasiūla nepakankamai išplėtota nuo rajono centro nutolusiose seniūnijose.</w:t>
            </w:r>
          </w:p>
        </w:tc>
      </w:tr>
      <w:tr w:rsidR="00FA0606" w:rsidRPr="004772CF" w14:paraId="6AE9F16B" w14:textId="77777777" w:rsidTr="008D6CA4">
        <w:trPr>
          <w:jc w:val="center"/>
        </w:trPr>
        <w:tc>
          <w:tcPr>
            <w:tcW w:w="2972" w:type="dxa"/>
            <w:vAlign w:val="center"/>
          </w:tcPr>
          <w:p w14:paraId="10FCC8CD" w14:textId="77777777" w:rsidR="00FA0606" w:rsidRPr="000466D8" w:rsidRDefault="00FA0606" w:rsidP="008D6CA4">
            <w:pPr>
              <w:spacing w:before="0" w:after="0"/>
              <w:jc w:val="left"/>
              <w:rPr>
                <w:rFonts w:cs="Times New Roman"/>
                <w:color w:val="000000" w:themeColor="text1"/>
                <w:sz w:val="20"/>
                <w:szCs w:val="20"/>
              </w:rPr>
            </w:pPr>
            <w:r>
              <w:rPr>
                <w:rFonts w:cs="Times New Roman"/>
                <w:b/>
                <w:bCs/>
                <w:color w:val="AD84C6" w:themeColor="accent1"/>
                <w:sz w:val="20"/>
                <w:szCs w:val="20"/>
                <w:u w:val="single"/>
              </w:rPr>
              <w:t>5</w:t>
            </w:r>
            <w:r w:rsidRPr="000466D8">
              <w:rPr>
                <w:rFonts w:cs="Times New Roman"/>
                <w:b/>
                <w:bCs/>
                <w:color w:val="AD84C6" w:themeColor="accent1"/>
                <w:sz w:val="20"/>
                <w:szCs w:val="20"/>
                <w:u w:val="single"/>
              </w:rPr>
              <w:t xml:space="preserve"> PROBLEMA.</w:t>
            </w:r>
          </w:p>
          <w:p w14:paraId="4CB01C57"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lastRenderedPageBreak/>
              <w:t>NEPAKANKAMAI PRIŽIŪRIMA IR ATNAUJINAMA SOCIALINĖ IR KITA PASLAUGŲ TEIKIMUI SVARBI INFRASTRUKTŪRA</w:t>
            </w:r>
          </w:p>
        </w:tc>
        <w:tc>
          <w:tcPr>
            <w:tcW w:w="6516" w:type="dxa"/>
            <w:vAlign w:val="center"/>
          </w:tcPr>
          <w:p w14:paraId="1B3C1478" w14:textId="77777777" w:rsidR="00FA0606" w:rsidRPr="007459AA" w:rsidRDefault="00FA0606" w:rsidP="008D6CA4">
            <w:pPr>
              <w:spacing w:before="60" w:afterLines="60" w:after="144"/>
              <w:rPr>
                <w:rFonts w:cs="Times New Roman"/>
                <w:sz w:val="20"/>
                <w:szCs w:val="20"/>
              </w:rPr>
            </w:pPr>
            <w:r w:rsidRPr="004772CF">
              <w:rPr>
                <w:rFonts w:cs="Times New Roman"/>
                <w:sz w:val="20"/>
                <w:szCs w:val="20"/>
              </w:rPr>
              <w:lastRenderedPageBreak/>
              <w:t xml:space="preserve">Nepakankamai prižiūrima (nuolat atnaujinama, remontuojama) socialinė infrastruktūra. Savivaldybės kultūros, socialinių paslaugų ir kitose įstaigose </w:t>
            </w:r>
            <w:r w:rsidRPr="004772CF">
              <w:rPr>
                <w:rFonts w:cs="Times New Roman"/>
                <w:sz w:val="20"/>
                <w:szCs w:val="20"/>
              </w:rPr>
              <w:lastRenderedPageBreak/>
              <w:t>trūksta šiuolaikiško inventoriaus ir įrangos</w:t>
            </w:r>
            <w:r w:rsidRPr="004C5DCF">
              <w:rPr>
                <w:rFonts w:eastAsia="Calibri" w:cs="Times New Roman"/>
                <w:sz w:val="20"/>
                <w:szCs w:val="20"/>
              </w:rPr>
              <w:t>. Neefektyviai naudojamas savivaldybės turtas (pastatai, infrastruktūra) – yra nemažai perteklinių patalpų ar net pastatų, turtą valdančių įstaigų vadovai nėra motyvuoti atsisakyti nereikalingų statinių ar patalpų, ženkliai skiriasi pastatų išlaikymo kainos, nėra vieningos turto valdymo sistemos, savivaldybės turto registro. Pastatai, viešosios erdvės nepritaikyti asmenims su specialiaisiais poreikiais.</w:t>
            </w:r>
          </w:p>
        </w:tc>
      </w:tr>
      <w:tr w:rsidR="00FA0606" w:rsidRPr="004772CF" w14:paraId="138D7C47" w14:textId="77777777" w:rsidTr="008D6CA4">
        <w:trPr>
          <w:jc w:val="center"/>
        </w:trPr>
        <w:tc>
          <w:tcPr>
            <w:tcW w:w="2972" w:type="dxa"/>
            <w:vAlign w:val="center"/>
          </w:tcPr>
          <w:p w14:paraId="2BDF8E0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lastRenderedPageBreak/>
              <w:t>6</w:t>
            </w:r>
            <w:r w:rsidRPr="000466D8">
              <w:rPr>
                <w:rFonts w:cs="Times New Roman"/>
                <w:b/>
                <w:bCs/>
                <w:color w:val="AD84C6" w:themeColor="accent1"/>
                <w:sz w:val="20"/>
                <w:szCs w:val="20"/>
                <w:u w:val="single"/>
              </w:rPr>
              <w:t xml:space="preserve"> PROBLEMA.</w:t>
            </w:r>
          </w:p>
          <w:p w14:paraId="3A59966A" w14:textId="77777777" w:rsidR="00FA0606" w:rsidRPr="004772CF" w:rsidRDefault="00FA0606" w:rsidP="008D6CA4">
            <w:pPr>
              <w:spacing w:before="60" w:afterLines="60" w:after="144"/>
              <w:jc w:val="left"/>
              <w:rPr>
                <w:rFonts w:cs="Times New Roman"/>
                <w:sz w:val="20"/>
                <w:szCs w:val="20"/>
                <w:highlight w:val="yellow"/>
              </w:rPr>
            </w:pPr>
            <w:r w:rsidRPr="000466D8">
              <w:rPr>
                <w:rFonts w:cs="Times New Roman"/>
                <w:color w:val="000000" w:themeColor="text1"/>
                <w:sz w:val="20"/>
                <w:szCs w:val="20"/>
              </w:rPr>
              <w:t>NETVARI JUDUMO SISTEMA</w:t>
            </w:r>
          </w:p>
        </w:tc>
        <w:tc>
          <w:tcPr>
            <w:tcW w:w="6516" w:type="dxa"/>
            <w:vAlign w:val="center"/>
          </w:tcPr>
          <w:p w14:paraId="19EC267E"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sz w:val="20"/>
                <w:szCs w:val="20"/>
              </w:rPr>
              <w:t>Didesnis nei vidutiniškai šalyje automobilizacijos lygis, ženkliai prisidedantis prie oro taršos, kuris yra įtakojamas neišvystytos viešojo susisiekimo sistemos, neišplėtotos socialinės infrastruktūros ir paslaugų naujai urbanizuotose teritorijose. Neišvystytas pėsčiųjų ir dviračių takų tinklas.</w:t>
            </w:r>
          </w:p>
        </w:tc>
      </w:tr>
      <w:tr w:rsidR="00FA0606" w:rsidRPr="004772CF" w14:paraId="278A1332" w14:textId="77777777" w:rsidTr="008D6CA4">
        <w:trPr>
          <w:jc w:val="center"/>
        </w:trPr>
        <w:tc>
          <w:tcPr>
            <w:tcW w:w="2972" w:type="dxa"/>
            <w:vAlign w:val="center"/>
          </w:tcPr>
          <w:p w14:paraId="35E574BA" w14:textId="77777777" w:rsidR="00FA0606" w:rsidRPr="005D2BF2" w:rsidRDefault="00FA0606" w:rsidP="008D6CA4">
            <w:pPr>
              <w:spacing w:before="0" w:after="0"/>
              <w:jc w:val="left"/>
              <w:rPr>
                <w:rFonts w:cs="Times New Roman"/>
                <w:color w:val="B43412"/>
                <w:sz w:val="20"/>
                <w:szCs w:val="20"/>
                <w:highlight w:val="yellow"/>
              </w:rPr>
            </w:pPr>
            <w:r>
              <w:rPr>
                <w:rFonts w:cs="Times New Roman"/>
                <w:b/>
                <w:bCs/>
                <w:color w:val="AD84C6" w:themeColor="accent1"/>
                <w:sz w:val="20"/>
                <w:szCs w:val="20"/>
                <w:u w:val="single"/>
              </w:rPr>
              <w:t>7</w:t>
            </w:r>
            <w:r w:rsidRPr="005D2BF2">
              <w:rPr>
                <w:rFonts w:cs="Times New Roman"/>
                <w:b/>
                <w:bCs/>
                <w:color w:val="AD84C6" w:themeColor="accent1"/>
                <w:sz w:val="20"/>
                <w:szCs w:val="20"/>
                <w:u w:val="single"/>
              </w:rPr>
              <w:t xml:space="preserve"> PROBLEMA.</w:t>
            </w:r>
          </w:p>
          <w:p w14:paraId="3EBBE19B" w14:textId="77777777" w:rsidR="00FA0606" w:rsidRPr="004772CF" w:rsidRDefault="00FA0606" w:rsidP="008D6CA4">
            <w:pPr>
              <w:spacing w:before="60" w:afterLines="60" w:after="144"/>
              <w:jc w:val="left"/>
              <w:rPr>
                <w:rFonts w:cs="Times New Roman"/>
                <w:sz w:val="20"/>
                <w:szCs w:val="20"/>
                <w:highlight w:val="yellow"/>
                <w:u w:val="single"/>
              </w:rPr>
            </w:pPr>
            <w:r w:rsidRPr="005D2BF2">
              <w:rPr>
                <w:rFonts w:cs="Times New Roman"/>
                <w:color w:val="000000" w:themeColor="text1"/>
                <w:sz w:val="20"/>
                <w:szCs w:val="20"/>
              </w:rPr>
              <w:t>NEPRITAIKYTA PRIE ŠIANDIENOS GYVENTOJŲ POREIKIŲ KULTŪROS INFRASTRUKTŪRA IR PASLAUGOS</w:t>
            </w:r>
          </w:p>
        </w:tc>
        <w:tc>
          <w:tcPr>
            <w:tcW w:w="6516" w:type="dxa"/>
            <w:vAlign w:val="center"/>
          </w:tcPr>
          <w:p w14:paraId="48CACF93" w14:textId="77777777" w:rsidR="00FA0606" w:rsidRPr="008E7DC4" w:rsidRDefault="00FA0606" w:rsidP="008D6CA4">
            <w:pPr>
              <w:spacing w:before="60" w:afterLines="60" w:after="144"/>
              <w:rPr>
                <w:rFonts w:cs="Times New Roman"/>
                <w:sz w:val="20"/>
                <w:szCs w:val="20"/>
                <w:highlight w:val="yellow"/>
              </w:rPr>
            </w:pPr>
            <w:r w:rsidRPr="004772CF">
              <w:rPr>
                <w:rFonts w:cs="Times New Roman"/>
                <w:sz w:val="20"/>
                <w:szCs w:val="20"/>
              </w:rPr>
              <w:t>Mažėjantis mėgėjiškų meno kolektyvo skaičius ir didėjantis renginių dalyvių (žiūrovų) skaičius rodo gyventojų nenorą aktyviai įsitraukti į kultūros srities veiklas, kurio neskatina ir nusidėvėjusi, nepatraukli kultūros įstaigų infrastruktūra. Trūksta netradicinės kultūros infrastruktūros. Neoptimalus kultūros įstaigų tinklas. Bibliotekų patalpos ir materialinė bazė neatitinka besikeičiančių poreikių. Muziejus neturi pritaikytų patalpų didesnėms ekspozicijoms eksponuoti.</w:t>
            </w:r>
          </w:p>
        </w:tc>
      </w:tr>
      <w:tr w:rsidR="00FA0606" w:rsidRPr="004772CF" w14:paraId="102AE006" w14:textId="77777777" w:rsidTr="008D6CA4">
        <w:trPr>
          <w:jc w:val="center"/>
        </w:trPr>
        <w:tc>
          <w:tcPr>
            <w:tcW w:w="2972" w:type="dxa"/>
            <w:vAlign w:val="center"/>
          </w:tcPr>
          <w:p w14:paraId="770F2201"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8</w:t>
            </w:r>
            <w:r w:rsidRPr="000466D8">
              <w:rPr>
                <w:rFonts w:cs="Times New Roman"/>
                <w:b/>
                <w:bCs/>
                <w:color w:val="AD84C6" w:themeColor="accent1"/>
                <w:sz w:val="20"/>
                <w:szCs w:val="20"/>
                <w:u w:val="single"/>
              </w:rPr>
              <w:t xml:space="preserve"> PROBLEMA.</w:t>
            </w:r>
          </w:p>
          <w:p w14:paraId="1A986D16"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TURIZMO SEKTORIAUS SEZONIŠKUMAS IR NEPAKANKAMAI IŠNAUDOJAMAS POTENCIALAS</w:t>
            </w:r>
          </w:p>
        </w:tc>
        <w:tc>
          <w:tcPr>
            <w:tcW w:w="6516" w:type="dxa"/>
            <w:vAlign w:val="center"/>
          </w:tcPr>
          <w:p w14:paraId="649DAE0C" w14:textId="77777777" w:rsidR="00FA0606" w:rsidRPr="008E7DC4" w:rsidRDefault="00FA0606" w:rsidP="008D6CA4">
            <w:pPr>
              <w:spacing w:before="60" w:afterLines="60" w:after="144"/>
              <w:rPr>
                <w:rFonts w:cs="Times New Roman"/>
                <w:sz w:val="20"/>
                <w:szCs w:val="20"/>
              </w:rPr>
            </w:pPr>
            <w:r w:rsidRPr="004772CF">
              <w:rPr>
                <w:rFonts w:cs="Times New Roman"/>
                <w:sz w:val="20"/>
                <w:szCs w:val="20"/>
              </w:rPr>
              <w:t xml:space="preserve">SSGG analizė parodė, kad Klaipėdos rajonas susiduria su turizmo sektoriaus sezoniškumo problemomis, nepakankamai turizmui pritaikytais kultūros paveldo objektais ir sėkmingu jų </w:t>
            </w:r>
            <w:proofErr w:type="spellStart"/>
            <w:r w:rsidRPr="004772CF">
              <w:rPr>
                <w:rFonts w:cs="Times New Roman"/>
                <w:sz w:val="20"/>
                <w:szCs w:val="20"/>
              </w:rPr>
              <w:t>įveiklinimu</w:t>
            </w:r>
            <w:proofErr w:type="spellEnd"/>
            <w:r w:rsidRPr="004772CF">
              <w:rPr>
                <w:rFonts w:cs="Times New Roman"/>
                <w:sz w:val="20"/>
                <w:szCs w:val="20"/>
              </w:rPr>
              <w:t>, neišnaudojamais gamtiniais ištekliais, neužtikrinamas turizmo paslaugų kompleksiškumas, trūksta traukos objektų ir turizmo paslaugų, neišnaudojamas amatų (ypač kryždirbystės) ir kultūros kelių turistinis potencialas, trūksta dviračių takų ir ženklinimo infrastruktūros bei kokybiškos takų dangos prie istorinių objektų (ypač kaimiškose vietovėse). Gyventojų nuomone santykinai geriausia kokybe pasižymi vandens ir kultūrinis turizmas, o santykinai blogiausia – poilsinis / sveikatingumo ir ekoturizmas.</w:t>
            </w:r>
          </w:p>
        </w:tc>
      </w:tr>
      <w:tr w:rsidR="00FA0606" w:rsidRPr="004772CF" w14:paraId="4BD5813A" w14:textId="77777777" w:rsidTr="008D6CA4">
        <w:trPr>
          <w:jc w:val="center"/>
        </w:trPr>
        <w:tc>
          <w:tcPr>
            <w:tcW w:w="2972" w:type="dxa"/>
            <w:vAlign w:val="center"/>
          </w:tcPr>
          <w:p w14:paraId="57E0FB9A"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9</w:t>
            </w:r>
            <w:r w:rsidRPr="000466D8">
              <w:rPr>
                <w:rFonts w:cs="Times New Roman"/>
                <w:b/>
                <w:bCs/>
                <w:color w:val="AD84C6" w:themeColor="accent1"/>
                <w:sz w:val="20"/>
                <w:szCs w:val="20"/>
                <w:u w:val="single"/>
              </w:rPr>
              <w:t xml:space="preserve"> PROBLEMA.</w:t>
            </w:r>
          </w:p>
          <w:p w14:paraId="6D213057"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sz w:val="20"/>
                <w:szCs w:val="20"/>
              </w:rPr>
              <w:t>JAUNIMO DALIES MAŽĖJIMAS</w:t>
            </w:r>
          </w:p>
        </w:tc>
        <w:tc>
          <w:tcPr>
            <w:tcW w:w="6516" w:type="dxa"/>
            <w:vAlign w:val="center"/>
          </w:tcPr>
          <w:p w14:paraId="2D485AF0" w14:textId="77777777" w:rsidR="00FA0606" w:rsidRPr="004772CF" w:rsidRDefault="00FA0606" w:rsidP="008D6CA4">
            <w:pPr>
              <w:spacing w:before="60" w:afterLines="60" w:after="144"/>
              <w:rPr>
                <w:rFonts w:cs="Times New Roman"/>
                <w:sz w:val="20"/>
                <w:szCs w:val="20"/>
              </w:rPr>
            </w:pPr>
            <w:r w:rsidRPr="008E7DC4">
              <w:rPr>
                <w:rFonts w:cs="Times New Roman"/>
                <w:sz w:val="20"/>
                <w:szCs w:val="20"/>
              </w:rPr>
              <w:t xml:space="preserve">Jaunimas emigruoja į kitus miestus ir užsienio valstybes, ypač iš atokesnių rajono vietovių dėl nepakankamo susisiekimo ir darbo vietų stygiaus. Didelė dalis Sendvario seniūnijos gyventojų </w:t>
            </w:r>
            <w:r w:rsidRPr="00947875">
              <w:rPr>
                <w:rFonts w:cs="Times New Roman"/>
                <w:sz w:val="20"/>
                <w:szCs w:val="20"/>
              </w:rPr>
              <w:t xml:space="preserve">nedeklaruoja gyvenamosios vietos savivaldybėje. Mažėjantis Klaipėdos universiteto patrauklumas ir norinčiųjų studijuoti jame skaičius. Netolygiai ir nepakankamai  savivaldybės teritorijoje  teikiamos atvirojo darbo su jaunimu ir mobilios paslaugos </w:t>
            </w:r>
            <w:r w:rsidRPr="008E7DC4">
              <w:rPr>
                <w:rFonts w:cs="Times New Roman"/>
                <w:sz w:val="20"/>
                <w:szCs w:val="20"/>
              </w:rPr>
              <w:t>jaunimui.</w:t>
            </w:r>
          </w:p>
        </w:tc>
      </w:tr>
      <w:tr w:rsidR="00FA0606" w:rsidRPr="004772CF" w14:paraId="5EA7E78E" w14:textId="77777777" w:rsidTr="008D6CA4">
        <w:trPr>
          <w:jc w:val="center"/>
        </w:trPr>
        <w:tc>
          <w:tcPr>
            <w:tcW w:w="2972" w:type="dxa"/>
            <w:vAlign w:val="center"/>
          </w:tcPr>
          <w:p w14:paraId="58CB7851"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0</w:t>
            </w:r>
            <w:r w:rsidRPr="000466D8">
              <w:rPr>
                <w:rFonts w:cs="Times New Roman"/>
                <w:b/>
                <w:bCs/>
                <w:color w:val="AD84C6" w:themeColor="accent1"/>
                <w:sz w:val="20"/>
                <w:szCs w:val="20"/>
                <w:u w:val="single"/>
              </w:rPr>
              <w:t xml:space="preserve"> PROBLEMA.</w:t>
            </w:r>
          </w:p>
          <w:p w14:paraId="10D3AAF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NEPAKANKAMAS INVESTICINIS PATRAUKLUMAS</w:t>
            </w:r>
          </w:p>
        </w:tc>
        <w:tc>
          <w:tcPr>
            <w:tcW w:w="6516" w:type="dxa"/>
            <w:vAlign w:val="center"/>
          </w:tcPr>
          <w:p w14:paraId="2353BDDF" w14:textId="2C39A2B3"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Sumažėj</w:t>
            </w:r>
            <w:r w:rsidR="00766FBC">
              <w:rPr>
                <w:rFonts w:cs="Times New Roman"/>
                <w:color w:val="000000" w:themeColor="text1"/>
                <w:sz w:val="20"/>
                <w:szCs w:val="20"/>
              </w:rPr>
              <w:t>usios</w:t>
            </w:r>
            <w:r w:rsidRPr="004772CF">
              <w:rPr>
                <w:rFonts w:cs="Times New Roman"/>
                <w:color w:val="000000" w:themeColor="text1"/>
                <w:sz w:val="20"/>
                <w:szCs w:val="20"/>
              </w:rPr>
              <w:t xml:space="preserve"> materialinės ir tiesioginės užsienio investicijos. Savivaldybėje vyrauja smulkus ir vidutinis verslas veiklą vystantis žemos pridėtinės vertės srityse, o tai yra viena pagrindinių mažesnio nei šalies vidurkis vidutinio mėnesinio bruto darbo užmokesčio priežasčių. Trūksta inovatyvių, aukštą pridėtinę vertę generuojančių, modernių įmonių. Savivaldybėje veiklą vykdančiuose ūkio subjektuose vyrauja žemesnės kvalifikacijos reikalaujančios darbo vietos, sukuriančios mažesnę pridėtinę vertę, tuo pačiu ir santykinai prasčiau apmokamos, todėl mažiau patrauklios. Prarandami specialiąsias kompetencijas turintys darbuotojai dėl pareigybių </w:t>
            </w:r>
            <w:proofErr w:type="spellStart"/>
            <w:r w:rsidRPr="004772CF">
              <w:rPr>
                <w:rFonts w:cs="Times New Roman"/>
                <w:color w:val="000000" w:themeColor="text1"/>
                <w:sz w:val="20"/>
                <w:szCs w:val="20"/>
              </w:rPr>
              <w:t>universalėjimo</w:t>
            </w:r>
            <w:proofErr w:type="spellEnd"/>
            <w:r w:rsidRPr="004772CF">
              <w:rPr>
                <w:rFonts w:cs="Times New Roman"/>
                <w:color w:val="000000" w:themeColor="text1"/>
                <w:sz w:val="20"/>
                <w:szCs w:val="20"/>
              </w:rPr>
              <w:t>. Sudėtinga pritraukti ir išlaikyti speciali</w:t>
            </w:r>
            <w:r>
              <w:rPr>
                <w:rFonts w:cs="Times New Roman"/>
                <w:color w:val="000000" w:themeColor="text1"/>
                <w:sz w:val="20"/>
                <w:szCs w:val="20"/>
              </w:rPr>
              <w:t xml:space="preserve">stus dėl mažo darbo užmokesčio. </w:t>
            </w:r>
            <w:r w:rsidRPr="004772CF">
              <w:rPr>
                <w:rFonts w:cs="Times New Roman"/>
                <w:color w:val="000000" w:themeColor="text1"/>
                <w:sz w:val="20"/>
                <w:szCs w:val="20"/>
              </w:rPr>
              <w:t xml:space="preserve">Trūksta profesinio orientavimo, gyventojų sąmoningumo renkantis specialybę ir (arba) persikvalifikuojant. </w:t>
            </w:r>
            <w:r w:rsidRPr="004772CF">
              <w:rPr>
                <w:rFonts w:cs="Times New Roman"/>
                <w:sz w:val="20"/>
                <w:szCs w:val="20"/>
              </w:rPr>
              <w:t>Silpnas švietimo įstaigų ir verslo bendradarbiavimas.</w:t>
            </w:r>
          </w:p>
        </w:tc>
      </w:tr>
      <w:tr w:rsidR="00FA0606" w:rsidRPr="004772CF" w14:paraId="639988AD" w14:textId="77777777" w:rsidTr="008D6CA4">
        <w:trPr>
          <w:jc w:val="center"/>
        </w:trPr>
        <w:tc>
          <w:tcPr>
            <w:tcW w:w="2972" w:type="dxa"/>
            <w:vAlign w:val="center"/>
          </w:tcPr>
          <w:p w14:paraId="6A6B20BA" w14:textId="77777777" w:rsidR="00FA0606" w:rsidRPr="000466D8" w:rsidRDefault="00FA0606" w:rsidP="008D6CA4">
            <w:pPr>
              <w:spacing w:before="0" w:after="0"/>
              <w:jc w:val="left"/>
              <w:rPr>
                <w:rFonts w:cs="Times New Roman"/>
                <w:b/>
                <w:bCs/>
                <w:color w:val="AD84C6" w:themeColor="accent1"/>
                <w:sz w:val="20"/>
                <w:szCs w:val="20"/>
                <w:u w:val="single"/>
              </w:rPr>
            </w:pPr>
            <w:r w:rsidRPr="000466D8">
              <w:rPr>
                <w:rFonts w:cs="Times New Roman"/>
                <w:b/>
                <w:bCs/>
                <w:color w:val="AD84C6" w:themeColor="accent1"/>
                <w:sz w:val="20"/>
                <w:szCs w:val="20"/>
                <w:u w:val="single"/>
              </w:rPr>
              <w:t>1</w:t>
            </w:r>
            <w:r>
              <w:rPr>
                <w:rFonts w:cs="Times New Roman"/>
                <w:b/>
                <w:bCs/>
                <w:color w:val="AD84C6" w:themeColor="accent1"/>
                <w:sz w:val="20"/>
                <w:szCs w:val="20"/>
                <w:u w:val="single"/>
              </w:rPr>
              <w:t>1</w:t>
            </w:r>
            <w:r w:rsidRPr="000466D8">
              <w:rPr>
                <w:rFonts w:cs="Times New Roman"/>
                <w:b/>
                <w:bCs/>
                <w:color w:val="AD84C6" w:themeColor="accent1"/>
                <w:sz w:val="20"/>
                <w:szCs w:val="20"/>
                <w:u w:val="single"/>
              </w:rPr>
              <w:t xml:space="preserve"> PROBLEMA.</w:t>
            </w:r>
          </w:p>
          <w:p w14:paraId="2AD38039"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NEMAŽĖJANTI APLINKOS  TARŠA</w:t>
            </w:r>
          </w:p>
        </w:tc>
        <w:tc>
          <w:tcPr>
            <w:tcW w:w="6516" w:type="dxa"/>
            <w:vAlign w:val="center"/>
          </w:tcPr>
          <w:p w14:paraId="0EEADFD4" w14:textId="77777777" w:rsidR="00FA0606" w:rsidRPr="004772CF" w:rsidRDefault="00FA0606" w:rsidP="008D6CA4">
            <w:pPr>
              <w:spacing w:before="60" w:afterLines="60" w:after="144"/>
              <w:rPr>
                <w:rFonts w:cs="Times New Roman"/>
                <w:sz w:val="20"/>
                <w:szCs w:val="20"/>
                <w:highlight w:val="yellow"/>
              </w:rPr>
            </w:pPr>
            <w:r w:rsidRPr="004772CF">
              <w:rPr>
                <w:rFonts w:cs="Times New Roman"/>
                <w:color w:val="000000" w:themeColor="text1"/>
                <w:sz w:val="20"/>
                <w:szCs w:val="20"/>
              </w:rPr>
              <w:t>Iš stacionarių taršos šaltinių išmestų teršalų kiekis, tenkantis vienam gyventojui, Klaipėdos rajono savivaldybėje per pastaruosius penkis metus išaugo beveik du kartus. Didelis potencialių taršos židinių skaičius. Oro tarša įtakojama tranzitinio transporto.</w:t>
            </w:r>
          </w:p>
        </w:tc>
      </w:tr>
      <w:tr w:rsidR="00FA0606" w:rsidRPr="004772CF" w14:paraId="3EA5E382" w14:textId="77777777" w:rsidTr="008D6CA4">
        <w:trPr>
          <w:jc w:val="center"/>
        </w:trPr>
        <w:tc>
          <w:tcPr>
            <w:tcW w:w="2972" w:type="dxa"/>
            <w:vAlign w:val="center"/>
          </w:tcPr>
          <w:p w14:paraId="141D4BB0"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t>12</w:t>
            </w:r>
            <w:r w:rsidRPr="000466D8">
              <w:rPr>
                <w:rFonts w:cs="Times New Roman"/>
                <w:b/>
                <w:bCs/>
                <w:color w:val="AD84C6" w:themeColor="accent1"/>
                <w:sz w:val="20"/>
                <w:szCs w:val="20"/>
                <w:u w:val="single"/>
              </w:rPr>
              <w:t xml:space="preserve"> PROBLEMA.</w:t>
            </w:r>
          </w:p>
          <w:p w14:paraId="42ED558F"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lastRenderedPageBreak/>
              <w:t>CHAOTIŠKA URBANISTINĖ PLĖTRA</w:t>
            </w:r>
          </w:p>
        </w:tc>
        <w:tc>
          <w:tcPr>
            <w:tcW w:w="6516" w:type="dxa"/>
            <w:vAlign w:val="center"/>
          </w:tcPr>
          <w:p w14:paraId="25F838C0" w14:textId="040C1D66" w:rsidR="00FA0606" w:rsidRPr="002160BD" w:rsidRDefault="00FA0606" w:rsidP="008D6CA4">
            <w:pPr>
              <w:spacing w:before="60" w:afterLines="60" w:after="144"/>
              <w:rPr>
                <w:rFonts w:cs="Times New Roman"/>
                <w:color w:val="000000" w:themeColor="text1"/>
                <w:sz w:val="20"/>
                <w:szCs w:val="20"/>
              </w:rPr>
            </w:pPr>
            <w:r w:rsidRPr="004772CF">
              <w:rPr>
                <w:rFonts w:cs="Times New Roman"/>
                <w:sz w:val="20"/>
                <w:szCs w:val="20"/>
              </w:rPr>
              <w:lastRenderedPageBreak/>
              <w:t>Vykstanti chaotiška Klaipėdos miesto priemiestinių teritorijų plėtra</w:t>
            </w:r>
            <w:r w:rsidR="00766FBC">
              <w:rPr>
                <w:rFonts w:cs="Times New Roman"/>
                <w:sz w:val="20"/>
                <w:szCs w:val="20"/>
              </w:rPr>
              <w:t>,</w:t>
            </w:r>
            <w:r w:rsidRPr="004772CF">
              <w:rPr>
                <w:rFonts w:cs="Times New Roman"/>
                <w:sz w:val="20"/>
                <w:szCs w:val="20"/>
              </w:rPr>
              <w:t xml:space="preserve"> susijusi su patrauklių plėtrai teritorijų Klaipėdos mieste stoka, teritorijų planavimo </w:t>
            </w:r>
            <w:r w:rsidRPr="004772CF">
              <w:rPr>
                <w:rFonts w:cs="Times New Roman"/>
                <w:sz w:val="20"/>
                <w:szCs w:val="20"/>
              </w:rPr>
              <w:lastRenderedPageBreak/>
              <w:t>dokumentų sudarytomis galimybėmis vykdyti tokią plėtrą. Neaiškiai nustatytos prioritetines plėtros teritorijos, numatyta jų planavimo ir plėtros tvarka, socialinės ir inžinerinės, susisiekimo infrastruktūros plėtros prioritetus.</w:t>
            </w:r>
            <w:r w:rsidRPr="004772CF">
              <w:rPr>
                <w:rFonts w:cs="Times New Roman"/>
                <w:color w:val="000000" w:themeColor="text1"/>
                <w:sz w:val="20"/>
                <w:szCs w:val="20"/>
              </w:rPr>
              <w:t xml:space="preserve"> Vidutinis ūkininko ūkio dydis yra mažesnis nei šalies vidurkis, tačiau būdingas didžiųjų miestų priemiestinėms teritorijoms, nes ženkli dalis žemės ūkio paskirties žemės sklypų įsigyjama sus tikslu pasistatyti namą – ūkininko sodybą, o tai yra viena kertinių chaotiškos urbanizacijos priežasčių.</w:t>
            </w:r>
          </w:p>
        </w:tc>
      </w:tr>
      <w:tr w:rsidR="00FA0606" w:rsidRPr="004772CF" w14:paraId="02729AF6" w14:textId="77777777" w:rsidTr="008D6CA4">
        <w:trPr>
          <w:jc w:val="center"/>
        </w:trPr>
        <w:tc>
          <w:tcPr>
            <w:tcW w:w="2972" w:type="dxa"/>
            <w:vAlign w:val="center"/>
          </w:tcPr>
          <w:p w14:paraId="7D15D02F" w14:textId="77777777" w:rsidR="00FA0606" w:rsidRPr="000466D8" w:rsidRDefault="00FA0606" w:rsidP="008D6CA4">
            <w:pPr>
              <w:spacing w:before="0" w:after="0"/>
              <w:jc w:val="left"/>
              <w:rPr>
                <w:rFonts w:cs="Times New Roman"/>
                <w:b/>
                <w:bCs/>
                <w:color w:val="AD84C6" w:themeColor="accent1"/>
                <w:sz w:val="20"/>
                <w:szCs w:val="20"/>
                <w:u w:val="single"/>
              </w:rPr>
            </w:pPr>
            <w:r>
              <w:rPr>
                <w:rFonts w:cs="Times New Roman"/>
                <w:b/>
                <w:bCs/>
                <w:color w:val="AD84C6" w:themeColor="accent1"/>
                <w:sz w:val="20"/>
                <w:szCs w:val="20"/>
                <w:u w:val="single"/>
              </w:rPr>
              <w:lastRenderedPageBreak/>
              <w:t>13</w:t>
            </w:r>
            <w:r w:rsidRPr="000466D8">
              <w:rPr>
                <w:rFonts w:cs="Times New Roman"/>
                <w:b/>
                <w:bCs/>
                <w:color w:val="AD84C6" w:themeColor="accent1"/>
                <w:sz w:val="20"/>
                <w:szCs w:val="20"/>
                <w:u w:val="single"/>
              </w:rPr>
              <w:t xml:space="preserve"> PROBLEMA.</w:t>
            </w:r>
          </w:p>
          <w:p w14:paraId="48E092BC" w14:textId="77777777" w:rsidR="00FA0606" w:rsidRPr="004772CF" w:rsidRDefault="00FA0606" w:rsidP="008D6CA4">
            <w:pPr>
              <w:spacing w:before="60" w:afterLines="60" w:after="144"/>
              <w:jc w:val="left"/>
              <w:rPr>
                <w:rFonts w:cs="Times New Roman"/>
                <w:color w:val="000000" w:themeColor="text1"/>
                <w:sz w:val="20"/>
                <w:szCs w:val="20"/>
                <w:highlight w:val="yellow"/>
              </w:rPr>
            </w:pPr>
            <w:r w:rsidRPr="000466D8">
              <w:rPr>
                <w:rFonts w:cs="Times New Roman"/>
                <w:color w:val="000000" w:themeColor="text1"/>
                <w:sz w:val="20"/>
                <w:szCs w:val="20"/>
              </w:rPr>
              <w:t>NEIŠVYSTYTA VIEŠOJI INFRASTRUKTŪRA IR PASLAUGOS URBANIZUO</w:t>
            </w:r>
            <w:r>
              <w:rPr>
                <w:rFonts w:cs="Times New Roman"/>
                <w:color w:val="000000" w:themeColor="text1"/>
                <w:sz w:val="20"/>
                <w:szCs w:val="20"/>
              </w:rPr>
              <w:t>JAMOSE</w:t>
            </w:r>
            <w:r w:rsidRPr="000466D8">
              <w:rPr>
                <w:rFonts w:cs="Times New Roman"/>
                <w:color w:val="000000" w:themeColor="text1"/>
                <w:sz w:val="20"/>
                <w:szCs w:val="20"/>
              </w:rPr>
              <w:t xml:space="preserve"> VIETOVĖSE</w:t>
            </w:r>
          </w:p>
        </w:tc>
        <w:tc>
          <w:tcPr>
            <w:tcW w:w="6516" w:type="dxa"/>
            <w:vAlign w:val="center"/>
          </w:tcPr>
          <w:p w14:paraId="6A6A1348" w14:textId="77777777" w:rsidR="00FA0606" w:rsidRPr="004772CF" w:rsidRDefault="00FA0606" w:rsidP="008D6CA4">
            <w:pPr>
              <w:spacing w:before="60" w:afterLines="60" w:after="144"/>
              <w:rPr>
                <w:rFonts w:cs="Times New Roman"/>
                <w:color w:val="000000" w:themeColor="text1"/>
                <w:sz w:val="20"/>
                <w:szCs w:val="20"/>
              </w:rPr>
            </w:pPr>
            <w:r w:rsidRPr="004772CF">
              <w:rPr>
                <w:rFonts w:cs="Times New Roman"/>
                <w:color w:val="000000" w:themeColor="text1"/>
                <w:sz w:val="20"/>
                <w:szCs w:val="20"/>
              </w:rPr>
              <w:t xml:space="preserve">Dėl sparčios arčiau Klaipėdos, Gargždų ir Priekulės miestų esančių teritorijų plėtros bei su ja susijusio gyventojų skaičiaus augimo šiose teritorijose pastebimas socialinės infrastruktūros ir viešųjų paslaugų trūkumas, kai tuo tarpu labiau nuo šių miestų nutolusiose teritorijose pastebimas tiek infrastruktūros, tiek paslaugų pasiūlos perteklius dėl šiose teritorijose vykstančių gyventojų senėjimo ir mažėjimo procesų. </w:t>
            </w:r>
            <w:r w:rsidRPr="004772CF">
              <w:rPr>
                <w:rFonts w:cs="Times New Roman"/>
                <w:sz w:val="20"/>
                <w:szCs w:val="20"/>
              </w:rPr>
              <w:t>Nepakankamai pritaikyta infrastruktūra asmenims su fizine negalia ir vyresnio amžiaus žmonėms. Bendrojo plano sprendiniuose nėra suformuotos bendros nuostatos dėl viešųjų erdvių ir atskirųjų želdynų apsaugos ir plėtros, jų sąsajos su gamtinio karkaso elementais.</w:t>
            </w:r>
          </w:p>
        </w:tc>
      </w:tr>
    </w:tbl>
    <w:p w14:paraId="01AF6EC4" w14:textId="77777777" w:rsidR="00FA0606" w:rsidRPr="002B0EB6" w:rsidRDefault="00FA0606" w:rsidP="00FA0606">
      <w:pPr>
        <w:spacing w:before="0" w:after="160" w:line="259" w:lineRule="auto"/>
        <w:jc w:val="left"/>
        <w:rPr>
          <w:rFonts w:eastAsia="Times New Roman" w:cs="Times New Roman"/>
          <w:b/>
          <w:caps/>
          <w:color w:val="AD84C6" w:themeColor="accent1"/>
          <w:sz w:val="32"/>
          <w:szCs w:val="32"/>
        </w:rPr>
      </w:pPr>
    </w:p>
    <w:p w14:paraId="42390CCD" w14:textId="77777777" w:rsidR="00FA0606" w:rsidRDefault="00FA0606" w:rsidP="00FA0606">
      <w:pPr>
        <w:spacing w:before="0" w:after="160" w:line="259" w:lineRule="auto"/>
        <w:jc w:val="left"/>
        <w:rPr>
          <w:rFonts w:eastAsia="Times New Roman" w:cs="Times New Roman"/>
          <w:b/>
          <w:caps/>
          <w:color w:val="AD84C6" w:themeColor="accent1"/>
          <w:sz w:val="32"/>
          <w:szCs w:val="32"/>
        </w:rPr>
      </w:pPr>
      <w:bookmarkStart w:id="111" w:name="_Toc67566005"/>
      <w:r>
        <w:rPr>
          <w:rFonts w:eastAsia="Times New Roman" w:cs="Times New Roman"/>
        </w:rPr>
        <w:br w:type="page"/>
      </w:r>
    </w:p>
    <w:p w14:paraId="21ACFCC5" w14:textId="40F66F37" w:rsidR="00FA0606" w:rsidRPr="002B0EB6" w:rsidRDefault="00962212" w:rsidP="00962212">
      <w:pPr>
        <w:pStyle w:val="Antrat1"/>
        <w:rPr>
          <w:rFonts w:eastAsia="Times New Roman"/>
        </w:rPr>
      </w:pPr>
      <w:bookmarkStart w:id="112" w:name="_Toc72235224"/>
      <w:r>
        <w:rPr>
          <w:rFonts w:eastAsia="Times New Roman"/>
        </w:rPr>
        <w:lastRenderedPageBreak/>
        <w:t>VI</w:t>
      </w:r>
      <w:r w:rsidR="00FA0606" w:rsidRPr="002B0EB6">
        <w:rPr>
          <w:rFonts w:eastAsia="Times New Roman"/>
        </w:rPr>
        <w:t>. KLAIPĖDOS RAJONO SAVIVALDYBĖS VIZIJA IR PRIORITETAI</w:t>
      </w:r>
      <w:bookmarkEnd w:id="111"/>
      <w:bookmarkEnd w:id="112"/>
    </w:p>
    <w:p w14:paraId="0469DDC6" w14:textId="10515E11" w:rsidR="00FA0606" w:rsidRPr="00B224AA" w:rsidRDefault="00FA0606" w:rsidP="00D13E77">
      <w:pPr>
        <w:tabs>
          <w:tab w:val="right" w:pos="9638"/>
        </w:tabs>
        <w:ind w:firstLine="652"/>
        <w:rPr>
          <w:rFonts w:cs="Times New Roman"/>
        </w:rPr>
      </w:pPr>
      <w:r w:rsidRPr="00B224AA">
        <w:rPr>
          <w:rFonts w:cs="Times New Roman"/>
        </w:rPr>
        <w:t xml:space="preserve">Klaipėdos rajono savivaldybės vizija ir prioritetai apibrėžiami penkiolikos metų laikotarpiui, t. y. iki 2035 m. </w:t>
      </w:r>
    </w:p>
    <w:p w14:paraId="6C6D9DFD" w14:textId="77777777" w:rsidR="00FA0606" w:rsidRPr="00B224AA" w:rsidRDefault="00FA0606" w:rsidP="00FA0606">
      <w:pPr>
        <w:tabs>
          <w:tab w:val="right" w:pos="9638"/>
        </w:tabs>
        <w:ind w:firstLine="851"/>
        <w:rPr>
          <w:rFonts w:cs="Times New Roman"/>
        </w:rPr>
      </w:pPr>
      <w:r w:rsidRPr="00B224AA">
        <w:rPr>
          <w:rFonts w:cs="Times New Roman"/>
        </w:rPr>
        <w:t>Pagrindiniai vizijos bruožai yra šie:</w:t>
      </w:r>
    </w:p>
    <w:p w14:paraId="4452E16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vizijoje turi būti užfiksuotas siekis, siekiamybė: </w:t>
      </w:r>
      <w:r w:rsidRPr="00B224AA">
        <w:rPr>
          <w:rFonts w:cs="Times New Roman"/>
        </w:rPr>
        <w:t>rajono bendruomenės ir savivaldos lūkesčiai, kurie galėtų būti patenkinti strategijos įgyvendinimo laikotarpiu;</w:t>
      </w:r>
    </w:p>
    <w:p w14:paraId="3A9F0FCE"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 xml:space="preserve">vizija turi būti reali: </w:t>
      </w:r>
      <w:r w:rsidRPr="00B224AA">
        <w:rPr>
          <w:rFonts w:cs="Times New Roman"/>
        </w:rPr>
        <w:t>formuojant viziją, reikia įvertinti ir užfiksuoti tuos siekius, kurie yra realūs ir gali būti pasiekti strategijos įgyvendinimo laikotarpiu, atsižvelgiant į nustatytas savivaldybės stiprybes ir galimybes;</w:t>
      </w:r>
    </w:p>
    <w:p w14:paraId="032E1952" w14:textId="77777777" w:rsidR="00FA0606" w:rsidRPr="00B224AA" w:rsidRDefault="00FA0606" w:rsidP="007C4CA9">
      <w:pPr>
        <w:pStyle w:val="Sraopastraipa"/>
        <w:numPr>
          <w:ilvl w:val="0"/>
          <w:numId w:val="24"/>
        </w:numPr>
        <w:tabs>
          <w:tab w:val="right" w:pos="9638"/>
        </w:tabs>
        <w:suppressAutoHyphens/>
        <w:spacing w:before="0"/>
        <w:rPr>
          <w:rFonts w:cs="Times New Roman"/>
        </w:rPr>
      </w:pPr>
      <w:r w:rsidRPr="00B224AA">
        <w:rPr>
          <w:rFonts w:cs="Times New Roman"/>
          <w:i/>
          <w:iCs/>
        </w:rPr>
        <w:t>vizija turi parodyti, kas skiria dabartinę situaciją nuo siekiamybės</w:t>
      </w:r>
      <w:r w:rsidRPr="00B224AA">
        <w:rPr>
          <w:rFonts w:cs="Times New Roman"/>
        </w:rPr>
        <w:t>.</w:t>
      </w:r>
    </w:p>
    <w:p w14:paraId="1A8E1D35" w14:textId="77777777" w:rsidR="00FA0606" w:rsidRPr="00B224AA" w:rsidRDefault="00FA0606" w:rsidP="00D13E77">
      <w:pPr>
        <w:tabs>
          <w:tab w:val="right" w:pos="9638"/>
        </w:tabs>
        <w:ind w:firstLine="652"/>
        <w:rPr>
          <w:rFonts w:cs="Times New Roman"/>
        </w:rPr>
      </w:pPr>
      <w:r w:rsidRPr="00B224AA">
        <w:rPr>
          <w:rFonts w:cs="Times New Roman"/>
        </w:rPr>
        <w:t>Klaipėdos rajono vizija formuojama SSGG pagrindu, atsižvelgiant į rajono bendruomenės poreikius. Formuojant rajono viziją:</w:t>
      </w:r>
    </w:p>
    <w:p w14:paraId="5903397F"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vertintos identifikuotos rajono problemos (esamos būklės analizės dalis);</w:t>
      </w:r>
    </w:p>
    <w:p w14:paraId="6BC1934D"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atsižvelgiama į pabrėžtas stiprybes (esamos būklės analizės dalis);</w:t>
      </w:r>
    </w:p>
    <w:p w14:paraId="7C3CECD3" w14:textId="3A2372A3"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atsižvelgta į Klaipėdos rajono savivaldybės prekės (krašto) ženklą „Atveria horizontus“</w:t>
      </w:r>
      <w:r w:rsidR="00766FBC">
        <w:rPr>
          <w:rFonts w:cs="Times New Roman"/>
        </w:rPr>
        <w:t>;</w:t>
      </w:r>
    </w:p>
    <w:p w14:paraId="48566498" w14:textId="77777777" w:rsidR="00FA0606" w:rsidRPr="00B224AA" w:rsidRDefault="00FA0606" w:rsidP="007C4CA9">
      <w:pPr>
        <w:pStyle w:val="Sraopastraipa"/>
        <w:numPr>
          <w:ilvl w:val="0"/>
          <w:numId w:val="23"/>
        </w:numPr>
        <w:tabs>
          <w:tab w:val="right" w:pos="9638"/>
        </w:tabs>
        <w:suppressAutoHyphens/>
        <w:spacing w:before="0"/>
        <w:rPr>
          <w:rFonts w:cs="Times New Roman"/>
        </w:rPr>
      </w:pPr>
      <w:r w:rsidRPr="00B224AA">
        <w:rPr>
          <w:rFonts w:cs="Times New Roman"/>
        </w:rPr>
        <w:t>išlaikytas vizijos aspektų tęstinumas (naujai kuriamos Klaipėdos rajono vizijos iki 2035 m. aspektai turi sietis su esama rajono vizija).</w:t>
      </w:r>
    </w:p>
    <w:p w14:paraId="355E047E" w14:textId="77777777" w:rsidR="00FA0606" w:rsidRDefault="00FA0606" w:rsidP="008C5D6C">
      <w:pPr>
        <w:ind w:firstLine="652"/>
        <w:rPr>
          <w:rFonts w:cs="Times New Roman"/>
        </w:rPr>
      </w:pPr>
      <w:r w:rsidRPr="004772CF">
        <w:rPr>
          <w:rFonts w:cs="Times New Roman"/>
        </w:rPr>
        <w:t xml:space="preserve">Tuo pačiu stengtasi išlaikyti vizijos formuluotės tikslingumą, atitiktį gyventojų lūkesčiams. Norima pabrėžti Klaipėdos rajono išskirtinumą ir siekius, kartu išlaikant dėstymo lakoniškumą, kad kiekvienam rajono gyventojui vizija taptų </w:t>
      </w:r>
      <w:r w:rsidRPr="004772CF">
        <w:rPr>
          <w:rFonts w:cs="Times New Roman"/>
          <w:i/>
        </w:rPr>
        <w:t>artima</w:t>
      </w:r>
      <w:r w:rsidRPr="004772CF">
        <w:rPr>
          <w:rFonts w:cs="Times New Roman"/>
        </w:rPr>
        <w:t xml:space="preserve"> ir </w:t>
      </w:r>
      <w:r w:rsidRPr="004772CF">
        <w:rPr>
          <w:rFonts w:cs="Times New Roman"/>
          <w:i/>
        </w:rPr>
        <w:t>atpažįstama</w:t>
      </w:r>
      <w:r w:rsidRPr="004772CF">
        <w:rPr>
          <w:rFonts w:cs="Times New Roman"/>
        </w:rPr>
        <w:t>.</w:t>
      </w:r>
      <w:r w:rsidRPr="002B0EB6">
        <w:rPr>
          <w:rFonts w:cs="Times New Roman"/>
          <w:color w:val="000000"/>
        </w:rPr>
        <w:t xml:space="preserve"> </w:t>
      </w:r>
      <w:r w:rsidRPr="004772CF">
        <w:rPr>
          <w:rFonts w:cs="Times New Roman"/>
          <w:color w:val="000000"/>
        </w:rPr>
        <w:t xml:space="preserve">Atsižvelgiant į šiuos aspektus, suformuluota Klaipėdos </w:t>
      </w:r>
      <w:r>
        <w:rPr>
          <w:rFonts w:cs="Times New Roman"/>
          <w:color w:val="000000"/>
        </w:rPr>
        <w:t>rajono</w:t>
      </w:r>
      <w:r w:rsidRPr="004772CF">
        <w:rPr>
          <w:rFonts w:cs="Times New Roman"/>
          <w:color w:val="000000"/>
        </w:rPr>
        <w:t xml:space="preserve"> savivaldybės vizija:</w:t>
      </w:r>
    </w:p>
    <w:p w14:paraId="72DF377A" w14:textId="77777777" w:rsidR="00FA0606" w:rsidRPr="00B117AD" w:rsidRDefault="00FA0606" w:rsidP="00FA0606">
      <w:pPr>
        <w:pBdr>
          <w:top w:val="single" w:sz="4" w:space="10" w:color="B43412"/>
          <w:bottom w:val="single" w:sz="4" w:space="10" w:color="B43412"/>
        </w:pBdr>
        <w:mirrorIndents/>
        <w:jc w:val="center"/>
        <w:rPr>
          <w:rFonts w:eastAsia="Calibri" w:cs="Times New Roman"/>
          <w:i/>
          <w:iCs/>
          <w:color w:val="B43412"/>
          <w:sz w:val="22"/>
        </w:rPr>
      </w:pPr>
      <w:r w:rsidRPr="00B117AD">
        <w:rPr>
          <w:rFonts w:eastAsia="Calibri" w:cs="Times New Roman"/>
          <w:b/>
          <w:bCs/>
          <w:color w:val="AD84C6"/>
          <w:u w:val="single"/>
        </w:rPr>
        <w:t>KLAIPĖDOS RAJONO SAVIVALDYBĖ</w:t>
      </w:r>
      <w:r>
        <w:rPr>
          <w:rFonts w:eastAsia="Calibri" w:cs="Times New Roman"/>
          <w:b/>
          <w:bCs/>
          <w:color w:val="AD84C6"/>
          <w:u w:val="single"/>
        </w:rPr>
        <w:t xml:space="preserve"> 2035</w:t>
      </w:r>
      <w:r w:rsidRPr="00B117AD">
        <w:rPr>
          <w:rFonts w:eastAsia="Calibri" w:cs="Times New Roman"/>
          <w:b/>
          <w:bCs/>
          <w:color w:val="AD84C6"/>
        </w:rPr>
        <w:t xml:space="preserve"> –</w:t>
      </w:r>
      <w:r w:rsidRPr="00B117AD">
        <w:rPr>
          <w:rFonts w:eastAsia="Calibri" w:cs="Times New Roman"/>
          <w:b/>
          <w:bCs/>
          <w:i/>
          <w:color w:val="AD84C6"/>
        </w:rPr>
        <w:t xml:space="preserve"> atverianti horizontus.</w:t>
      </w:r>
    </w:p>
    <w:p w14:paraId="78603E20"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gyvenantiems </w:t>
      </w:r>
    </w:p>
    <w:p w14:paraId="1F3C46BE"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Savivaldybė atvira visiems gyventojams, jų idėjoms, verslams ir kultūroms, kryptingai gerinanti sveikatos, socialinių, švietimo, kultūros paslaugų prieinamumą ir kokybę, užtikrindama įvairių socialinių grupių asmenų integraciją į visuomenę. Savivaldybė, kurioje kiekvienas žmogus, kiekviena bendruomenė aktyviai bendradarbiauja ir konstruktyviai ieško sprendimų ir juos įgyvendina. Sudarytos patrauklios sąlygos mokytis, gyventi, kurti šeimas ir dirbti, puoselėjamas žmonių aktyvumas ir kūrybiškumas. Skatinama savivaldybės urbanistinė plėtra, užtikrinanti verslo, rekreacinių ir gyvenamųjų teritorijų darną.</w:t>
      </w:r>
    </w:p>
    <w:p w14:paraId="667296E7"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atvykstantiems</w:t>
      </w:r>
    </w:p>
    <w:p w14:paraId="5513F861" w14:textId="77777777" w:rsidR="00FA0606" w:rsidRPr="00B117AD" w:rsidRDefault="00FA0606" w:rsidP="008C5D6C">
      <w:pPr>
        <w:tabs>
          <w:tab w:val="right" w:pos="709"/>
        </w:tabs>
        <w:ind w:firstLine="652"/>
        <w:rPr>
          <w:rFonts w:eastAsia="Calibri" w:cs="Times New Roman"/>
        </w:rPr>
      </w:pPr>
      <w:r w:rsidRPr="00B117AD">
        <w:rPr>
          <w:rFonts w:eastAsia="Calibri" w:cs="Times New Roman"/>
        </w:rPr>
        <w:t>Savivaldybė – viena patraukliausių turizmo vietovių Lietuvoje. Joje sukurta patraukli judumo sistema, užtikrinanti patogų susisiekimą vandens ir sausumos keliais visoje savivaldybėje. Dviejų etnografinių regionų kultūros ypatumai traukia norinčius pažinti, pamatyti ir atrasti naujas galimybes aktyviai ir turiningai leisti laisvalaikį bei tobulėti.</w:t>
      </w:r>
    </w:p>
    <w:p w14:paraId="7A2C809E" w14:textId="77777777" w:rsidR="00FA0606" w:rsidRPr="00B117AD" w:rsidRDefault="00FA0606" w:rsidP="00F33F3E">
      <w:pPr>
        <w:tabs>
          <w:tab w:val="right" w:pos="9638"/>
        </w:tabs>
        <w:ind w:firstLine="652"/>
        <w:rPr>
          <w:rFonts w:eastAsia="Calibri" w:cs="Times New Roman"/>
        </w:rPr>
      </w:pPr>
      <w:r w:rsidRPr="00B117AD">
        <w:rPr>
          <w:rFonts w:eastAsia="Calibri" w:cs="Times New Roman"/>
          <w:b/>
          <w:color w:val="AD84C6"/>
        </w:rPr>
        <w:t>ATVERIANTI HORIZONTUS</w:t>
      </w:r>
      <w:r w:rsidRPr="00B117AD">
        <w:rPr>
          <w:rFonts w:eastAsia="Calibri" w:cs="Times New Roman"/>
          <w:color w:val="AD84C6"/>
        </w:rPr>
        <w:t xml:space="preserve"> </w:t>
      </w:r>
      <w:r w:rsidRPr="00B117AD">
        <w:rPr>
          <w:rFonts w:eastAsia="Calibri" w:cs="Times New Roman"/>
        </w:rPr>
        <w:t xml:space="preserve">investuojantiems </w:t>
      </w:r>
    </w:p>
    <w:p w14:paraId="184F365F"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Vystoma ilgalaikė ir kryptinga investicijų pritraukimo strategija, nukreipta į aukštąsias technologijas ir aukštą pridėtinę vertę kuriantį verslą. Sudarytos palankios sąlygos smulkaus ir vidutinio verslo vystymuisi ir kūrimuisi. Savivaldybė skatina naujų idėjų įgyvendinimą tok</w:t>
      </w:r>
      <w:r>
        <w:rPr>
          <w:rFonts w:eastAsia="Calibri" w:cs="Times New Roman"/>
        </w:rPr>
        <w:t>i</w:t>
      </w:r>
      <w:r w:rsidRPr="00B117AD">
        <w:rPr>
          <w:rFonts w:eastAsia="Calibri" w:cs="Times New Roman"/>
        </w:rPr>
        <w:t xml:space="preserve">u būdu sudarydama sąlygas kurti aukštesnę gyvenimo kokybę. Sukurta verslo ir švietimo įstaigų </w:t>
      </w:r>
      <w:r w:rsidRPr="00B117AD">
        <w:rPr>
          <w:rFonts w:eastAsia="Calibri" w:cs="Times New Roman"/>
        </w:rPr>
        <w:lastRenderedPageBreak/>
        <w:t xml:space="preserve">bendradarbiavimo strategija, įtraukiant Lietuvos aukštąsias mokyklas, ypač greta esantį Klaipėdos universitetą. Savivaldybėje vystomas tvarus žemės ūkis, skatinamos aplinkai draugiškos iniciatyvos. </w:t>
      </w:r>
    </w:p>
    <w:p w14:paraId="31E58F7D" w14:textId="77777777" w:rsidR="00FA0606" w:rsidRDefault="00FA0606" w:rsidP="008C5D6C">
      <w:pPr>
        <w:tabs>
          <w:tab w:val="right" w:pos="9638"/>
        </w:tabs>
        <w:ind w:firstLine="652"/>
        <w:rPr>
          <w:rFonts w:eastAsia="Calibri" w:cs="Times New Roman"/>
        </w:rPr>
      </w:pPr>
      <w:r w:rsidRPr="00B117AD">
        <w:rPr>
          <w:rFonts w:eastAsia="Calibri" w:cs="Times New Roman"/>
        </w:rPr>
        <w:t>Šių aspektų pagrindu nustatyti savivaldybės vizij</w:t>
      </w:r>
      <w:r>
        <w:rPr>
          <w:rFonts w:eastAsia="Calibri" w:cs="Times New Roman"/>
        </w:rPr>
        <w:t>os įgyvendinimo plėtros</w:t>
      </w:r>
      <w:r w:rsidRPr="00B117AD">
        <w:rPr>
          <w:rFonts w:eastAsia="Calibri" w:cs="Times New Roman"/>
        </w:rPr>
        <w:t xml:space="preserve"> prioritetai:</w:t>
      </w:r>
    </w:p>
    <w:p w14:paraId="4EBE71FF"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Vietos savivaldos skatinimas ir viešųjų paslaugų prieinamumo didinimas</w:t>
      </w:r>
    </w:p>
    <w:p w14:paraId="7B281754"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bCs/>
          <w:i/>
          <w:iCs/>
          <w:color w:val="AD84C6"/>
          <w:szCs w:val="24"/>
        </w:rPr>
      </w:pPr>
      <w:r w:rsidRPr="00BA282F">
        <w:rPr>
          <w:rFonts w:eastAsia="Calibri" w:cs="Times New Roman"/>
          <w:b/>
          <w:bCs/>
          <w:i/>
          <w:iCs/>
          <w:color w:val="AD84C6"/>
          <w:szCs w:val="24"/>
        </w:rPr>
        <w:t>Savivaldybės patrauklumo didinimas</w:t>
      </w:r>
    </w:p>
    <w:p w14:paraId="4C13ED99" w14:textId="77777777" w:rsidR="00FA0606" w:rsidRPr="00BA282F" w:rsidRDefault="00FA0606" w:rsidP="007C4CA9">
      <w:pPr>
        <w:numPr>
          <w:ilvl w:val="0"/>
          <w:numId w:val="25"/>
        </w:numPr>
        <w:pBdr>
          <w:top w:val="single" w:sz="24" w:space="8" w:color="AD84C6"/>
          <w:bottom w:val="single" w:sz="24" w:space="8" w:color="AD84C6"/>
        </w:pBdr>
        <w:spacing w:after="0"/>
        <w:rPr>
          <w:rFonts w:eastAsia="Calibri" w:cs="Times New Roman"/>
          <w:b/>
          <w:i/>
          <w:iCs/>
          <w:color w:val="AD84C6"/>
          <w:szCs w:val="24"/>
        </w:rPr>
      </w:pPr>
      <w:r w:rsidRPr="00BA282F">
        <w:rPr>
          <w:rFonts w:eastAsia="Calibri" w:cs="Times New Roman"/>
          <w:b/>
          <w:i/>
          <w:iCs/>
          <w:color w:val="AD84C6"/>
          <w:szCs w:val="24"/>
        </w:rPr>
        <w:t>Savivaldybės tvarios plėtros skatinimas</w:t>
      </w:r>
    </w:p>
    <w:p w14:paraId="338ED8A1"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Taip pat vertybiniu pagrindu nustatytas horizontalusis prioritetas – </w:t>
      </w:r>
      <w:r>
        <w:rPr>
          <w:rFonts w:eastAsia="Calibri" w:cs="Times New Roman"/>
          <w:b/>
          <w:i/>
          <w:iCs/>
          <w:color w:val="AD84C6"/>
          <w:szCs w:val="24"/>
        </w:rPr>
        <w:t>modernus gyvenimas darnoje su gamta</w:t>
      </w:r>
      <w:r w:rsidRPr="00B117AD">
        <w:rPr>
          <w:rFonts w:eastAsia="Calibri" w:cs="Times New Roman"/>
          <w:b/>
        </w:rPr>
        <w:t>.</w:t>
      </w:r>
      <w:r w:rsidRPr="00B117AD">
        <w:rPr>
          <w:rFonts w:eastAsia="Calibri" w:cs="Times New Roman"/>
        </w:rPr>
        <w:t xml:space="preserve"> Šiam prioritetui atskiri tikslai ir uždaviniai nenustatomi, jis įgyvendinamas atsižvelgiant į šį prioritetą formuluojant visų vizijos įgyvendinimo prioritetų tikslus, uždavinius ir priemones prisidedančius prie horizontalaus prioriteto įgyvendinimo. </w:t>
      </w:r>
    </w:p>
    <w:p w14:paraId="0CAB790C" w14:textId="77777777" w:rsidR="00FA0606" w:rsidRPr="00B117AD" w:rsidRDefault="00FA0606" w:rsidP="008C5D6C">
      <w:pPr>
        <w:tabs>
          <w:tab w:val="right" w:pos="9638"/>
        </w:tabs>
        <w:ind w:firstLine="652"/>
        <w:rPr>
          <w:rFonts w:eastAsia="Calibri" w:cs="Times New Roman"/>
        </w:rPr>
      </w:pPr>
      <w:r w:rsidRPr="00B117AD">
        <w:rPr>
          <w:rFonts w:eastAsia="Calibri" w:cs="Times New Roman"/>
        </w:rPr>
        <w:t xml:space="preserve">Atsižvelgiant į nustatytas </w:t>
      </w:r>
      <w:r>
        <w:rPr>
          <w:rFonts w:eastAsia="Calibri" w:cs="Times New Roman"/>
        </w:rPr>
        <w:t xml:space="preserve">esmines savivaldybės plėtros </w:t>
      </w:r>
      <w:r w:rsidRPr="00B117AD">
        <w:rPr>
          <w:rFonts w:eastAsia="Calibri" w:cs="Times New Roman"/>
        </w:rPr>
        <w:t>problemas bei vizijos įgyvendinimo prioritetus buvo nustatyti šie savivaldybės plėtros tikslai ir uždaviniai:</w:t>
      </w:r>
    </w:p>
    <w:tbl>
      <w:tblPr>
        <w:tblStyle w:val="Lentelstinklelis"/>
        <w:tblW w:w="0" w:type="auto"/>
        <w:tblLook w:val="04A0" w:firstRow="1" w:lastRow="0" w:firstColumn="1" w:lastColumn="0" w:noHBand="0" w:noVBand="1"/>
      </w:tblPr>
      <w:tblGrid>
        <w:gridCol w:w="2405"/>
        <w:gridCol w:w="2977"/>
        <w:gridCol w:w="4246"/>
      </w:tblGrid>
      <w:tr w:rsidR="00FA0606" w:rsidRPr="00B117AD" w14:paraId="72CCA2BA" w14:textId="77777777" w:rsidTr="008D6CA4">
        <w:tc>
          <w:tcPr>
            <w:tcW w:w="2405" w:type="dxa"/>
            <w:vAlign w:val="center"/>
          </w:tcPr>
          <w:p w14:paraId="294F68A0"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Problemos</w:t>
            </w:r>
          </w:p>
        </w:tc>
        <w:tc>
          <w:tcPr>
            <w:tcW w:w="2977" w:type="dxa"/>
            <w:vAlign w:val="center"/>
          </w:tcPr>
          <w:p w14:paraId="666D7C7E"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Tikslai</w:t>
            </w:r>
          </w:p>
        </w:tc>
        <w:tc>
          <w:tcPr>
            <w:tcW w:w="4246" w:type="dxa"/>
            <w:vAlign w:val="center"/>
          </w:tcPr>
          <w:p w14:paraId="114DDAB9" w14:textId="77777777" w:rsidR="00FA0606" w:rsidRPr="00B117AD" w:rsidRDefault="00FA0606" w:rsidP="008D6CA4">
            <w:pPr>
              <w:tabs>
                <w:tab w:val="right" w:pos="9638"/>
              </w:tabs>
              <w:spacing w:before="0" w:after="0"/>
              <w:jc w:val="center"/>
              <w:rPr>
                <w:rFonts w:eastAsia="Calibri" w:cs="Times New Roman"/>
                <w:b/>
                <w:sz w:val="20"/>
                <w:szCs w:val="20"/>
              </w:rPr>
            </w:pPr>
            <w:r w:rsidRPr="00B117AD">
              <w:rPr>
                <w:rFonts w:eastAsia="Calibri" w:cs="Times New Roman"/>
                <w:b/>
                <w:sz w:val="20"/>
                <w:szCs w:val="20"/>
              </w:rPr>
              <w:t>Uždaviniai</w:t>
            </w:r>
          </w:p>
        </w:tc>
      </w:tr>
      <w:tr w:rsidR="00FA0606" w:rsidRPr="00B117AD" w14:paraId="1C0FAD60" w14:textId="77777777" w:rsidTr="008D6CA4">
        <w:tc>
          <w:tcPr>
            <w:tcW w:w="9628" w:type="dxa"/>
            <w:gridSpan w:val="3"/>
            <w:vAlign w:val="center"/>
          </w:tcPr>
          <w:p w14:paraId="2F8BAA44"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I prioritetas. VIETOS SAVIVALDOS SKATINIMAS IR VIEŠŲJŲ PASLAUGŲ PRIEINAMUMO DIDINIMAS</w:t>
            </w:r>
          </w:p>
        </w:tc>
      </w:tr>
      <w:tr w:rsidR="00FA0606" w:rsidRPr="00B117AD" w14:paraId="1D7FACB0" w14:textId="77777777" w:rsidTr="008D6CA4">
        <w:tc>
          <w:tcPr>
            <w:tcW w:w="2405" w:type="dxa"/>
            <w:vMerge w:val="restart"/>
            <w:vAlign w:val="center"/>
          </w:tcPr>
          <w:p w14:paraId="207AF7F8"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 problema.</w:t>
            </w:r>
          </w:p>
          <w:p w14:paraId="2887B27F" w14:textId="77777777" w:rsidR="00FA0606" w:rsidRPr="00B117AD" w:rsidRDefault="00FA0606" w:rsidP="008D6CA4">
            <w:pPr>
              <w:spacing w:before="60" w:afterLines="60" w:after="144"/>
              <w:jc w:val="left"/>
              <w:rPr>
                <w:rFonts w:eastAsia="Calibri" w:cs="Times New Roman"/>
                <w:color w:val="000000"/>
                <w:sz w:val="20"/>
                <w:szCs w:val="20"/>
              </w:rPr>
            </w:pPr>
            <w:r w:rsidRPr="00AD3C42">
              <w:rPr>
                <w:rFonts w:eastAsia="Calibri" w:cs="Times New Roman"/>
                <w:color w:val="000000"/>
                <w:sz w:val="20"/>
                <w:szCs w:val="20"/>
              </w:rPr>
              <w:t>Gyventojai nepakankamai aktyviai dalyvauja savivaldos procesuose ir bendruomenių veikloje</w:t>
            </w:r>
          </w:p>
        </w:tc>
        <w:tc>
          <w:tcPr>
            <w:tcW w:w="2977" w:type="dxa"/>
            <w:vMerge w:val="restart"/>
            <w:vAlign w:val="center"/>
          </w:tcPr>
          <w:p w14:paraId="78D77DF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 Tikslas.</w:t>
            </w:r>
            <w:r w:rsidRPr="00B117AD">
              <w:rPr>
                <w:rFonts w:eastAsia="Times New Roman" w:cs="Times New Roman"/>
                <w:sz w:val="20"/>
                <w:szCs w:val="20"/>
                <w:lang w:eastAsia="lt-LT"/>
              </w:rPr>
              <w:t xml:space="preserve"> Stiprinti vietos savivaldą</w:t>
            </w:r>
          </w:p>
        </w:tc>
        <w:tc>
          <w:tcPr>
            <w:tcW w:w="4246" w:type="dxa"/>
            <w:vAlign w:val="center"/>
          </w:tcPr>
          <w:p w14:paraId="7E083FA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1.1.1. Uždavinys.</w:t>
            </w:r>
            <w:r w:rsidRPr="00B117AD">
              <w:rPr>
                <w:rFonts w:eastAsia="Times New Roman" w:cs="Times New Roman"/>
                <w:sz w:val="20"/>
                <w:szCs w:val="20"/>
                <w:lang w:eastAsia="lt-LT"/>
              </w:rPr>
              <w:t xml:space="preserve"> </w:t>
            </w:r>
            <w:r w:rsidRPr="00B117AD">
              <w:rPr>
                <w:rFonts w:eastAsia="Calibri" w:cs="Times New Roman"/>
                <w:sz w:val="20"/>
                <w:szCs w:val="20"/>
              </w:rPr>
              <w:t xml:space="preserve">Padidinti gyventojų aktyvumą ir </w:t>
            </w:r>
            <w:proofErr w:type="spellStart"/>
            <w:r w:rsidRPr="00B117AD">
              <w:rPr>
                <w:rFonts w:eastAsia="Calibri" w:cs="Times New Roman"/>
                <w:sz w:val="20"/>
                <w:szCs w:val="20"/>
              </w:rPr>
              <w:t>įtrauktį</w:t>
            </w:r>
            <w:proofErr w:type="spellEnd"/>
          </w:p>
        </w:tc>
      </w:tr>
      <w:tr w:rsidR="00FA0606" w:rsidRPr="00B117AD" w14:paraId="2D419E59" w14:textId="77777777" w:rsidTr="008D6CA4">
        <w:tc>
          <w:tcPr>
            <w:tcW w:w="2405" w:type="dxa"/>
            <w:vMerge/>
            <w:vAlign w:val="center"/>
          </w:tcPr>
          <w:p w14:paraId="4610918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04AB2390"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47FFE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1.1.2. Uždavinys.</w:t>
            </w:r>
            <w:r w:rsidRPr="00B117AD">
              <w:rPr>
                <w:rFonts w:eastAsia="Times New Roman" w:cs="Times New Roman"/>
                <w:sz w:val="20"/>
                <w:szCs w:val="20"/>
                <w:lang w:eastAsia="lt-LT"/>
              </w:rPr>
              <w:t xml:space="preserve"> Patobulinti savivaldybės įstaigų teikiamų viešųjų ir administracinių paslaugų teikimą</w:t>
            </w:r>
          </w:p>
        </w:tc>
      </w:tr>
      <w:tr w:rsidR="00FA0606" w:rsidRPr="00B117AD" w14:paraId="1A4490F3" w14:textId="77777777" w:rsidTr="008D6CA4">
        <w:tc>
          <w:tcPr>
            <w:tcW w:w="2405" w:type="dxa"/>
            <w:vMerge/>
            <w:vAlign w:val="center"/>
          </w:tcPr>
          <w:p w14:paraId="4964989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33DE385"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4E2DE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1.1.3. Uždavinys.</w:t>
            </w:r>
            <w:r w:rsidRPr="00B117AD">
              <w:rPr>
                <w:rFonts w:eastAsia="Times New Roman" w:cs="Times New Roman"/>
                <w:sz w:val="20"/>
                <w:szCs w:val="20"/>
                <w:lang w:eastAsia="lt-LT"/>
              </w:rPr>
              <w:t xml:space="preserve"> Sustiprinti savivaldybės komunikaciją</w:t>
            </w:r>
          </w:p>
        </w:tc>
      </w:tr>
      <w:tr w:rsidR="00FA0606" w:rsidRPr="00B117AD" w14:paraId="09EDEF80" w14:textId="77777777" w:rsidTr="008D6CA4">
        <w:tc>
          <w:tcPr>
            <w:tcW w:w="2405" w:type="dxa"/>
            <w:vMerge w:val="restart"/>
            <w:vAlign w:val="center"/>
          </w:tcPr>
          <w:p w14:paraId="5379886D"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2 problema.</w:t>
            </w:r>
          </w:p>
          <w:p w14:paraId="7873A8B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Paramos atskirų socialinių grupių asmenų integravimuisi į visuomenę  neužtikrinimas</w:t>
            </w:r>
          </w:p>
        </w:tc>
        <w:tc>
          <w:tcPr>
            <w:tcW w:w="2977" w:type="dxa"/>
            <w:vMerge w:val="restart"/>
            <w:vAlign w:val="center"/>
          </w:tcPr>
          <w:p w14:paraId="081D777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 Tikslas.</w:t>
            </w:r>
            <w:r w:rsidRPr="00B117AD">
              <w:rPr>
                <w:rFonts w:eastAsia="Times New Roman" w:cs="Times New Roman"/>
                <w:sz w:val="20"/>
                <w:szCs w:val="20"/>
                <w:lang w:eastAsia="lt-LT"/>
              </w:rPr>
              <w:t xml:space="preserve"> Stiprinti įvairių socialinių grupių gyventojų socialinę integraciją</w:t>
            </w:r>
          </w:p>
        </w:tc>
        <w:tc>
          <w:tcPr>
            <w:tcW w:w="4246" w:type="dxa"/>
            <w:vAlign w:val="center"/>
          </w:tcPr>
          <w:p w14:paraId="6D7DB0A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1.2.1. Uždavinys.</w:t>
            </w:r>
            <w:r w:rsidRPr="00B117AD">
              <w:rPr>
                <w:rFonts w:eastAsia="Times New Roman" w:cs="Times New Roman"/>
                <w:sz w:val="20"/>
                <w:szCs w:val="20"/>
                <w:lang w:eastAsia="lt-LT"/>
              </w:rPr>
              <w:t xml:space="preserve"> Užtikrinti kompleksinių paslaugų prieinamumą</w:t>
            </w:r>
          </w:p>
        </w:tc>
      </w:tr>
      <w:tr w:rsidR="00FA0606" w:rsidRPr="00B117AD" w14:paraId="12B275D1" w14:textId="77777777" w:rsidTr="008D6CA4">
        <w:tc>
          <w:tcPr>
            <w:tcW w:w="2405" w:type="dxa"/>
            <w:vMerge/>
            <w:vAlign w:val="center"/>
          </w:tcPr>
          <w:p w14:paraId="0809C1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7948174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DB20D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1.2.2. Uždavinys.</w:t>
            </w:r>
            <w:r w:rsidRPr="00B117AD">
              <w:rPr>
                <w:rFonts w:eastAsia="Times New Roman" w:cs="Times New Roman"/>
                <w:sz w:val="20"/>
                <w:szCs w:val="20"/>
                <w:lang w:eastAsia="lt-LT"/>
              </w:rPr>
              <w:t xml:space="preserve"> Pagerinti gyventojų poreikius atitinkančių socialinių paslaugų prieinamumą</w:t>
            </w:r>
          </w:p>
        </w:tc>
      </w:tr>
      <w:tr w:rsidR="00FA0606" w:rsidRPr="00B117AD" w14:paraId="2540CAAC" w14:textId="77777777" w:rsidTr="008D6CA4">
        <w:tc>
          <w:tcPr>
            <w:tcW w:w="2405" w:type="dxa"/>
            <w:vMerge/>
            <w:vAlign w:val="center"/>
          </w:tcPr>
          <w:p w14:paraId="635E7D2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AF55EF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24A3E3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1.2.3. Uždavinys</w:t>
            </w:r>
            <w:r w:rsidRPr="00B117AD">
              <w:rPr>
                <w:rFonts w:eastAsia="Times New Roman" w:cs="Times New Roman"/>
                <w:sz w:val="20"/>
                <w:szCs w:val="20"/>
                <w:lang w:eastAsia="lt-LT"/>
              </w:rPr>
              <w:t xml:space="preserve">. Pagerinti socialinę atskirtį patiriančių šeimų integraciją ir sudaryti sąlygas vaikams augti biologinėje šeimoje  </w:t>
            </w:r>
          </w:p>
        </w:tc>
      </w:tr>
      <w:tr w:rsidR="00FA0606" w:rsidRPr="00B117AD" w14:paraId="32B4814F" w14:textId="77777777" w:rsidTr="008D6CA4">
        <w:tc>
          <w:tcPr>
            <w:tcW w:w="2405" w:type="dxa"/>
            <w:vMerge w:val="restart"/>
            <w:vAlign w:val="center"/>
          </w:tcPr>
          <w:p w14:paraId="41ABFF7A" w14:textId="77777777" w:rsidR="00FA0606" w:rsidRPr="00B117AD" w:rsidRDefault="00FA0606" w:rsidP="008D6CA4">
            <w:pPr>
              <w:tabs>
                <w:tab w:val="right" w:pos="9638"/>
              </w:tabs>
              <w:spacing w:before="0" w:after="0"/>
              <w:rPr>
                <w:rFonts w:eastAsia="Calibri" w:cs="Times New Roman"/>
                <w:b/>
                <w:bCs/>
                <w:color w:val="AD84C6"/>
                <w:sz w:val="20"/>
                <w:szCs w:val="20"/>
                <w:u w:val="single"/>
              </w:rPr>
            </w:pPr>
            <w:r w:rsidRPr="00B117AD">
              <w:rPr>
                <w:rFonts w:eastAsia="Calibri" w:cs="Times New Roman"/>
                <w:b/>
                <w:bCs/>
                <w:color w:val="AD84C6"/>
                <w:sz w:val="20"/>
                <w:szCs w:val="20"/>
                <w:u w:val="single"/>
              </w:rPr>
              <w:t>3 problema.</w:t>
            </w:r>
          </w:p>
          <w:p w14:paraId="7E74C0B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Cs/>
                <w:sz w:val="20"/>
                <w:szCs w:val="20"/>
              </w:rPr>
              <w:t>Nepakankamas sveikatos priežiūros paslaugų prieinamumas ir sveikatos netolygumai</w:t>
            </w:r>
          </w:p>
        </w:tc>
        <w:tc>
          <w:tcPr>
            <w:tcW w:w="2977" w:type="dxa"/>
            <w:vMerge w:val="restart"/>
            <w:vAlign w:val="center"/>
          </w:tcPr>
          <w:p w14:paraId="6012EF3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1.3. Tikslas.</w:t>
            </w:r>
            <w:r w:rsidRPr="00B117AD">
              <w:rPr>
                <w:rFonts w:eastAsia="Times New Roman" w:cs="Times New Roman"/>
                <w:sz w:val="20"/>
                <w:szCs w:val="20"/>
                <w:lang w:eastAsia="lt-LT"/>
              </w:rPr>
              <w:t xml:space="preserve"> Didinti sveikatos priežiūros paslaugų prieinamumą ir sumažinti sveikatos netolygumus</w:t>
            </w:r>
          </w:p>
        </w:tc>
        <w:tc>
          <w:tcPr>
            <w:tcW w:w="4246" w:type="dxa"/>
            <w:vAlign w:val="center"/>
          </w:tcPr>
          <w:p w14:paraId="516F379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sz w:val="20"/>
                <w:szCs w:val="20"/>
                <w:lang w:eastAsia="lt-LT"/>
              </w:rPr>
              <w:t>1.3.1. Uždavinys</w:t>
            </w:r>
            <w:r w:rsidRPr="00B117AD">
              <w:rPr>
                <w:rFonts w:eastAsia="Times New Roman" w:cs="Times New Roman"/>
                <w:sz w:val="20"/>
                <w:szCs w:val="20"/>
                <w:lang w:eastAsia="lt-LT"/>
              </w:rPr>
              <w:t xml:space="preserve">. </w:t>
            </w:r>
            <w:r w:rsidRPr="00B117AD">
              <w:rPr>
                <w:rFonts w:eastAsia="Calibri" w:cs="Times New Roman"/>
                <w:sz w:val="20"/>
                <w:szCs w:val="20"/>
              </w:rPr>
              <w:t>Padidinti kokybiškų asmens sveikatos priežiūros paslaugų prieinamumą</w:t>
            </w:r>
          </w:p>
        </w:tc>
      </w:tr>
      <w:tr w:rsidR="00FA0606" w:rsidRPr="00B117AD" w14:paraId="63A56949" w14:textId="77777777" w:rsidTr="008D6CA4">
        <w:tc>
          <w:tcPr>
            <w:tcW w:w="2405" w:type="dxa"/>
            <w:vMerge/>
            <w:vAlign w:val="center"/>
          </w:tcPr>
          <w:p w14:paraId="51D18B4A"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ED97CA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891278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1.3.2. Uždavinys</w:t>
            </w:r>
            <w:r w:rsidRPr="00B117AD">
              <w:rPr>
                <w:rFonts w:eastAsia="Calibri" w:cs="Times New Roman"/>
                <w:sz w:val="20"/>
                <w:szCs w:val="20"/>
              </w:rPr>
              <w:t>. Paskatinti sveiką gyvenseną ir įdiegti jos kultūrą</w:t>
            </w:r>
          </w:p>
        </w:tc>
      </w:tr>
      <w:tr w:rsidR="00FA0606" w:rsidRPr="00B117AD" w14:paraId="0ABE8D30" w14:textId="77777777" w:rsidTr="008D6CA4">
        <w:tc>
          <w:tcPr>
            <w:tcW w:w="2405" w:type="dxa"/>
            <w:vMerge w:val="restart"/>
            <w:vAlign w:val="center"/>
          </w:tcPr>
          <w:p w14:paraId="5BC5052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4 problema.</w:t>
            </w:r>
          </w:p>
          <w:p w14:paraId="3063E87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kokybiškų švietimo paslaugų prieinamumas</w:t>
            </w:r>
          </w:p>
        </w:tc>
        <w:tc>
          <w:tcPr>
            <w:tcW w:w="2977" w:type="dxa"/>
            <w:vMerge w:val="restart"/>
            <w:vAlign w:val="center"/>
          </w:tcPr>
          <w:p w14:paraId="03D9C64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 Tikslas.</w:t>
            </w:r>
            <w:r w:rsidRPr="00B117AD">
              <w:rPr>
                <w:rFonts w:eastAsia="Times New Roman" w:cs="Times New Roman"/>
                <w:sz w:val="20"/>
                <w:szCs w:val="20"/>
                <w:lang w:eastAsia="lt-LT"/>
              </w:rPr>
              <w:t xml:space="preserve"> Didinti kokybiškų švietimo paslaugų prieinamumą ir optimizuoti švietimo įstaigų tinklą</w:t>
            </w:r>
          </w:p>
        </w:tc>
        <w:tc>
          <w:tcPr>
            <w:tcW w:w="4246" w:type="dxa"/>
            <w:vAlign w:val="center"/>
          </w:tcPr>
          <w:p w14:paraId="5498F36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1.4.1. Uždavinys.</w:t>
            </w:r>
            <w:r w:rsidRPr="00B117AD">
              <w:rPr>
                <w:rFonts w:eastAsia="Times New Roman" w:cs="Times New Roman"/>
                <w:sz w:val="20"/>
                <w:szCs w:val="20"/>
                <w:lang w:eastAsia="lt-LT"/>
              </w:rPr>
              <w:t xml:space="preserve"> Išplėtoti švietimo įstaigų tinklą</w:t>
            </w:r>
          </w:p>
        </w:tc>
      </w:tr>
      <w:tr w:rsidR="00FA0606" w:rsidRPr="00B117AD" w14:paraId="5B702473" w14:textId="77777777" w:rsidTr="008D6CA4">
        <w:tc>
          <w:tcPr>
            <w:tcW w:w="2405" w:type="dxa"/>
            <w:vMerge/>
            <w:vAlign w:val="center"/>
          </w:tcPr>
          <w:p w14:paraId="4B3B2AF3"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7EB952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3C6C49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1.4.2. Uždavinys.</w:t>
            </w:r>
            <w:r w:rsidRPr="00B117AD">
              <w:rPr>
                <w:rFonts w:eastAsia="Times New Roman" w:cs="Times New Roman"/>
                <w:sz w:val="20"/>
                <w:szCs w:val="20"/>
                <w:lang w:eastAsia="lt-LT"/>
              </w:rPr>
              <w:t xml:space="preserve"> Padidinti neformalaus švietimo paslaugų įvairovę ir prieinamumą</w:t>
            </w:r>
          </w:p>
        </w:tc>
      </w:tr>
      <w:tr w:rsidR="00FA0606" w:rsidRPr="00B117AD" w14:paraId="37AC6039" w14:textId="77777777" w:rsidTr="008D6CA4">
        <w:tc>
          <w:tcPr>
            <w:tcW w:w="2405" w:type="dxa"/>
            <w:vMerge/>
            <w:vAlign w:val="center"/>
          </w:tcPr>
          <w:p w14:paraId="783342F0"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19BF85B"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3793AEF9"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1.4.3. Uždavinys. </w:t>
            </w:r>
            <w:r w:rsidRPr="00B117AD">
              <w:rPr>
                <w:rFonts w:eastAsia="Times New Roman" w:cs="Times New Roman"/>
                <w:sz w:val="20"/>
                <w:szCs w:val="20"/>
                <w:lang w:eastAsia="lt-LT"/>
              </w:rPr>
              <w:t>Patobulinti  švietimo paslaugų kokybę.</w:t>
            </w:r>
          </w:p>
        </w:tc>
      </w:tr>
      <w:tr w:rsidR="00FA0606" w:rsidRPr="00B117AD" w14:paraId="37ACA960" w14:textId="77777777" w:rsidTr="008D6CA4">
        <w:tc>
          <w:tcPr>
            <w:tcW w:w="2405" w:type="dxa"/>
            <w:vMerge/>
            <w:vAlign w:val="center"/>
          </w:tcPr>
          <w:p w14:paraId="6AF43569"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5B1DAA8"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031E2CE3"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1.4.4. Uždavinys.</w:t>
            </w:r>
            <w:r w:rsidRPr="00B117AD">
              <w:rPr>
                <w:rFonts w:eastAsia="Calibri" w:cs="Times New Roman"/>
                <w:sz w:val="20"/>
                <w:szCs w:val="20"/>
              </w:rPr>
              <w:t xml:space="preserve"> Sukurti saugią ir pritaikytą aplinką vaikams ir mokiniams, turintiems specialiųjų ugdymosi poreikių, pagerinti švietimo pagalbos teikimą</w:t>
            </w:r>
          </w:p>
        </w:tc>
      </w:tr>
      <w:tr w:rsidR="00FA0606" w:rsidRPr="00B117AD" w14:paraId="3DA94573" w14:textId="77777777" w:rsidTr="008D6CA4">
        <w:tc>
          <w:tcPr>
            <w:tcW w:w="2405" w:type="dxa"/>
            <w:vMerge w:val="restart"/>
            <w:vAlign w:val="center"/>
          </w:tcPr>
          <w:p w14:paraId="75EAA875"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b/>
                <w:bCs/>
                <w:color w:val="AD84C6"/>
                <w:sz w:val="20"/>
                <w:szCs w:val="20"/>
                <w:u w:val="single"/>
              </w:rPr>
              <w:t>5 problema</w:t>
            </w:r>
            <w:r w:rsidRPr="00B117AD">
              <w:rPr>
                <w:rFonts w:eastAsia="Calibri" w:cs="Times New Roman"/>
                <w:color w:val="000000"/>
                <w:sz w:val="20"/>
                <w:szCs w:val="20"/>
              </w:rPr>
              <w:t>.</w:t>
            </w:r>
          </w:p>
          <w:p w14:paraId="464D8684" w14:textId="77777777" w:rsidR="00FA0606" w:rsidRPr="00B117AD" w:rsidRDefault="00FA0606" w:rsidP="008D6CA4">
            <w:pPr>
              <w:tabs>
                <w:tab w:val="right" w:pos="9638"/>
              </w:tabs>
              <w:spacing w:before="0" w:after="0"/>
              <w:rPr>
                <w:rFonts w:eastAsia="Calibri" w:cs="Times New Roman"/>
                <w:color w:val="000000"/>
                <w:sz w:val="20"/>
                <w:szCs w:val="20"/>
              </w:rPr>
            </w:pPr>
            <w:r w:rsidRPr="00B117AD">
              <w:rPr>
                <w:rFonts w:eastAsia="Calibri" w:cs="Times New Roman"/>
                <w:color w:val="000000"/>
                <w:sz w:val="20"/>
                <w:szCs w:val="20"/>
              </w:rPr>
              <w:t>Nepakankamai prižiūrima ir atnaujinama socialinė ir kita paslaugų teikimui svarbi infrastruktūra</w:t>
            </w:r>
          </w:p>
        </w:tc>
        <w:tc>
          <w:tcPr>
            <w:tcW w:w="2977" w:type="dxa"/>
            <w:vMerge w:val="restart"/>
            <w:vAlign w:val="center"/>
          </w:tcPr>
          <w:p w14:paraId="272E531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1.5. Tikslas. </w:t>
            </w:r>
            <w:r w:rsidRPr="00B117AD">
              <w:rPr>
                <w:rFonts w:eastAsia="Times New Roman" w:cs="Times New Roman"/>
                <w:sz w:val="20"/>
                <w:szCs w:val="20"/>
                <w:lang w:eastAsia="lt-LT"/>
              </w:rPr>
              <w:t>Siekti efektyviai naudoti viešųjų paslaugų teikimo infrastruktūrą</w:t>
            </w:r>
          </w:p>
        </w:tc>
        <w:tc>
          <w:tcPr>
            <w:tcW w:w="4246" w:type="dxa"/>
            <w:vAlign w:val="center"/>
          </w:tcPr>
          <w:p w14:paraId="37366AB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1.5.1. Uždavinys.</w:t>
            </w:r>
            <w:r w:rsidRPr="00B117AD">
              <w:rPr>
                <w:rFonts w:eastAsia="Times New Roman" w:cs="Times New Roman"/>
                <w:sz w:val="20"/>
                <w:szCs w:val="20"/>
                <w:lang w:eastAsia="lt-LT"/>
              </w:rPr>
              <w:t xml:space="preserve"> Užtikrinti viešųjų paslaugų teikimui svarbios infrastruktūros nuolatinę priežiūrą ir atnaujinimą</w:t>
            </w:r>
          </w:p>
        </w:tc>
      </w:tr>
      <w:tr w:rsidR="00FA0606" w:rsidRPr="00B117AD" w14:paraId="0035C9DF" w14:textId="77777777" w:rsidTr="008D6CA4">
        <w:tc>
          <w:tcPr>
            <w:tcW w:w="2405" w:type="dxa"/>
            <w:vMerge/>
            <w:vAlign w:val="center"/>
          </w:tcPr>
          <w:p w14:paraId="21DA2B7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9C324A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E6267D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1.5.2. Uždavinys.</w:t>
            </w:r>
            <w:r w:rsidRPr="00B117AD">
              <w:rPr>
                <w:rFonts w:eastAsia="Times New Roman" w:cs="Times New Roman"/>
                <w:sz w:val="20"/>
                <w:szCs w:val="20"/>
                <w:lang w:eastAsia="lt-LT"/>
              </w:rPr>
              <w:t xml:space="preserve"> </w:t>
            </w:r>
            <w:r w:rsidRPr="00272136">
              <w:rPr>
                <w:rFonts w:eastAsia="Times New Roman" w:cs="Times New Roman"/>
                <w:sz w:val="20"/>
                <w:szCs w:val="20"/>
                <w:lang w:eastAsia="lt-LT"/>
              </w:rPr>
              <w:t>Padidinti viešųjų ir administracinių paslaugų teikimui svarbios infrastruktūros panaudojimo efektyvumą</w:t>
            </w:r>
          </w:p>
        </w:tc>
      </w:tr>
      <w:tr w:rsidR="00FA0606" w:rsidRPr="00B117AD" w14:paraId="2808BA33" w14:textId="77777777" w:rsidTr="008D6CA4">
        <w:tc>
          <w:tcPr>
            <w:tcW w:w="9628" w:type="dxa"/>
            <w:gridSpan w:val="3"/>
            <w:vAlign w:val="center"/>
          </w:tcPr>
          <w:p w14:paraId="2A8E16AD"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 prioritetas. SAVIVALDYBĖS PATRAUKLUMO DIDINIMAS</w:t>
            </w:r>
          </w:p>
        </w:tc>
      </w:tr>
      <w:tr w:rsidR="00FA0606" w:rsidRPr="00B117AD" w14:paraId="0C86A5C8" w14:textId="77777777" w:rsidTr="008D6CA4">
        <w:tc>
          <w:tcPr>
            <w:tcW w:w="2405" w:type="dxa"/>
            <w:vMerge w:val="restart"/>
            <w:vAlign w:val="center"/>
          </w:tcPr>
          <w:p w14:paraId="71DC061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lastRenderedPageBreak/>
              <w:t>6 problema.</w:t>
            </w:r>
          </w:p>
          <w:p w14:paraId="20E2E98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Netvari judumo sistema</w:t>
            </w:r>
          </w:p>
        </w:tc>
        <w:tc>
          <w:tcPr>
            <w:tcW w:w="2977" w:type="dxa"/>
            <w:vMerge w:val="restart"/>
            <w:vAlign w:val="center"/>
          </w:tcPr>
          <w:p w14:paraId="3C2621BC" w14:textId="77777777" w:rsidR="00FA0606" w:rsidRPr="00B117AD" w:rsidRDefault="00FA0606" w:rsidP="008D6CA4">
            <w:pPr>
              <w:spacing w:before="0" w:after="0"/>
              <w:rPr>
                <w:rFonts w:eastAsia="Times New Roman" w:cs="Times New Roman"/>
                <w:sz w:val="20"/>
                <w:szCs w:val="20"/>
                <w:lang w:eastAsia="lt-LT"/>
              </w:rPr>
            </w:pPr>
            <w:r w:rsidRPr="00B117AD">
              <w:rPr>
                <w:rFonts w:eastAsia="Times New Roman" w:cs="Times New Roman"/>
                <w:b/>
                <w:bCs/>
                <w:sz w:val="20"/>
                <w:szCs w:val="20"/>
                <w:lang w:eastAsia="lt-LT"/>
              </w:rPr>
              <w:t>2.1. Tikslas.</w:t>
            </w:r>
            <w:r w:rsidRPr="00B117AD">
              <w:rPr>
                <w:rFonts w:eastAsia="Times New Roman" w:cs="Times New Roman"/>
                <w:sz w:val="20"/>
                <w:szCs w:val="20"/>
                <w:lang w:eastAsia="lt-LT"/>
              </w:rPr>
              <w:t xml:space="preserve"> Skatinti tvarų judumą</w:t>
            </w:r>
          </w:p>
        </w:tc>
        <w:tc>
          <w:tcPr>
            <w:tcW w:w="4246" w:type="dxa"/>
            <w:vAlign w:val="center"/>
          </w:tcPr>
          <w:p w14:paraId="1DE8F18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2.1.1. Uždavinys.</w:t>
            </w:r>
            <w:r w:rsidRPr="00B117AD">
              <w:rPr>
                <w:rFonts w:eastAsia="Times New Roman" w:cs="Times New Roman"/>
                <w:sz w:val="20"/>
                <w:szCs w:val="20"/>
                <w:lang w:eastAsia="lt-LT"/>
              </w:rPr>
              <w:t xml:space="preserve"> Padidinti viešojo transporto paslaugų prieinamumą ir integraciją su kaimyninėmis savivaldybėmis</w:t>
            </w:r>
          </w:p>
        </w:tc>
      </w:tr>
      <w:tr w:rsidR="00FA0606" w:rsidRPr="00B117AD" w14:paraId="3B4C2565" w14:textId="77777777" w:rsidTr="008D6CA4">
        <w:tc>
          <w:tcPr>
            <w:tcW w:w="2405" w:type="dxa"/>
            <w:vMerge/>
            <w:vAlign w:val="center"/>
          </w:tcPr>
          <w:p w14:paraId="2492A60D"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8F903A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40D3F8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2.1.2. Uždavinys. </w:t>
            </w:r>
            <w:r w:rsidRPr="00B117AD">
              <w:rPr>
                <w:rFonts w:eastAsia="Times New Roman" w:cs="Times New Roman"/>
                <w:sz w:val="20"/>
                <w:szCs w:val="20"/>
                <w:lang w:eastAsia="lt-LT"/>
              </w:rPr>
              <w:t>Paskatinti aplinkai draugišką judumą ir sukurti reikiamą infrastruktūrą</w:t>
            </w:r>
          </w:p>
        </w:tc>
      </w:tr>
      <w:tr w:rsidR="00FA0606" w:rsidRPr="00B117AD" w14:paraId="1805A3C6" w14:textId="77777777" w:rsidTr="008D6CA4">
        <w:tc>
          <w:tcPr>
            <w:tcW w:w="2405" w:type="dxa"/>
            <w:vMerge w:val="restart"/>
            <w:vAlign w:val="center"/>
          </w:tcPr>
          <w:p w14:paraId="73436270" w14:textId="77777777" w:rsidR="00FA0606" w:rsidRPr="00B117AD" w:rsidRDefault="00FA0606" w:rsidP="008D6CA4">
            <w:pPr>
              <w:spacing w:before="0" w:after="0"/>
              <w:jc w:val="left"/>
              <w:rPr>
                <w:rFonts w:eastAsia="Calibri" w:cs="Times New Roman"/>
                <w:color w:val="B43412"/>
                <w:sz w:val="20"/>
                <w:szCs w:val="20"/>
                <w:highlight w:val="yellow"/>
              </w:rPr>
            </w:pPr>
            <w:r w:rsidRPr="00B117AD">
              <w:rPr>
                <w:rFonts w:eastAsia="Calibri" w:cs="Times New Roman"/>
                <w:b/>
                <w:bCs/>
                <w:color w:val="AD84C6"/>
                <w:sz w:val="20"/>
                <w:szCs w:val="20"/>
                <w:u w:val="single"/>
              </w:rPr>
              <w:t>7 problema.</w:t>
            </w:r>
          </w:p>
          <w:p w14:paraId="7B245F3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Nepritaikyta prie šiandienos gyventojų poreikių kultūros infrastruktūra ir paslaugos</w:t>
            </w:r>
          </w:p>
        </w:tc>
        <w:tc>
          <w:tcPr>
            <w:tcW w:w="2977" w:type="dxa"/>
            <w:vMerge w:val="restart"/>
            <w:vAlign w:val="center"/>
          </w:tcPr>
          <w:p w14:paraId="3D65BCF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 Tikslas.</w:t>
            </w:r>
            <w:r w:rsidRPr="00B117AD">
              <w:rPr>
                <w:rFonts w:eastAsia="Times New Roman" w:cs="Times New Roman"/>
                <w:sz w:val="20"/>
                <w:szCs w:val="20"/>
                <w:lang w:eastAsia="lt-LT"/>
              </w:rPr>
              <w:t xml:space="preserve"> </w:t>
            </w:r>
            <w:r w:rsidRPr="00F13E7B">
              <w:rPr>
                <w:rFonts w:eastAsia="Times New Roman" w:cs="Times New Roman"/>
                <w:sz w:val="20"/>
                <w:szCs w:val="20"/>
                <w:lang w:eastAsia="lt-LT"/>
              </w:rPr>
              <w:t>Skatinti savivaldybės bendruomenės, puoselėjančios Mažosios Lietuvos ir Žemaitijos kultūras, kūrybiškumą</w:t>
            </w:r>
          </w:p>
        </w:tc>
        <w:tc>
          <w:tcPr>
            <w:tcW w:w="4246" w:type="dxa"/>
            <w:vAlign w:val="center"/>
          </w:tcPr>
          <w:p w14:paraId="0310011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2.2.1. Uždavinys. </w:t>
            </w:r>
            <w:r w:rsidRPr="00951275">
              <w:rPr>
                <w:rFonts w:eastAsia="Times New Roman"/>
                <w:sz w:val="20"/>
                <w:szCs w:val="20"/>
              </w:rPr>
              <w:t>Išplėtoti materialaus ir nematerialaus kultūros paveldo pažinimą išsaugant dviejų etnografinių regionų išskirtinumą</w:t>
            </w:r>
          </w:p>
        </w:tc>
      </w:tr>
      <w:tr w:rsidR="00FA0606" w:rsidRPr="00B117AD" w14:paraId="43714C87" w14:textId="77777777" w:rsidTr="008D6CA4">
        <w:tc>
          <w:tcPr>
            <w:tcW w:w="2405" w:type="dxa"/>
            <w:vMerge/>
            <w:vAlign w:val="center"/>
          </w:tcPr>
          <w:p w14:paraId="2B68980F"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69E399C"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14FE6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2.2.2. Uždavinys.</w:t>
            </w:r>
            <w:r w:rsidRPr="00B117AD">
              <w:rPr>
                <w:rFonts w:eastAsia="Times New Roman" w:cs="Times New Roman"/>
                <w:sz w:val="20"/>
                <w:szCs w:val="20"/>
                <w:lang w:eastAsia="lt-LT"/>
              </w:rPr>
              <w:t xml:space="preserve"> </w:t>
            </w:r>
            <w:r w:rsidRPr="0064075D">
              <w:rPr>
                <w:rFonts w:eastAsia="Times New Roman" w:cs="Times New Roman"/>
                <w:bCs/>
                <w:color w:val="000000"/>
                <w:sz w:val="20"/>
                <w:szCs w:val="20"/>
                <w:lang w:eastAsia="lt-LT"/>
              </w:rPr>
              <w:t>Paskatinti gyventojus kurti ir dalyvauti kultūroje</w:t>
            </w:r>
          </w:p>
        </w:tc>
      </w:tr>
      <w:tr w:rsidR="00FA0606" w:rsidRPr="00B117AD" w14:paraId="192CC789" w14:textId="77777777" w:rsidTr="008D6CA4">
        <w:tc>
          <w:tcPr>
            <w:tcW w:w="2405" w:type="dxa"/>
            <w:vMerge/>
            <w:vAlign w:val="center"/>
          </w:tcPr>
          <w:p w14:paraId="6C91A1F8"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29FF9983"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4DB0F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2.2.3. Uždavinys</w:t>
            </w:r>
            <w:r w:rsidRPr="00B117AD">
              <w:rPr>
                <w:rFonts w:eastAsia="Calibri" w:cs="Times New Roman"/>
                <w:sz w:val="20"/>
                <w:szCs w:val="20"/>
              </w:rPr>
              <w:t xml:space="preserve">. </w:t>
            </w:r>
            <w:r w:rsidRPr="00362D23">
              <w:rPr>
                <w:rFonts w:eastAsia="Times New Roman" w:cs="Times New Roman"/>
                <w:bCs/>
                <w:color w:val="000000"/>
                <w:sz w:val="20"/>
                <w:szCs w:val="20"/>
                <w:lang w:eastAsia="lt-LT"/>
              </w:rPr>
              <w:t>Suformuoti ir įgyvendinti įtraukią kultūros politiką</w:t>
            </w:r>
          </w:p>
        </w:tc>
      </w:tr>
      <w:tr w:rsidR="00FA0606" w:rsidRPr="00B117AD" w14:paraId="0A59D119" w14:textId="77777777" w:rsidTr="008D6CA4">
        <w:tc>
          <w:tcPr>
            <w:tcW w:w="2405" w:type="dxa"/>
            <w:vMerge w:val="restart"/>
            <w:vAlign w:val="center"/>
          </w:tcPr>
          <w:p w14:paraId="65EFA4AA"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8 problema.</w:t>
            </w:r>
          </w:p>
          <w:p w14:paraId="358CFC0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Turizmo sektoriaus sezoniškumas ir nepakankamai išnaudojamas potencialas</w:t>
            </w:r>
          </w:p>
        </w:tc>
        <w:tc>
          <w:tcPr>
            <w:tcW w:w="2977" w:type="dxa"/>
            <w:vMerge w:val="restart"/>
            <w:vAlign w:val="center"/>
          </w:tcPr>
          <w:p w14:paraId="7CAE66F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 Tikslas.</w:t>
            </w:r>
            <w:r w:rsidRPr="00B117AD">
              <w:rPr>
                <w:rFonts w:eastAsia="Times New Roman" w:cs="Times New Roman"/>
                <w:sz w:val="20"/>
                <w:szCs w:val="20"/>
                <w:lang w:eastAsia="lt-LT"/>
              </w:rPr>
              <w:t xml:space="preserve"> Didinti savivaldybės turistinį patrauklumą</w:t>
            </w:r>
          </w:p>
        </w:tc>
        <w:tc>
          <w:tcPr>
            <w:tcW w:w="4246" w:type="dxa"/>
            <w:vAlign w:val="center"/>
          </w:tcPr>
          <w:p w14:paraId="49B045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2.3.1. Uždavinys.</w:t>
            </w:r>
            <w:r w:rsidRPr="00B117AD">
              <w:rPr>
                <w:rFonts w:eastAsia="Times New Roman" w:cs="Times New Roman"/>
                <w:sz w:val="20"/>
                <w:szCs w:val="20"/>
                <w:lang w:eastAsia="lt-LT"/>
              </w:rPr>
              <w:t xml:space="preserve"> </w:t>
            </w:r>
            <w:r w:rsidRPr="00B117AD">
              <w:rPr>
                <w:rFonts w:eastAsia="Calibri" w:cs="Times New Roman"/>
                <w:sz w:val="20"/>
                <w:szCs w:val="20"/>
              </w:rPr>
              <w:t>Kompleksiškai išvystyti didžiausio turistinio potencialo ir perspektyvių turistinių vietovių infrastruktūrą ir paslaugas</w:t>
            </w:r>
          </w:p>
        </w:tc>
      </w:tr>
      <w:tr w:rsidR="00FA0606" w:rsidRPr="00B117AD" w14:paraId="20707AB4" w14:textId="77777777" w:rsidTr="008D6CA4">
        <w:tc>
          <w:tcPr>
            <w:tcW w:w="2405" w:type="dxa"/>
            <w:vMerge/>
            <w:vAlign w:val="center"/>
          </w:tcPr>
          <w:p w14:paraId="32B75D16"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F7AE6E4"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8F880C2"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2.3.2. Uždavinys.</w:t>
            </w:r>
            <w:r w:rsidRPr="00B117AD">
              <w:rPr>
                <w:rFonts w:eastAsia="Times New Roman" w:cs="Times New Roman"/>
                <w:sz w:val="20"/>
                <w:szCs w:val="20"/>
                <w:lang w:eastAsia="lt-LT"/>
              </w:rPr>
              <w:t xml:space="preserve"> Padidinti konkurencingumą, panaudojant ekologinio/gamtos, kultūrinio turizmo potencialą</w:t>
            </w:r>
          </w:p>
        </w:tc>
      </w:tr>
      <w:tr w:rsidR="00FA0606" w:rsidRPr="00B117AD" w14:paraId="1AF2DAAD" w14:textId="77777777" w:rsidTr="008D6CA4">
        <w:tc>
          <w:tcPr>
            <w:tcW w:w="2405" w:type="dxa"/>
            <w:vMerge/>
            <w:vAlign w:val="center"/>
          </w:tcPr>
          <w:p w14:paraId="1620184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84FD07A"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8FDC81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2.3.3. Uždavinys.</w:t>
            </w:r>
            <w:r w:rsidRPr="00B117AD">
              <w:rPr>
                <w:rFonts w:eastAsia="Times New Roman" w:cs="Times New Roman"/>
                <w:sz w:val="20"/>
                <w:szCs w:val="20"/>
                <w:lang w:eastAsia="lt-LT"/>
              </w:rPr>
              <w:t xml:space="preserve"> Padidinti savivaldybės žinomumą vietos ir užsienio rinkose, įgyvendinant efektyvias turizmo rinkodaros priemones</w:t>
            </w:r>
          </w:p>
        </w:tc>
      </w:tr>
      <w:tr w:rsidR="00FA0606" w:rsidRPr="00B117AD" w14:paraId="05AE1566" w14:textId="77777777" w:rsidTr="008D6CA4">
        <w:tc>
          <w:tcPr>
            <w:tcW w:w="2405" w:type="dxa"/>
            <w:vMerge w:val="restart"/>
            <w:vAlign w:val="center"/>
          </w:tcPr>
          <w:p w14:paraId="71BBE607"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9 problema.</w:t>
            </w:r>
          </w:p>
          <w:p w14:paraId="507489D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sz w:val="20"/>
                <w:szCs w:val="20"/>
              </w:rPr>
              <w:t>Jaunimo dalies mažėjimas</w:t>
            </w:r>
          </w:p>
        </w:tc>
        <w:tc>
          <w:tcPr>
            <w:tcW w:w="2977" w:type="dxa"/>
            <w:vMerge w:val="restart"/>
            <w:vAlign w:val="center"/>
          </w:tcPr>
          <w:p w14:paraId="21D7C05D"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 Tikslas.</w:t>
            </w:r>
            <w:r w:rsidRPr="00B117AD">
              <w:rPr>
                <w:rFonts w:eastAsia="Times New Roman" w:cs="Times New Roman"/>
                <w:sz w:val="20"/>
                <w:szCs w:val="20"/>
                <w:lang w:eastAsia="lt-LT"/>
              </w:rPr>
              <w:t xml:space="preserve"> </w:t>
            </w:r>
            <w:r w:rsidRPr="00B117AD">
              <w:rPr>
                <w:rFonts w:eastAsia="Times New Roman" w:cs="Times New Roman"/>
                <w:bCs/>
                <w:sz w:val="20"/>
                <w:szCs w:val="20"/>
                <w:lang w:eastAsia="lt-LT"/>
              </w:rPr>
              <w:t>Skatinti jaunų žmonių ryšį su gyvenamąja vietove</w:t>
            </w:r>
          </w:p>
        </w:tc>
        <w:tc>
          <w:tcPr>
            <w:tcW w:w="4246" w:type="dxa"/>
            <w:vAlign w:val="center"/>
          </w:tcPr>
          <w:p w14:paraId="6CFB746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2.4.1. Uždavinys. </w:t>
            </w:r>
            <w:r w:rsidRPr="00B117AD">
              <w:rPr>
                <w:rFonts w:eastAsia="Calibri" w:cs="Times New Roman"/>
                <w:sz w:val="20"/>
                <w:szCs w:val="20"/>
              </w:rPr>
              <w:t>Paskatinti jaunimo aktyvumą ir dalyvavimą jaunimo veiklose</w:t>
            </w:r>
          </w:p>
        </w:tc>
      </w:tr>
      <w:tr w:rsidR="00FA0606" w:rsidRPr="00B117AD" w14:paraId="204C4ED1" w14:textId="77777777" w:rsidTr="008D6CA4">
        <w:tc>
          <w:tcPr>
            <w:tcW w:w="2405" w:type="dxa"/>
            <w:vMerge/>
            <w:vAlign w:val="center"/>
          </w:tcPr>
          <w:p w14:paraId="0277AC85"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4222237"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6C875EC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2.4.2. Uždavinys.</w:t>
            </w:r>
            <w:r w:rsidRPr="00B117AD">
              <w:rPr>
                <w:rFonts w:eastAsia="Times New Roman" w:cs="Times New Roman"/>
                <w:sz w:val="20"/>
                <w:szCs w:val="20"/>
                <w:lang w:eastAsia="lt-LT"/>
              </w:rPr>
              <w:t xml:space="preserve"> Pagerinti savivaldybės institucijų veiklą darbo su jaunimu srityje</w:t>
            </w:r>
          </w:p>
        </w:tc>
      </w:tr>
      <w:tr w:rsidR="00FA0606" w:rsidRPr="00B117AD" w14:paraId="6690CD80" w14:textId="77777777" w:rsidTr="008D6CA4">
        <w:tc>
          <w:tcPr>
            <w:tcW w:w="9628" w:type="dxa"/>
            <w:gridSpan w:val="3"/>
            <w:vAlign w:val="center"/>
          </w:tcPr>
          <w:p w14:paraId="2A785CE7" w14:textId="77777777" w:rsidR="00FA0606" w:rsidRPr="00B117AD" w:rsidRDefault="00FA0606" w:rsidP="008D6CA4">
            <w:pPr>
              <w:tabs>
                <w:tab w:val="right" w:pos="9638"/>
              </w:tabs>
              <w:spacing w:before="0" w:after="0"/>
              <w:jc w:val="center"/>
              <w:rPr>
                <w:rFonts w:eastAsia="Calibri" w:cs="Times New Roman"/>
                <w:sz w:val="20"/>
                <w:szCs w:val="20"/>
              </w:rPr>
            </w:pPr>
            <w:r w:rsidRPr="00B117AD">
              <w:rPr>
                <w:rFonts w:eastAsia="Times New Roman" w:cs="Times New Roman"/>
                <w:b/>
                <w:bCs/>
                <w:sz w:val="20"/>
                <w:szCs w:val="20"/>
                <w:lang w:eastAsia="lt-LT"/>
              </w:rPr>
              <w:t>III prioritetas. SAVIVALDYBĖS TVARIOS PLĖTROS SKATINIMAS</w:t>
            </w:r>
          </w:p>
        </w:tc>
      </w:tr>
      <w:tr w:rsidR="00FA0606" w:rsidRPr="00B117AD" w14:paraId="49F9A865" w14:textId="77777777" w:rsidTr="008D6CA4">
        <w:tc>
          <w:tcPr>
            <w:tcW w:w="2405" w:type="dxa"/>
            <w:vMerge w:val="restart"/>
            <w:vAlign w:val="center"/>
          </w:tcPr>
          <w:p w14:paraId="5C28A18F"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10 problema.</w:t>
            </w:r>
          </w:p>
          <w:p w14:paraId="1DCAC0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Nepakankamas investicinis patrauklumas</w:t>
            </w:r>
          </w:p>
        </w:tc>
        <w:tc>
          <w:tcPr>
            <w:tcW w:w="2977" w:type="dxa"/>
            <w:vMerge w:val="restart"/>
            <w:vAlign w:val="center"/>
          </w:tcPr>
          <w:p w14:paraId="064E322C"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 xml:space="preserve">3.1. Tikslas. </w:t>
            </w:r>
            <w:r w:rsidRPr="00B117AD">
              <w:rPr>
                <w:rFonts w:eastAsia="Times New Roman" w:cs="Times New Roman"/>
                <w:sz w:val="20"/>
                <w:szCs w:val="20"/>
                <w:lang w:eastAsia="lt-LT"/>
              </w:rPr>
              <w:t>Skatinti verslo plėtrą ir didinti savivaldybės investicinį patrauklumą</w:t>
            </w:r>
          </w:p>
        </w:tc>
        <w:tc>
          <w:tcPr>
            <w:tcW w:w="4246" w:type="dxa"/>
            <w:vAlign w:val="center"/>
          </w:tcPr>
          <w:p w14:paraId="00E7717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3.1.1. Uždavinys.</w:t>
            </w:r>
            <w:r w:rsidRPr="00B117AD">
              <w:rPr>
                <w:rFonts w:eastAsia="Times New Roman" w:cs="Times New Roman"/>
                <w:sz w:val="20"/>
                <w:szCs w:val="20"/>
                <w:lang w:eastAsia="lt-LT"/>
              </w:rPr>
              <w:t xml:space="preserve"> Sudaryti sąlygas investicijų pritraukimui ir verslo plėtrai visoje Klaipėdos rajono savivaldybėje</w:t>
            </w:r>
          </w:p>
        </w:tc>
      </w:tr>
      <w:tr w:rsidR="00FA0606" w:rsidRPr="00B117AD" w14:paraId="6503CA7A" w14:textId="77777777" w:rsidTr="008D6CA4">
        <w:tc>
          <w:tcPr>
            <w:tcW w:w="2405" w:type="dxa"/>
            <w:vMerge/>
            <w:vAlign w:val="center"/>
          </w:tcPr>
          <w:p w14:paraId="09BDF852"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57EC279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9B8E3B1"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3.1.2. Uždavinys.</w:t>
            </w:r>
            <w:r w:rsidRPr="00B117AD">
              <w:rPr>
                <w:rFonts w:eastAsia="Times New Roman" w:cs="Times New Roman"/>
                <w:sz w:val="20"/>
                <w:szCs w:val="20"/>
                <w:lang w:eastAsia="lt-LT"/>
              </w:rPr>
              <w:t xml:space="preserve"> </w:t>
            </w:r>
            <w:r w:rsidRPr="00B117AD">
              <w:rPr>
                <w:rFonts w:eastAsia="Calibri" w:cs="Times New Roman"/>
                <w:sz w:val="20"/>
                <w:szCs w:val="20"/>
              </w:rPr>
              <w:t>Paskatinti gyventojų verslumą.</w:t>
            </w:r>
          </w:p>
        </w:tc>
      </w:tr>
      <w:tr w:rsidR="00FA0606" w:rsidRPr="00B117AD" w14:paraId="1A5841BB" w14:textId="77777777" w:rsidTr="008D6CA4">
        <w:tc>
          <w:tcPr>
            <w:tcW w:w="2405" w:type="dxa"/>
            <w:vMerge/>
            <w:vAlign w:val="center"/>
          </w:tcPr>
          <w:p w14:paraId="5D7B879B"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670E249E"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249F9D0A"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3.1.3. Uždavinys.</w:t>
            </w:r>
            <w:r w:rsidRPr="00B117AD">
              <w:rPr>
                <w:rFonts w:eastAsia="Times New Roman" w:cs="Times New Roman"/>
                <w:sz w:val="20"/>
                <w:szCs w:val="20"/>
                <w:lang w:eastAsia="lt-LT"/>
              </w:rPr>
              <w:t xml:space="preserve"> Paskatinti verslo, savivaldos ir švietimo sektoriaus įstaigų bendradarbiavimą</w:t>
            </w:r>
          </w:p>
        </w:tc>
      </w:tr>
      <w:tr w:rsidR="00FA0606" w:rsidRPr="00B117AD" w14:paraId="3A2DC4E9" w14:textId="77777777" w:rsidTr="008D6CA4">
        <w:tc>
          <w:tcPr>
            <w:tcW w:w="2405" w:type="dxa"/>
            <w:vMerge w:val="restart"/>
            <w:vAlign w:val="center"/>
          </w:tcPr>
          <w:p w14:paraId="46DE6625"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11 problema.</w:t>
            </w:r>
          </w:p>
          <w:p w14:paraId="5D0170A8"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Nemažėjanti aplinkos  tarša</w:t>
            </w:r>
          </w:p>
        </w:tc>
        <w:tc>
          <w:tcPr>
            <w:tcW w:w="2977" w:type="dxa"/>
            <w:vMerge w:val="restart"/>
            <w:vAlign w:val="center"/>
          </w:tcPr>
          <w:p w14:paraId="1B4BC75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 Tikslas.</w:t>
            </w:r>
            <w:r w:rsidRPr="00B117AD">
              <w:rPr>
                <w:rFonts w:eastAsia="Times New Roman" w:cs="Times New Roman"/>
                <w:sz w:val="20"/>
                <w:szCs w:val="20"/>
                <w:lang w:eastAsia="lt-LT"/>
              </w:rPr>
              <w:t xml:space="preserve"> Skatinti ekologinį sąmoningumą</w:t>
            </w:r>
          </w:p>
        </w:tc>
        <w:tc>
          <w:tcPr>
            <w:tcW w:w="4246" w:type="dxa"/>
            <w:vAlign w:val="center"/>
          </w:tcPr>
          <w:p w14:paraId="452BBE3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Times New Roman" w:cs="Times New Roman"/>
                <w:b/>
                <w:bCs/>
                <w:sz w:val="20"/>
                <w:szCs w:val="20"/>
                <w:lang w:eastAsia="lt-LT"/>
              </w:rPr>
              <w:t>3.2.1. Uždavinys.</w:t>
            </w:r>
            <w:r w:rsidRPr="00B117AD">
              <w:rPr>
                <w:rFonts w:eastAsia="Times New Roman" w:cs="Times New Roman"/>
                <w:sz w:val="20"/>
                <w:szCs w:val="20"/>
                <w:lang w:eastAsia="lt-LT"/>
              </w:rPr>
              <w:t xml:space="preserve"> Padidinti gyventojų ir verslo sąmoningumą poveikio aplinkai mažinimo srityje</w:t>
            </w:r>
          </w:p>
        </w:tc>
      </w:tr>
      <w:tr w:rsidR="00FA0606" w:rsidRPr="00B117AD" w14:paraId="567D3601" w14:textId="77777777" w:rsidTr="008D6CA4">
        <w:tc>
          <w:tcPr>
            <w:tcW w:w="2405" w:type="dxa"/>
            <w:vMerge/>
            <w:vAlign w:val="center"/>
          </w:tcPr>
          <w:p w14:paraId="08E7F29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455168EF"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5F3384DF"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3.2.2.2 Uždavinys.</w:t>
            </w:r>
            <w:r w:rsidRPr="00B117AD">
              <w:rPr>
                <w:rFonts w:eastAsia="Calibri" w:cs="Times New Roman"/>
                <w:sz w:val="20"/>
                <w:szCs w:val="20"/>
              </w:rPr>
              <w:t xml:space="preserve"> Padidinti žemės ūkio sektoriaus tvarumą ir konkurencingumą</w:t>
            </w:r>
          </w:p>
        </w:tc>
      </w:tr>
      <w:tr w:rsidR="00FA0606" w:rsidRPr="00B117AD" w14:paraId="240D8033" w14:textId="77777777" w:rsidTr="008D6CA4">
        <w:tc>
          <w:tcPr>
            <w:tcW w:w="2405" w:type="dxa"/>
            <w:vMerge w:val="restart"/>
            <w:vAlign w:val="center"/>
          </w:tcPr>
          <w:p w14:paraId="1C8D99C9"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12 problema.</w:t>
            </w:r>
          </w:p>
          <w:p w14:paraId="7F516A3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Chaotiška urbanistinė plėtra</w:t>
            </w:r>
          </w:p>
        </w:tc>
        <w:tc>
          <w:tcPr>
            <w:tcW w:w="2977" w:type="dxa"/>
            <w:vMerge w:val="restart"/>
            <w:vAlign w:val="center"/>
          </w:tcPr>
          <w:p w14:paraId="7163C02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 Tikslas.</w:t>
            </w:r>
            <w:r w:rsidRPr="00B117AD">
              <w:rPr>
                <w:rFonts w:eastAsia="Calibri" w:cs="Times New Roman"/>
                <w:sz w:val="20"/>
                <w:szCs w:val="20"/>
              </w:rPr>
              <w:t xml:space="preserve"> Skatinti tvarią urbanistinę plėtrą savivaldybėje</w:t>
            </w:r>
          </w:p>
        </w:tc>
        <w:tc>
          <w:tcPr>
            <w:tcW w:w="4246" w:type="dxa"/>
            <w:vAlign w:val="center"/>
          </w:tcPr>
          <w:p w14:paraId="1ACF76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3.3.1. Uždavinys.</w:t>
            </w:r>
            <w:r w:rsidRPr="00B117AD">
              <w:rPr>
                <w:rFonts w:eastAsia="Calibri" w:cs="Times New Roman"/>
                <w:sz w:val="20"/>
                <w:szCs w:val="20"/>
              </w:rPr>
              <w:t xml:space="preserve"> Patobulinti savivaldybės teritorijų planavimo sistemą</w:t>
            </w:r>
          </w:p>
        </w:tc>
      </w:tr>
      <w:tr w:rsidR="00FA0606" w:rsidRPr="00B117AD" w14:paraId="26AF8A3D" w14:textId="77777777" w:rsidTr="008D6CA4">
        <w:tc>
          <w:tcPr>
            <w:tcW w:w="2405" w:type="dxa"/>
            <w:vMerge/>
            <w:vAlign w:val="center"/>
          </w:tcPr>
          <w:p w14:paraId="34FBE351"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E4C7C82"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17515827"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3.3.2.Uždavinys.</w:t>
            </w:r>
            <w:r w:rsidRPr="00B117AD">
              <w:rPr>
                <w:rFonts w:eastAsia="Calibri" w:cs="Times New Roman"/>
                <w:sz w:val="20"/>
                <w:szCs w:val="20"/>
              </w:rPr>
              <w:t xml:space="preserve"> Paskatinti urbanistinę plėtrą prioritetinėse teritorijose</w:t>
            </w:r>
          </w:p>
        </w:tc>
      </w:tr>
      <w:tr w:rsidR="00FA0606" w:rsidRPr="00B117AD" w14:paraId="54D30086" w14:textId="77777777" w:rsidTr="008D6CA4">
        <w:tc>
          <w:tcPr>
            <w:tcW w:w="2405" w:type="dxa"/>
            <w:vMerge w:val="restart"/>
            <w:vAlign w:val="center"/>
          </w:tcPr>
          <w:p w14:paraId="3757173C" w14:textId="77777777" w:rsidR="00FA0606" w:rsidRPr="00B117AD" w:rsidRDefault="00FA0606" w:rsidP="008D6CA4">
            <w:pPr>
              <w:spacing w:before="0" w:after="0"/>
              <w:jc w:val="left"/>
              <w:rPr>
                <w:rFonts w:eastAsia="Calibri" w:cs="Times New Roman"/>
                <w:b/>
                <w:bCs/>
                <w:color w:val="AD84C6"/>
                <w:sz w:val="20"/>
                <w:szCs w:val="20"/>
                <w:u w:val="single"/>
              </w:rPr>
            </w:pPr>
            <w:r w:rsidRPr="00B117AD">
              <w:rPr>
                <w:rFonts w:eastAsia="Calibri" w:cs="Times New Roman"/>
                <w:b/>
                <w:bCs/>
                <w:color w:val="AD84C6"/>
                <w:sz w:val="20"/>
                <w:szCs w:val="20"/>
                <w:u w:val="single"/>
              </w:rPr>
              <w:t>13 problema.</w:t>
            </w:r>
          </w:p>
          <w:p w14:paraId="232320CE"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color w:val="000000"/>
                <w:sz w:val="20"/>
                <w:szCs w:val="20"/>
              </w:rPr>
              <w:t>Neišvystyta viešoji infrastruktūra ir paslaugos urbanizuo</w:t>
            </w:r>
            <w:r>
              <w:rPr>
                <w:rFonts w:eastAsia="Calibri" w:cs="Times New Roman"/>
                <w:color w:val="000000"/>
                <w:sz w:val="20"/>
                <w:szCs w:val="20"/>
              </w:rPr>
              <w:t>jam</w:t>
            </w:r>
            <w:r w:rsidRPr="00B117AD">
              <w:rPr>
                <w:rFonts w:eastAsia="Calibri" w:cs="Times New Roman"/>
                <w:color w:val="000000"/>
                <w:sz w:val="20"/>
                <w:szCs w:val="20"/>
              </w:rPr>
              <w:t>ose vietovėse</w:t>
            </w:r>
          </w:p>
        </w:tc>
        <w:tc>
          <w:tcPr>
            <w:tcW w:w="2977" w:type="dxa"/>
            <w:vMerge w:val="restart"/>
            <w:vAlign w:val="center"/>
          </w:tcPr>
          <w:p w14:paraId="15AE47AB"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 Tikslas.</w:t>
            </w:r>
            <w:r w:rsidRPr="00B117AD">
              <w:rPr>
                <w:rFonts w:eastAsia="Calibri" w:cs="Times New Roman"/>
                <w:sz w:val="20"/>
                <w:szCs w:val="20"/>
              </w:rPr>
              <w:t xml:space="preserve"> Plėtoti savivaldybės infrastruktūrą ir paslaugas urbanizuo</w:t>
            </w:r>
            <w:r>
              <w:rPr>
                <w:rFonts w:eastAsia="Calibri" w:cs="Times New Roman"/>
                <w:sz w:val="20"/>
                <w:szCs w:val="20"/>
              </w:rPr>
              <w:t>jam</w:t>
            </w:r>
            <w:r w:rsidRPr="00B117AD">
              <w:rPr>
                <w:rFonts w:eastAsia="Calibri" w:cs="Times New Roman"/>
                <w:sz w:val="20"/>
                <w:szCs w:val="20"/>
              </w:rPr>
              <w:t>ose vietovėse</w:t>
            </w:r>
          </w:p>
        </w:tc>
        <w:tc>
          <w:tcPr>
            <w:tcW w:w="4246" w:type="dxa"/>
            <w:vAlign w:val="center"/>
          </w:tcPr>
          <w:p w14:paraId="5A0033E0"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3.4.1. Uždavinys.</w:t>
            </w:r>
            <w:r w:rsidRPr="00B117AD">
              <w:rPr>
                <w:rFonts w:eastAsia="Calibri" w:cs="Times New Roman"/>
                <w:sz w:val="20"/>
                <w:szCs w:val="20"/>
              </w:rPr>
              <w:t xml:space="preserve"> Vystyti savivaldybės inžinerinę infrastruktūrą prioritetinėse urbanizuo</w:t>
            </w:r>
            <w:r>
              <w:rPr>
                <w:rFonts w:eastAsia="Calibri" w:cs="Times New Roman"/>
                <w:sz w:val="20"/>
                <w:szCs w:val="20"/>
              </w:rPr>
              <w:t>jam</w:t>
            </w:r>
            <w:r w:rsidRPr="00B117AD">
              <w:rPr>
                <w:rFonts w:eastAsia="Calibri" w:cs="Times New Roman"/>
                <w:sz w:val="20"/>
                <w:szCs w:val="20"/>
              </w:rPr>
              <w:t>ose vietovėse</w:t>
            </w:r>
          </w:p>
        </w:tc>
      </w:tr>
      <w:tr w:rsidR="00FA0606" w:rsidRPr="00B117AD" w14:paraId="3C60DE14" w14:textId="77777777" w:rsidTr="008D6CA4">
        <w:tc>
          <w:tcPr>
            <w:tcW w:w="2405" w:type="dxa"/>
            <w:vMerge/>
            <w:vAlign w:val="center"/>
          </w:tcPr>
          <w:p w14:paraId="3DC800F4" w14:textId="77777777" w:rsidR="00FA0606" w:rsidRPr="00B117AD" w:rsidRDefault="00FA0606" w:rsidP="008D6CA4">
            <w:pPr>
              <w:tabs>
                <w:tab w:val="right" w:pos="9638"/>
              </w:tabs>
              <w:spacing w:before="0" w:after="0"/>
              <w:rPr>
                <w:rFonts w:eastAsia="Calibri" w:cs="Times New Roman"/>
                <w:sz w:val="20"/>
                <w:szCs w:val="20"/>
              </w:rPr>
            </w:pPr>
          </w:p>
        </w:tc>
        <w:tc>
          <w:tcPr>
            <w:tcW w:w="2977" w:type="dxa"/>
            <w:vMerge/>
            <w:vAlign w:val="center"/>
          </w:tcPr>
          <w:p w14:paraId="3CD9562D" w14:textId="77777777" w:rsidR="00FA0606" w:rsidRPr="00B117AD" w:rsidRDefault="00FA0606" w:rsidP="008D6CA4">
            <w:pPr>
              <w:tabs>
                <w:tab w:val="right" w:pos="9638"/>
              </w:tabs>
              <w:spacing w:before="0" w:after="0"/>
              <w:rPr>
                <w:rFonts w:eastAsia="Calibri" w:cs="Times New Roman"/>
                <w:sz w:val="20"/>
                <w:szCs w:val="20"/>
              </w:rPr>
            </w:pPr>
          </w:p>
        </w:tc>
        <w:tc>
          <w:tcPr>
            <w:tcW w:w="4246" w:type="dxa"/>
            <w:vAlign w:val="center"/>
          </w:tcPr>
          <w:p w14:paraId="78CBC566" w14:textId="77777777" w:rsidR="00FA0606" w:rsidRPr="00B117AD" w:rsidRDefault="00FA0606" w:rsidP="008D6CA4">
            <w:pPr>
              <w:tabs>
                <w:tab w:val="right" w:pos="9638"/>
              </w:tabs>
              <w:spacing w:before="0" w:after="0"/>
              <w:rPr>
                <w:rFonts w:eastAsia="Calibri" w:cs="Times New Roman"/>
                <w:sz w:val="20"/>
                <w:szCs w:val="20"/>
              </w:rPr>
            </w:pPr>
            <w:r w:rsidRPr="00B117AD">
              <w:rPr>
                <w:rFonts w:eastAsia="Calibri" w:cs="Times New Roman"/>
                <w:b/>
                <w:sz w:val="20"/>
                <w:szCs w:val="20"/>
              </w:rPr>
              <w:t>3.4.2. Uždavinys.</w:t>
            </w:r>
            <w:r w:rsidRPr="00B117AD">
              <w:rPr>
                <w:rFonts w:eastAsia="Calibri" w:cs="Times New Roman"/>
                <w:sz w:val="20"/>
                <w:szCs w:val="20"/>
              </w:rPr>
              <w:t xml:space="preserve"> Išplėtoti gyventojų poreikius atitinkančias viešąsias erdves ir želdynus</w:t>
            </w:r>
          </w:p>
        </w:tc>
      </w:tr>
    </w:tbl>
    <w:p w14:paraId="4D569FF6" w14:textId="77777777" w:rsidR="00016DC9" w:rsidRDefault="00016DC9" w:rsidP="005E59C0"/>
    <w:p w14:paraId="37C2194E" w14:textId="2C518FAB" w:rsidR="00016DC9" w:rsidRDefault="00016DC9" w:rsidP="005E59C0"/>
    <w:p w14:paraId="50014DCA" w14:textId="5D1220D6" w:rsidR="00016DC9" w:rsidRDefault="00016DC9" w:rsidP="005E59C0"/>
    <w:p w14:paraId="1B82A582" w14:textId="7E14380D" w:rsidR="00016DC9" w:rsidRDefault="00016DC9" w:rsidP="005E59C0"/>
    <w:p w14:paraId="68B74408" w14:textId="59B9C3BE" w:rsidR="00016DC9" w:rsidRDefault="00016DC9" w:rsidP="005E59C0"/>
    <w:p w14:paraId="46972BE3" w14:textId="307B7177" w:rsidR="00016DC9" w:rsidRDefault="00016DC9" w:rsidP="005E59C0"/>
    <w:p w14:paraId="0ABCBF72" w14:textId="06092A65" w:rsidR="00016DC9" w:rsidRDefault="00016DC9" w:rsidP="005E59C0"/>
    <w:p w14:paraId="28AC1E17" w14:textId="6E0B1113" w:rsidR="00016DC9" w:rsidRDefault="00016DC9" w:rsidP="005E59C0"/>
    <w:p w14:paraId="3F2F90D0" w14:textId="77777777" w:rsidR="006A3590" w:rsidRDefault="006A3590" w:rsidP="005E59C0">
      <w:pPr>
        <w:sectPr w:rsidR="006A3590" w:rsidSect="00B71D16">
          <w:type w:val="continuous"/>
          <w:pgSz w:w="11906" w:h="16838" w:code="9"/>
          <w:pgMar w:top="1701" w:right="567" w:bottom="1134" w:left="1701" w:header="567" w:footer="567" w:gutter="0"/>
          <w:cols w:space="567"/>
          <w:docGrid w:linePitch="360"/>
        </w:sectPr>
      </w:pPr>
    </w:p>
    <w:p w14:paraId="399AF300" w14:textId="5D73EF89" w:rsidR="00016DC9" w:rsidRDefault="006A3590" w:rsidP="005E59C0">
      <w:r w:rsidRPr="002B0EB6">
        <w:rPr>
          <w:rFonts w:cs="Times New Roman"/>
          <w:noProof/>
          <w:color w:val="000000"/>
          <w:lang w:eastAsia="lt-LT"/>
        </w:rPr>
        <w:lastRenderedPageBreak/>
        <mc:AlternateContent>
          <mc:Choice Requires="wpg">
            <w:drawing>
              <wp:anchor distT="0" distB="0" distL="114300" distR="114300" simplePos="0" relativeHeight="251589632" behindDoc="0" locked="0" layoutInCell="1" allowOverlap="1" wp14:anchorId="43B93FFF" wp14:editId="5FB14E71">
                <wp:simplePos x="0" y="0"/>
                <wp:positionH relativeFrom="page">
                  <wp:posOffset>336550</wp:posOffset>
                </wp:positionH>
                <wp:positionV relativeFrom="paragraph">
                  <wp:posOffset>-241935</wp:posOffset>
                </wp:positionV>
                <wp:extent cx="9929495" cy="6355080"/>
                <wp:effectExtent l="0" t="0" r="14605" b="26670"/>
                <wp:wrapNone/>
                <wp:docPr id="235" name="Group 235"/>
                <wp:cNvGraphicFramePr/>
                <a:graphic xmlns:a="http://schemas.openxmlformats.org/drawingml/2006/main">
                  <a:graphicData uri="http://schemas.microsoft.com/office/word/2010/wordprocessingGroup">
                    <wpg:wgp>
                      <wpg:cNvGrpSpPr/>
                      <wpg:grpSpPr>
                        <a:xfrm>
                          <a:off x="0" y="0"/>
                          <a:ext cx="9929495" cy="6355080"/>
                          <a:chOff x="-87154" y="0"/>
                          <a:chExt cx="10084461" cy="5408982"/>
                        </a:xfrm>
                      </wpg:grpSpPr>
                      <wpg:grpSp>
                        <wpg:cNvPr id="244" name="Group 244"/>
                        <wpg:cNvGrpSpPr/>
                        <wpg:grpSpPr>
                          <a:xfrm>
                            <a:off x="-87154" y="0"/>
                            <a:ext cx="10084461" cy="5408982"/>
                            <a:chOff x="-87154" y="0"/>
                            <a:chExt cx="10084461" cy="5408982"/>
                          </a:xfrm>
                        </wpg:grpSpPr>
                        <wps:wsp>
                          <wps:cNvPr id="245" name="Scroll: Horizontal 245"/>
                          <wps:cNvSpPr/>
                          <wps:spPr>
                            <a:xfrm>
                              <a:off x="95237" y="0"/>
                              <a:ext cx="9771798" cy="904740"/>
                            </a:xfrm>
                            <a:prstGeom prst="horizontalScroll">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6" name="Rectangle: Rounded Corners 246"/>
                          <wps:cNvSpPr/>
                          <wps:spPr>
                            <a:xfrm>
                              <a:off x="41828" y="1149809"/>
                              <a:ext cx="3205204" cy="2332953"/>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7" name="Text Box 247"/>
                          <wps:cNvSpPr txBox="1"/>
                          <wps:spPr>
                            <a:xfrm>
                              <a:off x="-87154" y="1180377"/>
                              <a:ext cx="3237449" cy="2490466"/>
                            </a:xfrm>
                            <a:prstGeom prst="rect">
                              <a:avLst/>
                            </a:prstGeom>
                            <a:noFill/>
                            <a:ln w="6350">
                              <a:noFill/>
                            </a:ln>
                          </wps:spPr>
                          <wps:txb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48" name="Arrow: Down 248"/>
                          <wps:cNvSpPr/>
                          <wps:spPr>
                            <a:xfrm>
                              <a:off x="1272054"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9" name="Arrow: Down 249"/>
                          <wps:cNvSpPr/>
                          <wps:spPr>
                            <a:xfrm>
                              <a:off x="4673163" y="843762"/>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0" name="Rectangle: Rounded Corners 250"/>
                          <wps:cNvSpPr/>
                          <wps:spPr>
                            <a:xfrm>
                              <a:off x="3831856" y="1180377"/>
                              <a:ext cx="2642832" cy="2335428"/>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3756600" y="1146984"/>
                              <a:ext cx="2586001" cy="2128239"/>
                            </a:xfrm>
                            <a:prstGeom prst="rect">
                              <a:avLst/>
                            </a:prstGeom>
                            <a:noFill/>
                            <a:ln w="6350">
                              <a:noFill/>
                            </a:ln>
                          </wps:spPr>
                          <wps:txb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2" name="Rectangle: Rounded Corners 252"/>
                          <wps:cNvSpPr/>
                          <wps:spPr>
                            <a:xfrm>
                              <a:off x="7274377" y="1222952"/>
                              <a:ext cx="2666893" cy="2259810"/>
                            </a:xfrm>
                            <a:prstGeom prst="roundRect">
                              <a:avLst/>
                            </a:prstGeom>
                            <a:noFill/>
                            <a:ln w="25400">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 name="Text Box 253"/>
                          <wps:cNvSpPr txBox="1"/>
                          <wps:spPr>
                            <a:xfrm>
                              <a:off x="7274353" y="1208179"/>
                              <a:ext cx="2514835" cy="2018402"/>
                            </a:xfrm>
                            <a:prstGeom prst="rect">
                              <a:avLst/>
                            </a:prstGeom>
                            <a:noFill/>
                            <a:ln w="6350">
                              <a:noFill/>
                            </a:ln>
                          </wps:spPr>
                          <wps:txb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4" name="Arrow: Down 254"/>
                          <wps:cNvSpPr/>
                          <wps:spPr>
                            <a:xfrm>
                              <a:off x="8140131" y="852718"/>
                              <a:ext cx="975360" cy="327659"/>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5" name="Arrow: Down 255"/>
                          <wps:cNvSpPr/>
                          <wps:spPr>
                            <a:xfrm>
                              <a:off x="1183203" y="3551146"/>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Arrow: Down 37"/>
                          <wps:cNvSpPr/>
                          <wps:spPr>
                            <a:xfrm>
                              <a:off x="4795694" y="355695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Arrow: Down 53"/>
                          <wps:cNvSpPr/>
                          <wps:spPr>
                            <a:xfrm>
                              <a:off x="8185275" y="3555877"/>
                              <a:ext cx="975360" cy="243840"/>
                            </a:xfrm>
                            <a:prstGeom prst="downArrow">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Rounded Corners 58"/>
                          <wps:cNvSpPr/>
                          <wps:spPr>
                            <a:xfrm>
                              <a:off x="232164" y="4351829"/>
                              <a:ext cx="2918119" cy="1018238"/>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Rounded Corners 63"/>
                          <wps:cNvSpPr/>
                          <wps:spPr>
                            <a:xfrm>
                              <a:off x="3756600" y="4351831"/>
                              <a:ext cx="2818168" cy="10571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8" name="Rectangle: Rounded Corners 288"/>
                          <wps:cNvSpPr/>
                          <wps:spPr>
                            <a:xfrm>
                              <a:off x="7168086" y="4306431"/>
                              <a:ext cx="2829221" cy="1102551"/>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89" name="Text Box 289"/>
                        <wps:cNvSpPr txBox="1"/>
                        <wps:spPr>
                          <a:xfrm>
                            <a:off x="618495" y="265296"/>
                            <a:ext cx="9230905" cy="524996"/>
                          </a:xfrm>
                          <a:prstGeom prst="rect">
                            <a:avLst/>
                          </a:prstGeom>
                          <a:noFill/>
                          <a:ln w="6350">
                            <a:noFill/>
                          </a:ln>
                        </wps:spPr>
                        <wps:txb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B93FFF" id="Group 235" o:spid="_x0000_s1031" style="position:absolute;left:0;text-align:left;margin-left:26.5pt;margin-top:-19.05pt;width:781.85pt;height:500.4pt;z-index:251589632;mso-position-horizontal-relative:page;mso-position-vertical-relative:text;mso-width-relative:margin;mso-height-relative:margin" coordorigin="-871" coordsize="100844,5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">
                <v:group id="Group 244" o:spid="_x0000_s1032" style="position:absolute;left:-871;width:100844;height:54089" coordorigin="-871" coordsize="100844,540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Scroll: Horizontal 245" o:spid="_x0000_s1033" type="#_x0000_t98" style="position:absolute;left:952;width:97718;height:9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" fillcolor="white [3201]" strokecolor="#ad84c6 [3204]" strokeweight="1pt">
                    <v:stroke joinstyle="miter"/>
                  </v:shape>
                  <v:roundrect id="Rectangle: Rounded Corners 246" o:spid="_x0000_s1034" style="position:absolute;left:418;top:11498;width:32052;height:233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" filled="f" strokecolor="#7f7f7f [1612]" strokeweight="2pt">
                    <v:stroke joinstyle="miter"/>
                  </v:roundrect>
                  <v:shape id="Text Box 247" o:spid="_x0000_s1035" type="#_x0000_t202" style="position:absolute;left:-871;top:11803;width:32373;height:24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" filled="f" stroked="f" strokeweight=".5pt">
                    <v:textbox>
                      <w:txbxContent>
                        <w:p w14:paraId="1ED351F5" w14:textId="77777777" w:rsidR="006A3590" w:rsidRPr="00D81F66" w:rsidRDefault="006A3590" w:rsidP="007C4CA9">
                          <w:pPr>
                            <w:pStyle w:val="Sraopastraipa"/>
                            <w:numPr>
                              <w:ilvl w:val="0"/>
                              <w:numId w:val="26"/>
                            </w:numPr>
                            <w:suppressAutoHyphens/>
                            <w:ind w:left="714" w:hanging="357"/>
                            <w:jc w:val="left"/>
                            <w:rPr>
                              <w:rFonts w:ascii="Neris Black" w:hAnsi="Neris Black" w:cstheme="minorHAnsi"/>
                              <w:b/>
                              <w:bCs/>
                              <w:i/>
                              <w:iCs/>
                              <w:sz w:val="20"/>
                              <w:szCs w:val="20"/>
                            </w:rPr>
                          </w:pPr>
                          <w:r w:rsidRPr="00D81F66">
                            <w:rPr>
                              <w:rFonts w:ascii="Neris Black" w:hAnsi="Neris Black" w:cstheme="minorHAnsi"/>
                              <w:b/>
                              <w:bCs/>
                              <w:i/>
                              <w:iCs/>
                              <w:sz w:val="20"/>
                              <w:szCs w:val="20"/>
                            </w:rPr>
                            <w:t>GYVENTOJAMS</w:t>
                          </w:r>
                        </w:p>
                        <w:p w14:paraId="2BFBE80A"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hAnsi="Neris Black" w:cstheme="minorHAnsi"/>
                              <w:i/>
                              <w:iCs/>
                              <w:sz w:val="20"/>
                              <w:szCs w:val="20"/>
                            </w:rPr>
                            <w:t>PARAMOS ATSKIRŲ SOCIALINIŲ GRUPIŲ ASMENŲ INTEGRAVIMUISI Į VISUOMENĘ  NEUŽTIKRINIMAS</w:t>
                          </w:r>
                        </w:p>
                        <w:p w14:paraId="7A019EC5"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NEPAKANKAMAS KOKYBIŠKŲ ŠVIETIMO PASLAUGŲ PRIEINAMUMAS</w:t>
                          </w:r>
                          <w:r w:rsidRPr="00D81F66">
                            <w:rPr>
                              <w:rFonts w:ascii="Neris Black" w:hAnsi="Neris Black" w:cstheme="minorHAnsi"/>
                              <w:i/>
                              <w:iCs/>
                              <w:sz w:val="20"/>
                              <w:szCs w:val="20"/>
                            </w:rPr>
                            <w:t xml:space="preserve"> </w:t>
                          </w:r>
                        </w:p>
                        <w:p w14:paraId="2B34F549"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bCs/>
                              <w:i/>
                              <w:iCs/>
                              <w:sz w:val="20"/>
                              <w:szCs w:val="20"/>
                            </w:rPr>
                            <w:t>NEPAKANKAMAS SVEIKATOS PRIEŽIŪROS PASLAUGŲ PRIEINAMUMAS IR SVEIKATOS NETOLYGUMAI</w:t>
                          </w:r>
                          <w:r w:rsidRPr="00D81F66">
                            <w:rPr>
                              <w:rFonts w:ascii="Neris Black" w:eastAsia="Calibri" w:hAnsi="Neris Black" w:cstheme="minorHAnsi"/>
                              <w:i/>
                              <w:iCs/>
                              <w:color w:val="000000"/>
                              <w:sz w:val="20"/>
                              <w:szCs w:val="20"/>
                            </w:rPr>
                            <w:t xml:space="preserve"> </w:t>
                          </w:r>
                        </w:p>
                        <w:p w14:paraId="29B2C5F7"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GYVENTOJAI NEPAKANKAMAI AKTYVIAI DALYVAUJA SAVIVALDOS PROCESUOSE IR BENDRUOMENIŲ VEIKLOJE</w:t>
                          </w:r>
                          <w:r w:rsidRPr="00D81F66">
                            <w:rPr>
                              <w:rFonts w:ascii="Neris Black" w:hAnsi="Neris Black" w:cstheme="minorHAnsi"/>
                              <w:i/>
                              <w:iCs/>
                              <w:sz w:val="20"/>
                              <w:szCs w:val="20"/>
                            </w:rPr>
                            <w:t xml:space="preserve"> </w:t>
                          </w:r>
                        </w:p>
                        <w:p w14:paraId="4A616368" w14:textId="77777777" w:rsidR="006A3590" w:rsidRPr="00D81F66" w:rsidRDefault="006A3590" w:rsidP="007C4CA9">
                          <w:pPr>
                            <w:pStyle w:val="Sraopastraipa"/>
                            <w:numPr>
                              <w:ilvl w:val="0"/>
                              <w:numId w:val="27"/>
                            </w:numPr>
                            <w:suppressAutoHyphens/>
                            <w:jc w:val="left"/>
                            <w:rPr>
                              <w:rFonts w:ascii="Neris Black" w:hAnsi="Neris Black" w:cstheme="minorHAnsi"/>
                              <w:i/>
                              <w:iCs/>
                              <w:sz w:val="20"/>
                              <w:szCs w:val="20"/>
                            </w:rPr>
                          </w:pPr>
                          <w:r w:rsidRPr="00D81F66">
                            <w:rPr>
                              <w:rFonts w:ascii="Neris Black" w:eastAsia="Calibri" w:hAnsi="Neris Black" w:cstheme="minorHAnsi"/>
                              <w:i/>
                              <w:iCs/>
                              <w:color w:val="000000"/>
                              <w:sz w:val="20"/>
                              <w:szCs w:val="20"/>
                            </w:rPr>
                            <w:t>NEPAKANKAMAI PRIŽIŪRIMA IR ATNAUJINAMA SOCIALINĖ IR KITA PASLAUGŲ TEIKIMUI SVARBI INFRASTRUKTŪRA</w:t>
                          </w:r>
                          <w:r w:rsidRPr="00D81F66">
                            <w:rPr>
                              <w:rFonts w:ascii="Neris Black" w:hAnsi="Neris Black" w:cstheme="minorHAnsi"/>
                              <w:i/>
                              <w:iCs/>
                              <w:sz w:val="20"/>
                              <w:szCs w:val="20"/>
                            </w:rPr>
                            <w:t xml:space="preserve">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248" o:spid="_x0000_s1036" type="#_x0000_t67" style="position:absolute;left:12720;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" adj="10800" fillcolor="#7f7f7f [1612]" strokecolor="#7f7f7f [1612]" strokeweight="1pt"/>
                  <v:shape id="Arrow: Down 249" o:spid="_x0000_s1037" type="#_x0000_t67" style="position:absolute;left:46731;top:8437;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" adj="10800" fillcolor="#7f7f7f [1612]" strokecolor="#7f7f7f [1612]" strokeweight="1pt"/>
                  <v:roundrect id="Rectangle: Rounded Corners 250" o:spid="_x0000_s1038" style="position:absolute;left:38318;top:11803;width:26428;height:2335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" filled="f" strokecolor="#7f7f7f [1612]" strokeweight="2pt">
                    <v:stroke joinstyle="miter"/>
                  </v:roundrect>
                  <v:shape id="Text Box 251" o:spid="_x0000_s1039" type="#_x0000_t202" style="position:absolute;left:37566;top:11469;width:25860;height:2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" filled="f" stroked="f" strokeweight=".5pt">
                    <v:textbox>
                      <w:txbxContent>
                        <w:p w14:paraId="54E885CC"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sz w:val="20"/>
                              <w:szCs w:val="20"/>
                            </w:rPr>
                          </w:pPr>
                          <w:r w:rsidRPr="00D718C3">
                            <w:rPr>
                              <w:rFonts w:ascii="Neris Black" w:hAnsi="Neris Black" w:cstheme="minorHAnsi"/>
                              <w:b/>
                              <w:bCs/>
                              <w:i/>
                              <w:sz w:val="20"/>
                              <w:szCs w:val="20"/>
                            </w:rPr>
                            <w:t>ATVYKSTANTIEMS</w:t>
                          </w:r>
                        </w:p>
                        <w:p w14:paraId="7761C63D"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hAnsi="Neris Black" w:cstheme="minorHAnsi"/>
                              <w:i/>
                              <w:sz w:val="20"/>
                              <w:szCs w:val="20"/>
                            </w:rPr>
                            <w:t>NETVARI JUDUMO SISTEMA</w:t>
                          </w:r>
                        </w:p>
                        <w:p w14:paraId="7CFEF7E9"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NEPRITAIKYTA PRIE ŠIANDIENOS GYVENTOJŲ POREIKIŲ KULTŪROS INFRASTRUKTŪRA IR PASLAUGOS</w:t>
                          </w:r>
                          <w:r w:rsidRPr="00D718C3">
                            <w:rPr>
                              <w:rFonts w:ascii="Neris Black" w:hAnsi="Neris Black" w:cstheme="minorHAnsi"/>
                              <w:i/>
                              <w:sz w:val="20"/>
                              <w:szCs w:val="20"/>
                            </w:rPr>
                            <w:t xml:space="preserve"> </w:t>
                          </w:r>
                        </w:p>
                        <w:p w14:paraId="5C799942"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color w:val="000000"/>
                              <w:sz w:val="20"/>
                              <w:szCs w:val="20"/>
                            </w:rPr>
                            <w:t>TURIZMO SEKTORIAUS SEZONIŠKUMAS IR NEPAKANKAMAI IŠNAUDOJAMAS POTENCIALAS</w:t>
                          </w:r>
                        </w:p>
                        <w:p w14:paraId="3FF95D4E" w14:textId="77777777" w:rsidR="006A3590" w:rsidRPr="00D718C3" w:rsidRDefault="006A3590" w:rsidP="007C4CA9">
                          <w:pPr>
                            <w:pStyle w:val="Sraopastraipa"/>
                            <w:numPr>
                              <w:ilvl w:val="0"/>
                              <w:numId w:val="29"/>
                            </w:numPr>
                            <w:suppressAutoHyphens/>
                            <w:spacing w:before="240" w:after="0"/>
                            <w:jc w:val="left"/>
                            <w:rPr>
                              <w:rFonts w:ascii="Neris Black" w:hAnsi="Neris Black" w:cstheme="minorHAnsi"/>
                              <w:i/>
                              <w:sz w:val="20"/>
                              <w:szCs w:val="20"/>
                            </w:rPr>
                          </w:pPr>
                          <w:r w:rsidRPr="00D718C3">
                            <w:rPr>
                              <w:rFonts w:ascii="Neris Black" w:eastAsia="Calibri" w:hAnsi="Neris Black" w:cstheme="minorHAnsi"/>
                              <w:i/>
                              <w:sz w:val="20"/>
                              <w:szCs w:val="20"/>
                            </w:rPr>
                            <w:t>JAUNIMO DALIES MAŽĖJIMAS</w:t>
                          </w:r>
                        </w:p>
                      </w:txbxContent>
                    </v:textbox>
                  </v:shape>
                  <v:roundrect id="Rectangle: Rounded Corners 252" o:spid="_x0000_s1040" style="position:absolute;left:72743;top:12229;width:26669;height:2259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" filled="f" strokecolor="#7f7f7f [1612]" strokeweight="2pt">
                    <v:stroke joinstyle="miter"/>
                  </v:roundrect>
                  <v:shape id="Text Box 253" o:spid="_x0000_s1041" type="#_x0000_t202" style="position:absolute;left:72743;top:12081;width:25148;height:20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NoVxwAAANwAAAAPAAAAZHJzL2Rvd25yZXYueG1sRI9Ba8JA&#10;FITvBf/D8gre6qYR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FHQ2hXHAAAA3AAA&#10;AA8AAAAAAAAAAAAAAAAABwIAAGRycy9kb3ducmV2LnhtbFBLBQYAAAAAAwADALcAAAD7AgAAAAA=&#10;" filled="f" stroked="f" strokeweight=".5pt">
                    <v:textbox>
                      <w:txbxContent>
                        <w:p w14:paraId="502BC8AA" w14:textId="77777777" w:rsidR="006A3590" w:rsidRPr="00D718C3" w:rsidRDefault="006A3590" w:rsidP="007C4CA9">
                          <w:pPr>
                            <w:pStyle w:val="Sraopastraipa"/>
                            <w:numPr>
                              <w:ilvl w:val="0"/>
                              <w:numId w:val="26"/>
                            </w:numPr>
                            <w:suppressAutoHyphens/>
                            <w:spacing w:before="240" w:after="0"/>
                            <w:ind w:left="714" w:hanging="357"/>
                            <w:jc w:val="left"/>
                            <w:rPr>
                              <w:rFonts w:ascii="Neris Black" w:hAnsi="Neris Black" w:cstheme="minorHAnsi"/>
                              <w:b/>
                              <w:bCs/>
                              <w:i/>
                              <w:iCs/>
                              <w:sz w:val="20"/>
                              <w:szCs w:val="20"/>
                            </w:rPr>
                          </w:pPr>
                          <w:r w:rsidRPr="00D718C3">
                            <w:rPr>
                              <w:rFonts w:ascii="Neris Black" w:hAnsi="Neris Black" w:cstheme="minorHAnsi"/>
                              <w:b/>
                              <w:bCs/>
                              <w:i/>
                              <w:iCs/>
                              <w:sz w:val="20"/>
                              <w:szCs w:val="20"/>
                            </w:rPr>
                            <w:t>VERSLUI</w:t>
                          </w:r>
                        </w:p>
                        <w:p w14:paraId="3ABDFE12"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hAnsi="Neris Black" w:cstheme="minorHAnsi"/>
                              <w:i/>
                              <w:iCs/>
                              <w:sz w:val="20"/>
                              <w:szCs w:val="20"/>
                            </w:rPr>
                            <w:t>NEPAKANKAMAS INVESTICINIS PATRAUKLUMAS</w:t>
                          </w:r>
                        </w:p>
                        <w:p w14:paraId="25C8C9FD"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NEMAŽĖJANTI APLINKOS  TARŠA</w:t>
                          </w:r>
                          <w:r w:rsidRPr="00D718C3">
                            <w:rPr>
                              <w:rFonts w:ascii="Neris Black" w:hAnsi="Neris Black" w:cstheme="minorHAnsi"/>
                              <w:i/>
                              <w:iCs/>
                              <w:sz w:val="20"/>
                              <w:szCs w:val="20"/>
                            </w:rPr>
                            <w:t xml:space="preserve"> </w:t>
                          </w:r>
                        </w:p>
                        <w:p w14:paraId="22F9B366"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CHAOTIŠKA URBANISTINĖ PLĖTRA</w:t>
                          </w:r>
                        </w:p>
                        <w:p w14:paraId="60640447" w14:textId="77777777" w:rsidR="006A3590" w:rsidRPr="00D718C3" w:rsidRDefault="006A3590" w:rsidP="007C4CA9">
                          <w:pPr>
                            <w:pStyle w:val="Sraopastraipa"/>
                            <w:numPr>
                              <w:ilvl w:val="0"/>
                              <w:numId w:val="28"/>
                            </w:numPr>
                            <w:suppressAutoHyphens/>
                            <w:spacing w:before="240" w:after="0"/>
                            <w:jc w:val="left"/>
                            <w:rPr>
                              <w:rFonts w:ascii="Neris Black" w:hAnsi="Neris Black" w:cstheme="minorHAnsi"/>
                              <w:i/>
                              <w:iCs/>
                              <w:sz w:val="20"/>
                              <w:szCs w:val="20"/>
                            </w:rPr>
                          </w:pPr>
                          <w:r w:rsidRPr="00D718C3">
                            <w:rPr>
                              <w:rFonts w:ascii="Neris Black" w:eastAsia="Calibri" w:hAnsi="Neris Black" w:cstheme="minorHAnsi"/>
                              <w:i/>
                              <w:iCs/>
                              <w:color w:val="000000"/>
                              <w:sz w:val="20"/>
                              <w:szCs w:val="20"/>
                            </w:rPr>
                            <w:t>NEIŠVYSTYTA VIEŠOJI INFRASTRUKTŪRA IR PASLAUGOS URBANIZUOJAMOSE VIETOVĖSE</w:t>
                          </w:r>
                        </w:p>
                      </w:txbxContent>
                    </v:textbox>
                  </v:shape>
                  <v:shape id="Arrow: Down 254" o:spid="_x0000_s1042" type="#_x0000_t67" style="position:absolute;left:81401;top:8527;width:975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" adj="10800" fillcolor="#7f7f7f [1612]" strokecolor="#7f7f7f [1612]" strokeweight="1pt"/>
                  <v:shape id="Arrow: Down 255" o:spid="_x0000_s1043" type="#_x0000_t67" style="position:absolute;left:11832;top:35511;width:9753;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" adj="10800" fillcolor="#7f7f7f [1612]" strokecolor="#7f7f7f [1612]" strokeweight="1pt"/>
                  <v:shape id="Arrow: Down 37" o:spid="_x0000_s1044" type="#_x0000_t67" style="position:absolute;left:47956;top:35569;width:9754;height:2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" adj="10800" fillcolor="#7f7f7f [1612]" strokecolor="#7f7f7f [1612]" strokeweight="1pt"/>
                  <v:shape id="Arrow: Down 53" o:spid="_x0000_s1045" type="#_x0000_t67" style="position:absolute;left:81852;top:35558;width:9754;height:2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" adj="10800" fillcolor="#7f7f7f [1612]" strokecolor="#7f7f7f [1612]" strokeweight="1pt"/>
                  <v:roundrect id="Rectangle: Rounded Corners 58" o:spid="_x0000_s1046" style="position:absolute;left:2321;top:43518;width:29181;height:1018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" fillcolor="#ad84c6 [3204]" strokecolor="#593470 [1604]" strokeweight="1pt">
                    <v:stroke joinstyle="miter"/>
                    <v:textbox>
                      <w:txbxContent>
                        <w:p w14:paraId="742EDD8F"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 PRIORITETAS</w:t>
                          </w:r>
                        </w:p>
                        <w:p w14:paraId="44F6AF5C" w14:textId="77777777" w:rsidR="006A3590" w:rsidRPr="0010527C" w:rsidRDefault="006A3590" w:rsidP="006A3590">
                          <w:pPr>
                            <w:jc w:val="center"/>
                            <w:rPr>
                              <w:rFonts w:ascii="Neris Black" w:hAnsi="Neris Black" w:cstheme="minorHAnsi"/>
                              <w:color w:val="FFFFFF" w:themeColor="background1"/>
                            </w:rPr>
                          </w:pPr>
                          <w:r w:rsidRPr="0010527C">
                            <w:rPr>
                              <w:rFonts w:ascii="Neris Black" w:eastAsia="Calibri" w:hAnsi="Neris Black" w:cstheme="minorHAnsi"/>
                              <w:b/>
                              <w:color w:val="FFFFFF" w:themeColor="background1"/>
                              <w:szCs w:val="24"/>
                            </w:rPr>
                            <w:t>VIETOS SAVIVALDOS SKATINIMAS IR VIEŠŲJŲ PASLAUGŲ PRIEINAMUMO DIDINIMAS</w:t>
                          </w:r>
                        </w:p>
                      </w:txbxContent>
                    </v:textbox>
                  </v:roundrect>
                  <v:roundrect id="Rectangle: Rounded Corners 63" o:spid="_x0000_s1047" style="position:absolute;left:37566;top:43518;width:28181;height:10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" fillcolor="#ad84c6 [3204]" strokecolor="#593470 [1604]" strokeweight="1pt">
                    <v:stroke joinstyle="miter"/>
                    <v:textbox>
                      <w:txbxContent>
                        <w:p w14:paraId="3D4300BD"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 PRIORITETAS</w:t>
                          </w:r>
                        </w:p>
                        <w:p w14:paraId="4E801C2A"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sz w:val="26"/>
                              <w:szCs w:val="26"/>
                            </w:rPr>
                            <w:t>SAVIVALDYBĖS PATRAUKLUMO DIDINIMAS</w:t>
                          </w:r>
                        </w:p>
                        <w:p w14:paraId="23C5585E" w14:textId="77777777" w:rsidR="006A3590" w:rsidRDefault="006A3590" w:rsidP="006A3590"/>
                      </w:txbxContent>
                    </v:textbox>
                  </v:roundrect>
                  <v:roundrect id="Rectangle: Rounded Corners 288" o:spid="_x0000_s1048" style="position:absolute;left:71680;top:43064;width:28293;height:110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" fillcolor="#ad84c6 [3204]" strokecolor="#593470 [1604]" strokeweight="1pt">
                    <v:stroke joinstyle="miter"/>
                    <v:textbox>
                      <w:txbxContent>
                        <w:p w14:paraId="5FF5CDE5" w14:textId="77777777" w:rsidR="006A3590" w:rsidRPr="0010527C" w:rsidRDefault="006A3590" w:rsidP="006A3590">
                          <w:pPr>
                            <w:spacing w:after="60"/>
                            <w:jc w:val="center"/>
                            <w:rPr>
                              <w:rFonts w:ascii="Neris Black" w:hAnsi="Neris Black" w:cstheme="minorHAnsi"/>
                              <w:color w:val="FFFFFF" w:themeColor="background1"/>
                              <w:sz w:val="28"/>
                              <w:szCs w:val="28"/>
                              <w:u w:val="single"/>
                            </w:rPr>
                          </w:pPr>
                          <w:r w:rsidRPr="0010527C">
                            <w:rPr>
                              <w:rFonts w:ascii="Neris Black" w:hAnsi="Neris Black" w:cstheme="minorHAnsi"/>
                              <w:color w:val="FFFFFF" w:themeColor="background1"/>
                              <w:sz w:val="28"/>
                              <w:szCs w:val="28"/>
                              <w:u w:val="single"/>
                            </w:rPr>
                            <w:t>III PRIORITETAS</w:t>
                          </w:r>
                        </w:p>
                        <w:p w14:paraId="73E8BCC1" w14:textId="77777777" w:rsidR="006A3590" w:rsidRPr="0010527C" w:rsidRDefault="006A3590" w:rsidP="006A3590">
                          <w:pPr>
                            <w:jc w:val="center"/>
                            <w:rPr>
                              <w:rFonts w:ascii="Neris Black" w:hAnsi="Neris Black"/>
                              <w:b/>
                              <w:bCs/>
                              <w:sz w:val="26"/>
                              <w:szCs w:val="26"/>
                            </w:rPr>
                          </w:pPr>
                          <w:r w:rsidRPr="0010527C">
                            <w:rPr>
                              <w:rFonts w:ascii="Neris Black" w:hAnsi="Neris Black" w:cstheme="minorHAnsi"/>
                              <w:b/>
                              <w:bCs/>
                              <w:color w:val="FFFFFF" w:themeColor="background1"/>
                              <w:sz w:val="26"/>
                              <w:szCs w:val="26"/>
                            </w:rPr>
                            <w:t>SAVIVALDYBĖS TVARIOS PLĖTROS SKATINIMAS</w:t>
                          </w:r>
                        </w:p>
                      </w:txbxContent>
                    </v:textbox>
                  </v:roundrect>
                </v:group>
                <v:shape id="Text Box 289" o:spid="_x0000_s1049" type="#_x0000_t202" style="position:absolute;left:6184;top:2652;width:92310;height:5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4953BF13" w14:textId="77777777" w:rsidR="006A3590" w:rsidRPr="00D81F66" w:rsidRDefault="006A3590" w:rsidP="006A3590">
                        <w:pPr>
                          <w:ind w:firstLine="720"/>
                          <w:jc w:val="center"/>
                          <w:rPr>
                            <w:rFonts w:ascii="Neris Black" w:hAnsi="Neris Black" w:cstheme="minorHAnsi"/>
                            <w:b/>
                            <w:bCs/>
                            <w:i/>
                            <w:color w:val="000000"/>
                            <w:sz w:val="36"/>
                            <w:szCs w:val="36"/>
                          </w:rPr>
                        </w:pPr>
                        <w:r w:rsidRPr="00D81F66">
                          <w:rPr>
                            <w:rFonts w:ascii="Neris Black" w:hAnsi="Neris Black" w:cstheme="minorHAnsi"/>
                            <w:b/>
                            <w:bCs/>
                            <w:i/>
                            <w:color w:val="000000"/>
                            <w:sz w:val="36"/>
                            <w:szCs w:val="36"/>
                          </w:rPr>
                          <w:t>KLAIPĖDOS RAJONO SAVIVALDYBĖ 2035 – atverianti horizontus</w:t>
                        </w:r>
                      </w:p>
                      <w:p w14:paraId="2CD612AC" w14:textId="77777777" w:rsidR="006A3590" w:rsidRPr="001A6C4D" w:rsidRDefault="006A3590" w:rsidP="006A3590">
                        <w:pPr>
                          <w:jc w:val="right"/>
                          <w:rPr>
                            <w:i/>
                            <w:iCs/>
                            <w:color w:val="FF0000"/>
                            <w:sz w:val="36"/>
                            <w:szCs w:val="36"/>
                            <w:lang w:val="en-GB"/>
                          </w:rPr>
                        </w:pPr>
                      </w:p>
                    </w:txbxContent>
                  </v:textbox>
                </v:shape>
                <w10:wrap anchorx="page"/>
              </v:group>
            </w:pict>
          </mc:Fallback>
        </mc:AlternateContent>
      </w:r>
    </w:p>
    <w:p w14:paraId="410FCCF4" w14:textId="16368E6D" w:rsidR="00016DC9" w:rsidRDefault="00016DC9" w:rsidP="005E59C0"/>
    <w:p w14:paraId="4602A0A6" w14:textId="6DD9CADB" w:rsidR="00016DC9" w:rsidRDefault="00016DC9" w:rsidP="005E59C0"/>
    <w:p w14:paraId="5748297F" w14:textId="066CC362" w:rsidR="00016DC9" w:rsidRDefault="00016DC9" w:rsidP="005E59C0"/>
    <w:p w14:paraId="15903CB4" w14:textId="59757E69" w:rsidR="00016DC9" w:rsidRDefault="00016DC9" w:rsidP="005E59C0"/>
    <w:p w14:paraId="0B7F64C1" w14:textId="3148F517" w:rsidR="00016DC9" w:rsidRDefault="00016DC9" w:rsidP="005E59C0"/>
    <w:p w14:paraId="56EF36F1" w14:textId="321B8F3F" w:rsidR="00016DC9" w:rsidRDefault="00016DC9" w:rsidP="005E59C0"/>
    <w:p w14:paraId="6653399A" w14:textId="21D5C15B" w:rsidR="00016DC9" w:rsidRDefault="00016DC9" w:rsidP="005E59C0"/>
    <w:p w14:paraId="206795EE" w14:textId="40EF8515" w:rsidR="00016DC9" w:rsidRDefault="00016DC9" w:rsidP="005E59C0"/>
    <w:p w14:paraId="3FD14441" w14:textId="5A345258" w:rsidR="00016DC9" w:rsidRDefault="00016DC9" w:rsidP="005E59C0"/>
    <w:p w14:paraId="2447E6EB" w14:textId="75727CE4" w:rsidR="00016DC9" w:rsidRDefault="00016DC9" w:rsidP="005E59C0"/>
    <w:p w14:paraId="442E2785" w14:textId="39AEFA59" w:rsidR="00016DC9" w:rsidRDefault="00016DC9" w:rsidP="005E59C0"/>
    <w:p w14:paraId="08C70ACB" w14:textId="56F5B4C8" w:rsidR="00016DC9" w:rsidRDefault="00016DC9" w:rsidP="005E59C0"/>
    <w:p w14:paraId="2B254ED9" w14:textId="514EADC7" w:rsidR="00016DC9" w:rsidRDefault="00016DC9" w:rsidP="005E59C0"/>
    <w:p w14:paraId="526D880E" w14:textId="0BC5F61C" w:rsidR="00016DC9" w:rsidRDefault="00016DC9" w:rsidP="005E59C0"/>
    <w:p w14:paraId="64A79862" w14:textId="77777777" w:rsidR="0043541C" w:rsidRDefault="0043541C" w:rsidP="005E59C0"/>
    <w:p w14:paraId="39D7A8F5" w14:textId="7C5D0D35" w:rsidR="0043541C" w:rsidRDefault="00A630BE" w:rsidP="005E59C0">
      <w:r>
        <w:rPr>
          <w:noProof/>
          <w:lang w:eastAsia="lt-LT"/>
        </w:rPr>
        <mc:AlternateContent>
          <mc:Choice Requires="wps">
            <w:drawing>
              <wp:anchor distT="0" distB="0" distL="114300" distR="114300" simplePos="0" relativeHeight="251593728" behindDoc="0" locked="0" layoutInCell="1" allowOverlap="1" wp14:anchorId="0BBCA898" wp14:editId="0A68AE02">
                <wp:simplePos x="0" y="0"/>
                <wp:positionH relativeFrom="column">
                  <wp:posOffset>54610</wp:posOffset>
                </wp:positionH>
                <wp:positionV relativeFrom="paragraph">
                  <wp:posOffset>249555</wp:posOffset>
                </wp:positionV>
                <wp:extent cx="9363075" cy="472440"/>
                <wp:effectExtent l="0" t="0" r="28575" b="22860"/>
                <wp:wrapNone/>
                <wp:docPr id="290" name="Rectangle: Rounded Corners 40"/>
                <wp:cNvGraphicFramePr/>
                <a:graphic xmlns:a="http://schemas.openxmlformats.org/drawingml/2006/main">
                  <a:graphicData uri="http://schemas.microsoft.com/office/word/2010/wordprocessingShape">
                    <wps:wsp>
                      <wps:cNvSpPr/>
                      <wps:spPr>
                        <a:xfrm>
                          <a:off x="0" y="0"/>
                          <a:ext cx="9363075" cy="472440"/>
                        </a:xfrm>
                        <a:prstGeom prst="roundRect">
                          <a:avLst/>
                        </a:prstGeom>
                        <a:ln/>
                      </wps:spPr>
                      <wps:style>
                        <a:lnRef idx="2">
                          <a:schemeClr val="accent1">
                            <a:shade val="50000"/>
                          </a:schemeClr>
                        </a:lnRef>
                        <a:fillRef idx="1">
                          <a:schemeClr val="accent1"/>
                        </a:fillRef>
                        <a:effectRef idx="0">
                          <a:schemeClr val="accent1"/>
                        </a:effectRef>
                        <a:fontRef idx="minor">
                          <a:schemeClr val="lt1"/>
                        </a:fontRef>
                      </wps:style>
                      <wps:txb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BCA898" id="Rectangle: Rounded Corners 40" o:spid="_x0000_s1050" style="position:absolute;left:0;text-align:left;margin-left:4.3pt;margin-top:19.65pt;width:737.25pt;height:37.2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" fillcolor="#ad84c6 [3204]" strokecolor="#593470 [1604]" strokeweight="1pt">
                <v:stroke joinstyle="miter"/>
                <v:textbox>
                  <w:txbxContent>
                    <w:p w14:paraId="48D5F049" w14:textId="77777777" w:rsidR="00A630BE" w:rsidRPr="0010527C" w:rsidRDefault="00A630BE" w:rsidP="00A630BE">
                      <w:pPr>
                        <w:jc w:val="center"/>
                        <w:rPr>
                          <w:rFonts w:ascii="Neris Black" w:hAnsi="Neris Black" w:cstheme="minorHAnsi"/>
                          <w:sz w:val="28"/>
                          <w:szCs w:val="28"/>
                        </w:rPr>
                      </w:pPr>
                      <w:r w:rsidRPr="0010527C">
                        <w:rPr>
                          <w:rFonts w:ascii="Neris Black" w:hAnsi="Neris Black" w:cstheme="minorHAnsi"/>
                          <w:color w:val="FFFFFF" w:themeColor="background1"/>
                          <w:sz w:val="28"/>
                          <w:szCs w:val="28"/>
                          <w:u w:val="single"/>
                        </w:rPr>
                        <w:t>HORIZONTALUS PRIORITETAS</w:t>
                      </w:r>
                      <w:r w:rsidRPr="0010527C">
                        <w:rPr>
                          <w:rFonts w:ascii="Neris Black" w:hAnsi="Neris Black" w:cstheme="minorHAnsi"/>
                          <w:color w:val="FFFFFF" w:themeColor="background1"/>
                          <w:sz w:val="28"/>
                          <w:szCs w:val="28"/>
                        </w:rPr>
                        <w:t xml:space="preserve">. </w:t>
                      </w:r>
                      <w:r w:rsidRPr="0010527C">
                        <w:rPr>
                          <w:rFonts w:ascii="Neris Black" w:hAnsi="Neris Black" w:cstheme="minorHAnsi"/>
                          <w:b/>
                          <w:bCs/>
                          <w:sz w:val="28"/>
                          <w:szCs w:val="28"/>
                        </w:rPr>
                        <w:t>MODERNUS GYVENIMAS DARNOJE SU GAMTA</w:t>
                      </w:r>
                    </w:p>
                    <w:p w14:paraId="5270084B" w14:textId="77777777" w:rsidR="00A630BE" w:rsidRPr="00E56D46" w:rsidRDefault="00A630BE" w:rsidP="00A630BE">
                      <w:pPr>
                        <w:spacing w:after="60"/>
                        <w:jc w:val="center"/>
                        <w:rPr>
                          <w:rFonts w:asciiTheme="minorHAnsi" w:hAnsiTheme="minorHAnsi" w:cstheme="minorHAnsi"/>
                          <w:color w:val="FFFFFF" w:themeColor="background1"/>
                          <w:sz w:val="28"/>
                          <w:szCs w:val="28"/>
                          <w:u w:val="single"/>
                        </w:rPr>
                      </w:pPr>
                    </w:p>
                    <w:p w14:paraId="2EFB150A" w14:textId="77777777" w:rsidR="00A630BE" w:rsidRPr="00E56D46" w:rsidRDefault="00A630BE" w:rsidP="00A630BE">
                      <w:pPr>
                        <w:jc w:val="center"/>
                        <w:rPr>
                          <w:b/>
                          <w:bCs/>
                          <w:sz w:val="28"/>
                          <w:szCs w:val="28"/>
                        </w:rPr>
                      </w:pPr>
                      <w:r>
                        <w:rPr>
                          <w:rFonts w:asciiTheme="minorHAnsi" w:hAnsiTheme="minorHAnsi" w:cstheme="minorHAnsi"/>
                          <w:b/>
                          <w:bCs/>
                          <w:color w:val="FFFFFF" w:themeColor="background1"/>
                          <w:sz w:val="28"/>
                          <w:szCs w:val="28"/>
                        </w:rPr>
                        <w:t>VIEŠŲJŲ PASLAUGŲ PRIEINAMUMO DIDINIMAS</w:t>
                      </w:r>
                    </w:p>
                    <w:p w14:paraId="7162FAC5" w14:textId="77777777" w:rsidR="00A630BE" w:rsidRDefault="00A630BE" w:rsidP="00A630BE"/>
                  </w:txbxContent>
                </v:textbox>
              </v:roundrect>
            </w:pict>
          </mc:Fallback>
        </mc:AlternateContent>
      </w:r>
    </w:p>
    <w:p w14:paraId="51D51D89" w14:textId="137EA3C2" w:rsidR="0043541C" w:rsidRDefault="0043541C" w:rsidP="005E59C0"/>
    <w:p w14:paraId="256FA873" w14:textId="77777777" w:rsidR="0043541C" w:rsidRDefault="0043541C" w:rsidP="005E59C0"/>
    <w:p w14:paraId="12C4430C" w14:textId="77777777" w:rsidR="0043541C" w:rsidRDefault="0043541C" w:rsidP="005E59C0"/>
    <w:p w14:paraId="34B2633A" w14:textId="77777777" w:rsidR="0043541C" w:rsidRDefault="0043541C" w:rsidP="005E59C0"/>
    <w:p w14:paraId="11BA3AF2" w14:textId="77777777" w:rsidR="0043541C" w:rsidRDefault="0043541C" w:rsidP="005E59C0"/>
    <w:p w14:paraId="6E20586E" w14:textId="77777777" w:rsidR="0043541C" w:rsidRDefault="0043541C" w:rsidP="005E59C0"/>
    <w:p w14:paraId="090C47CB" w14:textId="77777777" w:rsidR="00C06659" w:rsidRDefault="00C06659" w:rsidP="00C06659">
      <w:pPr>
        <w:pStyle w:val="Antrat1"/>
        <w:rPr>
          <w:rFonts w:ascii="Times New Roman" w:hAnsi="Times New Roman" w:cs="Times New Roman"/>
          <w:caps w:val="0"/>
        </w:rPr>
        <w:sectPr w:rsidR="00C06659" w:rsidSect="006A3590">
          <w:type w:val="continuous"/>
          <w:pgSz w:w="16838" w:h="11906" w:orient="landscape" w:code="9"/>
          <w:pgMar w:top="1701" w:right="1701" w:bottom="567" w:left="1134" w:header="567" w:footer="567" w:gutter="0"/>
          <w:cols w:space="567"/>
          <w:docGrid w:linePitch="360"/>
        </w:sectPr>
      </w:pPr>
    </w:p>
    <w:p w14:paraId="7B536435" w14:textId="579D392F" w:rsidR="00C06659" w:rsidRDefault="00962212" w:rsidP="00962212">
      <w:pPr>
        <w:pStyle w:val="Antrat1"/>
        <w:rPr>
          <w:rFonts w:eastAsia="Times New Roman"/>
        </w:rPr>
      </w:pPr>
      <w:bookmarkStart w:id="113" w:name="_Toc72235225"/>
      <w:r>
        <w:lastRenderedPageBreak/>
        <w:t xml:space="preserve">VII. </w:t>
      </w:r>
      <w:r w:rsidR="00C06659">
        <w:t>PRIEMONIŲ PLANAS</w:t>
      </w:r>
      <w:bookmarkEnd w:id="113"/>
    </w:p>
    <w:p w14:paraId="49383379" w14:textId="77777777" w:rsidR="00C06659" w:rsidRDefault="00C06659" w:rsidP="0079295C">
      <w:pPr>
        <w:ind w:firstLine="652"/>
        <w:rPr>
          <w:rFonts w:cs="Times New Roman"/>
          <w:color w:val="000000"/>
        </w:rPr>
      </w:pPr>
      <w:r>
        <w:rPr>
          <w:rFonts w:cs="Times New Roman"/>
          <w:color w:val="000000"/>
        </w:rPr>
        <w:t xml:space="preserve">Savivaldybės plėtros tikslų ir uždavinių įgyvendinimui buvo parengtas priemonių planas. Taip pat siekiant įvertinti plano įgyvendinimo pažangą buvo nustatyti tikslų (poveikio), uždavinių (rezultato) ir priemonių (produkto) vertinimo kriterijai. </w:t>
      </w:r>
    </w:p>
    <w:p w14:paraId="0C1B8A4B" w14:textId="77777777" w:rsidR="00C06659" w:rsidRPr="00BA282F" w:rsidRDefault="00C06659" w:rsidP="00C06659">
      <w:pPr>
        <w:rPr>
          <w:rFonts w:ascii="Neris Black" w:eastAsia="Calibri" w:hAnsi="Neris Black" w:cs="Times New Roman"/>
          <w:b/>
          <w:color w:val="AD84C6"/>
          <w:sz w:val="32"/>
        </w:rPr>
      </w:pPr>
      <w:r w:rsidRPr="00BA282F">
        <w:rPr>
          <w:rFonts w:ascii="Neris Black" w:eastAsia="Calibri" w:hAnsi="Neris Black" w:cs="Times New Roman"/>
          <w:b/>
          <w:color w:val="AD84C6"/>
          <w:sz w:val="32"/>
        </w:rPr>
        <w:t>Priemonių plane naudojamos santrumpos</w:t>
      </w:r>
    </w:p>
    <w:tbl>
      <w:tblPr>
        <w:tblStyle w:val="Lentelstinklelis1"/>
        <w:tblW w:w="0" w:type="auto"/>
        <w:tblBorders>
          <w:top w:val="none" w:sz="0" w:space="0" w:color="auto"/>
          <w:left w:val="none" w:sz="0" w:space="0" w:color="auto"/>
          <w:bottom w:val="none" w:sz="0" w:space="0" w:color="auto"/>
          <w:right w:val="none" w:sz="0" w:space="0" w:color="auto"/>
          <w:insideH w:val="none" w:sz="0" w:space="0" w:color="auto"/>
          <w:insideV w:val="single" w:sz="18" w:space="0" w:color="AD84C6"/>
        </w:tblBorders>
        <w:tblLook w:val="04A0" w:firstRow="1" w:lastRow="0" w:firstColumn="1" w:lastColumn="0" w:noHBand="0" w:noVBand="1"/>
      </w:tblPr>
      <w:tblGrid>
        <w:gridCol w:w="1843"/>
        <w:gridCol w:w="6242"/>
      </w:tblGrid>
      <w:tr w:rsidR="00C06659" w:rsidRPr="00BA282F" w14:paraId="38D97DDD" w14:textId="77777777" w:rsidTr="008D6CA4">
        <w:tc>
          <w:tcPr>
            <w:tcW w:w="1843" w:type="dxa"/>
          </w:tcPr>
          <w:p w14:paraId="179510DA" w14:textId="77777777" w:rsidR="00C06659" w:rsidRPr="00BA282F" w:rsidRDefault="00C06659" w:rsidP="008D6CA4">
            <w:pPr>
              <w:spacing w:before="0" w:after="0" w:line="259" w:lineRule="auto"/>
              <w:jc w:val="right"/>
              <w:rPr>
                <w:rFonts w:eastAsia="Calibri" w:cs="Times New Roman"/>
                <w:sz w:val="22"/>
              </w:rPr>
            </w:pPr>
            <w:r>
              <w:rPr>
                <w:rFonts w:eastAsia="Calibri" w:cs="Times New Roman"/>
                <w:sz w:val="22"/>
              </w:rPr>
              <w:t>ATPS</w:t>
            </w:r>
          </w:p>
        </w:tc>
        <w:tc>
          <w:tcPr>
            <w:tcW w:w="6242" w:type="dxa"/>
          </w:tcPr>
          <w:p w14:paraId="4CB4381D" w14:textId="77777777" w:rsidR="00C06659" w:rsidRPr="00BA282F" w:rsidRDefault="00C06659" w:rsidP="008D6CA4">
            <w:pPr>
              <w:spacing w:before="0" w:after="0" w:line="259" w:lineRule="auto"/>
              <w:jc w:val="left"/>
              <w:rPr>
                <w:rFonts w:eastAsia="Calibri" w:cs="Times New Roman"/>
                <w:sz w:val="22"/>
              </w:rPr>
            </w:pPr>
            <w:r>
              <w:rPr>
                <w:rFonts w:eastAsia="Calibri" w:cs="Times New Roman"/>
                <w:sz w:val="22"/>
              </w:rPr>
              <w:t>Architektūros ir teritorijų planavimo skyrius</w:t>
            </w:r>
          </w:p>
        </w:tc>
      </w:tr>
      <w:tr w:rsidR="00C06659" w:rsidRPr="00BA282F" w14:paraId="3E425946" w14:textId="77777777" w:rsidTr="008D6CA4">
        <w:tc>
          <w:tcPr>
            <w:tcW w:w="1843" w:type="dxa"/>
          </w:tcPr>
          <w:p w14:paraId="0ABE4C26" w14:textId="77777777" w:rsidR="00C06659" w:rsidRDefault="00C06659" w:rsidP="008D6CA4">
            <w:pPr>
              <w:spacing w:before="0" w:after="0" w:line="259" w:lineRule="auto"/>
              <w:jc w:val="right"/>
              <w:rPr>
                <w:rFonts w:eastAsia="Calibri" w:cs="Times New Roman"/>
                <w:sz w:val="22"/>
              </w:rPr>
            </w:pPr>
            <w:r>
              <w:rPr>
                <w:rFonts w:eastAsia="Calibri" w:cs="Times New Roman"/>
                <w:sz w:val="22"/>
              </w:rPr>
              <w:t>BRS</w:t>
            </w:r>
          </w:p>
          <w:p w14:paraId="417BFE82" w14:textId="77777777" w:rsidR="00C06659" w:rsidRDefault="00C06659" w:rsidP="008D6CA4">
            <w:pPr>
              <w:spacing w:before="0" w:after="0" w:line="259" w:lineRule="auto"/>
              <w:jc w:val="right"/>
              <w:rPr>
                <w:ins w:id="114" w:author="Vitalija Kazlauskienė" w:date="2025-11-13T09:42:00Z" w16du:dateUtc="2025-11-13T07:42:00Z"/>
                <w:rFonts w:eastAsia="Calibri" w:cs="Times New Roman"/>
                <w:sz w:val="22"/>
              </w:rPr>
            </w:pPr>
            <w:r>
              <w:rPr>
                <w:rFonts w:eastAsia="Calibri" w:cs="Times New Roman"/>
                <w:sz w:val="22"/>
              </w:rPr>
              <w:t>BES</w:t>
            </w:r>
          </w:p>
          <w:p w14:paraId="21FE8771" w14:textId="297B4857" w:rsidR="00250E50" w:rsidRDefault="00250E50" w:rsidP="008D6CA4">
            <w:pPr>
              <w:spacing w:before="0" w:after="0" w:line="259" w:lineRule="auto"/>
              <w:jc w:val="right"/>
              <w:rPr>
                <w:ins w:id="115" w:author="Vitalija Kazlauskienė" w:date="2025-11-13T09:39:00Z" w16du:dateUtc="2025-11-13T07:39:00Z"/>
                <w:rFonts w:eastAsia="Calibri" w:cs="Times New Roman"/>
                <w:sz w:val="22"/>
              </w:rPr>
            </w:pPr>
            <w:ins w:id="116" w:author="Vitalija Kazlauskienė" w:date="2025-11-13T09:42:00Z" w16du:dateUtc="2025-11-13T07:42:00Z">
              <w:r>
                <w:rPr>
                  <w:rFonts w:eastAsia="Calibri" w:cs="Times New Roman"/>
                  <w:sz w:val="22"/>
                </w:rPr>
                <w:t>IPS</w:t>
              </w:r>
            </w:ins>
          </w:p>
          <w:p w14:paraId="2A269202" w14:textId="35C2474D" w:rsidR="00250E50" w:rsidRDefault="00250E50" w:rsidP="008D6CA4">
            <w:pPr>
              <w:spacing w:before="0" w:after="0" w:line="259" w:lineRule="auto"/>
              <w:jc w:val="right"/>
              <w:rPr>
                <w:rFonts w:eastAsia="Calibri" w:cs="Times New Roman"/>
                <w:sz w:val="22"/>
              </w:rPr>
            </w:pPr>
            <w:ins w:id="117" w:author="Vitalija Kazlauskienė" w:date="2025-11-13T09:39:00Z" w16du:dateUtc="2025-11-13T07:39:00Z">
              <w:r>
                <w:rPr>
                  <w:rFonts w:eastAsia="Calibri" w:cs="Times New Roman"/>
                  <w:sz w:val="22"/>
                </w:rPr>
                <w:t>ITS</w:t>
              </w:r>
            </w:ins>
          </w:p>
          <w:p w14:paraId="3AA425EB" w14:textId="77777777" w:rsidR="00C06659" w:rsidRDefault="00C06659" w:rsidP="008D6CA4">
            <w:pPr>
              <w:spacing w:before="0" w:after="0" w:line="259" w:lineRule="auto"/>
              <w:jc w:val="right"/>
              <w:rPr>
                <w:ins w:id="118" w:author="Vitalija Kazlauskienė" w:date="2025-11-13T09:41:00Z" w16du:dateUtc="2025-11-13T07:41:00Z"/>
                <w:rFonts w:eastAsia="Calibri" w:cs="Times New Roman"/>
                <w:sz w:val="22"/>
              </w:rPr>
            </w:pPr>
            <w:r>
              <w:rPr>
                <w:rFonts w:eastAsia="Calibri" w:cs="Times New Roman"/>
                <w:sz w:val="22"/>
              </w:rPr>
              <w:t>JRK</w:t>
            </w:r>
          </w:p>
          <w:p w14:paraId="433207A4" w14:textId="24581AFD" w:rsidR="00250E50" w:rsidRDefault="00250E50" w:rsidP="008D6CA4">
            <w:pPr>
              <w:spacing w:before="0" w:after="0" w:line="259" w:lineRule="auto"/>
              <w:jc w:val="right"/>
              <w:rPr>
                <w:ins w:id="119" w:author="Vitalija Kazlauskienė" w:date="2025-11-13T09:40:00Z" w16du:dateUtc="2025-11-13T07:40:00Z"/>
                <w:rFonts w:eastAsia="Calibri" w:cs="Times New Roman"/>
                <w:sz w:val="22"/>
              </w:rPr>
            </w:pPr>
            <w:ins w:id="120" w:author="Vitalija Kazlauskienė" w:date="2025-11-13T09:41:00Z" w16du:dateUtc="2025-11-13T07:41:00Z">
              <w:r>
                <w:rPr>
                  <w:rFonts w:eastAsia="Calibri" w:cs="Times New Roman"/>
                  <w:sz w:val="22"/>
                </w:rPr>
                <w:t>KS</w:t>
              </w:r>
            </w:ins>
          </w:p>
          <w:p w14:paraId="4CDF9D9D" w14:textId="67B6BB57" w:rsidR="00250E50" w:rsidRPr="00BA282F" w:rsidRDefault="00250E50" w:rsidP="008D6CA4">
            <w:pPr>
              <w:spacing w:before="0" w:after="0" w:line="259" w:lineRule="auto"/>
              <w:jc w:val="right"/>
              <w:rPr>
                <w:rFonts w:eastAsia="Calibri" w:cs="Times New Roman"/>
                <w:sz w:val="22"/>
              </w:rPr>
            </w:pPr>
            <w:ins w:id="121" w:author="Vitalija Kazlauskienė" w:date="2025-11-13T09:40:00Z" w16du:dateUtc="2025-11-13T07:40:00Z">
              <w:r>
                <w:rPr>
                  <w:rFonts w:eastAsia="Calibri" w:cs="Times New Roman"/>
                  <w:sz w:val="22"/>
                </w:rPr>
                <w:t>KŪAS</w:t>
              </w:r>
            </w:ins>
          </w:p>
        </w:tc>
        <w:tc>
          <w:tcPr>
            <w:tcW w:w="6242" w:type="dxa"/>
          </w:tcPr>
          <w:p w14:paraId="39AE6874" w14:textId="77777777" w:rsidR="00C06659" w:rsidRDefault="00C06659" w:rsidP="008D6CA4">
            <w:pPr>
              <w:spacing w:before="0" w:after="0" w:line="259" w:lineRule="auto"/>
              <w:jc w:val="left"/>
              <w:rPr>
                <w:rFonts w:eastAsia="Calibri" w:cs="Times New Roman"/>
                <w:sz w:val="22"/>
              </w:rPr>
            </w:pPr>
            <w:r>
              <w:rPr>
                <w:rFonts w:eastAsia="Calibri" w:cs="Times New Roman"/>
                <w:sz w:val="22"/>
              </w:rPr>
              <w:t>Bendrųjų reikalų skyrius</w:t>
            </w:r>
          </w:p>
          <w:p w14:paraId="72E9EA80" w14:textId="77777777" w:rsidR="00C06659" w:rsidRDefault="00C06659" w:rsidP="008D6CA4">
            <w:pPr>
              <w:spacing w:before="0" w:after="0" w:line="259" w:lineRule="auto"/>
              <w:jc w:val="left"/>
              <w:rPr>
                <w:ins w:id="122" w:author="Vitalija Kazlauskienė" w:date="2025-11-13T09:42:00Z" w16du:dateUtc="2025-11-13T07:42:00Z"/>
                <w:rFonts w:eastAsia="Calibri" w:cs="Times New Roman"/>
                <w:sz w:val="22"/>
              </w:rPr>
            </w:pPr>
            <w:r>
              <w:rPr>
                <w:rFonts w:eastAsia="Calibri" w:cs="Times New Roman"/>
                <w:sz w:val="22"/>
              </w:rPr>
              <w:t>Biudžeto ir ekonomikos skyrius</w:t>
            </w:r>
          </w:p>
          <w:p w14:paraId="2C97900D" w14:textId="552BEB81" w:rsidR="00250E50" w:rsidRDefault="00250E50" w:rsidP="008D6CA4">
            <w:pPr>
              <w:spacing w:before="0" w:after="0" w:line="259" w:lineRule="auto"/>
              <w:jc w:val="left"/>
              <w:rPr>
                <w:ins w:id="123" w:author="Vitalija Kazlauskienė" w:date="2025-11-13T09:39:00Z" w16du:dateUtc="2025-11-13T07:39:00Z"/>
                <w:rFonts w:eastAsia="Calibri" w:cs="Times New Roman"/>
                <w:sz w:val="22"/>
              </w:rPr>
            </w:pPr>
            <w:ins w:id="124" w:author="Vitalija Kazlauskienė" w:date="2025-11-13T09:42:00Z" w16du:dateUtc="2025-11-13T07:42:00Z">
              <w:r>
                <w:rPr>
                  <w:rFonts w:eastAsia="Calibri" w:cs="Times New Roman"/>
                  <w:sz w:val="22"/>
                </w:rPr>
                <w:t>Infrastruktūros plėtros skyrius</w:t>
              </w:r>
            </w:ins>
          </w:p>
          <w:p w14:paraId="0CE19816" w14:textId="085C83B7" w:rsidR="00250E50" w:rsidRDefault="00250E50" w:rsidP="008D6CA4">
            <w:pPr>
              <w:spacing w:before="0" w:after="0" w:line="259" w:lineRule="auto"/>
              <w:jc w:val="left"/>
              <w:rPr>
                <w:rFonts w:eastAsia="Calibri" w:cs="Times New Roman"/>
                <w:sz w:val="22"/>
              </w:rPr>
            </w:pPr>
            <w:ins w:id="125" w:author="Vitalija Kazlauskienė" w:date="2025-11-13T09:39:00Z" w16du:dateUtc="2025-11-13T07:39:00Z">
              <w:r>
                <w:rPr>
                  <w:rFonts w:eastAsia="Calibri" w:cs="Times New Roman"/>
                  <w:sz w:val="22"/>
                </w:rPr>
                <w:t>Inform</w:t>
              </w:r>
            </w:ins>
            <w:ins w:id="126" w:author="Vitalija Kazlauskienė" w:date="2025-11-13T09:40:00Z" w16du:dateUtc="2025-11-13T07:40:00Z">
              <w:r>
                <w:rPr>
                  <w:rFonts w:eastAsia="Calibri" w:cs="Times New Roman"/>
                  <w:sz w:val="22"/>
                </w:rPr>
                <w:t>acinių technologijų skyrius</w:t>
              </w:r>
            </w:ins>
          </w:p>
          <w:p w14:paraId="0AD7EA9D" w14:textId="77777777" w:rsidR="00C06659" w:rsidRDefault="00C06659" w:rsidP="008D6CA4">
            <w:pPr>
              <w:spacing w:before="0" w:after="0" w:line="259" w:lineRule="auto"/>
              <w:jc w:val="left"/>
              <w:rPr>
                <w:ins w:id="127" w:author="Vitalija Kazlauskienė" w:date="2025-11-13T09:41:00Z" w16du:dateUtc="2025-11-13T07:41:00Z"/>
                <w:rFonts w:eastAsia="Calibri" w:cs="Times New Roman"/>
                <w:sz w:val="22"/>
              </w:rPr>
            </w:pPr>
            <w:r>
              <w:rPr>
                <w:rFonts w:eastAsia="Calibri" w:cs="Times New Roman"/>
                <w:sz w:val="22"/>
              </w:rPr>
              <w:t>Jaunimo reikalų koordinatorius</w:t>
            </w:r>
          </w:p>
          <w:p w14:paraId="62D9F595" w14:textId="6A5A4153" w:rsidR="00250E50" w:rsidRDefault="00250E50" w:rsidP="008D6CA4">
            <w:pPr>
              <w:spacing w:before="0" w:after="0" w:line="259" w:lineRule="auto"/>
              <w:jc w:val="left"/>
              <w:rPr>
                <w:ins w:id="128" w:author="Vitalija Kazlauskienė" w:date="2025-11-13T09:40:00Z" w16du:dateUtc="2025-11-13T07:40:00Z"/>
                <w:rFonts w:eastAsia="Calibri" w:cs="Times New Roman"/>
                <w:sz w:val="22"/>
              </w:rPr>
            </w:pPr>
            <w:ins w:id="129" w:author="Vitalija Kazlauskienė" w:date="2025-11-13T09:41:00Z" w16du:dateUtc="2025-11-13T07:41:00Z">
              <w:r>
                <w:rPr>
                  <w:rFonts w:eastAsia="Calibri" w:cs="Times New Roman"/>
                  <w:sz w:val="22"/>
                </w:rPr>
                <w:t>Kultūros skyrius</w:t>
              </w:r>
            </w:ins>
          </w:p>
          <w:p w14:paraId="12D631D4" w14:textId="72A5FC3E" w:rsidR="00250E50" w:rsidRPr="00BA282F" w:rsidRDefault="00250E50" w:rsidP="008D6CA4">
            <w:pPr>
              <w:spacing w:before="0" w:after="0" w:line="259" w:lineRule="auto"/>
              <w:jc w:val="left"/>
              <w:rPr>
                <w:rFonts w:eastAsia="Calibri" w:cs="Times New Roman"/>
                <w:sz w:val="22"/>
              </w:rPr>
            </w:pPr>
            <w:ins w:id="130" w:author="Vitalija Kazlauskienė" w:date="2025-11-13T09:40:00Z" w16du:dateUtc="2025-11-13T07:40:00Z">
              <w:r>
                <w:rPr>
                  <w:rFonts w:eastAsia="Calibri" w:cs="Times New Roman"/>
                  <w:sz w:val="22"/>
                </w:rPr>
                <w:t>Komunalinio ūkio ir aplin</w:t>
              </w:r>
            </w:ins>
            <w:ins w:id="131" w:author="Vitalija Kazlauskienė" w:date="2025-11-13T09:41:00Z" w16du:dateUtc="2025-11-13T07:41:00Z">
              <w:r>
                <w:rPr>
                  <w:rFonts w:eastAsia="Calibri" w:cs="Times New Roman"/>
                  <w:sz w:val="22"/>
                </w:rPr>
                <w:t>kosaugos skyrius</w:t>
              </w:r>
            </w:ins>
          </w:p>
        </w:tc>
      </w:tr>
      <w:tr w:rsidR="00C06659" w:rsidRPr="00BA282F" w14:paraId="694FBC97" w14:textId="77777777" w:rsidTr="008D6CA4">
        <w:tc>
          <w:tcPr>
            <w:tcW w:w="1843" w:type="dxa"/>
          </w:tcPr>
          <w:p w14:paraId="1267A24E" w14:textId="038F2EAD" w:rsidR="00250E50" w:rsidRPr="00BA282F" w:rsidRDefault="00C06659" w:rsidP="00FF47B5">
            <w:pPr>
              <w:spacing w:before="0" w:after="0" w:line="259" w:lineRule="auto"/>
              <w:jc w:val="right"/>
              <w:rPr>
                <w:rFonts w:eastAsia="Calibri" w:cs="Times New Roman"/>
                <w:sz w:val="22"/>
              </w:rPr>
            </w:pPr>
            <w:del w:id="132" w:author="Vitalija Kazlauskienė" w:date="2025-11-13T09:45:00Z" w16du:dateUtc="2025-11-13T07:45:00Z">
              <w:r w:rsidDel="00250E50">
                <w:rPr>
                  <w:rFonts w:eastAsia="Calibri" w:cs="Times New Roman"/>
                  <w:sz w:val="22"/>
                </w:rPr>
                <w:delText>KSSPS</w:delText>
              </w:r>
            </w:del>
          </w:p>
        </w:tc>
        <w:tc>
          <w:tcPr>
            <w:tcW w:w="6242" w:type="dxa"/>
          </w:tcPr>
          <w:p w14:paraId="2CCA55F1" w14:textId="3123228D" w:rsidR="00250E50" w:rsidRPr="00BA282F" w:rsidRDefault="00C06659" w:rsidP="008D6CA4">
            <w:pPr>
              <w:spacing w:before="0" w:after="0" w:line="259" w:lineRule="auto"/>
              <w:jc w:val="left"/>
              <w:rPr>
                <w:rFonts w:eastAsia="Calibri" w:cs="Times New Roman"/>
                <w:sz w:val="22"/>
              </w:rPr>
            </w:pPr>
            <w:del w:id="133" w:author="Vitalija Kazlauskienė" w:date="2025-11-13T09:45:00Z" w16du:dateUtc="2025-11-13T07:45:00Z">
              <w:r w:rsidDel="00250E50">
                <w:rPr>
                  <w:rFonts w:eastAsia="Calibri" w:cs="Times New Roman"/>
                  <w:sz w:val="22"/>
                </w:rPr>
                <w:delText>Kultūros, sveikatos ir socialinės politikos skyrius</w:delText>
              </w:r>
            </w:del>
          </w:p>
        </w:tc>
      </w:tr>
      <w:tr w:rsidR="00C06659" w:rsidRPr="00BA282F" w14:paraId="089E5A55" w14:textId="77777777" w:rsidTr="008D6CA4">
        <w:tc>
          <w:tcPr>
            <w:tcW w:w="1843" w:type="dxa"/>
          </w:tcPr>
          <w:p w14:paraId="1F79B431" w14:textId="77777777" w:rsidR="00C06659" w:rsidRDefault="00C06659" w:rsidP="008D6CA4">
            <w:pPr>
              <w:spacing w:before="0" w:after="0" w:line="259" w:lineRule="auto"/>
              <w:jc w:val="right"/>
              <w:rPr>
                <w:ins w:id="134" w:author="Vitalija Kazlauskienė" w:date="2025-11-13T09:41:00Z" w16du:dateUtc="2025-11-13T07:41:00Z"/>
                <w:rFonts w:eastAsia="Calibri" w:cs="Times New Roman"/>
                <w:sz w:val="22"/>
              </w:rPr>
            </w:pPr>
            <w:r>
              <w:rPr>
                <w:rFonts w:eastAsia="Calibri" w:cs="Times New Roman"/>
                <w:sz w:val="22"/>
              </w:rPr>
              <w:t>PCMS</w:t>
            </w:r>
          </w:p>
          <w:p w14:paraId="3302D5FB" w14:textId="1C704A0C" w:rsidR="00250E50" w:rsidRPr="00BA282F" w:rsidRDefault="00250E50" w:rsidP="008D6CA4">
            <w:pPr>
              <w:spacing w:before="0" w:after="0" w:line="259" w:lineRule="auto"/>
              <w:jc w:val="right"/>
              <w:rPr>
                <w:rFonts w:eastAsia="Calibri" w:cs="Times New Roman"/>
                <w:sz w:val="22"/>
              </w:rPr>
            </w:pPr>
            <w:ins w:id="135" w:author="Vitalija Kazlauskienė" w:date="2025-11-13T09:41:00Z" w16du:dateUtc="2025-11-13T07:41:00Z">
              <w:r>
                <w:rPr>
                  <w:rFonts w:eastAsia="Calibri" w:cs="Times New Roman"/>
                  <w:sz w:val="22"/>
                </w:rPr>
                <w:t>SKPS</w:t>
              </w:r>
            </w:ins>
          </w:p>
        </w:tc>
        <w:tc>
          <w:tcPr>
            <w:tcW w:w="6242" w:type="dxa"/>
          </w:tcPr>
          <w:p w14:paraId="756B31EE" w14:textId="77777777" w:rsidR="00C06659" w:rsidRDefault="00C06659" w:rsidP="008D6CA4">
            <w:pPr>
              <w:spacing w:before="0" w:after="0" w:line="259" w:lineRule="auto"/>
              <w:jc w:val="left"/>
              <w:rPr>
                <w:ins w:id="136" w:author="Vitalija Kazlauskienė" w:date="2025-11-13T09:41:00Z" w16du:dateUtc="2025-11-13T07:41:00Z"/>
                <w:rFonts w:eastAsia="Calibri" w:cs="Times New Roman"/>
                <w:sz w:val="22"/>
              </w:rPr>
            </w:pPr>
            <w:r>
              <w:rPr>
                <w:rFonts w:eastAsia="Calibri" w:cs="Times New Roman"/>
                <w:sz w:val="22"/>
              </w:rPr>
              <w:t>Paslaugų ir civilinės metrikacijos skyrius</w:t>
            </w:r>
          </w:p>
          <w:p w14:paraId="0ED7D1F5" w14:textId="41E3EC8C" w:rsidR="00250E50" w:rsidRPr="00BA282F" w:rsidRDefault="00250E50" w:rsidP="008D6CA4">
            <w:pPr>
              <w:spacing w:before="0" w:after="0" w:line="259" w:lineRule="auto"/>
              <w:jc w:val="left"/>
              <w:rPr>
                <w:rFonts w:eastAsia="Calibri" w:cs="Times New Roman"/>
                <w:sz w:val="22"/>
              </w:rPr>
            </w:pPr>
            <w:ins w:id="137" w:author="Vitalija Kazlauskienė" w:date="2025-11-13T09:41:00Z" w16du:dateUtc="2025-11-13T07:41:00Z">
              <w:r>
                <w:rPr>
                  <w:rFonts w:eastAsia="Calibri" w:cs="Times New Roman"/>
                  <w:sz w:val="22"/>
                </w:rPr>
                <w:t>Staty</w:t>
              </w:r>
            </w:ins>
            <w:ins w:id="138" w:author="Vitalija Kazlauskienė" w:date="2025-11-13T09:42:00Z" w16du:dateUtc="2025-11-13T07:42:00Z">
              <w:r>
                <w:rPr>
                  <w:rFonts w:eastAsia="Calibri" w:cs="Times New Roman"/>
                  <w:sz w:val="22"/>
                </w:rPr>
                <w:t>bos ir kelių priežiūros skyrius</w:t>
              </w:r>
            </w:ins>
          </w:p>
        </w:tc>
      </w:tr>
      <w:tr w:rsidR="00C06659" w:rsidRPr="00BA282F" w14:paraId="4B2DD820" w14:textId="77777777" w:rsidTr="008D6CA4">
        <w:tc>
          <w:tcPr>
            <w:tcW w:w="1843" w:type="dxa"/>
          </w:tcPr>
          <w:p w14:paraId="3DFC1671" w14:textId="551190F2" w:rsidR="00C06659" w:rsidRDefault="00C06659" w:rsidP="008D6CA4">
            <w:pPr>
              <w:spacing w:before="0" w:after="0" w:line="259" w:lineRule="auto"/>
              <w:jc w:val="right"/>
              <w:rPr>
                <w:rFonts w:eastAsia="Calibri" w:cs="Times New Roman"/>
                <w:sz w:val="22"/>
              </w:rPr>
            </w:pPr>
            <w:r>
              <w:rPr>
                <w:rFonts w:eastAsia="Calibri" w:cs="Times New Roman"/>
                <w:sz w:val="22"/>
              </w:rPr>
              <w:t>ST</w:t>
            </w:r>
            <w:ins w:id="139" w:author="Vitalija Kazlauskienė" w:date="2025-11-13T10:28:00Z" w16du:dateUtc="2025-11-13T08:28:00Z">
              <w:r w:rsidR="004928D2">
                <w:rPr>
                  <w:rFonts w:eastAsia="Calibri" w:cs="Times New Roman"/>
                  <w:sz w:val="22"/>
                </w:rPr>
                <w:t>P</w:t>
              </w:r>
            </w:ins>
            <w:del w:id="140" w:author="Vitalija Kazlauskienė" w:date="2025-11-13T10:27:00Z" w16du:dateUtc="2025-11-13T08:27:00Z">
              <w:r w:rsidDel="004928D2">
                <w:rPr>
                  <w:rFonts w:eastAsia="Calibri" w:cs="Times New Roman"/>
                  <w:sz w:val="22"/>
                </w:rPr>
                <w:delText>M</w:delText>
              </w:r>
            </w:del>
            <w:r>
              <w:rPr>
                <w:rFonts w:eastAsia="Calibri" w:cs="Times New Roman"/>
                <w:sz w:val="22"/>
              </w:rPr>
              <w:t>S</w:t>
            </w:r>
          </w:p>
          <w:p w14:paraId="0AF5C34C" w14:textId="634692C2" w:rsidR="00C06659" w:rsidRDefault="00C06659" w:rsidP="008D6CA4">
            <w:pPr>
              <w:spacing w:before="0" w:after="0" w:line="259" w:lineRule="auto"/>
              <w:jc w:val="right"/>
              <w:rPr>
                <w:rFonts w:eastAsia="Calibri" w:cs="Times New Roman"/>
                <w:sz w:val="22"/>
              </w:rPr>
            </w:pPr>
            <w:del w:id="141" w:author="Vitalija Kazlauskienė" w:date="2025-11-13T09:39:00Z" w16du:dateUtc="2025-11-13T07:39:00Z">
              <w:r w:rsidDel="00250E50">
                <w:rPr>
                  <w:rFonts w:eastAsia="Calibri" w:cs="Times New Roman"/>
                  <w:sz w:val="22"/>
                </w:rPr>
                <w:delText>SIS</w:delText>
              </w:r>
            </w:del>
          </w:p>
          <w:p w14:paraId="1151F0B6" w14:textId="77777777" w:rsidR="00C06659" w:rsidRDefault="00C06659" w:rsidP="008D6CA4">
            <w:pPr>
              <w:spacing w:before="0" w:after="0" w:line="259" w:lineRule="auto"/>
              <w:jc w:val="right"/>
              <w:rPr>
                <w:ins w:id="142" w:author="Vitalija Kazlauskienė" w:date="2025-11-13T09:45:00Z" w16du:dateUtc="2025-11-13T07:45:00Z"/>
                <w:rFonts w:eastAsia="Calibri" w:cs="Times New Roman"/>
                <w:sz w:val="22"/>
              </w:rPr>
            </w:pPr>
            <w:r>
              <w:rPr>
                <w:rFonts w:eastAsia="Calibri" w:cs="Times New Roman"/>
                <w:sz w:val="22"/>
              </w:rPr>
              <w:t>SPPVS</w:t>
            </w:r>
          </w:p>
          <w:p w14:paraId="3284EFE7" w14:textId="5252EEAC" w:rsidR="00250E50" w:rsidRDefault="00250E50" w:rsidP="008D6CA4">
            <w:pPr>
              <w:spacing w:before="0" w:after="0" w:line="259" w:lineRule="auto"/>
              <w:jc w:val="right"/>
              <w:rPr>
                <w:rFonts w:eastAsia="Calibri" w:cs="Times New Roman"/>
                <w:sz w:val="22"/>
              </w:rPr>
            </w:pPr>
            <w:ins w:id="143" w:author="Vitalija Kazlauskienė" w:date="2025-11-13T09:45:00Z" w16du:dateUtc="2025-11-13T07:45:00Z">
              <w:r>
                <w:rPr>
                  <w:rFonts w:eastAsia="Calibri" w:cs="Times New Roman"/>
                  <w:sz w:val="22"/>
                </w:rPr>
                <w:t>SSAS</w:t>
              </w:r>
            </w:ins>
          </w:p>
          <w:p w14:paraId="0F8C2F2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ŠSS</w:t>
            </w:r>
          </w:p>
          <w:p w14:paraId="0FF93453" w14:textId="77777777" w:rsidR="00C06659" w:rsidRDefault="00C06659" w:rsidP="008D6CA4">
            <w:pPr>
              <w:spacing w:before="0" w:after="0" w:line="259" w:lineRule="auto"/>
              <w:jc w:val="right"/>
              <w:rPr>
                <w:ins w:id="144" w:author="Vitalija Kazlauskienė" w:date="2025-11-13T09:43:00Z" w16du:dateUtc="2025-11-13T07:43:00Z"/>
                <w:rFonts w:eastAsia="Calibri" w:cs="Times New Roman"/>
                <w:sz w:val="22"/>
              </w:rPr>
            </w:pPr>
            <w:r>
              <w:rPr>
                <w:rFonts w:eastAsia="Calibri" w:cs="Times New Roman"/>
                <w:sz w:val="22"/>
              </w:rPr>
              <w:t>TPS</w:t>
            </w:r>
          </w:p>
          <w:p w14:paraId="586FC11D" w14:textId="7264D1AD" w:rsidR="00250E50" w:rsidRDefault="00250E50" w:rsidP="008D6CA4">
            <w:pPr>
              <w:spacing w:before="0" w:after="0" w:line="259" w:lineRule="auto"/>
              <w:jc w:val="right"/>
              <w:rPr>
                <w:rFonts w:eastAsia="Calibri" w:cs="Times New Roman"/>
                <w:sz w:val="22"/>
              </w:rPr>
            </w:pPr>
            <w:ins w:id="145" w:author="Vitalija Kazlauskienė" w:date="2025-11-13T09:43:00Z" w16du:dateUtc="2025-11-13T07:43:00Z">
              <w:r>
                <w:rPr>
                  <w:rFonts w:eastAsia="Calibri" w:cs="Times New Roman"/>
                  <w:sz w:val="22"/>
                </w:rPr>
                <w:t>TVS</w:t>
              </w:r>
            </w:ins>
          </w:p>
          <w:p w14:paraId="66590920"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VTS</w:t>
            </w:r>
          </w:p>
          <w:p w14:paraId="00BFFA94" w14:textId="77777777" w:rsidR="00C06659" w:rsidRDefault="00C06659" w:rsidP="008D6CA4">
            <w:pPr>
              <w:spacing w:before="0" w:after="0" w:line="259" w:lineRule="auto"/>
              <w:jc w:val="right"/>
              <w:rPr>
                <w:rFonts w:eastAsia="Calibri" w:cs="Times New Roman"/>
                <w:sz w:val="22"/>
              </w:rPr>
            </w:pPr>
            <w:r>
              <w:rPr>
                <w:rFonts w:eastAsia="Calibri" w:cs="Times New Roman"/>
                <w:sz w:val="22"/>
              </w:rPr>
              <w:t>VPS</w:t>
            </w:r>
          </w:p>
          <w:p w14:paraId="5FFCAD18" w14:textId="77777777" w:rsidR="00C06659" w:rsidRDefault="00C06659" w:rsidP="008D6CA4">
            <w:pPr>
              <w:spacing w:before="0" w:after="0" w:line="259" w:lineRule="auto"/>
              <w:jc w:val="right"/>
              <w:rPr>
                <w:ins w:id="146" w:author="Vitalija Kazlauskienė" w:date="2025-11-13T09:47:00Z" w16du:dateUtc="2025-11-13T07:47:00Z"/>
                <w:rFonts w:eastAsia="Calibri" w:cs="Times New Roman"/>
                <w:sz w:val="22"/>
              </w:rPr>
            </w:pPr>
            <w:r>
              <w:rPr>
                <w:rFonts w:eastAsia="Calibri" w:cs="Times New Roman"/>
                <w:sz w:val="22"/>
              </w:rPr>
              <w:t>VRBS</w:t>
            </w:r>
          </w:p>
          <w:p w14:paraId="53DA8266" w14:textId="0BD0EDB6" w:rsidR="00A42393" w:rsidRDefault="00F629ED" w:rsidP="008D6CA4">
            <w:pPr>
              <w:spacing w:before="0" w:after="0" w:line="259" w:lineRule="auto"/>
              <w:jc w:val="right"/>
              <w:rPr>
                <w:rFonts w:eastAsia="Calibri" w:cs="Times New Roman"/>
                <w:sz w:val="22"/>
              </w:rPr>
            </w:pPr>
            <w:ins w:id="147" w:author="Vitalija Kazlauskienė" w:date="2025-11-13T09:47:00Z" w16du:dateUtc="2025-11-13T07:47:00Z">
              <w:r>
                <w:rPr>
                  <w:rFonts w:eastAsia="Calibri" w:cs="Times New Roman"/>
                  <w:sz w:val="22"/>
                </w:rPr>
                <w:t>ŽGGS</w:t>
              </w:r>
            </w:ins>
          </w:p>
          <w:p w14:paraId="7B896DCC" w14:textId="5CD74077" w:rsidR="00C06659" w:rsidRPr="00BA282F" w:rsidRDefault="00C06659" w:rsidP="008D6CA4">
            <w:pPr>
              <w:spacing w:before="0" w:after="0" w:line="259" w:lineRule="auto"/>
              <w:jc w:val="right"/>
              <w:rPr>
                <w:rFonts w:eastAsia="Calibri" w:cs="Times New Roman"/>
                <w:sz w:val="22"/>
              </w:rPr>
            </w:pPr>
            <w:del w:id="148" w:author="Vitalija Kazlauskienė" w:date="2025-11-13T09:46:00Z" w16du:dateUtc="2025-11-13T07:46:00Z">
              <w:r w:rsidDel="00092988">
                <w:rPr>
                  <w:rFonts w:eastAsia="Calibri" w:cs="Times New Roman"/>
                  <w:sz w:val="22"/>
                </w:rPr>
                <w:delText>ŽŪAS</w:delText>
              </w:r>
            </w:del>
            <w:ins w:id="149" w:author="Vitalija Kazlauskienė" w:date="2025-11-13T09:46:00Z" w16du:dateUtc="2025-11-13T07:46:00Z">
              <w:r w:rsidR="00092988">
                <w:rPr>
                  <w:rFonts w:eastAsia="Calibri" w:cs="Times New Roman"/>
                  <w:sz w:val="22"/>
                </w:rPr>
                <w:t>ŽŪS</w:t>
              </w:r>
            </w:ins>
          </w:p>
        </w:tc>
        <w:tc>
          <w:tcPr>
            <w:tcW w:w="6242" w:type="dxa"/>
          </w:tcPr>
          <w:p w14:paraId="62462EFB" w14:textId="44A74808" w:rsidR="00C06659" w:rsidRDefault="00C06659" w:rsidP="008D6CA4">
            <w:pPr>
              <w:spacing w:before="0" w:after="0" w:line="259" w:lineRule="auto"/>
              <w:jc w:val="left"/>
              <w:rPr>
                <w:rFonts w:eastAsia="Calibri" w:cs="Times New Roman"/>
                <w:sz w:val="22"/>
              </w:rPr>
            </w:pPr>
            <w:r>
              <w:rPr>
                <w:rFonts w:eastAsia="Calibri" w:cs="Times New Roman"/>
                <w:sz w:val="22"/>
              </w:rPr>
              <w:t xml:space="preserve">Savivaldybės tarybos </w:t>
            </w:r>
            <w:del w:id="150" w:author="Vitalija Kazlauskienė" w:date="2025-11-13T10:27:00Z" w16du:dateUtc="2025-11-13T08:27:00Z">
              <w:r w:rsidDel="004928D2">
                <w:rPr>
                  <w:rFonts w:eastAsia="Calibri" w:cs="Times New Roman"/>
                  <w:sz w:val="22"/>
                </w:rPr>
                <w:delText>ir mero sekretoriatas</w:delText>
              </w:r>
            </w:del>
            <w:ins w:id="151" w:author="Vitalija Kazlauskienė" w:date="2025-11-13T10:27:00Z" w16du:dateUtc="2025-11-13T08:27:00Z">
              <w:r w:rsidR="004928D2">
                <w:rPr>
                  <w:rFonts w:eastAsia="Calibri" w:cs="Times New Roman"/>
                  <w:sz w:val="22"/>
                </w:rPr>
                <w:t>posėdžių sekretorė</w:t>
              </w:r>
            </w:ins>
          </w:p>
          <w:p w14:paraId="39854766" w14:textId="6B88ACDB" w:rsidR="00C06659" w:rsidDel="00250E50" w:rsidRDefault="00C06659" w:rsidP="008D6CA4">
            <w:pPr>
              <w:spacing w:before="0" w:after="0" w:line="259" w:lineRule="auto"/>
              <w:jc w:val="left"/>
              <w:rPr>
                <w:del w:id="152" w:author="Vitalija Kazlauskienė" w:date="2025-11-13T09:42:00Z" w16du:dateUtc="2025-11-13T07:42:00Z"/>
                <w:rFonts w:eastAsia="Calibri" w:cs="Times New Roman"/>
                <w:sz w:val="22"/>
              </w:rPr>
            </w:pPr>
            <w:del w:id="153" w:author="Vitalija Kazlauskienė" w:date="2025-11-13T09:42:00Z" w16du:dateUtc="2025-11-13T07:42:00Z">
              <w:r w:rsidDel="00250E50">
                <w:rPr>
                  <w:rFonts w:eastAsia="Calibri" w:cs="Times New Roman"/>
                  <w:sz w:val="22"/>
                </w:rPr>
                <w:delText>Statybos ir infrastruktūros skyrius</w:delText>
              </w:r>
            </w:del>
          </w:p>
          <w:p w14:paraId="4910E354" w14:textId="77777777" w:rsidR="00C06659" w:rsidRDefault="00C06659" w:rsidP="008D6CA4">
            <w:pPr>
              <w:spacing w:before="0" w:after="0" w:line="259" w:lineRule="auto"/>
              <w:jc w:val="left"/>
              <w:rPr>
                <w:ins w:id="154" w:author="Vitalija Kazlauskienė" w:date="2025-11-13T09:45:00Z" w16du:dateUtc="2025-11-13T07:45:00Z"/>
                <w:rFonts w:eastAsia="Calibri" w:cs="Times New Roman"/>
                <w:sz w:val="22"/>
              </w:rPr>
            </w:pPr>
            <w:r>
              <w:rPr>
                <w:rFonts w:eastAsia="Calibri" w:cs="Times New Roman"/>
                <w:sz w:val="22"/>
              </w:rPr>
              <w:t>Strateginio planavimo ir projektų valdymo skyrius</w:t>
            </w:r>
          </w:p>
          <w:p w14:paraId="0B30354F" w14:textId="166225ED" w:rsidR="00250E50" w:rsidRDefault="00250E50" w:rsidP="008D6CA4">
            <w:pPr>
              <w:spacing w:before="0" w:after="0" w:line="259" w:lineRule="auto"/>
              <w:jc w:val="left"/>
              <w:rPr>
                <w:rFonts w:eastAsia="Calibri" w:cs="Times New Roman"/>
                <w:sz w:val="22"/>
              </w:rPr>
            </w:pPr>
            <w:ins w:id="155" w:author="Vitalija Kazlauskienė" w:date="2025-11-13T09:45:00Z" w16du:dateUtc="2025-11-13T07:45:00Z">
              <w:r>
                <w:rPr>
                  <w:rFonts w:eastAsia="Calibri" w:cs="Times New Roman"/>
                  <w:sz w:val="22"/>
                </w:rPr>
                <w:t>Sveikatos ir socialinės apsaugos skyrius</w:t>
              </w:r>
            </w:ins>
          </w:p>
          <w:p w14:paraId="27EDEE1A" w14:textId="77777777" w:rsidR="00C06659" w:rsidRDefault="00C06659" w:rsidP="008D6CA4">
            <w:pPr>
              <w:spacing w:before="0" w:after="0" w:line="259" w:lineRule="auto"/>
              <w:jc w:val="left"/>
              <w:rPr>
                <w:rFonts w:eastAsia="Calibri" w:cs="Times New Roman"/>
                <w:sz w:val="22"/>
              </w:rPr>
            </w:pPr>
            <w:r>
              <w:rPr>
                <w:rFonts w:eastAsia="Calibri" w:cs="Times New Roman"/>
                <w:sz w:val="22"/>
              </w:rPr>
              <w:t>Švietimo ir sporto skyrius</w:t>
            </w:r>
          </w:p>
          <w:p w14:paraId="6DD41417" w14:textId="77777777" w:rsidR="00C06659" w:rsidRDefault="00C06659" w:rsidP="008D6CA4">
            <w:pPr>
              <w:spacing w:before="0" w:after="0" w:line="259" w:lineRule="auto"/>
              <w:jc w:val="left"/>
              <w:rPr>
                <w:ins w:id="156" w:author="Vitalija Kazlauskienė" w:date="2025-11-13T09:43:00Z" w16du:dateUtc="2025-11-13T07:43:00Z"/>
                <w:rFonts w:eastAsia="Calibri" w:cs="Times New Roman"/>
                <w:sz w:val="22"/>
              </w:rPr>
            </w:pPr>
            <w:r>
              <w:rPr>
                <w:rFonts w:eastAsia="Calibri" w:cs="Times New Roman"/>
                <w:sz w:val="22"/>
              </w:rPr>
              <w:t>Teisės ir personalo skyrius</w:t>
            </w:r>
          </w:p>
          <w:p w14:paraId="1A079879" w14:textId="2CBF38A1" w:rsidR="00250E50" w:rsidRDefault="00250E50" w:rsidP="008D6CA4">
            <w:pPr>
              <w:spacing w:before="0" w:after="0" w:line="259" w:lineRule="auto"/>
              <w:jc w:val="left"/>
              <w:rPr>
                <w:rFonts w:eastAsia="Calibri" w:cs="Times New Roman"/>
                <w:sz w:val="22"/>
              </w:rPr>
            </w:pPr>
            <w:ins w:id="157" w:author="Vitalija Kazlauskienė" w:date="2025-11-13T09:43:00Z" w16du:dateUtc="2025-11-13T07:43:00Z">
              <w:r>
                <w:rPr>
                  <w:rFonts w:eastAsia="Calibri" w:cs="Times New Roman"/>
                  <w:sz w:val="22"/>
                </w:rPr>
                <w:t>Turto valdymo skyrius</w:t>
              </w:r>
            </w:ins>
          </w:p>
          <w:p w14:paraId="7C139C7B"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Viešosios tvarkos skyrius</w:t>
            </w:r>
          </w:p>
          <w:p w14:paraId="17670AB4" w14:textId="77777777" w:rsidR="00C06659" w:rsidRDefault="00C06659" w:rsidP="008D6CA4">
            <w:pPr>
              <w:spacing w:before="0" w:after="0" w:line="259" w:lineRule="auto"/>
              <w:jc w:val="left"/>
              <w:rPr>
                <w:rFonts w:eastAsia="Calibri" w:cs="Times New Roman"/>
                <w:sz w:val="22"/>
              </w:rPr>
            </w:pPr>
            <w:r>
              <w:rPr>
                <w:rFonts w:eastAsia="Calibri" w:cs="Times New Roman"/>
                <w:sz w:val="22"/>
              </w:rPr>
              <w:t>Viešųjų pirkimų skyrius</w:t>
            </w:r>
          </w:p>
          <w:p w14:paraId="67126425" w14:textId="77777777" w:rsidR="00C06659" w:rsidRDefault="00C06659" w:rsidP="008D6CA4">
            <w:pPr>
              <w:spacing w:before="0" w:after="0" w:line="259" w:lineRule="auto"/>
              <w:jc w:val="left"/>
              <w:rPr>
                <w:ins w:id="158" w:author="Vitalija Kazlauskienė" w:date="2025-11-13T09:47:00Z" w16du:dateUtc="2025-11-13T07:47:00Z"/>
                <w:rFonts w:eastAsia="Calibri" w:cs="Times New Roman"/>
                <w:sz w:val="22"/>
              </w:rPr>
            </w:pPr>
            <w:r>
              <w:rPr>
                <w:rFonts w:eastAsia="Calibri" w:cs="Times New Roman"/>
                <w:sz w:val="22"/>
              </w:rPr>
              <w:t>Viešųjų ryšių ir bendradarbiavimo skyrius</w:t>
            </w:r>
          </w:p>
          <w:p w14:paraId="38B6E571" w14:textId="62BFB482" w:rsidR="00A42393" w:rsidRDefault="00F629ED" w:rsidP="008D6CA4">
            <w:pPr>
              <w:spacing w:before="0" w:after="0" w:line="259" w:lineRule="auto"/>
              <w:jc w:val="left"/>
              <w:rPr>
                <w:rFonts w:eastAsia="Calibri" w:cs="Times New Roman"/>
                <w:sz w:val="22"/>
              </w:rPr>
            </w:pPr>
            <w:ins w:id="159" w:author="Vitalija Kazlauskienė" w:date="2025-11-13T09:47:00Z" w16du:dateUtc="2025-11-13T07:47:00Z">
              <w:r>
                <w:rPr>
                  <w:rFonts w:eastAsia="Calibri" w:cs="Times New Roman"/>
                  <w:sz w:val="22"/>
                </w:rPr>
                <w:t>Žemėtvarkos, geodezijos ir GIS skyrius</w:t>
              </w:r>
            </w:ins>
          </w:p>
          <w:p w14:paraId="4798C797" w14:textId="229100EE" w:rsidR="00C06659" w:rsidRPr="00BA282F" w:rsidRDefault="00C06659" w:rsidP="008D6CA4">
            <w:pPr>
              <w:spacing w:before="0" w:after="0" w:line="259" w:lineRule="auto"/>
              <w:jc w:val="left"/>
              <w:rPr>
                <w:rFonts w:eastAsia="Calibri" w:cs="Times New Roman"/>
                <w:sz w:val="22"/>
              </w:rPr>
            </w:pPr>
            <w:r>
              <w:rPr>
                <w:rFonts w:eastAsia="Calibri" w:cs="Times New Roman"/>
                <w:sz w:val="22"/>
              </w:rPr>
              <w:t xml:space="preserve">Žemės ūkio </w:t>
            </w:r>
            <w:del w:id="160" w:author="Vitalija Kazlauskienė" w:date="2025-11-13T09:46:00Z" w16du:dateUtc="2025-11-13T07:46:00Z">
              <w:r w:rsidDel="00092988">
                <w:rPr>
                  <w:rFonts w:eastAsia="Calibri" w:cs="Times New Roman"/>
                  <w:sz w:val="22"/>
                </w:rPr>
                <w:delText xml:space="preserve">ir aplinkosaugos </w:delText>
              </w:r>
            </w:del>
            <w:r>
              <w:rPr>
                <w:rFonts w:eastAsia="Calibri" w:cs="Times New Roman"/>
                <w:sz w:val="22"/>
              </w:rPr>
              <w:t>skyrius</w:t>
            </w:r>
          </w:p>
        </w:tc>
      </w:tr>
    </w:tbl>
    <w:p w14:paraId="63D12C44" w14:textId="1BD928CE" w:rsidR="00647B0F" w:rsidRDefault="00647B0F" w:rsidP="005E59C0"/>
    <w:p w14:paraId="74FF25A0" w14:textId="372AFDC7" w:rsidR="00C06659" w:rsidRDefault="00C06659">
      <w:pPr>
        <w:spacing w:before="0" w:after="160" w:line="259" w:lineRule="auto"/>
        <w:jc w:val="left"/>
      </w:pPr>
      <w:r>
        <w:br w:type="page"/>
      </w:r>
    </w:p>
    <w:p w14:paraId="7F8050F9" w14:textId="77777777" w:rsidR="009E0444" w:rsidRDefault="009E0444" w:rsidP="009E0444">
      <w:pPr>
        <w:rPr>
          <w:rFonts w:ascii="Neris Black" w:eastAsia="Calibri" w:hAnsi="Neris Black" w:cs="Times New Roman"/>
          <w:b/>
          <w:color w:val="AD84C6"/>
          <w:sz w:val="32"/>
        </w:rPr>
        <w:sectPr w:rsidR="009E0444" w:rsidSect="00C06659">
          <w:type w:val="continuous"/>
          <w:pgSz w:w="11906" w:h="16838" w:code="9"/>
          <w:pgMar w:top="1701" w:right="567" w:bottom="1134" w:left="1701" w:header="567" w:footer="567" w:gutter="0"/>
          <w:cols w:space="567"/>
          <w:docGrid w:linePitch="360"/>
        </w:sectPr>
      </w:pPr>
    </w:p>
    <w:p w14:paraId="43BE1F6C" w14:textId="78AF67A0" w:rsidR="009E0444" w:rsidRDefault="009E0444" w:rsidP="00D923AD">
      <w:pPr>
        <w:ind w:firstLine="1298"/>
        <w:rPr>
          <w:rFonts w:ascii="Neris Black" w:eastAsia="Calibri" w:hAnsi="Neris Black" w:cs="Times New Roman"/>
          <w:b/>
          <w:color w:val="AD84C6"/>
          <w:sz w:val="32"/>
        </w:rPr>
      </w:pPr>
      <w:r>
        <w:rPr>
          <w:rFonts w:ascii="Neris Black" w:eastAsia="Calibri" w:hAnsi="Neris Black" w:cs="Times New Roman"/>
          <w:b/>
          <w:color w:val="AD84C6"/>
          <w:sz w:val="32"/>
        </w:rPr>
        <w:lastRenderedPageBreak/>
        <w:t>Klaipėdos rajono savivaldybės tikslai, uždaviniai ir priemonės</w:t>
      </w:r>
    </w:p>
    <w:tbl>
      <w:tblPr>
        <w:tblW w:w="1488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6"/>
        <w:gridCol w:w="558"/>
        <w:gridCol w:w="9"/>
        <w:gridCol w:w="567"/>
        <w:gridCol w:w="567"/>
        <w:gridCol w:w="3686"/>
        <w:gridCol w:w="3402"/>
        <w:gridCol w:w="1275"/>
        <w:gridCol w:w="1276"/>
        <w:gridCol w:w="1559"/>
        <w:gridCol w:w="1421"/>
      </w:tblGrid>
      <w:tr w:rsidR="00755FE1" w:rsidRPr="00D923AD" w14:paraId="5448CF10" w14:textId="77777777" w:rsidTr="00C11262">
        <w:trPr>
          <w:trHeight w:val="840"/>
          <w:tblHeader/>
        </w:trPr>
        <w:tc>
          <w:tcPr>
            <w:tcW w:w="2268" w:type="dxa"/>
            <w:gridSpan w:val="6"/>
            <w:vAlign w:val="center"/>
            <w:hideMark/>
          </w:tcPr>
          <w:p w14:paraId="621208F0"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Eilės Nr.</w:t>
            </w:r>
          </w:p>
        </w:tc>
        <w:tc>
          <w:tcPr>
            <w:tcW w:w="3686" w:type="dxa"/>
            <w:vAlign w:val="center"/>
            <w:hideMark/>
          </w:tcPr>
          <w:p w14:paraId="68EDCF5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Tikslai, uždaviniai, priemonės</w:t>
            </w:r>
          </w:p>
        </w:tc>
        <w:tc>
          <w:tcPr>
            <w:tcW w:w="3402" w:type="dxa"/>
            <w:vAlign w:val="center"/>
            <w:hideMark/>
          </w:tcPr>
          <w:p w14:paraId="0638ACAE"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Vertinimo kriterijai</w:t>
            </w:r>
          </w:p>
        </w:tc>
        <w:tc>
          <w:tcPr>
            <w:tcW w:w="1275" w:type="dxa"/>
            <w:vAlign w:val="center"/>
            <w:hideMark/>
          </w:tcPr>
          <w:p w14:paraId="474541CA"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Pradinė reikšmė (2020 m.)</w:t>
            </w:r>
          </w:p>
        </w:tc>
        <w:tc>
          <w:tcPr>
            <w:tcW w:w="1276" w:type="dxa"/>
            <w:vAlign w:val="center"/>
            <w:hideMark/>
          </w:tcPr>
          <w:p w14:paraId="46F9AD29"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Siektina reikšmė</w:t>
            </w:r>
          </w:p>
          <w:p w14:paraId="7374E25F"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(2030 m.)</w:t>
            </w:r>
          </w:p>
        </w:tc>
        <w:tc>
          <w:tcPr>
            <w:tcW w:w="1559" w:type="dxa"/>
            <w:vAlign w:val="center"/>
            <w:hideMark/>
          </w:tcPr>
          <w:p w14:paraId="661D469A" w14:textId="28291F5B" w:rsidR="00755FE1" w:rsidRPr="00D923AD" w:rsidRDefault="00755FE1" w:rsidP="003246AA">
            <w:pPr>
              <w:spacing w:before="0" w:after="0"/>
              <w:ind w:right="-108"/>
              <w:jc w:val="center"/>
              <w:rPr>
                <w:rFonts w:eastAsia="Times New Roman" w:cs="Times New Roman"/>
                <w:b/>
                <w:bCs/>
                <w:sz w:val="22"/>
                <w:lang w:eastAsia="lt-LT"/>
              </w:rPr>
            </w:pPr>
            <w:r w:rsidRPr="00D923AD">
              <w:rPr>
                <w:rFonts w:eastAsia="Times New Roman" w:cs="Times New Roman"/>
                <w:b/>
                <w:bCs/>
                <w:sz w:val="22"/>
                <w:lang w:eastAsia="lt-LT"/>
              </w:rPr>
              <w:t>Įgyvendinimo laikotarpis, metais</w:t>
            </w:r>
          </w:p>
        </w:tc>
        <w:tc>
          <w:tcPr>
            <w:tcW w:w="1417" w:type="dxa"/>
            <w:vAlign w:val="center"/>
            <w:hideMark/>
          </w:tcPr>
          <w:p w14:paraId="0C2A77F6" w14:textId="77777777" w:rsidR="00755FE1" w:rsidRPr="00D923AD" w:rsidRDefault="00755FE1" w:rsidP="00D923AD">
            <w:pPr>
              <w:spacing w:before="0" w:after="0"/>
              <w:jc w:val="center"/>
              <w:rPr>
                <w:rFonts w:eastAsia="Times New Roman" w:cs="Times New Roman"/>
                <w:b/>
                <w:bCs/>
                <w:sz w:val="22"/>
                <w:lang w:eastAsia="lt-LT"/>
              </w:rPr>
            </w:pPr>
            <w:r w:rsidRPr="00D923AD">
              <w:rPr>
                <w:rFonts w:eastAsia="Times New Roman" w:cs="Times New Roman"/>
                <w:b/>
                <w:bCs/>
                <w:sz w:val="22"/>
                <w:lang w:eastAsia="lt-LT"/>
              </w:rPr>
              <w:t>Atsakingas vykdytojas</w:t>
            </w:r>
          </w:p>
        </w:tc>
      </w:tr>
      <w:tr w:rsidR="00755FE1" w:rsidRPr="00D923AD" w14:paraId="1576DAC5" w14:textId="77777777" w:rsidTr="00C11262">
        <w:trPr>
          <w:trHeight w:val="276"/>
        </w:trPr>
        <w:tc>
          <w:tcPr>
            <w:tcW w:w="14887" w:type="dxa"/>
            <w:gridSpan w:val="12"/>
            <w:shd w:val="clear" w:color="auto" w:fill="CC99FF"/>
            <w:vAlign w:val="center"/>
            <w:hideMark/>
          </w:tcPr>
          <w:p w14:paraId="083C8995" w14:textId="77777777" w:rsidR="00755FE1" w:rsidRPr="00D923AD" w:rsidRDefault="00755FE1" w:rsidP="003246AA">
            <w:pPr>
              <w:spacing w:before="0" w:after="0"/>
              <w:jc w:val="left"/>
              <w:rPr>
                <w:rFonts w:eastAsia="Times New Roman" w:cs="Times New Roman"/>
                <w:b/>
                <w:bCs/>
                <w:sz w:val="22"/>
                <w:lang w:eastAsia="lt-LT"/>
              </w:rPr>
            </w:pPr>
            <w:r w:rsidRPr="00D923AD">
              <w:rPr>
                <w:rFonts w:eastAsia="Times New Roman" w:cs="Times New Roman"/>
                <w:b/>
                <w:bCs/>
                <w:sz w:val="22"/>
                <w:lang w:eastAsia="lt-LT"/>
              </w:rPr>
              <w:t>I prioritetas. VIETOS SAVIVALDOS SKATINIMAS IR VIEŠŲJŲ PASLAUGŲ PRIEINAMUMO DIDINIMAS</w:t>
            </w:r>
          </w:p>
        </w:tc>
      </w:tr>
      <w:tr w:rsidR="00755FE1" w:rsidRPr="00D923AD" w14:paraId="769B61C5" w14:textId="77777777" w:rsidTr="00C11262">
        <w:trPr>
          <w:trHeight w:val="1273"/>
        </w:trPr>
        <w:tc>
          <w:tcPr>
            <w:tcW w:w="561" w:type="dxa"/>
            <w:shd w:val="clear" w:color="auto" w:fill="CCCCFF"/>
            <w:vAlign w:val="center"/>
            <w:hideMark/>
          </w:tcPr>
          <w:p w14:paraId="0BB36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DCACE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87088F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42B70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A7579B0"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vietos savivaldą</w:t>
            </w:r>
          </w:p>
        </w:tc>
        <w:tc>
          <w:tcPr>
            <w:tcW w:w="3402" w:type="dxa"/>
            <w:shd w:val="clear" w:color="auto" w:fill="CCCCFF"/>
            <w:vAlign w:val="center"/>
          </w:tcPr>
          <w:p w14:paraId="67CA3A77" w14:textId="77777777" w:rsidR="00755FE1" w:rsidRPr="00D923AD" w:rsidRDefault="00755FE1" w:rsidP="00D923AD">
            <w:pPr>
              <w:spacing w:before="0" w:after="0"/>
              <w:rPr>
                <w:rFonts w:eastAsia="Times New Roman" w:cs="Times New Roman"/>
                <w:strike/>
                <w:sz w:val="22"/>
                <w:lang w:eastAsia="lt-LT"/>
              </w:rPr>
            </w:pPr>
            <w:r w:rsidRPr="00D923AD">
              <w:rPr>
                <w:rFonts w:cs="Times New Roman"/>
                <w:sz w:val="22"/>
              </w:rPr>
              <w:t>Pilietinės galios indeksas, balais</w:t>
            </w:r>
          </w:p>
        </w:tc>
        <w:tc>
          <w:tcPr>
            <w:tcW w:w="1275" w:type="dxa"/>
            <w:shd w:val="clear" w:color="auto" w:fill="CCCCFF"/>
            <w:vAlign w:val="center"/>
          </w:tcPr>
          <w:p w14:paraId="5431C5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147DB9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Padidėjęs 8 proc.</w:t>
            </w:r>
          </w:p>
        </w:tc>
        <w:tc>
          <w:tcPr>
            <w:tcW w:w="1559" w:type="dxa"/>
            <w:shd w:val="clear" w:color="auto" w:fill="CCCCFF"/>
            <w:vAlign w:val="center"/>
          </w:tcPr>
          <w:p w14:paraId="36317D1F" w14:textId="7CF1A73C"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shd w:val="clear" w:color="auto" w:fill="CCCCFF"/>
            <w:vAlign w:val="center"/>
          </w:tcPr>
          <w:p w14:paraId="2399CD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KSSPS,</w:t>
            </w:r>
          </w:p>
          <w:p w14:paraId="5E762CA3" w14:textId="710E54D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ins w:id="161" w:author="Vitalija Kazlauskienė" w:date="2025-11-13T11:04:00Z" w16du:dateUtc="2025-11-13T09:04:00Z">
              <w:r w:rsidR="00C5266C">
                <w:rPr>
                  <w:rFonts w:eastAsia="Times New Roman" w:cs="Times New Roman"/>
                  <w:sz w:val="22"/>
                  <w:lang w:eastAsia="lt-LT"/>
                </w:rPr>
                <w:t>P</w:t>
              </w:r>
            </w:ins>
            <w:del w:id="162" w:author="Vitalija Kazlauskienė" w:date="2025-11-13T11:04:00Z" w16du:dateUtc="2025-11-13T09:04:00Z">
              <w:r w:rsidRPr="00D923AD" w:rsidDel="00C5266C">
                <w:rPr>
                  <w:rFonts w:eastAsia="Times New Roman" w:cs="Times New Roman"/>
                  <w:sz w:val="22"/>
                  <w:lang w:eastAsia="lt-LT"/>
                </w:rPr>
                <w:delText>M</w:delText>
              </w:r>
            </w:del>
            <w:r w:rsidRPr="00D923AD">
              <w:rPr>
                <w:rFonts w:eastAsia="Times New Roman" w:cs="Times New Roman"/>
                <w:sz w:val="22"/>
                <w:lang w:eastAsia="lt-LT"/>
              </w:rPr>
              <w:t>S</w:t>
            </w:r>
          </w:p>
        </w:tc>
      </w:tr>
      <w:tr w:rsidR="00755FE1" w:rsidRPr="00D923AD" w14:paraId="0D0980B7" w14:textId="77777777" w:rsidTr="00C11262">
        <w:trPr>
          <w:trHeight w:val="552"/>
        </w:trPr>
        <w:tc>
          <w:tcPr>
            <w:tcW w:w="561" w:type="dxa"/>
            <w:shd w:val="clear" w:color="auto" w:fill="DDDDFF"/>
            <w:vAlign w:val="center"/>
            <w:hideMark/>
          </w:tcPr>
          <w:p w14:paraId="4202CC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07520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285AEE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3699C6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45A2841C"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 xml:space="preserve">Padidinti gyventojų aktyvumą ir </w:t>
            </w:r>
            <w:proofErr w:type="spellStart"/>
            <w:r w:rsidRPr="00D923AD">
              <w:rPr>
                <w:rFonts w:cs="Times New Roman"/>
                <w:sz w:val="22"/>
              </w:rPr>
              <w:t>įtrauktį</w:t>
            </w:r>
            <w:proofErr w:type="spellEnd"/>
          </w:p>
        </w:tc>
        <w:tc>
          <w:tcPr>
            <w:tcW w:w="3402" w:type="dxa"/>
            <w:shd w:val="clear" w:color="auto" w:fill="DDDDFF"/>
            <w:vAlign w:val="center"/>
            <w:hideMark/>
          </w:tcPr>
          <w:p w14:paraId="06B2F00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Vietos bendruomenių veikloje dalyvavusių gyventojų dalis, proc.</w:t>
            </w:r>
          </w:p>
        </w:tc>
        <w:tc>
          <w:tcPr>
            <w:tcW w:w="1275" w:type="dxa"/>
            <w:shd w:val="clear" w:color="auto" w:fill="DDDDFF"/>
            <w:vAlign w:val="center"/>
            <w:hideMark/>
          </w:tcPr>
          <w:p w14:paraId="19B00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276" w:type="dxa"/>
            <w:shd w:val="clear" w:color="auto" w:fill="DDDDFF"/>
            <w:vAlign w:val="center"/>
            <w:hideMark/>
          </w:tcPr>
          <w:p w14:paraId="1008AB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shd w:val="clear" w:color="auto" w:fill="DDDDFF"/>
            <w:vAlign w:val="center"/>
          </w:tcPr>
          <w:p w14:paraId="37A8D878" w14:textId="50B9B74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6385548D" w14:textId="0EBB9813" w:rsidR="00755FE1" w:rsidRPr="00D923AD" w:rsidRDefault="00755FE1" w:rsidP="00D923AD">
            <w:pPr>
              <w:spacing w:before="0" w:after="0"/>
              <w:jc w:val="center"/>
              <w:rPr>
                <w:rFonts w:eastAsia="Times New Roman" w:cs="Times New Roman"/>
                <w:sz w:val="22"/>
                <w:lang w:eastAsia="lt-LT"/>
              </w:rPr>
            </w:pPr>
            <w:del w:id="163" w:author="Vitalija Kazlauskienė" w:date="2025-11-13T11:04:00Z" w16du:dateUtc="2025-11-13T09:04:00Z">
              <w:r w:rsidRPr="00D923AD" w:rsidDel="00C5266C">
                <w:rPr>
                  <w:rFonts w:eastAsia="Times New Roman" w:cs="Times New Roman"/>
                  <w:sz w:val="22"/>
                  <w:lang w:eastAsia="lt-LT"/>
                </w:rPr>
                <w:delText>KSSPS</w:delText>
              </w:r>
            </w:del>
            <w:ins w:id="164" w:author="Vitalija Kazlauskienė" w:date="2025-11-13T11:04:00Z" w16du:dateUtc="2025-11-13T09:04:00Z">
              <w:r w:rsidR="00C5266C">
                <w:rPr>
                  <w:rFonts w:eastAsia="Times New Roman" w:cs="Times New Roman"/>
                  <w:sz w:val="22"/>
                  <w:lang w:eastAsia="lt-LT"/>
                </w:rPr>
                <w:t>KS</w:t>
              </w:r>
            </w:ins>
          </w:p>
        </w:tc>
      </w:tr>
      <w:tr w:rsidR="00755FE1" w:rsidRPr="00D923AD" w14:paraId="189125BF" w14:textId="77777777" w:rsidTr="00C11262">
        <w:trPr>
          <w:trHeight w:val="552"/>
        </w:trPr>
        <w:tc>
          <w:tcPr>
            <w:tcW w:w="561" w:type="dxa"/>
            <w:vAlign w:val="center"/>
            <w:hideMark/>
          </w:tcPr>
          <w:p w14:paraId="409B97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C153A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5601B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06FC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0E2016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Bendruomeninių organizacijų veiklos skatinimas</w:t>
            </w:r>
          </w:p>
        </w:tc>
        <w:tc>
          <w:tcPr>
            <w:tcW w:w="3402" w:type="dxa"/>
            <w:vAlign w:val="center"/>
            <w:hideMark/>
          </w:tcPr>
          <w:p w14:paraId="0015F43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Vidutinis vienos bendruomeninės organizacijos narių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654666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276" w:type="dxa"/>
            <w:vAlign w:val="center"/>
            <w:hideMark/>
          </w:tcPr>
          <w:p w14:paraId="58C4ED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15C67F96" w14:textId="7FB8762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B1966FE" w14:textId="12378672" w:rsidR="00755FE1" w:rsidRPr="00D923AD" w:rsidRDefault="00755FE1" w:rsidP="00D923AD">
            <w:pPr>
              <w:spacing w:before="0" w:after="0"/>
              <w:jc w:val="center"/>
              <w:rPr>
                <w:rFonts w:eastAsia="Times New Roman" w:cs="Times New Roman"/>
                <w:sz w:val="22"/>
                <w:lang w:eastAsia="lt-LT"/>
              </w:rPr>
            </w:pPr>
            <w:del w:id="165" w:author="Vitalija Kazlauskienė" w:date="2025-11-13T11:30:00Z" w16du:dateUtc="2025-11-13T09:30:00Z">
              <w:r w:rsidRPr="00D923AD" w:rsidDel="002517CA">
                <w:rPr>
                  <w:rFonts w:eastAsia="Times New Roman" w:cs="Times New Roman"/>
                  <w:sz w:val="22"/>
                  <w:lang w:eastAsia="lt-LT"/>
                </w:rPr>
                <w:delText>KSSPS</w:delText>
              </w:r>
            </w:del>
            <w:ins w:id="166" w:author="Vitalija Kazlauskienė" w:date="2025-11-13T11:30:00Z" w16du:dateUtc="2025-11-13T09:30:00Z">
              <w:r w:rsidR="002517CA">
                <w:rPr>
                  <w:rFonts w:eastAsia="Times New Roman" w:cs="Times New Roman"/>
                  <w:sz w:val="22"/>
                  <w:lang w:eastAsia="lt-LT"/>
                </w:rPr>
                <w:t>KS</w:t>
              </w:r>
            </w:ins>
          </w:p>
        </w:tc>
      </w:tr>
      <w:tr w:rsidR="00755FE1" w:rsidRPr="00D923AD" w14:paraId="3C9A98A1" w14:textId="77777777" w:rsidTr="00C11262">
        <w:trPr>
          <w:trHeight w:val="828"/>
        </w:trPr>
        <w:tc>
          <w:tcPr>
            <w:tcW w:w="561" w:type="dxa"/>
            <w:vAlign w:val="center"/>
            <w:hideMark/>
          </w:tcPr>
          <w:p w14:paraId="1361D3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AF9AC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474A87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142E1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DC21D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Dalyvaujamojo biudžeto mechanizmo tobulinimas ir plėtra</w:t>
            </w:r>
          </w:p>
        </w:tc>
        <w:tc>
          <w:tcPr>
            <w:tcW w:w="3402" w:type="dxa"/>
            <w:vAlign w:val="center"/>
          </w:tcPr>
          <w:p w14:paraId="2B00F12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biudžeto dalis, paskirstoma dalyvaujamojo biudžeto principu per metus, proc.</w:t>
            </w:r>
          </w:p>
        </w:tc>
        <w:tc>
          <w:tcPr>
            <w:tcW w:w="1275" w:type="dxa"/>
            <w:vAlign w:val="center"/>
          </w:tcPr>
          <w:p w14:paraId="5E2FD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CA2F1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4219205C" w14:textId="629AB1A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8FB52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SPPVS</w:t>
            </w:r>
          </w:p>
        </w:tc>
      </w:tr>
      <w:tr w:rsidR="00755FE1" w:rsidRPr="00D923AD" w14:paraId="5D761092" w14:textId="77777777" w:rsidTr="00C11262">
        <w:trPr>
          <w:trHeight w:val="1128"/>
        </w:trPr>
        <w:tc>
          <w:tcPr>
            <w:tcW w:w="561" w:type="dxa"/>
            <w:vAlign w:val="center"/>
            <w:hideMark/>
          </w:tcPr>
          <w:p w14:paraId="11DE35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4AAC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791CC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F65BE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6D5B2972"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skatinimas deklaruoti gyvenamąją vietą savivaldybės teritorijoje</w:t>
            </w:r>
          </w:p>
        </w:tc>
        <w:tc>
          <w:tcPr>
            <w:tcW w:w="3402" w:type="dxa"/>
            <w:vAlign w:val="center"/>
          </w:tcPr>
          <w:p w14:paraId="5D51EAF4"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Gyventojų, naujai deklaravusių gyvenamąją vietą savivaldybės teritorijoje, skaičius, vnt.</w:t>
            </w:r>
          </w:p>
        </w:tc>
        <w:tc>
          <w:tcPr>
            <w:tcW w:w="1275" w:type="dxa"/>
            <w:vAlign w:val="center"/>
          </w:tcPr>
          <w:p w14:paraId="2AAF8C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1685</w:t>
            </w:r>
          </w:p>
        </w:tc>
        <w:tc>
          <w:tcPr>
            <w:tcW w:w="1276" w:type="dxa"/>
            <w:vAlign w:val="center"/>
          </w:tcPr>
          <w:p w14:paraId="2BA445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10 000</w:t>
            </w:r>
          </w:p>
        </w:tc>
        <w:tc>
          <w:tcPr>
            <w:tcW w:w="1559" w:type="dxa"/>
            <w:vAlign w:val="center"/>
          </w:tcPr>
          <w:p w14:paraId="580BEA17" w14:textId="639F3A7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C204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35CFB3C" w14:textId="77777777" w:rsidTr="00C11262">
        <w:trPr>
          <w:trHeight w:val="566"/>
        </w:trPr>
        <w:tc>
          <w:tcPr>
            <w:tcW w:w="561" w:type="dxa"/>
            <w:vAlign w:val="center"/>
            <w:hideMark/>
          </w:tcPr>
          <w:p w14:paraId="156687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195DD1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F446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8560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AC2FE4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gyventojų įsitraukimo į savivaldybės institucijų valdymą sistemos sukūrimas.</w:t>
            </w:r>
          </w:p>
        </w:tc>
        <w:tc>
          <w:tcPr>
            <w:tcW w:w="3402" w:type="dxa"/>
            <w:tcBorders>
              <w:top w:val="single" w:sz="2" w:space="0" w:color="auto"/>
              <w:left w:val="single" w:sz="2" w:space="0" w:color="auto"/>
              <w:bottom w:val="single" w:sz="2" w:space="0" w:color="auto"/>
              <w:right w:val="single" w:sz="2" w:space="0" w:color="auto"/>
            </w:tcBorders>
            <w:vAlign w:val="center"/>
          </w:tcPr>
          <w:p w14:paraId="25A2F4E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Sukurta gyventojų </w:t>
            </w:r>
            <w:r w:rsidRPr="00D923AD">
              <w:rPr>
                <w:rFonts w:cs="Times New Roman"/>
                <w:sz w:val="22"/>
              </w:rPr>
              <w:t>įsitraukimo į savivaldybės institucijų valdymą</w:t>
            </w:r>
            <w:r w:rsidRPr="00D923AD">
              <w:rPr>
                <w:rFonts w:eastAsia="Times New Roman" w:cs="Times New Roman"/>
                <w:sz w:val="22"/>
                <w:lang w:eastAsia="lt-LT"/>
              </w:rPr>
              <w:t xml:space="preserve"> sistema, vnt.</w:t>
            </w:r>
          </w:p>
        </w:tc>
        <w:tc>
          <w:tcPr>
            <w:tcW w:w="1275" w:type="dxa"/>
            <w:tcBorders>
              <w:top w:val="single" w:sz="2" w:space="0" w:color="auto"/>
              <w:left w:val="single" w:sz="2" w:space="0" w:color="auto"/>
              <w:bottom w:val="single" w:sz="2" w:space="0" w:color="auto"/>
              <w:right w:val="single" w:sz="2" w:space="0" w:color="auto"/>
            </w:tcBorders>
            <w:vAlign w:val="center"/>
          </w:tcPr>
          <w:p w14:paraId="7799A0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2" w:space="0" w:color="auto"/>
              <w:left w:val="single" w:sz="2" w:space="0" w:color="auto"/>
              <w:bottom w:val="single" w:sz="2" w:space="0" w:color="auto"/>
              <w:right w:val="single" w:sz="2" w:space="0" w:color="auto"/>
            </w:tcBorders>
            <w:vAlign w:val="center"/>
          </w:tcPr>
          <w:p w14:paraId="5BB7C7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2" w:space="0" w:color="auto"/>
              <w:left w:val="single" w:sz="2" w:space="0" w:color="auto"/>
              <w:bottom w:val="single" w:sz="2" w:space="0" w:color="auto"/>
              <w:right w:val="single" w:sz="2" w:space="0" w:color="auto"/>
            </w:tcBorders>
            <w:vAlign w:val="center"/>
          </w:tcPr>
          <w:p w14:paraId="346D61BA" w14:textId="77777777" w:rsidR="00755FE1" w:rsidRPr="00D923AD" w:rsidRDefault="00755FE1" w:rsidP="003246AA">
            <w:pPr>
              <w:spacing w:before="0" w:after="0"/>
              <w:jc w:val="center"/>
              <w:rPr>
                <w:rFonts w:eastAsia="Times New Roman" w:cs="Times New Roman"/>
                <w:strike/>
                <w:sz w:val="22"/>
                <w:lang w:eastAsia="lt-LT"/>
              </w:rPr>
            </w:pPr>
            <w:r w:rsidRPr="00D923AD">
              <w:rPr>
                <w:rFonts w:eastAsia="Times New Roman" w:cs="Times New Roman"/>
                <w:sz w:val="22"/>
                <w:lang w:eastAsia="lt-LT"/>
              </w:rPr>
              <w:t>2022</w:t>
            </w:r>
          </w:p>
        </w:tc>
        <w:tc>
          <w:tcPr>
            <w:tcW w:w="1417" w:type="dxa"/>
            <w:tcBorders>
              <w:top w:val="single" w:sz="2" w:space="0" w:color="auto"/>
              <w:left w:val="single" w:sz="2" w:space="0" w:color="auto"/>
              <w:bottom w:val="single" w:sz="2" w:space="0" w:color="auto"/>
              <w:right w:val="single" w:sz="2" w:space="0" w:color="auto"/>
            </w:tcBorders>
            <w:vAlign w:val="center"/>
          </w:tcPr>
          <w:p w14:paraId="634AE972" w14:textId="77777777" w:rsidR="00755FE1" w:rsidRPr="00D923AD" w:rsidRDefault="00755FE1" w:rsidP="00D923AD">
            <w:pPr>
              <w:spacing w:before="0" w:after="0"/>
              <w:jc w:val="center"/>
              <w:rPr>
                <w:rFonts w:eastAsia="Times New Roman" w:cs="Times New Roman"/>
                <w:sz w:val="22"/>
                <w:lang w:eastAsia="lt-LT"/>
              </w:rPr>
            </w:pPr>
            <w:commentRangeStart w:id="167"/>
            <w:r w:rsidRPr="00D923AD">
              <w:rPr>
                <w:rFonts w:eastAsia="Times New Roman" w:cs="Times New Roman"/>
                <w:sz w:val="22"/>
                <w:lang w:eastAsia="lt-LT"/>
              </w:rPr>
              <w:t>VRBS,</w:t>
            </w:r>
            <w:commentRangeEnd w:id="167"/>
            <w:r w:rsidR="00832285">
              <w:rPr>
                <w:rStyle w:val="Komentaronuoroda"/>
                <w:rFonts w:ascii="Calibri" w:hAnsi="Calibri"/>
              </w:rPr>
              <w:commentReference w:id="167"/>
            </w:r>
          </w:p>
          <w:p w14:paraId="4BEAA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1ECECC50" w14:textId="77777777" w:rsidTr="00C11262">
        <w:trPr>
          <w:trHeight w:val="290"/>
        </w:trPr>
        <w:tc>
          <w:tcPr>
            <w:tcW w:w="561" w:type="dxa"/>
            <w:vAlign w:val="center"/>
            <w:hideMark/>
          </w:tcPr>
          <w:p w14:paraId="211E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89A2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0DF9F9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9E18D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D08EF5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Vietos valdžios ir bendruomenės bendradarbiavimo skatinimas</w:t>
            </w:r>
          </w:p>
        </w:tc>
        <w:tc>
          <w:tcPr>
            <w:tcW w:w="3402" w:type="dxa"/>
            <w:vAlign w:val="center"/>
          </w:tcPr>
          <w:p w14:paraId="0AD2097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Sprendimų priimtų bendradarbiaujant su visuomeninių, nevyriausybinių organizacijų, visuomenės atstovais dalis, proc.</w:t>
            </w:r>
          </w:p>
        </w:tc>
        <w:tc>
          <w:tcPr>
            <w:tcW w:w="1275" w:type="dxa"/>
            <w:vAlign w:val="center"/>
          </w:tcPr>
          <w:p w14:paraId="36C0CF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DF2A0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0074B6D" w14:textId="6E94159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2E5392A" w14:textId="72A49531" w:rsidR="00755FE1" w:rsidRPr="00D923AD" w:rsidRDefault="00755FE1" w:rsidP="00D923AD">
            <w:pPr>
              <w:spacing w:before="0" w:after="0"/>
              <w:jc w:val="center"/>
              <w:rPr>
                <w:rFonts w:eastAsia="Times New Roman" w:cs="Times New Roman"/>
                <w:sz w:val="22"/>
                <w:lang w:eastAsia="lt-LT"/>
              </w:rPr>
            </w:pPr>
            <w:del w:id="168" w:author="Vitalija Kazlauskienė" w:date="2025-11-13T11:30:00Z" w16du:dateUtc="2025-11-13T09:30:00Z">
              <w:r w:rsidRPr="00D923AD" w:rsidDel="002517CA">
                <w:rPr>
                  <w:rFonts w:eastAsia="Times New Roman" w:cs="Times New Roman"/>
                  <w:sz w:val="22"/>
                  <w:lang w:eastAsia="lt-LT"/>
                </w:rPr>
                <w:delText>KSSPS, VRBS</w:delText>
              </w:r>
            </w:del>
            <w:ins w:id="169" w:author="Vitalija Kazlauskienė" w:date="2025-11-13T11:30:00Z" w16du:dateUtc="2025-11-13T09:30:00Z">
              <w:r w:rsidR="002517CA">
                <w:rPr>
                  <w:rFonts w:eastAsia="Times New Roman" w:cs="Times New Roman"/>
                  <w:sz w:val="22"/>
                  <w:lang w:eastAsia="lt-LT"/>
                </w:rPr>
                <w:t>KS</w:t>
              </w:r>
            </w:ins>
          </w:p>
        </w:tc>
      </w:tr>
      <w:tr w:rsidR="00755FE1" w:rsidRPr="00D923AD" w14:paraId="01F982D7" w14:textId="77777777" w:rsidTr="00C11262">
        <w:trPr>
          <w:trHeight w:val="274"/>
        </w:trPr>
        <w:tc>
          <w:tcPr>
            <w:tcW w:w="561" w:type="dxa"/>
            <w:vMerge w:val="restart"/>
            <w:vAlign w:val="center"/>
          </w:tcPr>
          <w:p w14:paraId="7E80E8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32584C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006BA8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D3D84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Merge w:val="restart"/>
            <w:vAlign w:val="center"/>
          </w:tcPr>
          <w:p w14:paraId="7C23AA69"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Lygių galimybių ir nediskriminavimo savivaldoje užtikrinimas</w:t>
            </w:r>
            <w:r w:rsidRPr="00D923AD">
              <w:rPr>
                <w:rFonts w:cs="Times New Roman"/>
                <w:i/>
                <w:iCs/>
                <w:sz w:val="22"/>
              </w:rPr>
              <w:t xml:space="preserve"> </w:t>
            </w:r>
          </w:p>
        </w:tc>
        <w:tc>
          <w:tcPr>
            <w:tcW w:w="3402" w:type="dxa"/>
            <w:vAlign w:val="center"/>
          </w:tcPr>
          <w:p w14:paraId="7F4D74E7"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lygių galimybių užtikrinimo veiksmų planas, vnt.</w:t>
            </w:r>
          </w:p>
        </w:tc>
        <w:tc>
          <w:tcPr>
            <w:tcW w:w="1275" w:type="dxa"/>
            <w:vAlign w:val="center"/>
          </w:tcPr>
          <w:p w14:paraId="598AB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AB637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B7B0B8C"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2022</w:t>
            </w:r>
          </w:p>
        </w:tc>
        <w:tc>
          <w:tcPr>
            <w:tcW w:w="1417" w:type="dxa"/>
            <w:vAlign w:val="center"/>
          </w:tcPr>
          <w:p w14:paraId="3A76FDF5" w14:textId="4D84E24D" w:rsidR="00755FE1" w:rsidRPr="00FF47B5" w:rsidRDefault="00755FE1" w:rsidP="00D923AD">
            <w:pPr>
              <w:spacing w:before="0" w:after="0"/>
              <w:jc w:val="center"/>
              <w:rPr>
                <w:rFonts w:eastAsia="Times New Roman" w:cs="Times New Roman"/>
                <w:sz w:val="22"/>
                <w:lang w:eastAsia="lt-LT"/>
              </w:rPr>
            </w:pPr>
            <w:del w:id="170" w:author="Vitalija Kazlauskienė" w:date="2025-11-13T11:30:00Z" w16du:dateUtc="2025-11-13T09:30:00Z">
              <w:r w:rsidRPr="00FF47B5" w:rsidDel="002517CA">
                <w:rPr>
                  <w:rFonts w:eastAsia="Times New Roman" w:cs="Times New Roman"/>
                  <w:sz w:val="22"/>
                  <w:lang w:eastAsia="lt-LT"/>
                </w:rPr>
                <w:delText>KSSPS</w:delText>
              </w:r>
            </w:del>
            <w:ins w:id="171" w:author="Vitalija Kazlauskienė" w:date="2025-11-13T12:19:00Z" w16du:dateUtc="2025-11-13T10:19:00Z">
              <w:r w:rsidR="00FF47B5" w:rsidRPr="00FF47B5">
                <w:rPr>
                  <w:rFonts w:eastAsia="Times New Roman" w:cs="Times New Roman"/>
                  <w:sz w:val="22"/>
                  <w:lang w:eastAsia="lt-LT"/>
                </w:rPr>
                <w:t>SSAS</w:t>
              </w:r>
            </w:ins>
          </w:p>
        </w:tc>
      </w:tr>
      <w:tr w:rsidR="00755FE1" w:rsidRPr="00D923AD" w14:paraId="3C6D8972" w14:textId="77777777" w:rsidTr="00C11262">
        <w:trPr>
          <w:trHeight w:val="564"/>
        </w:trPr>
        <w:tc>
          <w:tcPr>
            <w:tcW w:w="561" w:type="dxa"/>
            <w:vMerge/>
            <w:vAlign w:val="center"/>
          </w:tcPr>
          <w:p w14:paraId="5C1D159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D3525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0B0C2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2DE1C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FCBB2E" w14:textId="77777777" w:rsidR="00755FE1" w:rsidRPr="00D923AD" w:rsidRDefault="00755FE1" w:rsidP="00D923AD">
            <w:pPr>
              <w:spacing w:before="0" w:after="0"/>
              <w:rPr>
                <w:rFonts w:cs="Times New Roman"/>
                <w:sz w:val="22"/>
              </w:rPr>
            </w:pPr>
          </w:p>
        </w:tc>
        <w:tc>
          <w:tcPr>
            <w:tcW w:w="3402" w:type="dxa"/>
            <w:vAlign w:val="center"/>
          </w:tcPr>
          <w:p w14:paraId="23A5AF20" w14:textId="6C9DBC4E" w:rsidR="00755FE1" w:rsidRPr="00D923AD" w:rsidRDefault="00755FE1" w:rsidP="00D923AD">
            <w:pPr>
              <w:spacing w:before="0" w:after="0"/>
              <w:rPr>
                <w:rFonts w:cs="Times New Roman"/>
                <w:sz w:val="22"/>
              </w:rPr>
            </w:pPr>
            <w:del w:id="172" w:author="Vitalija Kazlauskienė" w:date="2025-11-13T12:20:00Z" w16du:dateUtc="2025-11-13T10:20:00Z">
              <w:r w:rsidRPr="00D923AD" w:rsidDel="002662D6">
                <w:rPr>
                  <w:rFonts w:cs="Times New Roman"/>
                  <w:sz w:val="22"/>
                </w:rPr>
                <w:delText>Skirtingų socialinių grupių skaičius, dalyvavusių sprendimo priėmimo procese, vnt.</w:delText>
              </w:r>
            </w:del>
          </w:p>
        </w:tc>
        <w:tc>
          <w:tcPr>
            <w:tcW w:w="1275" w:type="dxa"/>
            <w:vAlign w:val="center"/>
          </w:tcPr>
          <w:p w14:paraId="263C292E" w14:textId="45FEB949" w:rsidR="00755FE1" w:rsidRPr="00D923AD" w:rsidRDefault="00755FE1" w:rsidP="00D923AD">
            <w:pPr>
              <w:spacing w:before="0" w:after="0"/>
              <w:jc w:val="center"/>
              <w:rPr>
                <w:rFonts w:eastAsia="Times New Roman" w:cs="Times New Roman"/>
                <w:sz w:val="22"/>
                <w:lang w:eastAsia="lt-LT"/>
              </w:rPr>
            </w:pPr>
            <w:del w:id="173" w:author="Vitalija Kazlauskienė" w:date="2025-11-13T12:20:00Z" w16du:dateUtc="2025-11-13T10:20:00Z">
              <w:r w:rsidRPr="00D923AD" w:rsidDel="002662D6">
                <w:rPr>
                  <w:rFonts w:eastAsia="Times New Roman" w:cs="Times New Roman"/>
                  <w:sz w:val="22"/>
                  <w:lang w:eastAsia="lt-LT"/>
                </w:rPr>
                <w:delText>n. d.</w:delText>
              </w:r>
            </w:del>
          </w:p>
        </w:tc>
        <w:tc>
          <w:tcPr>
            <w:tcW w:w="1276" w:type="dxa"/>
            <w:vAlign w:val="center"/>
          </w:tcPr>
          <w:p w14:paraId="6D049948" w14:textId="05D9F1FB" w:rsidR="00755FE1" w:rsidRPr="00D923AD" w:rsidRDefault="00755FE1" w:rsidP="00D923AD">
            <w:pPr>
              <w:spacing w:before="0" w:after="0"/>
              <w:jc w:val="center"/>
              <w:rPr>
                <w:rFonts w:eastAsia="Times New Roman" w:cs="Times New Roman"/>
                <w:sz w:val="22"/>
                <w:lang w:eastAsia="lt-LT"/>
              </w:rPr>
            </w:pPr>
            <w:del w:id="174" w:author="Vitalija Kazlauskienė" w:date="2025-11-13T12:20:00Z" w16du:dateUtc="2025-11-13T10:20:00Z">
              <w:r w:rsidRPr="00D923AD" w:rsidDel="002662D6">
                <w:rPr>
                  <w:rFonts w:eastAsia="Times New Roman" w:cs="Times New Roman"/>
                  <w:sz w:val="22"/>
                  <w:lang w:eastAsia="lt-LT"/>
                </w:rPr>
                <w:delText>7</w:delText>
              </w:r>
            </w:del>
          </w:p>
        </w:tc>
        <w:tc>
          <w:tcPr>
            <w:tcW w:w="1559" w:type="dxa"/>
            <w:vAlign w:val="center"/>
          </w:tcPr>
          <w:p w14:paraId="64795B9C" w14:textId="5E069C10" w:rsidR="00755FE1" w:rsidRPr="00D923AD" w:rsidRDefault="00755FE1" w:rsidP="003246AA">
            <w:pPr>
              <w:spacing w:before="0" w:after="0"/>
              <w:jc w:val="center"/>
              <w:rPr>
                <w:rFonts w:eastAsia="Times New Roman" w:cs="Times New Roman"/>
                <w:sz w:val="22"/>
                <w:lang w:eastAsia="lt-LT"/>
              </w:rPr>
            </w:pPr>
            <w:del w:id="175" w:author="Vitalija Kazlauskienė" w:date="2025-11-13T12:20:00Z" w16du:dateUtc="2025-11-13T10:20:00Z">
              <w:r w:rsidRPr="00D923AD" w:rsidDel="002662D6">
                <w:rPr>
                  <w:rFonts w:eastAsia="Times New Roman" w:cs="Times New Roman"/>
                  <w:sz w:val="22"/>
                  <w:lang w:eastAsia="lt-LT"/>
                </w:rPr>
                <w:delText>2021</w:delText>
              </w:r>
              <w:r w:rsidR="00766FBC" w:rsidDel="002662D6">
                <w:delText>–</w:delText>
              </w:r>
              <w:r w:rsidRPr="00D923AD" w:rsidDel="002662D6">
                <w:rPr>
                  <w:rFonts w:eastAsia="Times New Roman" w:cs="Times New Roman"/>
                  <w:sz w:val="22"/>
                  <w:lang w:eastAsia="lt-LT"/>
                </w:rPr>
                <w:delText>2030</w:delText>
              </w:r>
            </w:del>
          </w:p>
        </w:tc>
        <w:tc>
          <w:tcPr>
            <w:tcW w:w="1417" w:type="dxa"/>
            <w:vAlign w:val="center"/>
          </w:tcPr>
          <w:p w14:paraId="1EBC64A3" w14:textId="76833E48" w:rsidR="00755FE1" w:rsidRPr="00FF47B5" w:rsidRDefault="00755FE1" w:rsidP="00D923AD">
            <w:pPr>
              <w:spacing w:before="0" w:after="0"/>
              <w:jc w:val="center"/>
              <w:rPr>
                <w:rFonts w:eastAsia="Times New Roman" w:cs="Times New Roman"/>
                <w:sz w:val="22"/>
                <w:lang w:eastAsia="lt-LT"/>
              </w:rPr>
            </w:pPr>
            <w:del w:id="176" w:author="Vitalija Kazlauskienė" w:date="2025-11-13T11:30:00Z" w16du:dateUtc="2025-11-13T09:30:00Z">
              <w:r w:rsidRPr="00FF47B5" w:rsidDel="002517CA">
                <w:rPr>
                  <w:rFonts w:eastAsia="Times New Roman" w:cs="Times New Roman"/>
                  <w:sz w:val="22"/>
                  <w:lang w:eastAsia="lt-LT"/>
                </w:rPr>
                <w:delText>KSSPS</w:delText>
              </w:r>
            </w:del>
          </w:p>
        </w:tc>
      </w:tr>
      <w:tr w:rsidR="00755FE1" w:rsidRPr="00D923AD" w14:paraId="76FD2608" w14:textId="77777777" w:rsidTr="00C11262">
        <w:trPr>
          <w:trHeight w:val="353"/>
        </w:trPr>
        <w:tc>
          <w:tcPr>
            <w:tcW w:w="561" w:type="dxa"/>
            <w:vMerge w:val="restart"/>
            <w:vAlign w:val="center"/>
          </w:tcPr>
          <w:p w14:paraId="513EB8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Merge w:val="restart"/>
            <w:vAlign w:val="center"/>
          </w:tcPr>
          <w:p w14:paraId="6E2B6C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12F0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324CD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Merge w:val="restart"/>
            <w:vAlign w:val="center"/>
          </w:tcPr>
          <w:p w14:paraId="485A3DD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Konsultavimasis su gyventojais organizuojant vietos gyventojų apklausas</w:t>
            </w:r>
          </w:p>
        </w:tc>
        <w:tc>
          <w:tcPr>
            <w:tcW w:w="3402" w:type="dxa"/>
            <w:vAlign w:val="center"/>
          </w:tcPr>
          <w:p w14:paraId="4902923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Suorganizuotų apklausų skaičius, vnt.</w:t>
            </w:r>
          </w:p>
        </w:tc>
        <w:tc>
          <w:tcPr>
            <w:tcW w:w="1275" w:type="dxa"/>
            <w:vAlign w:val="center"/>
          </w:tcPr>
          <w:p w14:paraId="02AFCA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D04FD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336EE9B3" w14:textId="3624672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08504B" w14:textId="77777777" w:rsidR="00755FE1" w:rsidRPr="00D923AD" w:rsidRDefault="00755FE1" w:rsidP="00D923AD">
            <w:pPr>
              <w:spacing w:before="0" w:after="0"/>
              <w:jc w:val="center"/>
              <w:rPr>
                <w:rFonts w:eastAsia="Times New Roman" w:cs="Times New Roman"/>
                <w:sz w:val="22"/>
                <w:lang w:eastAsia="lt-LT"/>
              </w:rPr>
            </w:pPr>
            <w:commentRangeStart w:id="177"/>
            <w:r w:rsidRPr="00D923AD">
              <w:rPr>
                <w:rFonts w:eastAsia="Times New Roman" w:cs="Times New Roman"/>
                <w:sz w:val="22"/>
                <w:lang w:eastAsia="lt-LT"/>
              </w:rPr>
              <w:t>VRBS</w:t>
            </w:r>
            <w:commentRangeEnd w:id="177"/>
            <w:r w:rsidR="00832285">
              <w:rPr>
                <w:rStyle w:val="Komentaronuoroda"/>
                <w:rFonts w:ascii="Calibri" w:hAnsi="Calibri"/>
              </w:rPr>
              <w:commentReference w:id="177"/>
            </w:r>
          </w:p>
        </w:tc>
      </w:tr>
      <w:tr w:rsidR="00755FE1" w:rsidRPr="00D923AD" w14:paraId="4BD2C5C6" w14:textId="77777777" w:rsidTr="00C11262">
        <w:trPr>
          <w:trHeight w:val="90"/>
        </w:trPr>
        <w:tc>
          <w:tcPr>
            <w:tcW w:w="561" w:type="dxa"/>
            <w:vMerge/>
            <w:vAlign w:val="center"/>
          </w:tcPr>
          <w:p w14:paraId="68A90A79"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3803B0AE"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009DCC32"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0AF4A7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1FC9A3AF" w14:textId="77777777" w:rsidR="00755FE1" w:rsidRPr="00D923AD" w:rsidRDefault="00755FE1" w:rsidP="00D923AD">
            <w:pPr>
              <w:spacing w:before="0" w:after="0"/>
              <w:rPr>
                <w:rFonts w:cs="Times New Roman"/>
                <w:sz w:val="22"/>
              </w:rPr>
            </w:pPr>
          </w:p>
        </w:tc>
        <w:tc>
          <w:tcPr>
            <w:tcW w:w="3402" w:type="dxa"/>
            <w:vAlign w:val="center"/>
          </w:tcPr>
          <w:p w14:paraId="159942B3" w14:textId="77777777" w:rsidR="00755FE1" w:rsidRPr="00D923AD" w:rsidRDefault="00755FE1" w:rsidP="00D923AD">
            <w:pPr>
              <w:spacing w:before="0" w:after="0"/>
              <w:rPr>
                <w:rFonts w:cs="Times New Roman"/>
                <w:sz w:val="22"/>
              </w:rPr>
            </w:pPr>
            <w:r w:rsidRPr="00D923AD">
              <w:rPr>
                <w:rFonts w:cs="Times New Roman"/>
                <w:sz w:val="22"/>
              </w:rPr>
              <w:t>Apklausų dalyvių skaičius, vnt.</w:t>
            </w:r>
          </w:p>
        </w:tc>
        <w:tc>
          <w:tcPr>
            <w:tcW w:w="1275" w:type="dxa"/>
            <w:vAlign w:val="center"/>
          </w:tcPr>
          <w:p w14:paraId="33A083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2218</w:t>
            </w:r>
          </w:p>
        </w:tc>
        <w:tc>
          <w:tcPr>
            <w:tcW w:w="1276" w:type="dxa"/>
            <w:vAlign w:val="center"/>
          </w:tcPr>
          <w:p w14:paraId="2FE1A1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14000</w:t>
            </w:r>
          </w:p>
        </w:tc>
        <w:tc>
          <w:tcPr>
            <w:tcW w:w="1559" w:type="dxa"/>
            <w:vAlign w:val="center"/>
          </w:tcPr>
          <w:p w14:paraId="7DF83AC8" w14:textId="2D95DA66"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vAlign w:val="center"/>
          </w:tcPr>
          <w:p w14:paraId="36F40E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7F6740D3" w14:textId="77777777" w:rsidTr="00C11262">
        <w:trPr>
          <w:trHeight w:val="252"/>
        </w:trPr>
        <w:tc>
          <w:tcPr>
            <w:tcW w:w="561" w:type="dxa"/>
            <w:vMerge/>
            <w:vAlign w:val="center"/>
          </w:tcPr>
          <w:p w14:paraId="6FFA1CA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692B6B0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1B58BF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CC8355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B30892" w14:textId="77777777" w:rsidR="00755FE1" w:rsidRPr="00D923AD" w:rsidRDefault="00755FE1" w:rsidP="00D923AD">
            <w:pPr>
              <w:spacing w:before="0" w:after="0"/>
              <w:rPr>
                <w:rFonts w:cs="Times New Roman"/>
                <w:sz w:val="22"/>
              </w:rPr>
            </w:pPr>
          </w:p>
        </w:tc>
        <w:tc>
          <w:tcPr>
            <w:tcW w:w="3402" w:type="dxa"/>
            <w:vAlign w:val="center"/>
          </w:tcPr>
          <w:p w14:paraId="0A5CAB46" w14:textId="77777777" w:rsidR="00755FE1" w:rsidRPr="00D923AD" w:rsidRDefault="00755FE1" w:rsidP="00D923AD">
            <w:pPr>
              <w:spacing w:before="0" w:after="0"/>
              <w:rPr>
                <w:rFonts w:cs="Times New Roman"/>
                <w:sz w:val="22"/>
              </w:rPr>
            </w:pPr>
            <w:r w:rsidRPr="00D923AD">
              <w:rPr>
                <w:rFonts w:cs="Times New Roman"/>
                <w:sz w:val="22"/>
              </w:rPr>
              <w:t>Atsižvelgiant į gyventojų pasiūlymus priimtų sprendimų skaičius, vnt.</w:t>
            </w:r>
          </w:p>
        </w:tc>
        <w:tc>
          <w:tcPr>
            <w:tcW w:w="1275" w:type="dxa"/>
            <w:vAlign w:val="center"/>
          </w:tcPr>
          <w:p w14:paraId="20235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67DE0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261248B5" w14:textId="68E83A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67C08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3D967D0B" w14:textId="77777777" w:rsidTr="00C11262">
        <w:trPr>
          <w:trHeight w:val="1167"/>
        </w:trPr>
        <w:tc>
          <w:tcPr>
            <w:tcW w:w="561" w:type="dxa"/>
            <w:vMerge w:val="restart"/>
            <w:vAlign w:val="center"/>
          </w:tcPr>
          <w:p w14:paraId="372ED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1A28A0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239B75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DEA53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vMerge w:val="restart"/>
            <w:vAlign w:val="center"/>
          </w:tcPr>
          <w:p w14:paraId="4198ED0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teikti viešąsias paslaugas bendruomeninėms organizacijoms ir NVO sudarymas</w:t>
            </w:r>
          </w:p>
        </w:tc>
        <w:tc>
          <w:tcPr>
            <w:tcW w:w="3402" w:type="dxa"/>
            <w:vAlign w:val="center"/>
          </w:tcPr>
          <w:p w14:paraId="22C96BC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dalis nuo visų viešųjų paslaugų, kurias teikia bendruomeninės organizacijos ir NVO, proc.</w:t>
            </w:r>
          </w:p>
        </w:tc>
        <w:tc>
          <w:tcPr>
            <w:tcW w:w="1275" w:type="dxa"/>
            <w:vAlign w:val="center"/>
          </w:tcPr>
          <w:p w14:paraId="24386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w:t>
            </w:r>
          </w:p>
        </w:tc>
        <w:tc>
          <w:tcPr>
            <w:tcW w:w="1276" w:type="dxa"/>
            <w:vAlign w:val="center"/>
          </w:tcPr>
          <w:p w14:paraId="223C8E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08289911" w14:textId="301414A5"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84E6C9" w14:textId="79D03F10" w:rsidR="00755FE1" w:rsidRPr="00D923AD" w:rsidRDefault="00755FE1" w:rsidP="00D923AD">
            <w:pPr>
              <w:spacing w:before="0" w:after="0"/>
              <w:jc w:val="center"/>
              <w:rPr>
                <w:rFonts w:eastAsia="Times New Roman" w:cs="Times New Roman"/>
                <w:sz w:val="22"/>
                <w:lang w:eastAsia="lt-LT"/>
              </w:rPr>
            </w:pPr>
            <w:del w:id="178" w:author="Vitalija Kazlauskienė" w:date="2025-11-13T11:31:00Z" w16du:dateUtc="2025-11-13T09:31:00Z">
              <w:r w:rsidRPr="00D923AD" w:rsidDel="002517CA">
                <w:rPr>
                  <w:rFonts w:eastAsia="Times New Roman" w:cs="Times New Roman"/>
                  <w:sz w:val="22"/>
                  <w:lang w:eastAsia="lt-LT"/>
                </w:rPr>
                <w:delText>KSSPS</w:delText>
              </w:r>
            </w:del>
            <w:ins w:id="179" w:author="Vitalija Kazlauskienė" w:date="2025-11-13T11:31:00Z" w16du:dateUtc="2025-11-13T09:31:00Z">
              <w:r w:rsidR="002517CA">
                <w:rPr>
                  <w:rFonts w:eastAsia="Times New Roman" w:cs="Times New Roman"/>
                  <w:sz w:val="22"/>
                  <w:lang w:eastAsia="lt-LT"/>
                </w:rPr>
                <w:t>KS</w:t>
              </w:r>
            </w:ins>
          </w:p>
        </w:tc>
      </w:tr>
      <w:tr w:rsidR="00755FE1" w:rsidRPr="00D923AD" w14:paraId="59CDCB7E" w14:textId="77777777" w:rsidTr="00C11262">
        <w:trPr>
          <w:trHeight w:val="463"/>
        </w:trPr>
        <w:tc>
          <w:tcPr>
            <w:tcW w:w="561" w:type="dxa"/>
            <w:vMerge/>
            <w:vAlign w:val="center"/>
          </w:tcPr>
          <w:p w14:paraId="5147E8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B0ABE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C0B3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DACB6F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5F421EE" w14:textId="77777777" w:rsidR="00755FE1" w:rsidRPr="00D923AD" w:rsidRDefault="00755FE1" w:rsidP="00D923AD">
            <w:pPr>
              <w:spacing w:before="0" w:after="0"/>
              <w:rPr>
                <w:rFonts w:cs="Times New Roman"/>
                <w:sz w:val="22"/>
              </w:rPr>
            </w:pPr>
          </w:p>
        </w:tc>
        <w:tc>
          <w:tcPr>
            <w:tcW w:w="3402" w:type="dxa"/>
            <w:vAlign w:val="center"/>
          </w:tcPr>
          <w:p w14:paraId="61C69F92" w14:textId="77777777" w:rsidR="00755FE1" w:rsidRPr="00D923AD" w:rsidRDefault="00755FE1" w:rsidP="00D923AD">
            <w:pPr>
              <w:spacing w:before="0" w:after="0"/>
              <w:rPr>
                <w:rFonts w:cs="Times New Roman"/>
                <w:sz w:val="22"/>
              </w:rPr>
            </w:pPr>
            <w:r w:rsidRPr="00D923AD">
              <w:rPr>
                <w:rFonts w:cs="Times New Roman"/>
                <w:sz w:val="22"/>
              </w:rPr>
              <w:t>Biudžeto dalis, skirta bendruomeninių organizacijų ir NVO teikiamoms viešosioms paslaugoms finansuoti, nuo viso biudžeto, proc.</w:t>
            </w:r>
          </w:p>
        </w:tc>
        <w:tc>
          <w:tcPr>
            <w:tcW w:w="1275" w:type="dxa"/>
            <w:vAlign w:val="center"/>
          </w:tcPr>
          <w:p w14:paraId="1BE484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0,74</w:t>
            </w:r>
          </w:p>
        </w:tc>
        <w:tc>
          <w:tcPr>
            <w:tcW w:w="1276" w:type="dxa"/>
            <w:vAlign w:val="center"/>
          </w:tcPr>
          <w:p w14:paraId="28B80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6F77C06" w14:textId="0D68D86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F5DBAA2" w14:textId="26A07A5A" w:rsidR="00755FE1" w:rsidRPr="00D923AD" w:rsidRDefault="00755FE1" w:rsidP="00D923AD">
            <w:pPr>
              <w:spacing w:before="0" w:after="0"/>
              <w:jc w:val="center"/>
              <w:rPr>
                <w:rFonts w:eastAsia="Times New Roman" w:cs="Times New Roman"/>
                <w:sz w:val="22"/>
                <w:lang w:eastAsia="lt-LT"/>
              </w:rPr>
            </w:pPr>
            <w:del w:id="180" w:author="Vitalija Kazlauskienė" w:date="2025-11-13T11:31:00Z" w16du:dateUtc="2025-11-13T09:31:00Z">
              <w:r w:rsidRPr="00D923AD" w:rsidDel="002517CA">
                <w:rPr>
                  <w:rFonts w:eastAsia="Times New Roman" w:cs="Times New Roman"/>
                  <w:sz w:val="22"/>
                  <w:lang w:eastAsia="lt-LT"/>
                </w:rPr>
                <w:delText>KSSPS</w:delText>
              </w:r>
            </w:del>
            <w:ins w:id="181" w:author="Vitalija Kazlauskienė" w:date="2025-11-13T11:31:00Z" w16du:dateUtc="2025-11-13T09:31:00Z">
              <w:r w:rsidR="002517CA">
                <w:rPr>
                  <w:rFonts w:eastAsia="Times New Roman" w:cs="Times New Roman"/>
                  <w:sz w:val="22"/>
                  <w:lang w:eastAsia="lt-LT"/>
                </w:rPr>
                <w:t>KS</w:t>
              </w:r>
            </w:ins>
          </w:p>
        </w:tc>
      </w:tr>
      <w:tr w:rsidR="00755FE1" w:rsidRPr="00D923AD" w14:paraId="7682E6DA" w14:textId="77777777" w:rsidTr="00C11262">
        <w:trPr>
          <w:trHeight w:val="463"/>
        </w:trPr>
        <w:tc>
          <w:tcPr>
            <w:tcW w:w="561" w:type="dxa"/>
            <w:vAlign w:val="center"/>
          </w:tcPr>
          <w:p w14:paraId="470477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15C70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25AB42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BEDF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3686" w:type="dxa"/>
            <w:vAlign w:val="center"/>
          </w:tcPr>
          <w:p w14:paraId="118AE0E7" w14:textId="77777777" w:rsidR="00755FE1" w:rsidRPr="00D923AD" w:rsidRDefault="00755FE1" w:rsidP="00D923AD">
            <w:pPr>
              <w:spacing w:before="0" w:after="0"/>
              <w:rPr>
                <w:rFonts w:cs="Times New Roman"/>
                <w:sz w:val="22"/>
              </w:rPr>
            </w:pPr>
            <w:r w:rsidRPr="00D923AD">
              <w:rPr>
                <w:rFonts w:cs="Times New Roman"/>
                <w:sz w:val="22"/>
              </w:rPr>
              <w:t>Savivaldybės tarybos narių bendrųjų ir specialiųjų kompetencijų tobulinimas</w:t>
            </w:r>
          </w:p>
        </w:tc>
        <w:tc>
          <w:tcPr>
            <w:tcW w:w="3402" w:type="dxa"/>
            <w:vAlign w:val="center"/>
          </w:tcPr>
          <w:p w14:paraId="17E2BEA9" w14:textId="77777777" w:rsidR="00755FE1" w:rsidRPr="00D923AD" w:rsidRDefault="00755FE1" w:rsidP="00D923AD">
            <w:pPr>
              <w:spacing w:before="0" w:after="0"/>
              <w:rPr>
                <w:rFonts w:cs="Times New Roman"/>
                <w:sz w:val="22"/>
              </w:rPr>
            </w:pPr>
            <w:r w:rsidRPr="00D923AD">
              <w:rPr>
                <w:rFonts w:cs="Times New Roman"/>
                <w:sz w:val="22"/>
              </w:rPr>
              <w:t>Kompetencijų tobulinimo renginiuose dalyvavusių savivaldybės tarybos narių dalis nuo visų tarybos narių per metus, proc.</w:t>
            </w:r>
          </w:p>
        </w:tc>
        <w:tc>
          <w:tcPr>
            <w:tcW w:w="1275" w:type="dxa"/>
            <w:vAlign w:val="center"/>
          </w:tcPr>
          <w:p w14:paraId="70B90A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D3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22340E9D" w14:textId="0A41E44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2216D35" w14:textId="601A6D6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ST</w:t>
            </w:r>
            <w:ins w:id="182" w:author="Vitalija Kazlauskienė" w:date="2025-11-13T11:35:00Z" w16du:dateUtc="2025-11-13T09:35:00Z">
              <w:r w:rsidR="009D5661">
                <w:rPr>
                  <w:rFonts w:eastAsia="Times New Roman" w:cs="Times New Roman"/>
                  <w:sz w:val="22"/>
                  <w:lang w:eastAsia="lt-LT"/>
                </w:rPr>
                <w:t>P</w:t>
              </w:r>
            </w:ins>
            <w:del w:id="183" w:author="Vitalija Kazlauskienė" w:date="2025-11-13T11:31:00Z" w16du:dateUtc="2025-11-13T09:31:00Z">
              <w:r w:rsidRPr="00D923AD" w:rsidDel="002517CA">
                <w:rPr>
                  <w:rFonts w:eastAsia="Times New Roman" w:cs="Times New Roman"/>
                  <w:sz w:val="22"/>
                  <w:lang w:eastAsia="lt-LT"/>
                </w:rPr>
                <w:delText>M</w:delText>
              </w:r>
            </w:del>
            <w:r w:rsidRPr="00D923AD">
              <w:rPr>
                <w:rFonts w:eastAsia="Times New Roman" w:cs="Times New Roman"/>
                <w:sz w:val="22"/>
                <w:lang w:eastAsia="lt-LT"/>
              </w:rPr>
              <w:t>S,</w:t>
            </w:r>
          </w:p>
          <w:p w14:paraId="176771BC" w14:textId="0D8E4030" w:rsidR="00755FE1" w:rsidRPr="00D923AD" w:rsidRDefault="009D5661" w:rsidP="00D923AD">
            <w:pPr>
              <w:spacing w:before="0" w:after="0"/>
              <w:jc w:val="center"/>
              <w:rPr>
                <w:rFonts w:eastAsia="Times New Roman" w:cs="Times New Roman"/>
                <w:sz w:val="22"/>
                <w:lang w:eastAsia="lt-LT"/>
              </w:rPr>
            </w:pPr>
            <w:ins w:id="184" w:author="Vitalija Kazlauskienė" w:date="2025-11-13T11:35:00Z" w16du:dateUtc="2025-11-13T09:35:00Z">
              <w:r>
                <w:rPr>
                  <w:rFonts w:eastAsia="Times New Roman" w:cs="Times New Roman"/>
                  <w:sz w:val="22"/>
                  <w:lang w:eastAsia="lt-LT"/>
                </w:rPr>
                <w:t>BRS</w:t>
              </w:r>
            </w:ins>
            <w:del w:id="185" w:author="Vitalija Kazlauskienė" w:date="2025-11-13T11:35:00Z" w16du:dateUtc="2025-11-13T09:35:00Z">
              <w:r w:rsidR="00755FE1" w:rsidRPr="00D923AD" w:rsidDel="009D5661">
                <w:rPr>
                  <w:rFonts w:eastAsia="Times New Roman" w:cs="Times New Roman"/>
                  <w:sz w:val="22"/>
                  <w:lang w:eastAsia="lt-LT"/>
                </w:rPr>
                <w:delText>TPS</w:delText>
              </w:r>
            </w:del>
          </w:p>
        </w:tc>
      </w:tr>
      <w:tr w:rsidR="00755FE1" w:rsidRPr="00D923AD" w14:paraId="30EDF2C9" w14:textId="77777777" w:rsidTr="00C11262">
        <w:trPr>
          <w:trHeight w:val="828"/>
        </w:trPr>
        <w:tc>
          <w:tcPr>
            <w:tcW w:w="561" w:type="dxa"/>
            <w:shd w:val="clear" w:color="auto" w:fill="DDDDFF"/>
            <w:vAlign w:val="center"/>
            <w:hideMark/>
          </w:tcPr>
          <w:p w14:paraId="16DF23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096DF5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A5EAB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7CDF3A15"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C43A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Patobulinti savivaldybės įstaigų teikiamų viešųjų ir administracinių paslaugų teikimą </w:t>
            </w:r>
          </w:p>
        </w:tc>
        <w:tc>
          <w:tcPr>
            <w:tcW w:w="3402" w:type="dxa"/>
            <w:shd w:val="clear" w:color="auto" w:fill="DDDDFF"/>
            <w:vAlign w:val="center"/>
            <w:hideMark/>
          </w:tcPr>
          <w:p w14:paraId="751492B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pasitenkinimo viešosiomis paslaugomis indeksas, balais</w:t>
            </w:r>
          </w:p>
        </w:tc>
        <w:tc>
          <w:tcPr>
            <w:tcW w:w="1275" w:type="dxa"/>
            <w:shd w:val="clear" w:color="auto" w:fill="DDDDFF"/>
            <w:vAlign w:val="center"/>
            <w:hideMark/>
          </w:tcPr>
          <w:p w14:paraId="314E99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w:t>
            </w:r>
          </w:p>
        </w:tc>
        <w:tc>
          <w:tcPr>
            <w:tcW w:w="1276" w:type="dxa"/>
            <w:shd w:val="clear" w:color="auto" w:fill="DDDDFF"/>
            <w:vAlign w:val="center"/>
            <w:hideMark/>
          </w:tcPr>
          <w:p w14:paraId="2F6893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shd w:val="clear" w:color="auto" w:fill="DDDDFF"/>
            <w:vAlign w:val="center"/>
          </w:tcPr>
          <w:p w14:paraId="59E4D476" w14:textId="1CDFF00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B79C24" w14:textId="06FE0259" w:rsidR="00755FE1" w:rsidRPr="00D923AD" w:rsidRDefault="009D5661" w:rsidP="00D923AD">
            <w:pPr>
              <w:spacing w:before="0" w:after="0"/>
              <w:jc w:val="center"/>
              <w:rPr>
                <w:rFonts w:eastAsia="Times New Roman" w:cs="Times New Roman"/>
                <w:sz w:val="22"/>
                <w:lang w:eastAsia="lt-LT"/>
              </w:rPr>
            </w:pPr>
            <w:ins w:id="186" w:author="Vitalija Kazlauskienė" w:date="2025-11-13T11:35:00Z" w16du:dateUtc="2025-11-13T09:35:00Z">
              <w:r>
                <w:rPr>
                  <w:rFonts w:eastAsia="Times New Roman" w:cs="Times New Roman"/>
                  <w:sz w:val="22"/>
                  <w:lang w:eastAsia="lt-LT"/>
                </w:rPr>
                <w:t xml:space="preserve">KRSA vadovybė, </w:t>
              </w:r>
            </w:ins>
            <w:r w:rsidR="00755FE1" w:rsidRPr="00D923AD">
              <w:rPr>
                <w:rFonts w:eastAsia="Times New Roman" w:cs="Times New Roman"/>
                <w:sz w:val="22"/>
                <w:lang w:eastAsia="lt-LT"/>
              </w:rPr>
              <w:t>VRBS</w:t>
            </w:r>
          </w:p>
        </w:tc>
      </w:tr>
      <w:tr w:rsidR="00755FE1" w:rsidRPr="00D923AD" w14:paraId="40E1F720" w14:textId="77777777" w:rsidTr="00C11262">
        <w:trPr>
          <w:trHeight w:val="552"/>
        </w:trPr>
        <w:tc>
          <w:tcPr>
            <w:tcW w:w="561" w:type="dxa"/>
            <w:vAlign w:val="center"/>
            <w:hideMark/>
          </w:tcPr>
          <w:p w14:paraId="3387D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E47EC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8584F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EEDFB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AD155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bendrųjų funkcijų centralizavimas</w:t>
            </w:r>
          </w:p>
        </w:tc>
        <w:tc>
          <w:tcPr>
            <w:tcW w:w="3402" w:type="dxa"/>
            <w:vAlign w:val="center"/>
            <w:hideMark/>
          </w:tcPr>
          <w:p w14:paraId="7BCE23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Centralizuotu būdu teikiamų bendrųjų funkcijų skaičius, vnt.</w:t>
            </w:r>
          </w:p>
        </w:tc>
        <w:tc>
          <w:tcPr>
            <w:tcW w:w="1275" w:type="dxa"/>
            <w:vAlign w:val="center"/>
            <w:hideMark/>
          </w:tcPr>
          <w:p w14:paraId="2E2D34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752C2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CF4FC02" w14:textId="56083421"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D74B21E" w14:textId="2CFAC80D"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ins w:id="187" w:author="Vitalija Kazlauskienė" w:date="2025-11-13T11:36:00Z" w16du:dateUtc="2025-11-13T09:36:00Z">
              <w:r w:rsidR="009D5661">
                <w:rPr>
                  <w:rFonts w:eastAsia="Times New Roman" w:cs="Times New Roman"/>
                  <w:sz w:val="22"/>
                  <w:lang w:eastAsia="lt-LT"/>
                </w:rPr>
                <w:t>, BRS</w:t>
              </w:r>
            </w:ins>
          </w:p>
        </w:tc>
      </w:tr>
      <w:tr w:rsidR="00755FE1" w:rsidRPr="00D923AD" w14:paraId="507A6DA3" w14:textId="77777777" w:rsidTr="00C11262">
        <w:trPr>
          <w:trHeight w:val="552"/>
        </w:trPr>
        <w:tc>
          <w:tcPr>
            <w:tcW w:w="561" w:type="dxa"/>
            <w:vAlign w:val="center"/>
          </w:tcPr>
          <w:p w14:paraId="37D25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AAF1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B4D61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2B02F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C26C7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tobulinimas</w:t>
            </w:r>
          </w:p>
        </w:tc>
        <w:tc>
          <w:tcPr>
            <w:tcW w:w="3402" w:type="dxa"/>
            <w:vAlign w:val="center"/>
          </w:tcPr>
          <w:p w14:paraId="26BF84D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Seniūnijų funkcijų ir teikiamų paslaugų analizės pagrindu atlikti patobulinimai, vnt.</w:t>
            </w:r>
          </w:p>
        </w:tc>
        <w:tc>
          <w:tcPr>
            <w:tcW w:w="1275" w:type="dxa"/>
            <w:vAlign w:val="center"/>
          </w:tcPr>
          <w:p w14:paraId="1C57E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3D1C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A76CF5F" w14:textId="13C4ABE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AFE15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7B75CA59" w14:textId="77777777" w:rsidTr="00C11262">
        <w:trPr>
          <w:trHeight w:val="828"/>
        </w:trPr>
        <w:tc>
          <w:tcPr>
            <w:tcW w:w="561" w:type="dxa"/>
            <w:vAlign w:val="center"/>
            <w:hideMark/>
          </w:tcPr>
          <w:p w14:paraId="03CCD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58E4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F262F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6FD88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176F663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įstaigų ir įmonių darbuotojų kvalifikacijos tobulinimas</w:t>
            </w:r>
          </w:p>
        </w:tc>
        <w:tc>
          <w:tcPr>
            <w:tcW w:w="3402" w:type="dxa"/>
            <w:vAlign w:val="center"/>
          </w:tcPr>
          <w:p w14:paraId="27B17B77" w14:textId="7B04B069"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įstaigų ir įmonių kvalifikacijos tobulinimui vidutiniškai vienam darbuotojui per metus skirtos lėšos, </w:t>
            </w:r>
            <w:r w:rsidR="008A68E7">
              <w:rPr>
                <w:rFonts w:eastAsia="Times New Roman" w:cs="Times New Roman"/>
                <w:sz w:val="22"/>
                <w:lang w:eastAsia="lt-LT"/>
              </w:rPr>
              <w:t>E</w:t>
            </w:r>
            <w:r w:rsidRPr="00D923AD">
              <w:rPr>
                <w:rFonts w:eastAsia="Times New Roman" w:cs="Times New Roman"/>
                <w:sz w:val="22"/>
                <w:lang w:eastAsia="lt-LT"/>
              </w:rPr>
              <w:t>ur.</w:t>
            </w:r>
          </w:p>
        </w:tc>
        <w:tc>
          <w:tcPr>
            <w:tcW w:w="1275" w:type="dxa"/>
            <w:vAlign w:val="center"/>
          </w:tcPr>
          <w:p w14:paraId="5EDA4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37</w:t>
            </w:r>
          </w:p>
        </w:tc>
        <w:tc>
          <w:tcPr>
            <w:tcW w:w="1276" w:type="dxa"/>
            <w:vAlign w:val="center"/>
          </w:tcPr>
          <w:p w14:paraId="76E811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74</w:t>
            </w:r>
          </w:p>
        </w:tc>
        <w:tc>
          <w:tcPr>
            <w:tcW w:w="1559" w:type="dxa"/>
            <w:vAlign w:val="center"/>
          </w:tcPr>
          <w:p w14:paraId="3FFF2077" w14:textId="7DF09C0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98D4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BES</w:t>
            </w:r>
          </w:p>
        </w:tc>
      </w:tr>
      <w:tr w:rsidR="00755FE1" w:rsidRPr="00D923AD" w14:paraId="309A3908" w14:textId="77777777" w:rsidTr="00C11262">
        <w:trPr>
          <w:trHeight w:val="828"/>
        </w:trPr>
        <w:tc>
          <w:tcPr>
            <w:tcW w:w="561" w:type="dxa"/>
            <w:vMerge w:val="restart"/>
            <w:vAlign w:val="center"/>
            <w:hideMark/>
          </w:tcPr>
          <w:p w14:paraId="70E0B4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Merge w:val="restart"/>
            <w:vAlign w:val="center"/>
            <w:hideMark/>
          </w:tcPr>
          <w:p w14:paraId="776D7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3DC877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EA5F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50CEE41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Paslaugų tiekimo elektroninėmis priemonėmis plėtra, valdymo įrankių modernizavimas ir prieinamumo gyventojams didinimas</w:t>
            </w:r>
          </w:p>
        </w:tc>
        <w:tc>
          <w:tcPr>
            <w:tcW w:w="3402" w:type="dxa"/>
            <w:vAlign w:val="center"/>
          </w:tcPr>
          <w:p w14:paraId="2C11D0BA"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Elektroniniu būdu suteiktų administracinių paslaugų dalis, proc.</w:t>
            </w:r>
          </w:p>
        </w:tc>
        <w:tc>
          <w:tcPr>
            <w:tcW w:w="1275" w:type="dxa"/>
            <w:vAlign w:val="center"/>
          </w:tcPr>
          <w:p w14:paraId="42813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73604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4F320A4B" w14:textId="129E004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C1C6DF" w14:textId="77777777" w:rsidR="00755FE1" w:rsidRPr="00D923AD" w:rsidDel="009D5661" w:rsidRDefault="00755FE1" w:rsidP="00D923AD">
            <w:pPr>
              <w:spacing w:before="0" w:after="0"/>
              <w:jc w:val="center"/>
              <w:rPr>
                <w:del w:id="188" w:author="Vitalija Kazlauskienė" w:date="2025-11-13T11:36:00Z" w16du:dateUtc="2025-11-13T09:36:00Z"/>
                <w:rFonts w:eastAsia="Times New Roman" w:cs="Times New Roman"/>
                <w:sz w:val="22"/>
                <w:lang w:eastAsia="lt-LT"/>
              </w:rPr>
            </w:pPr>
            <w:r w:rsidRPr="00D923AD">
              <w:rPr>
                <w:rFonts w:eastAsia="Times New Roman" w:cs="Times New Roman"/>
                <w:sz w:val="22"/>
                <w:lang w:eastAsia="lt-LT"/>
              </w:rPr>
              <w:t>BRS</w:t>
            </w:r>
            <w:del w:id="189" w:author="Vitalija Kazlauskienė" w:date="2025-11-13T11:36:00Z" w16du:dateUtc="2025-11-13T09:36:00Z">
              <w:r w:rsidRPr="00D923AD" w:rsidDel="009D5661">
                <w:rPr>
                  <w:rFonts w:eastAsia="Times New Roman" w:cs="Times New Roman"/>
                  <w:sz w:val="22"/>
                  <w:lang w:eastAsia="lt-LT"/>
                </w:rPr>
                <w:delText>,</w:delText>
              </w:r>
            </w:del>
          </w:p>
          <w:p w14:paraId="1DF73ADF" w14:textId="43CE4143" w:rsidR="00755FE1" w:rsidRPr="00D923AD" w:rsidRDefault="00755FE1" w:rsidP="009D5661">
            <w:pPr>
              <w:spacing w:before="0" w:after="0"/>
              <w:jc w:val="center"/>
              <w:rPr>
                <w:rFonts w:eastAsia="Times New Roman" w:cs="Times New Roman"/>
                <w:sz w:val="22"/>
                <w:lang w:eastAsia="lt-LT"/>
              </w:rPr>
            </w:pPr>
            <w:del w:id="190" w:author="Vitalija Kazlauskienė" w:date="2025-11-13T11:36:00Z" w16du:dateUtc="2025-11-13T09:36:00Z">
              <w:r w:rsidRPr="00D923AD" w:rsidDel="009D5661">
                <w:rPr>
                  <w:rFonts w:eastAsia="Times New Roman" w:cs="Times New Roman"/>
                  <w:sz w:val="22"/>
                  <w:lang w:eastAsia="lt-LT"/>
                </w:rPr>
                <w:delText>PCMS</w:delText>
              </w:r>
            </w:del>
          </w:p>
        </w:tc>
      </w:tr>
      <w:tr w:rsidR="00755FE1" w:rsidRPr="00D923AD" w14:paraId="33EA0296" w14:textId="77777777" w:rsidTr="00C11262">
        <w:trPr>
          <w:trHeight w:val="738"/>
        </w:trPr>
        <w:tc>
          <w:tcPr>
            <w:tcW w:w="561" w:type="dxa"/>
            <w:vMerge/>
            <w:vAlign w:val="center"/>
          </w:tcPr>
          <w:p w14:paraId="278AAE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E4F0F8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148D2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17817D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36701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E75E60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Sukurta mobilioji programėlė viešųjų ir administracinių paslaugų  gavimui, vnt.</w:t>
            </w:r>
          </w:p>
        </w:tc>
        <w:tc>
          <w:tcPr>
            <w:tcW w:w="1275" w:type="dxa"/>
            <w:vAlign w:val="center"/>
          </w:tcPr>
          <w:p w14:paraId="1C07B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FC00F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63247E9" w14:textId="527D47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1FD77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BRS</w:t>
            </w:r>
          </w:p>
        </w:tc>
      </w:tr>
      <w:tr w:rsidR="00755FE1" w:rsidRPr="00D923AD" w14:paraId="4B6F6F38" w14:textId="77777777" w:rsidTr="00C11262">
        <w:trPr>
          <w:trHeight w:val="552"/>
        </w:trPr>
        <w:tc>
          <w:tcPr>
            <w:tcW w:w="561" w:type="dxa"/>
            <w:vAlign w:val="center"/>
            <w:hideMark/>
          </w:tcPr>
          <w:p w14:paraId="33720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93AE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24077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E8644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F99A8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Administracinių paslaugų kokybės standarto nustatymas</w:t>
            </w:r>
          </w:p>
        </w:tc>
        <w:tc>
          <w:tcPr>
            <w:tcW w:w="3402" w:type="dxa"/>
            <w:vAlign w:val="center"/>
          </w:tcPr>
          <w:p w14:paraId="75AAC2E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ir įdiegtas  administracinių paslaugų kokybės standartas, vnt.</w:t>
            </w:r>
          </w:p>
        </w:tc>
        <w:tc>
          <w:tcPr>
            <w:tcW w:w="1275" w:type="dxa"/>
            <w:vAlign w:val="center"/>
          </w:tcPr>
          <w:p w14:paraId="3302F9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229E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F16DAA1" w14:textId="2B2E1EE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CE0DE7" w14:textId="77777777" w:rsidR="00755FE1" w:rsidRPr="00D923AD" w:rsidDel="009D5661" w:rsidRDefault="00755FE1" w:rsidP="00D923AD">
            <w:pPr>
              <w:spacing w:before="0" w:after="0"/>
              <w:jc w:val="center"/>
              <w:rPr>
                <w:del w:id="191" w:author="Vitalija Kazlauskienė" w:date="2025-11-13T11:36:00Z" w16du:dateUtc="2025-11-13T09:36:00Z"/>
                <w:rFonts w:eastAsia="Times New Roman" w:cs="Times New Roman"/>
                <w:sz w:val="22"/>
                <w:lang w:eastAsia="lt-LT"/>
              </w:rPr>
            </w:pPr>
            <w:r w:rsidRPr="00D923AD">
              <w:rPr>
                <w:rFonts w:eastAsia="Times New Roman" w:cs="Times New Roman"/>
                <w:sz w:val="22"/>
                <w:lang w:eastAsia="lt-LT"/>
              </w:rPr>
              <w:t>BRS</w:t>
            </w:r>
            <w:del w:id="192" w:author="Vitalija Kazlauskienė" w:date="2025-11-13T11:37:00Z" w16du:dateUtc="2025-11-13T09:37:00Z">
              <w:r w:rsidRPr="00D923AD" w:rsidDel="009D5661">
                <w:rPr>
                  <w:rFonts w:eastAsia="Times New Roman" w:cs="Times New Roman"/>
                  <w:sz w:val="22"/>
                  <w:lang w:eastAsia="lt-LT"/>
                </w:rPr>
                <w:delText>,</w:delText>
              </w:r>
            </w:del>
          </w:p>
          <w:p w14:paraId="4DF858B1" w14:textId="5D3B8616" w:rsidR="00755FE1" w:rsidRPr="00D923AD" w:rsidRDefault="00755FE1" w:rsidP="009D5661">
            <w:pPr>
              <w:spacing w:before="0" w:after="0"/>
              <w:jc w:val="center"/>
              <w:rPr>
                <w:rFonts w:eastAsia="Times New Roman" w:cs="Times New Roman"/>
                <w:sz w:val="22"/>
                <w:lang w:eastAsia="lt-LT"/>
              </w:rPr>
            </w:pPr>
            <w:del w:id="193" w:author="Vitalija Kazlauskienė" w:date="2025-11-13T11:36:00Z" w16du:dateUtc="2025-11-13T09:36:00Z">
              <w:r w:rsidRPr="00D923AD" w:rsidDel="009D5661">
                <w:rPr>
                  <w:rFonts w:eastAsia="Times New Roman" w:cs="Times New Roman"/>
                  <w:sz w:val="22"/>
                  <w:lang w:eastAsia="lt-LT"/>
                </w:rPr>
                <w:delText>PCMS</w:delText>
              </w:r>
            </w:del>
          </w:p>
        </w:tc>
      </w:tr>
      <w:tr w:rsidR="00755FE1" w:rsidRPr="00D923AD" w14:paraId="21025816" w14:textId="77777777" w:rsidTr="00C11262">
        <w:trPr>
          <w:trHeight w:val="552"/>
        </w:trPr>
        <w:tc>
          <w:tcPr>
            <w:tcW w:w="561" w:type="dxa"/>
            <w:vAlign w:val="center"/>
            <w:hideMark/>
          </w:tcPr>
          <w:p w14:paraId="0D0A86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6B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9B292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72B4DD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1FAB7D8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Viešųjų paslaugų teikimo konsolidavimas – vietinių paslaugų centrų steigimas</w:t>
            </w:r>
          </w:p>
        </w:tc>
        <w:tc>
          <w:tcPr>
            <w:tcW w:w="3402" w:type="dxa"/>
            <w:vAlign w:val="center"/>
          </w:tcPr>
          <w:p w14:paraId="10FB137D"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Įsteigtų paslaugų centrų skaičius, vnt. </w:t>
            </w:r>
          </w:p>
        </w:tc>
        <w:tc>
          <w:tcPr>
            <w:tcW w:w="1275" w:type="dxa"/>
            <w:vAlign w:val="center"/>
          </w:tcPr>
          <w:p w14:paraId="0B275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E44E0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3686116" w14:textId="23642603"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466162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0E5D97B9" w14:textId="77777777" w:rsidTr="00C11262">
        <w:trPr>
          <w:trHeight w:val="552"/>
        </w:trPr>
        <w:tc>
          <w:tcPr>
            <w:tcW w:w="561" w:type="dxa"/>
            <w:vAlign w:val="center"/>
          </w:tcPr>
          <w:p w14:paraId="71FA17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27710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CB2F6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8ACC8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67A5BDCF" w14:textId="77777777" w:rsidR="00755FE1" w:rsidRPr="00D923AD" w:rsidRDefault="00755FE1" w:rsidP="00D923AD">
            <w:pPr>
              <w:spacing w:before="0" w:after="0"/>
              <w:rPr>
                <w:rFonts w:cs="Times New Roman"/>
                <w:sz w:val="22"/>
              </w:rPr>
            </w:pPr>
            <w:r w:rsidRPr="00D923AD">
              <w:rPr>
                <w:rFonts w:cs="Times New Roman"/>
                <w:sz w:val="22"/>
              </w:rPr>
              <w:t>Kokybės vadybos sistemų įdiegimas savivaldybės įstaigose</w:t>
            </w:r>
          </w:p>
        </w:tc>
        <w:tc>
          <w:tcPr>
            <w:tcW w:w="3402" w:type="dxa"/>
            <w:vAlign w:val="center"/>
          </w:tcPr>
          <w:p w14:paraId="5C6F9C7E" w14:textId="77777777" w:rsidR="00755FE1" w:rsidRPr="00D923AD" w:rsidRDefault="00755FE1" w:rsidP="00D923AD">
            <w:pPr>
              <w:spacing w:before="0" w:after="0"/>
              <w:rPr>
                <w:rFonts w:cs="Times New Roman"/>
                <w:sz w:val="22"/>
              </w:rPr>
            </w:pPr>
            <w:r w:rsidRPr="00D923AD">
              <w:rPr>
                <w:rFonts w:cs="Times New Roman"/>
                <w:sz w:val="22"/>
              </w:rPr>
              <w:t>Įstaigų, kuriose įdiegta kokybės vadybos sistemos, dalis, proc.</w:t>
            </w:r>
          </w:p>
        </w:tc>
        <w:tc>
          <w:tcPr>
            <w:tcW w:w="1275" w:type="dxa"/>
            <w:vAlign w:val="center"/>
          </w:tcPr>
          <w:p w14:paraId="40D376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B62A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63423B26" w14:textId="54130D5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EE410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KRSA vadovybė</w:t>
            </w:r>
          </w:p>
        </w:tc>
      </w:tr>
      <w:tr w:rsidR="00755FE1" w:rsidRPr="00D923AD" w14:paraId="1789983D" w14:textId="77777777" w:rsidTr="00C11262">
        <w:trPr>
          <w:trHeight w:val="552"/>
        </w:trPr>
        <w:tc>
          <w:tcPr>
            <w:tcW w:w="561" w:type="dxa"/>
            <w:shd w:val="clear" w:color="auto" w:fill="DDDDFF"/>
            <w:vAlign w:val="center"/>
          </w:tcPr>
          <w:p w14:paraId="37925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04CBB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tcPr>
          <w:p w14:paraId="15C93B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63F90F8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64D656FB"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Sustiprinti savivaldybės komunikaciją </w:t>
            </w:r>
          </w:p>
        </w:tc>
        <w:tc>
          <w:tcPr>
            <w:tcW w:w="3402" w:type="dxa"/>
            <w:shd w:val="clear" w:color="auto" w:fill="DDDDFF"/>
            <w:vAlign w:val="center"/>
          </w:tcPr>
          <w:p w14:paraId="0DD3D55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Nemokamai paskelbtų savivaldybės pranešimų kiekis žiniasklaidoje per metus, vnt.</w:t>
            </w:r>
          </w:p>
        </w:tc>
        <w:tc>
          <w:tcPr>
            <w:tcW w:w="1275" w:type="dxa"/>
            <w:shd w:val="clear" w:color="auto" w:fill="DDDDFF"/>
            <w:vAlign w:val="center"/>
          </w:tcPr>
          <w:p w14:paraId="12AB61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276" w:type="dxa"/>
            <w:shd w:val="clear" w:color="auto" w:fill="DDDDFF"/>
            <w:vAlign w:val="center"/>
          </w:tcPr>
          <w:p w14:paraId="53B96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1000</w:t>
            </w:r>
          </w:p>
        </w:tc>
        <w:tc>
          <w:tcPr>
            <w:tcW w:w="1559" w:type="dxa"/>
            <w:shd w:val="clear" w:color="auto" w:fill="DDDDFF"/>
            <w:vAlign w:val="center"/>
          </w:tcPr>
          <w:p w14:paraId="0A297C1D" w14:textId="79F4A58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748B1A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0766746C" w14:textId="77777777" w:rsidTr="00C11262">
        <w:trPr>
          <w:trHeight w:val="552"/>
        </w:trPr>
        <w:tc>
          <w:tcPr>
            <w:tcW w:w="561" w:type="dxa"/>
            <w:vAlign w:val="center"/>
          </w:tcPr>
          <w:p w14:paraId="14A21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991E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CAFF9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6614D9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48F0ED5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Komunikacijos veiksmų plano parengimas. </w:t>
            </w:r>
          </w:p>
        </w:tc>
        <w:tc>
          <w:tcPr>
            <w:tcW w:w="3402" w:type="dxa"/>
            <w:vAlign w:val="center"/>
          </w:tcPr>
          <w:p w14:paraId="5DCCF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Parengtas komunikacijos veiksmų planas (kasmet), vnt. </w:t>
            </w:r>
          </w:p>
        </w:tc>
        <w:tc>
          <w:tcPr>
            <w:tcW w:w="1275" w:type="dxa"/>
            <w:vAlign w:val="center"/>
          </w:tcPr>
          <w:p w14:paraId="1B9A91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C877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CA50E15" w14:textId="397F898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319F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81CC45D" w14:textId="77777777" w:rsidTr="00C11262">
        <w:trPr>
          <w:trHeight w:val="552"/>
        </w:trPr>
        <w:tc>
          <w:tcPr>
            <w:tcW w:w="561" w:type="dxa"/>
            <w:vAlign w:val="center"/>
          </w:tcPr>
          <w:p w14:paraId="008CFA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B6CFB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EEAEF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5FEE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EF6FF9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internetinių tinklalapių unifikavimas ir vartotojams patogesnio intuityvaus valdymo būdo diegimas</w:t>
            </w:r>
          </w:p>
        </w:tc>
        <w:tc>
          <w:tcPr>
            <w:tcW w:w="3402" w:type="dxa"/>
            <w:vAlign w:val="center"/>
          </w:tcPr>
          <w:p w14:paraId="74B8FD47"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Savivaldybės įstaigų ir įmonių patobulintų interneto svetainių dalis, proc.</w:t>
            </w:r>
          </w:p>
        </w:tc>
        <w:tc>
          <w:tcPr>
            <w:tcW w:w="1275" w:type="dxa"/>
            <w:vAlign w:val="center"/>
          </w:tcPr>
          <w:p w14:paraId="77D985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EE091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383B7CF3" w14:textId="6CCBFD8C"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543D4" w14:textId="1A6363A2" w:rsidR="00755FE1" w:rsidRPr="00D923AD" w:rsidDel="009D5661" w:rsidRDefault="00755FE1" w:rsidP="00D923AD">
            <w:pPr>
              <w:spacing w:before="0" w:after="0"/>
              <w:jc w:val="center"/>
              <w:rPr>
                <w:del w:id="194" w:author="Vitalija Kazlauskienė" w:date="2025-11-13T11:37:00Z" w16du:dateUtc="2025-11-13T09:37:00Z"/>
                <w:rFonts w:eastAsia="Times New Roman" w:cs="Times New Roman"/>
                <w:sz w:val="22"/>
                <w:lang w:eastAsia="lt-LT"/>
              </w:rPr>
            </w:pPr>
            <w:del w:id="195" w:author="Vitalija Kazlauskienė" w:date="2025-11-13T11:37:00Z" w16du:dateUtc="2025-11-13T09:37:00Z">
              <w:r w:rsidRPr="00D923AD" w:rsidDel="009D5661">
                <w:rPr>
                  <w:rFonts w:eastAsia="Times New Roman" w:cs="Times New Roman"/>
                  <w:sz w:val="22"/>
                  <w:lang w:eastAsia="lt-LT"/>
                </w:rPr>
                <w:delText>BRS,</w:delText>
              </w:r>
            </w:del>
          </w:p>
          <w:p w14:paraId="5F77F5C7" w14:textId="677A2CFB" w:rsidR="00755FE1" w:rsidRPr="00D923AD" w:rsidRDefault="00755FE1" w:rsidP="00D923AD">
            <w:pPr>
              <w:spacing w:before="0" w:after="0"/>
              <w:jc w:val="center"/>
              <w:rPr>
                <w:rFonts w:eastAsia="Times New Roman" w:cs="Times New Roman"/>
                <w:sz w:val="22"/>
                <w:lang w:eastAsia="lt-LT"/>
              </w:rPr>
            </w:pPr>
            <w:del w:id="196" w:author="Vitalija Kazlauskienė" w:date="2025-11-13T11:37:00Z" w16du:dateUtc="2025-11-13T09:37:00Z">
              <w:r w:rsidRPr="00D923AD" w:rsidDel="009D5661">
                <w:rPr>
                  <w:rFonts w:eastAsia="Times New Roman" w:cs="Times New Roman"/>
                  <w:sz w:val="22"/>
                  <w:lang w:eastAsia="lt-LT"/>
                </w:rPr>
                <w:delText>VRBS</w:delText>
              </w:r>
            </w:del>
            <w:ins w:id="197" w:author="Vitalija Kazlauskienė" w:date="2025-11-13T11:37:00Z" w16du:dateUtc="2025-11-13T09:37:00Z">
              <w:r w:rsidR="009D5661">
                <w:rPr>
                  <w:rFonts w:eastAsia="Times New Roman" w:cs="Times New Roman"/>
                  <w:sz w:val="22"/>
                  <w:lang w:eastAsia="lt-LT"/>
                </w:rPr>
                <w:t>ITS</w:t>
              </w:r>
            </w:ins>
          </w:p>
        </w:tc>
      </w:tr>
      <w:tr w:rsidR="00755FE1" w:rsidRPr="00D923AD" w14:paraId="2EADF7C6" w14:textId="77777777" w:rsidTr="00C11262">
        <w:trPr>
          <w:trHeight w:val="552"/>
        </w:trPr>
        <w:tc>
          <w:tcPr>
            <w:tcW w:w="561" w:type="dxa"/>
            <w:vMerge w:val="restart"/>
            <w:vAlign w:val="center"/>
          </w:tcPr>
          <w:p w14:paraId="22A5DA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FCCD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tcPr>
          <w:p w14:paraId="7F6E4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56B21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39FE3A8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tarptautinio bendradarbiavimo skatinimas</w:t>
            </w:r>
          </w:p>
        </w:tc>
        <w:tc>
          <w:tcPr>
            <w:tcW w:w="3402" w:type="dxa"/>
            <w:vAlign w:val="center"/>
          </w:tcPr>
          <w:p w14:paraId="691920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Užsienio savivaldybių partnerių, su kuriais pasirašytos bendradarbiavimo sutartys, skaičius, vnt.</w:t>
            </w:r>
          </w:p>
        </w:tc>
        <w:tc>
          <w:tcPr>
            <w:tcW w:w="1275" w:type="dxa"/>
            <w:vAlign w:val="center"/>
          </w:tcPr>
          <w:p w14:paraId="03F9AF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CC4E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49AB8106" w14:textId="68CAC736"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3819E97" w14:textId="3C4FB772" w:rsidR="00755FE1" w:rsidRPr="00D923AD" w:rsidRDefault="00755FE1" w:rsidP="00D923AD">
            <w:pPr>
              <w:spacing w:before="0" w:after="0"/>
              <w:jc w:val="center"/>
              <w:rPr>
                <w:rFonts w:eastAsia="Times New Roman" w:cs="Times New Roman"/>
                <w:sz w:val="22"/>
                <w:lang w:eastAsia="lt-LT"/>
              </w:rPr>
            </w:pPr>
            <w:del w:id="198" w:author="Vitalija Kazlauskienė" w:date="2025-11-13T11:37:00Z" w16du:dateUtc="2025-11-13T09:37:00Z">
              <w:r w:rsidRPr="00D923AD" w:rsidDel="009D5661">
                <w:rPr>
                  <w:rFonts w:eastAsia="Times New Roman" w:cs="Times New Roman"/>
                  <w:sz w:val="22"/>
                  <w:lang w:eastAsia="lt-LT"/>
                </w:rPr>
                <w:delText>VRBS</w:delText>
              </w:r>
            </w:del>
            <w:ins w:id="199" w:author="Vitalija Kazlauskienė" w:date="2025-11-13T11:37:00Z" w16du:dateUtc="2025-11-13T09:37:00Z">
              <w:r w:rsidR="009D5661">
                <w:rPr>
                  <w:rFonts w:eastAsia="Times New Roman" w:cs="Times New Roman"/>
                  <w:sz w:val="22"/>
                  <w:lang w:eastAsia="lt-LT"/>
                </w:rPr>
                <w:t>SPPVS</w:t>
              </w:r>
            </w:ins>
          </w:p>
        </w:tc>
      </w:tr>
      <w:tr w:rsidR="00755FE1" w:rsidRPr="00D923AD" w14:paraId="2CBD1FF8" w14:textId="77777777" w:rsidTr="00C11262">
        <w:trPr>
          <w:trHeight w:val="552"/>
        </w:trPr>
        <w:tc>
          <w:tcPr>
            <w:tcW w:w="561" w:type="dxa"/>
            <w:vMerge/>
            <w:vAlign w:val="center"/>
          </w:tcPr>
          <w:p w14:paraId="6307368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6C2C8F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9A42D8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737B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B5C30F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ACFC9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su užsienio partneriais projektų skaičius, vnt.</w:t>
            </w:r>
          </w:p>
        </w:tc>
        <w:tc>
          <w:tcPr>
            <w:tcW w:w="1275" w:type="dxa"/>
            <w:vAlign w:val="center"/>
          </w:tcPr>
          <w:p w14:paraId="006696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AA1BE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A06BE05" w14:textId="46495D6D"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B48E1F" w14:textId="6815D601" w:rsidR="00755FE1" w:rsidRPr="00D923AD" w:rsidRDefault="00755FE1" w:rsidP="00D923AD">
            <w:pPr>
              <w:spacing w:before="0" w:after="0"/>
              <w:jc w:val="center"/>
              <w:rPr>
                <w:rFonts w:eastAsia="Times New Roman" w:cs="Times New Roman"/>
                <w:sz w:val="22"/>
                <w:lang w:eastAsia="lt-LT"/>
              </w:rPr>
            </w:pPr>
            <w:del w:id="200" w:author="Vitalija Kazlauskienė" w:date="2025-11-13T11:37:00Z" w16du:dateUtc="2025-11-13T09:37:00Z">
              <w:r w:rsidRPr="00D923AD" w:rsidDel="009D5661">
                <w:rPr>
                  <w:rFonts w:eastAsia="Times New Roman" w:cs="Times New Roman"/>
                  <w:sz w:val="22"/>
                  <w:lang w:eastAsia="lt-LT"/>
                </w:rPr>
                <w:delText>VRBS</w:delText>
              </w:r>
            </w:del>
            <w:ins w:id="201" w:author="Vitalija Kazlauskienė" w:date="2025-11-13T11:37:00Z" w16du:dateUtc="2025-11-13T09:37:00Z">
              <w:r w:rsidR="009D5661">
                <w:rPr>
                  <w:rFonts w:eastAsia="Times New Roman" w:cs="Times New Roman"/>
                  <w:sz w:val="22"/>
                  <w:lang w:eastAsia="lt-LT"/>
                </w:rPr>
                <w:t>SPPVS</w:t>
              </w:r>
            </w:ins>
          </w:p>
        </w:tc>
      </w:tr>
      <w:tr w:rsidR="00755FE1" w:rsidRPr="00D923AD" w14:paraId="005E2895" w14:textId="77777777" w:rsidTr="00C11262">
        <w:trPr>
          <w:trHeight w:val="552"/>
        </w:trPr>
        <w:tc>
          <w:tcPr>
            <w:tcW w:w="561" w:type="dxa"/>
            <w:vMerge/>
            <w:vAlign w:val="center"/>
          </w:tcPr>
          <w:p w14:paraId="6E8025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5264A6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90262A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B8FBB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0C4F4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74AAE9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Pagal Tarptautinių projektų rėmimo programą pasirašytų sutarčių skaičius, vnt.</w:t>
            </w:r>
          </w:p>
        </w:tc>
        <w:tc>
          <w:tcPr>
            <w:tcW w:w="1275" w:type="dxa"/>
            <w:vAlign w:val="center"/>
          </w:tcPr>
          <w:p w14:paraId="27188F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437A8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163F639E" w14:textId="0791ED4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8DD6451" w14:textId="228C87BD" w:rsidR="00755FE1" w:rsidRPr="00D923AD" w:rsidRDefault="00755FE1" w:rsidP="00D923AD">
            <w:pPr>
              <w:spacing w:before="0" w:after="0"/>
              <w:jc w:val="center"/>
              <w:rPr>
                <w:rFonts w:eastAsia="Times New Roman" w:cs="Times New Roman"/>
                <w:sz w:val="22"/>
                <w:lang w:eastAsia="lt-LT"/>
              </w:rPr>
            </w:pPr>
            <w:del w:id="202" w:author="Vitalija Kazlauskienė" w:date="2025-11-13T11:37:00Z" w16du:dateUtc="2025-11-13T09:37:00Z">
              <w:r w:rsidRPr="00D923AD" w:rsidDel="009D5661">
                <w:rPr>
                  <w:rFonts w:eastAsia="Times New Roman" w:cs="Times New Roman"/>
                  <w:sz w:val="22"/>
                  <w:lang w:eastAsia="lt-LT"/>
                </w:rPr>
                <w:delText>VRBS</w:delText>
              </w:r>
            </w:del>
            <w:ins w:id="203" w:author="Vitalija Kazlauskienė" w:date="2025-11-13T11:37:00Z" w16du:dateUtc="2025-11-13T09:37:00Z">
              <w:r w:rsidR="009D5661">
                <w:rPr>
                  <w:rFonts w:eastAsia="Times New Roman" w:cs="Times New Roman"/>
                  <w:sz w:val="22"/>
                  <w:lang w:eastAsia="lt-LT"/>
                </w:rPr>
                <w:t>SPPVS</w:t>
              </w:r>
            </w:ins>
          </w:p>
        </w:tc>
      </w:tr>
      <w:tr w:rsidR="00755FE1" w:rsidRPr="00D923AD" w14:paraId="5573BEFE" w14:textId="77777777" w:rsidTr="00C11262">
        <w:trPr>
          <w:trHeight w:val="552"/>
        </w:trPr>
        <w:tc>
          <w:tcPr>
            <w:tcW w:w="561" w:type="dxa"/>
            <w:vAlign w:val="center"/>
          </w:tcPr>
          <w:p w14:paraId="374795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tcPr>
          <w:p w14:paraId="5042F4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33AFE2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D8619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1C7AA1C5"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Globalios Klaipėdos rajono savivaldybės ambasadorių tinklo plėtra</w:t>
            </w:r>
          </w:p>
        </w:tc>
        <w:tc>
          <w:tcPr>
            <w:tcW w:w="3402" w:type="dxa"/>
            <w:vAlign w:val="center"/>
          </w:tcPr>
          <w:p w14:paraId="279CCB0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Globalaus Klaipėdos rajono savivaldybės ambasadorių skaičius, </w:t>
            </w:r>
            <w:proofErr w:type="spellStart"/>
            <w:r w:rsidRPr="00D923AD">
              <w:rPr>
                <w:rFonts w:cs="Times New Roman"/>
                <w:sz w:val="22"/>
              </w:rPr>
              <w:t>asm</w:t>
            </w:r>
            <w:proofErr w:type="spellEnd"/>
            <w:r w:rsidRPr="00D923AD">
              <w:rPr>
                <w:rFonts w:cs="Times New Roman"/>
                <w:sz w:val="22"/>
              </w:rPr>
              <w:t>.</w:t>
            </w:r>
          </w:p>
        </w:tc>
        <w:tc>
          <w:tcPr>
            <w:tcW w:w="1275" w:type="dxa"/>
            <w:vAlign w:val="center"/>
          </w:tcPr>
          <w:p w14:paraId="45257175" w14:textId="77777777" w:rsidR="00755FE1" w:rsidRPr="00D923AD" w:rsidRDefault="00755FE1" w:rsidP="00D923AD">
            <w:pPr>
              <w:spacing w:before="0" w:after="0"/>
              <w:jc w:val="center"/>
              <w:rPr>
                <w:rFonts w:eastAsia="Times New Roman" w:cs="Times New Roman"/>
                <w:sz w:val="22"/>
                <w:lang w:eastAsia="lt-LT"/>
              </w:rPr>
            </w:pPr>
            <w:r w:rsidRPr="003246AA">
              <w:rPr>
                <w:rFonts w:eastAsia="Times New Roman" w:cs="Times New Roman"/>
                <w:sz w:val="22"/>
                <w:lang w:eastAsia="lt-LT"/>
              </w:rPr>
              <w:t>0</w:t>
            </w:r>
          </w:p>
        </w:tc>
        <w:tc>
          <w:tcPr>
            <w:tcW w:w="1276" w:type="dxa"/>
            <w:vAlign w:val="center"/>
          </w:tcPr>
          <w:p w14:paraId="487E6B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4FE1A97" w14:textId="044865A2"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34EEA00" w14:textId="1AA02758" w:rsidR="00755FE1" w:rsidRPr="00D923AD" w:rsidRDefault="00755FE1" w:rsidP="00D923AD">
            <w:pPr>
              <w:spacing w:before="0" w:after="0"/>
              <w:jc w:val="center"/>
              <w:rPr>
                <w:rFonts w:eastAsia="Times New Roman" w:cs="Times New Roman"/>
                <w:sz w:val="22"/>
                <w:lang w:eastAsia="lt-LT"/>
              </w:rPr>
            </w:pPr>
            <w:del w:id="204" w:author="Vitalija Kazlauskienė" w:date="2025-11-18T13:27:00Z" w16du:dateUtc="2025-11-18T11:27:00Z">
              <w:r w:rsidRPr="00D923AD" w:rsidDel="00832285">
                <w:rPr>
                  <w:rFonts w:eastAsia="Times New Roman" w:cs="Times New Roman"/>
                  <w:sz w:val="22"/>
                  <w:lang w:eastAsia="lt-LT"/>
                </w:rPr>
                <w:delText>VRBS</w:delText>
              </w:r>
            </w:del>
            <w:ins w:id="205" w:author="Vitalija Kazlauskienė" w:date="2025-11-18T13:27:00Z" w16du:dateUtc="2025-11-18T11:27:00Z">
              <w:r w:rsidR="00832285">
                <w:rPr>
                  <w:rFonts w:eastAsia="Times New Roman" w:cs="Times New Roman"/>
                  <w:sz w:val="22"/>
                  <w:lang w:eastAsia="lt-LT"/>
                </w:rPr>
                <w:t>SSAS</w:t>
              </w:r>
            </w:ins>
          </w:p>
        </w:tc>
      </w:tr>
      <w:tr w:rsidR="00755FE1" w:rsidRPr="00D923AD" w14:paraId="11139348" w14:textId="77777777" w:rsidTr="00C11262">
        <w:trPr>
          <w:trHeight w:val="552"/>
        </w:trPr>
        <w:tc>
          <w:tcPr>
            <w:tcW w:w="561" w:type="dxa"/>
            <w:vAlign w:val="center"/>
          </w:tcPr>
          <w:p w14:paraId="5472EA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79DA3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5A0E0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7DA6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067C012"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Informacijos apie įsidarbinimo galimybes savivaldybės įstaigose sklaida </w:t>
            </w:r>
          </w:p>
        </w:tc>
        <w:tc>
          <w:tcPr>
            <w:tcW w:w="3402" w:type="dxa"/>
            <w:vAlign w:val="center"/>
          </w:tcPr>
          <w:p w14:paraId="174034C7"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Informacinių kampanijų skaičius, vnt.</w:t>
            </w:r>
          </w:p>
        </w:tc>
        <w:tc>
          <w:tcPr>
            <w:tcW w:w="1275" w:type="dxa"/>
            <w:vAlign w:val="center"/>
          </w:tcPr>
          <w:p w14:paraId="15357F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06ED6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26D19F" w14:textId="686FAB1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744A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VRBS</w:t>
            </w:r>
          </w:p>
        </w:tc>
      </w:tr>
      <w:tr w:rsidR="00755FE1" w:rsidRPr="00D923AD" w14:paraId="1D01B9BD" w14:textId="77777777" w:rsidTr="00C11262">
        <w:trPr>
          <w:trHeight w:val="1210"/>
        </w:trPr>
        <w:tc>
          <w:tcPr>
            <w:tcW w:w="561" w:type="dxa"/>
            <w:shd w:val="clear" w:color="auto" w:fill="CCCCFF"/>
            <w:vAlign w:val="center"/>
            <w:hideMark/>
          </w:tcPr>
          <w:p w14:paraId="3705DD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76FE99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2056E31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0539E49"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right w:val="single" w:sz="4" w:space="0" w:color="auto"/>
            </w:tcBorders>
            <w:shd w:val="clear" w:color="auto" w:fill="CCCCFF"/>
            <w:vAlign w:val="center"/>
            <w:hideMark/>
          </w:tcPr>
          <w:p w14:paraId="62EC2CA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Stiprinti įvairių socialinių grupių gyventojų socialinę integraciją </w:t>
            </w:r>
          </w:p>
        </w:tc>
        <w:tc>
          <w:tcPr>
            <w:tcW w:w="3402" w:type="dxa"/>
            <w:shd w:val="clear" w:color="auto" w:fill="CCCCFF"/>
            <w:vAlign w:val="center"/>
          </w:tcPr>
          <w:p w14:paraId="197B316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Nevyriausybinio sektoriaus </w:t>
            </w:r>
            <w:proofErr w:type="spellStart"/>
            <w:r w:rsidRPr="00D923AD">
              <w:rPr>
                <w:rFonts w:eastAsia="Times New Roman" w:cs="Times New Roman"/>
                <w:sz w:val="22"/>
                <w:lang w:eastAsia="lt-LT"/>
              </w:rPr>
              <w:t>įtrauktis</w:t>
            </w:r>
            <w:proofErr w:type="spellEnd"/>
            <w:r w:rsidRPr="00D923AD">
              <w:rPr>
                <w:rFonts w:eastAsia="Times New Roman" w:cs="Times New Roman"/>
                <w:sz w:val="22"/>
                <w:lang w:eastAsia="lt-LT"/>
              </w:rPr>
              <w:t xml:space="preserve"> teikiant socialines paslaugas, proc.</w:t>
            </w:r>
          </w:p>
        </w:tc>
        <w:tc>
          <w:tcPr>
            <w:tcW w:w="1275" w:type="dxa"/>
            <w:shd w:val="clear" w:color="auto" w:fill="CCCCFF"/>
            <w:vAlign w:val="center"/>
          </w:tcPr>
          <w:p w14:paraId="26242C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54CAB3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CCCCFF"/>
            <w:vAlign w:val="center"/>
          </w:tcPr>
          <w:p w14:paraId="7F5394B9" w14:textId="1F03E7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447D7BC3" w14:textId="0A6E354D" w:rsidR="00755FE1" w:rsidRPr="00D923AD" w:rsidRDefault="00755FE1" w:rsidP="00D923AD">
            <w:pPr>
              <w:spacing w:before="0" w:after="0"/>
              <w:jc w:val="center"/>
              <w:rPr>
                <w:rFonts w:eastAsia="Times New Roman" w:cs="Times New Roman"/>
                <w:sz w:val="22"/>
                <w:lang w:eastAsia="lt-LT"/>
              </w:rPr>
            </w:pPr>
            <w:del w:id="206" w:author="Vitalija Kazlauskienė" w:date="2025-11-13T11:38:00Z" w16du:dateUtc="2025-11-13T09:38:00Z">
              <w:r w:rsidRPr="00D923AD" w:rsidDel="009D5661">
                <w:rPr>
                  <w:rFonts w:eastAsia="Times New Roman" w:cs="Times New Roman"/>
                  <w:sz w:val="22"/>
                  <w:lang w:eastAsia="lt-LT"/>
                </w:rPr>
                <w:delText>KSSP</w:delText>
              </w:r>
            </w:del>
            <w:del w:id="207" w:author="Vitalija Kazlauskienė" w:date="2025-11-13T11:37:00Z" w16du:dateUtc="2025-11-13T09:37:00Z">
              <w:r w:rsidRPr="00D923AD" w:rsidDel="009D5661">
                <w:rPr>
                  <w:rFonts w:eastAsia="Times New Roman" w:cs="Times New Roman"/>
                  <w:sz w:val="22"/>
                  <w:lang w:eastAsia="lt-LT"/>
                </w:rPr>
                <w:delText>S</w:delText>
              </w:r>
            </w:del>
            <w:ins w:id="208" w:author="Vitalija Kazlauskienė" w:date="2025-11-13T11:38:00Z" w16du:dateUtc="2025-11-13T09:38:00Z">
              <w:r w:rsidR="009D5661">
                <w:rPr>
                  <w:rFonts w:eastAsia="Times New Roman" w:cs="Times New Roman"/>
                  <w:sz w:val="22"/>
                  <w:lang w:eastAsia="lt-LT"/>
                </w:rPr>
                <w:t>SSAS</w:t>
              </w:r>
            </w:ins>
          </w:p>
        </w:tc>
      </w:tr>
      <w:tr w:rsidR="00755FE1" w:rsidRPr="00D923AD" w14:paraId="413EAFDE" w14:textId="77777777" w:rsidTr="00C11262">
        <w:trPr>
          <w:trHeight w:val="828"/>
        </w:trPr>
        <w:tc>
          <w:tcPr>
            <w:tcW w:w="561" w:type="dxa"/>
            <w:shd w:val="clear" w:color="auto" w:fill="DDDDFF"/>
            <w:vAlign w:val="center"/>
            <w:hideMark/>
          </w:tcPr>
          <w:p w14:paraId="663F4F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25DD3C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3356BE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21D742A4"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5A24570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kompleksinių paslaugų prieinamumą</w:t>
            </w:r>
          </w:p>
        </w:tc>
        <w:tc>
          <w:tcPr>
            <w:tcW w:w="3402" w:type="dxa"/>
            <w:shd w:val="clear" w:color="auto" w:fill="DDDDFF"/>
            <w:vAlign w:val="center"/>
            <w:hideMark/>
          </w:tcPr>
          <w:p w14:paraId="3F2AC1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Socialinių paslaugų gavėjų skaičiaus santykis su bendru savivaldybės gyventojų skaičiumi, proc.</w:t>
            </w:r>
          </w:p>
        </w:tc>
        <w:tc>
          <w:tcPr>
            <w:tcW w:w="1275" w:type="dxa"/>
            <w:shd w:val="clear" w:color="auto" w:fill="DDDDFF"/>
            <w:vAlign w:val="center"/>
            <w:hideMark/>
          </w:tcPr>
          <w:p w14:paraId="665C28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2,9</w:t>
            </w:r>
          </w:p>
        </w:tc>
        <w:tc>
          <w:tcPr>
            <w:tcW w:w="1276" w:type="dxa"/>
            <w:shd w:val="clear" w:color="auto" w:fill="DDDDFF"/>
            <w:vAlign w:val="center"/>
            <w:hideMark/>
          </w:tcPr>
          <w:p w14:paraId="78973C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5CF08C3E" w14:textId="73D7D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13410A8E" w14:textId="71DA98BE" w:rsidR="00755FE1" w:rsidRPr="00D923AD" w:rsidRDefault="00755FE1" w:rsidP="00D923AD">
            <w:pPr>
              <w:spacing w:before="0" w:after="0"/>
              <w:jc w:val="center"/>
              <w:rPr>
                <w:rFonts w:eastAsia="Times New Roman" w:cs="Times New Roman"/>
                <w:sz w:val="22"/>
                <w:lang w:eastAsia="lt-LT"/>
              </w:rPr>
            </w:pPr>
            <w:del w:id="209" w:author="Vitalija Kazlauskienė" w:date="2025-11-13T11:38:00Z" w16du:dateUtc="2025-11-13T09:38:00Z">
              <w:r w:rsidRPr="00D923AD" w:rsidDel="009D5661">
                <w:rPr>
                  <w:rFonts w:eastAsia="Times New Roman" w:cs="Times New Roman"/>
                  <w:sz w:val="22"/>
                  <w:lang w:eastAsia="lt-LT"/>
                </w:rPr>
                <w:delText>KSSPS</w:delText>
              </w:r>
            </w:del>
            <w:ins w:id="210" w:author="Vitalija Kazlauskienė" w:date="2025-11-13T11:38:00Z" w16du:dateUtc="2025-11-13T09:38:00Z">
              <w:r w:rsidR="009D5661">
                <w:rPr>
                  <w:rFonts w:eastAsia="Times New Roman" w:cs="Times New Roman"/>
                  <w:sz w:val="22"/>
                  <w:lang w:eastAsia="lt-LT"/>
                </w:rPr>
                <w:t>SSAS</w:t>
              </w:r>
            </w:ins>
          </w:p>
        </w:tc>
      </w:tr>
      <w:tr w:rsidR="00755FE1" w:rsidRPr="00D923AD" w14:paraId="453201CF" w14:textId="77777777" w:rsidTr="00C11262">
        <w:trPr>
          <w:trHeight w:val="552"/>
        </w:trPr>
        <w:tc>
          <w:tcPr>
            <w:tcW w:w="561" w:type="dxa"/>
            <w:vAlign w:val="center"/>
            <w:hideMark/>
          </w:tcPr>
          <w:p w14:paraId="1CEDC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7EC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71D6F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F5722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0CCEB67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Integralios pagalbos namuose paslaugų teikimas </w:t>
            </w:r>
          </w:p>
        </w:tc>
        <w:tc>
          <w:tcPr>
            <w:tcW w:w="3402" w:type="dxa"/>
            <w:tcBorders>
              <w:top w:val="nil"/>
              <w:left w:val="nil"/>
              <w:bottom w:val="single" w:sz="4" w:space="0" w:color="auto"/>
              <w:right w:val="single" w:sz="4" w:space="0" w:color="auto"/>
            </w:tcBorders>
            <w:vAlign w:val="center"/>
            <w:hideMark/>
          </w:tcPr>
          <w:p w14:paraId="713B855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pasinaudojusių integralios pagalbos paslaugomis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vAlign w:val="center"/>
            <w:hideMark/>
          </w:tcPr>
          <w:p w14:paraId="13765F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102</w:t>
            </w:r>
          </w:p>
        </w:tc>
        <w:tc>
          <w:tcPr>
            <w:tcW w:w="1276" w:type="dxa"/>
            <w:tcBorders>
              <w:top w:val="nil"/>
              <w:left w:val="nil"/>
              <w:bottom w:val="single" w:sz="4" w:space="0" w:color="auto"/>
              <w:right w:val="single" w:sz="4" w:space="0" w:color="auto"/>
            </w:tcBorders>
            <w:vAlign w:val="center"/>
            <w:hideMark/>
          </w:tcPr>
          <w:p w14:paraId="3F2EF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tcBorders>
              <w:top w:val="nil"/>
              <w:left w:val="nil"/>
              <w:bottom w:val="single" w:sz="4" w:space="0" w:color="auto"/>
              <w:right w:val="single" w:sz="4" w:space="0" w:color="auto"/>
            </w:tcBorders>
            <w:vAlign w:val="center"/>
          </w:tcPr>
          <w:p w14:paraId="08688F6E" w14:textId="3A8C43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2E531AA5" w14:textId="5B4D7FB0" w:rsidR="00755FE1" w:rsidRPr="00D923AD" w:rsidRDefault="00755FE1" w:rsidP="00D923AD">
            <w:pPr>
              <w:spacing w:before="0" w:after="0"/>
              <w:jc w:val="center"/>
              <w:rPr>
                <w:rFonts w:eastAsia="Times New Roman" w:cs="Times New Roman"/>
                <w:sz w:val="22"/>
                <w:lang w:eastAsia="lt-LT"/>
              </w:rPr>
            </w:pPr>
            <w:del w:id="211" w:author="Vitalija Kazlauskienė" w:date="2025-11-13T11:38:00Z" w16du:dateUtc="2025-11-13T09:38:00Z">
              <w:r w:rsidRPr="00D923AD" w:rsidDel="009D5661">
                <w:rPr>
                  <w:rFonts w:eastAsia="Times New Roman" w:cs="Times New Roman"/>
                  <w:sz w:val="22"/>
                  <w:lang w:eastAsia="lt-LT"/>
                </w:rPr>
                <w:delText>KSSPS</w:delText>
              </w:r>
            </w:del>
            <w:ins w:id="212" w:author="Vitalija Kazlauskienė" w:date="2025-11-13T11:38:00Z" w16du:dateUtc="2025-11-13T09:38:00Z">
              <w:r w:rsidR="009D5661">
                <w:rPr>
                  <w:rFonts w:eastAsia="Times New Roman" w:cs="Times New Roman"/>
                  <w:sz w:val="22"/>
                  <w:lang w:eastAsia="lt-LT"/>
                </w:rPr>
                <w:t>SSAS</w:t>
              </w:r>
            </w:ins>
          </w:p>
        </w:tc>
      </w:tr>
      <w:tr w:rsidR="00755FE1" w:rsidRPr="00D923AD" w14:paraId="5C07985D" w14:textId="77777777" w:rsidTr="00C11262">
        <w:trPr>
          <w:trHeight w:val="276"/>
        </w:trPr>
        <w:tc>
          <w:tcPr>
            <w:tcW w:w="561" w:type="dxa"/>
            <w:vAlign w:val="center"/>
            <w:hideMark/>
          </w:tcPr>
          <w:p w14:paraId="2A7C42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C03D2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9B6FD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C31E8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61B134F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Būsto pritaikymas neįgaliesiems</w:t>
            </w:r>
          </w:p>
        </w:tc>
        <w:tc>
          <w:tcPr>
            <w:tcW w:w="3402" w:type="dxa"/>
            <w:tcBorders>
              <w:top w:val="nil"/>
              <w:left w:val="nil"/>
              <w:bottom w:val="single" w:sz="4" w:space="0" w:color="auto"/>
              <w:right w:val="single" w:sz="4" w:space="0" w:color="auto"/>
            </w:tcBorders>
            <w:vAlign w:val="center"/>
            <w:hideMark/>
          </w:tcPr>
          <w:p w14:paraId="664AB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Neįgaliesiems pritaikytų būstų skaičius per metus, vnt. </w:t>
            </w:r>
          </w:p>
        </w:tc>
        <w:tc>
          <w:tcPr>
            <w:tcW w:w="1275" w:type="dxa"/>
            <w:tcBorders>
              <w:top w:val="nil"/>
              <w:left w:val="nil"/>
              <w:bottom w:val="single" w:sz="4" w:space="0" w:color="auto"/>
              <w:right w:val="single" w:sz="4" w:space="0" w:color="auto"/>
            </w:tcBorders>
            <w:vAlign w:val="center"/>
            <w:hideMark/>
          </w:tcPr>
          <w:p w14:paraId="5BE0E2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nil"/>
              <w:left w:val="nil"/>
              <w:bottom w:val="single" w:sz="4" w:space="0" w:color="auto"/>
              <w:right w:val="single" w:sz="4" w:space="0" w:color="auto"/>
            </w:tcBorders>
            <w:vAlign w:val="center"/>
            <w:hideMark/>
          </w:tcPr>
          <w:p w14:paraId="5D4E6B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tcBorders>
              <w:top w:val="nil"/>
              <w:left w:val="nil"/>
              <w:bottom w:val="single" w:sz="4" w:space="0" w:color="auto"/>
              <w:right w:val="single" w:sz="4" w:space="0" w:color="auto"/>
            </w:tcBorders>
            <w:vAlign w:val="center"/>
          </w:tcPr>
          <w:p w14:paraId="2476D50B" w14:textId="320B74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DD7D4B1" w14:textId="481D1B46" w:rsidR="00755FE1" w:rsidRPr="00D923AD" w:rsidRDefault="00755FE1" w:rsidP="00D923AD">
            <w:pPr>
              <w:spacing w:before="0" w:after="0"/>
              <w:jc w:val="center"/>
              <w:rPr>
                <w:rFonts w:eastAsia="Times New Roman" w:cs="Times New Roman"/>
                <w:sz w:val="22"/>
                <w:lang w:eastAsia="lt-LT"/>
              </w:rPr>
            </w:pPr>
            <w:del w:id="213" w:author="Vitalija Kazlauskienė" w:date="2025-11-13T11:38:00Z" w16du:dateUtc="2025-11-13T09:38:00Z">
              <w:r w:rsidRPr="00D923AD" w:rsidDel="009D5661">
                <w:rPr>
                  <w:rFonts w:eastAsia="Times New Roman" w:cs="Times New Roman"/>
                  <w:sz w:val="22"/>
                  <w:lang w:eastAsia="lt-LT"/>
                </w:rPr>
                <w:delText>PCMS</w:delText>
              </w:r>
            </w:del>
            <w:ins w:id="214" w:author="Vitalija Kazlauskienė" w:date="2025-11-13T11:38:00Z" w16du:dateUtc="2025-11-13T09:38:00Z">
              <w:r w:rsidR="009D5661">
                <w:rPr>
                  <w:rFonts w:eastAsia="Times New Roman" w:cs="Times New Roman"/>
                  <w:sz w:val="22"/>
                  <w:lang w:eastAsia="lt-LT"/>
                </w:rPr>
                <w:t>SSAS</w:t>
              </w:r>
            </w:ins>
          </w:p>
        </w:tc>
      </w:tr>
      <w:tr w:rsidR="00755FE1" w:rsidRPr="00D923AD" w14:paraId="364DAEE5" w14:textId="77777777" w:rsidTr="00C11262">
        <w:trPr>
          <w:trHeight w:val="811"/>
        </w:trPr>
        <w:tc>
          <w:tcPr>
            <w:tcW w:w="561" w:type="dxa"/>
            <w:vAlign w:val="center"/>
            <w:hideMark/>
          </w:tcPr>
          <w:p w14:paraId="2A6D10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5230E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1D00AD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E11EC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0A2441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Socialinės ir profesinės neįgaliųjų reabilitacijos priemonių diegimas ir</w:t>
            </w:r>
            <w:r w:rsidRPr="00D923AD">
              <w:rPr>
                <w:rFonts w:eastAsia="Times New Roman" w:cs="Times New Roman"/>
                <w:color w:val="FF0000"/>
                <w:sz w:val="22"/>
                <w:lang w:eastAsia="lt-LT"/>
              </w:rPr>
              <w:t xml:space="preserve"> </w:t>
            </w:r>
            <w:r w:rsidRPr="00D923AD">
              <w:rPr>
                <w:rFonts w:eastAsia="Times New Roman" w:cs="Times New Roman"/>
                <w:sz w:val="22"/>
                <w:lang w:eastAsia="lt-LT"/>
              </w:rPr>
              <w:t>plėtra</w:t>
            </w:r>
          </w:p>
        </w:tc>
        <w:tc>
          <w:tcPr>
            <w:tcW w:w="3402" w:type="dxa"/>
            <w:tcBorders>
              <w:top w:val="nil"/>
              <w:left w:val="nil"/>
              <w:bottom w:val="single" w:sz="4" w:space="0" w:color="auto"/>
              <w:right w:val="single" w:sz="4" w:space="0" w:color="auto"/>
            </w:tcBorders>
            <w:vAlign w:val="center"/>
            <w:hideMark/>
          </w:tcPr>
          <w:p w14:paraId="7C1C3B6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Įgyvendinta reabilitacijos programos priemonių, vnt.</w:t>
            </w:r>
          </w:p>
        </w:tc>
        <w:tc>
          <w:tcPr>
            <w:tcW w:w="1275" w:type="dxa"/>
            <w:tcBorders>
              <w:top w:val="nil"/>
              <w:left w:val="nil"/>
              <w:bottom w:val="single" w:sz="4" w:space="0" w:color="auto"/>
              <w:right w:val="single" w:sz="4" w:space="0" w:color="auto"/>
            </w:tcBorders>
            <w:vAlign w:val="center"/>
            <w:hideMark/>
          </w:tcPr>
          <w:p w14:paraId="62204F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0CA0C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tcBorders>
              <w:top w:val="nil"/>
              <w:left w:val="nil"/>
              <w:bottom w:val="single" w:sz="4" w:space="0" w:color="auto"/>
              <w:right w:val="single" w:sz="4" w:space="0" w:color="auto"/>
            </w:tcBorders>
            <w:vAlign w:val="center"/>
          </w:tcPr>
          <w:p w14:paraId="0F2E317D" w14:textId="7C7758E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A2D48C5" w14:textId="1F5D8459" w:rsidR="00755FE1" w:rsidRPr="00D923AD" w:rsidRDefault="00755FE1" w:rsidP="00D923AD">
            <w:pPr>
              <w:spacing w:before="0" w:after="0"/>
              <w:jc w:val="center"/>
              <w:rPr>
                <w:rFonts w:eastAsia="Times New Roman" w:cs="Times New Roman"/>
                <w:sz w:val="22"/>
                <w:lang w:eastAsia="lt-LT"/>
              </w:rPr>
            </w:pPr>
            <w:del w:id="215" w:author="Vitalija Kazlauskienė" w:date="2025-11-13T11:38:00Z" w16du:dateUtc="2025-11-13T09:38:00Z">
              <w:r w:rsidRPr="00D923AD" w:rsidDel="009D5661">
                <w:rPr>
                  <w:rFonts w:eastAsia="Times New Roman" w:cs="Times New Roman"/>
                  <w:sz w:val="22"/>
                  <w:lang w:eastAsia="lt-LT"/>
                </w:rPr>
                <w:delText>KSSPS</w:delText>
              </w:r>
            </w:del>
            <w:ins w:id="216" w:author="Vitalija Kazlauskienė" w:date="2025-11-13T11:38:00Z" w16du:dateUtc="2025-11-13T09:38:00Z">
              <w:r w:rsidR="009D5661">
                <w:rPr>
                  <w:rFonts w:eastAsia="Times New Roman" w:cs="Times New Roman"/>
                  <w:sz w:val="22"/>
                  <w:lang w:eastAsia="lt-LT"/>
                </w:rPr>
                <w:t>SSAS</w:t>
              </w:r>
            </w:ins>
          </w:p>
        </w:tc>
      </w:tr>
      <w:tr w:rsidR="00755FE1" w:rsidRPr="00D923AD" w14:paraId="521A7598" w14:textId="77777777" w:rsidTr="00C11262">
        <w:trPr>
          <w:trHeight w:val="828"/>
        </w:trPr>
        <w:tc>
          <w:tcPr>
            <w:tcW w:w="561" w:type="dxa"/>
            <w:shd w:val="clear" w:color="auto" w:fill="DDDDFF"/>
            <w:vAlign w:val="center"/>
            <w:hideMark/>
          </w:tcPr>
          <w:p w14:paraId="5D3B4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73D61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DDDDFF"/>
            <w:vAlign w:val="center"/>
            <w:hideMark/>
          </w:tcPr>
          <w:p w14:paraId="18D80F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CEAE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B081A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gyventojų poreikius atitinkančių socialinių paslaugų prieinamumą</w:t>
            </w:r>
          </w:p>
        </w:tc>
        <w:tc>
          <w:tcPr>
            <w:tcW w:w="3402" w:type="dxa"/>
            <w:shd w:val="clear" w:color="auto" w:fill="DDDDFF"/>
            <w:vAlign w:val="center"/>
          </w:tcPr>
          <w:p w14:paraId="20F5D89E"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 xml:space="preserve">Savivaldybės biudžeto išlaidos socialinėms paslaugoms, tenkančios vienam Savivaldybės gyventojui, </w:t>
            </w:r>
            <w:proofErr w:type="spellStart"/>
            <w:r w:rsidRPr="00D923AD">
              <w:rPr>
                <w:rFonts w:eastAsia="Times New Roman" w:cs="Times New Roman"/>
                <w:sz w:val="22"/>
                <w:lang w:eastAsia="lt-LT"/>
              </w:rPr>
              <w:t>eur</w:t>
            </w:r>
            <w:proofErr w:type="spellEnd"/>
            <w:r w:rsidRPr="00D923AD">
              <w:rPr>
                <w:rFonts w:eastAsia="Times New Roman" w:cs="Times New Roman"/>
                <w:sz w:val="22"/>
                <w:lang w:eastAsia="lt-LT"/>
              </w:rPr>
              <w:t>.</w:t>
            </w:r>
          </w:p>
        </w:tc>
        <w:tc>
          <w:tcPr>
            <w:tcW w:w="1275" w:type="dxa"/>
            <w:shd w:val="clear" w:color="auto" w:fill="DDDDFF"/>
            <w:vAlign w:val="center"/>
            <w:hideMark/>
          </w:tcPr>
          <w:p w14:paraId="1283DB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276" w:type="dxa"/>
            <w:shd w:val="clear" w:color="auto" w:fill="DDDDFF"/>
            <w:vAlign w:val="center"/>
            <w:hideMark/>
          </w:tcPr>
          <w:p w14:paraId="67911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shd w:val="clear" w:color="auto" w:fill="DDDDFF"/>
            <w:vAlign w:val="center"/>
          </w:tcPr>
          <w:p w14:paraId="440AEC98" w14:textId="099B2C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72235FAD" w14:textId="04E27C52" w:rsidR="00755FE1" w:rsidRPr="00D923AD" w:rsidRDefault="00755FE1" w:rsidP="00D923AD">
            <w:pPr>
              <w:spacing w:before="0" w:after="0"/>
              <w:jc w:val="center"/>
              <w:rPr>
                <w:rFonts w:eastAsia="Times New Roman" w:cs="Times New Roman"/>
                <w:sz w:val="22"/>
                <w:lang w:eastAsia="lt-LT"/>
              </w:rPr>
            </w:pPr>
            <w:del w:id="217" w:author="Vitalija Kazlauskienė" w:date="2025-11-13T11:39:00Z" w16du:dateUtc="2025-11-13T09:39:00Z">
              <w:r w:rsidRPr="00D923AD" w:rsidDel="00D4744B">
                <w:rPr>
                  <w:rFonts w:eastAsia="Times New Roman" w:cs="Times New Roman"/>
                  <w:sz w:val="22"/>
                  <w:lang w:eastAsia="lt-LT"/>
                </w:rPr>
                <w:delText>KSSPS</w:delText>
              </w:r>
            </w:del>
            <w:ins w:id="218" w:author="Vitalija Kazlauskienė" w:date="2025-11-13T11:39:00Z" w16du:dateUtc="2025-11-13T09:39:00Z">
              <w:r w:rsidR="00D4744B">
                <w:rPr>
                  <w:rFonts w:eastAsia="Times New Roman" w:cs="Times New Roman"/>
                  <w:sz w:val="22"/>
                  <w:lang w:eastAsia="lt-LT"/>
                </w:rPr>
                <w:t>SSAS</w:t>
              </w:r>
            </w:ins>
          </w:p>
        </w:tc>
      </w:tr>
      <w:tr w:rsidR="00755FE1" w:rsidRPr="00D923AD" w14:paraId="017649EF" w14:textId="77777777" w:rsidTr="00C11262">
        <w:trPr>
          <w:trHeight w:val="473"/>
        </w:trPr>
        <w:tc>
          <w:tcPr>
            <w:tcW w:w="561" w:type="dxa"/>
            <w:vMerge w:val="restart"/>
            <w:vAlign w:val="center"/>
            <w:hideMark/>
          </w:tcPr>
          <w:p w14:paraId="5C1E2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0C609B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71482C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8E99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34256B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skirtų socialinę riziką patiriančių vaikų ir jų šeimų integracijai, aprėpties  didinimas bei prevencijos vykdymas</w:t>
            </w:r>
          </w:p>
        </w:tc>
        <w:tc>
          <w:tcPr>
            <w:tcW w:w="3402" w:type="dxa"/>
            <w:tcBorders>
              <w:top w:val="nil"/>
              <w:left w:val="nil"/>
              <w:right w:val="single" w:sz="4" w:space="0" w:color="auto"/>
            </w:tcBorders>
            <w:vAlign w:val="center"/>
            <w:hideMark/>
          </w:tcPr>
          <w:p w14:paraId="1A9F17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dienos centrų paslaugų gavėjų (iš socialinės rizikos šeimų)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right w:val="single" w:sz="4" w:space="0" w:color="auto"/>
            </w:tcBorders>
            <w:vAlign w:val="center"/>
            <w:hideMark/>
          </w:tcPr>
          <w:p w14:paraId="645BD1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right w:val="single" w:sz="4" w:space="0" w:color="auto"/>
            </w:tcBorders>
            <w:vAlign w:val="center"/>
            <w:hideMark/>
          </w:tcPr>
          <w:p w14:paraId="318458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right w:val="single" w:sz="4" w:space="0" w:color="auto"/>
            </w:tcBorders>
            <w:vAlign w:val="center"/>
          </w:tcPr>
          <w:p w14:paraId="3D51C2F1" w14:textId="211570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04B07B49" w14:textId="78436A7A" w:rsidR="00755FE1" w:rsidRPr="00D923AD" w:rsidRDefault="00755FE1" w:rsidP="00D923AD">
            <w:pPr>
              <w:spacing w:before="0" w:after="0"/>
              <w:jc w:val="center"/>
              <w:rPr>
                <w:rFonts w:eastAsia="Times New Roman" w:cs="Times New Roman"/>
                <w:sz w:val="22"/>
                <w:lang w:eastAsia="lt-LT"/>
              </w:rPr>
            </w:pPr>
            <w:del w:id="219" w:author="Vitalija Kazlauskienė" w:date="2025-11-13T11:40:00Z" w16du:dateUtc="2025-11-13T09:40:00Z">
              <w:r w:rsidRPr="00D923AD" w:rsidDel="00D4744B">
                <w:rPr>
                  <w:rFonts w:eastAsia="Times New Roman" w:cs="Times New Roman"/>
                  <w:sz w:val="22"/>
                  <w:lang w:eastAsia="lt-LT"/>
                </w:rPr>
                <w:delText>KSSPS</w:delText>
              </w:r>
            </w:del>
            <w:ins w:id="220" w:author="Vitalija Kazlauskienė" w:date="2025-11-13T11:40:00Z" w16du:dateUtc="2025-11-13T09:40:00Z">
              <w:r w:rsidR="00D4744B">
                <w:rPr>
                  <w:rFonts w:eastAsia="Times New Roman" w:cs="Times New Roman"/>
                  <w:sz w:val="22"/>
                  <w:lang w:eastAsia="lt-LT"/>
                </w:rPr>
                <w:t>SSAS</w:t>
              </w:r>
            </w:ins>
          </w:p>
        </w:tc>
      </w:tr>
      <w:tr w:rsidR="00755FE1" w:rsidRPr="00D923AD" w14:paraId="607C11E2" w14:textId="77777777" w:rsidTr="00C11262">
        <w:trPr>
          <w:trHeight w:val="473"/>
        </w:trPr>
        <w:tc>
          <w:tcPr>
            <w:tcW w:w="561" w:type="dxa"/>
            <w:vMerge/>
            <w:vAlign w:val="center"/>
          </w:tcPr>
          <w:p w14:paraId="31FF01F5"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EFAED52"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1B6F358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4661A62" w14:textId="77777777" w:rsidR="00755FE1" w:rsidRPr="00D923AD" w:rsidRDefault="00755FE1" w:rsidP="00D923AD">
            <w:pPr>
              <w:spacing w:before="0" w:after="0"/>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2C0EED9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right w:val="single" w:sz="4" w:space="0" w:color="auto"/>
            </w:tcBorders>
            <w:vAlign w:val="center"/>
          </w:tcPr>
          <w:p w14:paraId="53BE979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Paslaugų teikimo vietų skaičius, vnt.</w:t>
            </w:r>
          </w:p>
        </w:tc>
        <w:tc>
          <w:tcPr>
            <w:tcW w:w="1275" w:type="dxa"/>
            <w:tcBorders>
              <w:top w:val="nil"/>
              <w:left w:val="nil"/>
              <w:right w:val="single" w:sz="4" w:space="0" w:color="auto"/>
            </w:tcBorders>
            <w:vAlign w:val="center"/>
          </w:tcPr>
          <w:p w14:paraId="51CA14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tcBorders>
              <w:top w:val="nil"/>
              <w:left w:val="nil"/>
              <w:right w:val="single" w:sz="4" w:space="0" w:color="auto"/>
            </w:tcBorders>
            <w:vAlign w:val="center"/>
          </w:tcPr>
          <w:p w14:paraId="508B9F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tc>
        <w:tc>
          <w:tcPr>
            <w:tcW w:w="1559" w:type="dxa"/>
            <w:tcBorders>
              <w:top w:val="nil"/>
              <w:left w:val="nil"/>
              <w:right w:val="single" w:sz="4" w:space="0" w:color="auto"/>
            </w:tcBorders>
            <w:vAlign w:val="center"/>
          </w:tcPr>
          <w:p w14:paraId="1770454F" w14:textId="4E956A1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91FB553" w14:textId="73FCD452" w:rsidR="00755FE1" w:rsidRPr="00D923AD" w:rsidRDefault="00755FE1" w:rsidP="00D923AD">
            <w:pPr>
              <w:spacing w:before="0" w:after="0"/>
              <w:jc w:val="center"/>
              <w:rPr>
                <w:rFonts w:eastAsia="Times New Roman" w:cs="Times New Roman"/>
                <w:sz w:val="22"/>
                <w:lang w:eastAsia="lt-LT"/>
              </w:rPr>
            </w:pPr>
            <w:del w:id="221" w:author="Vitalija Kazlauskienė" w:date="2025-11-13T11:40:00Z" w16du:dateUtc="2025-11-13T09:40:00Z">
              <w:r w:rsidRPr="00D923AD" w:rsidDel="00D4744B">
                <w:rPr>
                  <w:rFonts w:eastAsia="Times New Roman" w:cs="Times New Roman"/>
                  <w:sz w:val="22"/>
                  <w:lang w:eastAsia="lt-LT"/>
                </w:rPr>
                <w:delText>KSSPS</w:delText>
              </w:r>
            </w:del>
            <w:ins w:id="222" w:author="Vitalija Kazlauskienė" w:date="2025-11-13T11:40:00Z" w16du:dateUtc="2025-11-13T09:40:00Z">
              <w:r w:rsidR="00D4744B">
                <w:rPr>
                  <w:rFonts w:eastAsia="Times New Roman" w:cs="Times New Roman"/>
                  <w:sz w:val="22"/>
                  <w:lang w:eastAsia="lt-LT"/>
                </w:rPr>
                <w:t>SSAS</w:t>
              </w:r>
            </w:ins>
          </w:p>
        </w:tc>
      </w:tr>
      <w:tr w:rsidR="00755FE1" w:rsidRPr="00D923AD" w14:paraId="1DC59D41" w14:textId="77777777" w:rsidTr="00C11262">
        <w:trPr>
          <w:trHeight w:val="244"/>
        </w:trPr>
        <w:tc>
          <w:tcPr>
            <w:tcW w:w="561" w:type="dxa"/>
            <w:vAlign w:val="center"/>
          </w:tcPr>
          <w:p w14:paraId="12C6F8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tcPr>
          <w:p w14:paraId="7626C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47F6B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5E92E0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tcPr>
          <w:p w14:paraId="43A8B5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aprūpinimo socialiniu būstu gerinimas</w:t>
            </w:r>
          </w:p>
        </w:tc>
        <w:tc>
          <w:tcPr>
            <w:tcW w:w="3402" w:type="dxa"/>
            <w:tcBorders>
              <w:top w:val="nil"/>
              <w:left w:val="nil"/>
              <w:bottom w:val="single" w:sz="4" w:space="0" w:color="auto"/>
              <w:right w:val="single" w:sz="4" w:space="0" w:color="auto"/>
            </w:tcBorders>
            <w:vAlign w:val="center"/>
          </w:tcPr>
          <w:p w14:paraId="3A498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Vidutinis laukimo laikas gauti socialinį būstą, metais</w:t>
            </w:r>
          </w:p>
        </w:tc>
        <w:tc>
          <w:tcPr>
            <w:tcW w:w="1275" w:type="dxa"/>
            <w:tcBorders>
              <w:top w:val="nil"/>
              <w:left w:val="nil"/>
              <w:bottom w:val="single" w:sz="4" w:space="0" w:color="auto"/>
              <w:right w:val="single" w:sz="4" w:space="0" w:color="auto"/>
            </w:tcBorders>
            <w:vAlign w:val="center"/>
          </w:tcPr>
          <w:p w14:paraId="32239B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tcPr>
          <w:p w14:paraId="1B0493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Nuo 2024 m. – 5, nuo 2026 – 3</w:t>
            </w:r>
          </w:p>
        </w:tc>
        <w:tc>
          <w:tcPr>
            <w:tcW w:w="1559" w:type="dxa"/>
            <w:tcBorders>
              <w:top w:val="nil"/>
              <w:left w:val="nil"/>
              <w:bottom w:val="single" w:sz="4" w:space="0" w:color="auto"/>
              <w:right w:val="single" w:sz="4" w:space="0" w:color="auto"/>
            </w:tcBorders>
            <w:vAlign w:val="center"/>
          </w:tcPr>
          <w:p w14:paraId="199DFE71" w14:textId="551424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D36E394" w14:textId="0DEAE603" w:rsidR="00755FE1" w:rsidRPr="00D923AD" w:rsidRDefault="00755FE1" w:rsidP="00D923AD">
            <w:pPr>
              <w:spacing w:before="0" w:after="0"/>
              <w:jc w:val="center"/>
              <w:rPr>
                <w:rFonts w:eastAsia="Times New Roman" w:cs="Times New Roman"/>
                <w:sz w:val="22"/>
                <w:lang w:eastAsia="lt-LT"/>
              </w:rPr>
            </w:pPr>
            <w:del w:id="223" w:author="Vitalija Kazlauskienė" w:date="2025-11-13T11:40:00Z" w16du:dateUtc="2025-11-13T09:40:00Z">
              <w:r w:rsidRPr="00D923AD" w:rsidDel="00D4744B">
                <w:rPr>
                  <w:rFonts w:eastAsia="Times New Roman" w:cs="Times New Roman"/>
                  <w:sz w:val="22"/>
                  <w:lang w:eastAsia="lt-LT"/>
                </w:rPr>
                <w:delText>PCMS</w:delText>
              </w:r>
            </w:del>
            <w:ins w:id="224" w:author="Vitalija Kazlauskienė" w:date="2025-11-13T11:40:00Z" w16du:dateUtc="2025-11-13T09:40:00Z">
              <w:r w:rsidR="00D4744B">
                <w:rPr>
                  <w:rFonts w:eastAsia="Times New Roman" w:cs="Times New Roman"/>
                  <w:sz w:val="22"/>
                  <w:lang w:eastAsia="lt-LT"/>
                </w:rPr>
                <w:t>SSAS</w:t>
              </w:r>
            </w:ins>
          </w:p>
        </w:tc>
      </w:tr>
      <w:tr w:rsidR="00755FE1" w:rsidRPr="00D923AD" w14:paraId="48916BB8" w14:textId="77777777" w:rsidTr="00C11262">
        <w:trPr>
          <w:trHeight w:val="244"/>
        </w:trPr>
        <w:tc>
          <w:tcPr>
            <w:tcW w:w="561" w:type="dxa"/>
            <w:vAlign w:val="center"/>
          </w:tcPr>
          <w:p w14:paraId="412E7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F8190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89EE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24591E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tcPr>
          <w:p w14:paraId="09E6E3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Nevyriausybinių organizacijų, dirbančių socialinės atskirties mažinimo ir socialinių paslaugų teikimo srityje, veiklos skatinimas</w:t>
            </w:r>
          </w:p>
        </w:tc>
        <w:tc>
          <w:tcPr>
            <w:tcW w:w="3402" w:type="dxa"/>
            <w:tcBorders>
              <w:top w:val="nil"/>
              <w:left w:val="nil"/>
              <w:bottom w:val="single" w:sz="4" w:space="0" w:color="auto"/>
              <w:right w:val="single" w:sz="4" w:space="0" w:color="auto"/>
            </w:tcBorders>
            <w:vAlign w:val="center"/>
          </w:tcPr>
          <w:p w14:paraId="79A8548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Perkamų iš NVO paslaugų dalis, proc.</w:t>
            </w:r>
          </w:p>
        </w:tc>
        <w:tc>
          <w:tcPr>
            <w:tcW w:w="1275" w:type="dxa"/>
            <w:tcBorders>
              <w:top w:val="nil"/>
              <w:left w:val="nil"/>
              <w:bottom w:val="single" w:sz="4" w:space="0" w:color="auto"/>
              <w:right w:val="single" w:sz="4" w:space="0" w:color="auto"/>
            </w:tcBorders>
            <w:vAlign w:val="center"/>
          </w:tcPr>
          <w:p w14:paraId="49C0AA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13 </w:t>
            </w:r>
          </w:p>
        </w:tc>
        <w:tc>
          <w:tcPr>
            <w:tcW w:w="1276" w:type="dxa"/>
            <w:tcBorders>
              <w:top w:val="nil"/>
              <w:left w:val="nil"/>
              <w:bottom w:val="single" w:sz="4" w:space="0" w:color="auto"/>
              <w:right w:val="single" w:sz="4" w:space="0" w:color="auto"/>
            </w:tcBorders>
            <w:vAlign w:val="center"/>
          </w:tcPr>
          <w:p w14:paraId="7F604F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40 </w:t>
            </w:r>
          </w:p>
        </w:tc>
        <w:tc>
          <w:tcPr>
            <w:tcW w:w="1559" w:type="dxa"/>
            <w:tcBorders>
              <w:top w:val="nil"/>
              <w:left w:val="nil"/>
              <w:bottom w:val="single" w:sz="4" w:space="0" w:color="auto"/>
              <w:right w:val="single" w:sz="4" w:space="0" w:color="auto"/>
            </w:tcBorders>
            <w:vAlign w:val="center"/>
          </w:tcPr>
          <w:p w14:paraId="2CCEBCAD" w14:textId="00B851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228F6D1" w14:textId="23CB9F5D" w:rsidR="00755FE1" w:rsidRPr="00D923AD" w:rsidRDefault="00755FE1" w:rsidP="00D923AD">
            <w:pPr>
              <w:spacing w:before="0" w:after="0"/>
              <w:jc w:val="center"/>
              <w:rPr>
                <w:rFonts w:eastAsia="Times New Roman" w:cs="Times New Roman"/>
                <w:sz w:val="22"/>
                <w:lang w:eastAsia="lt-LT"/>
              </w:rPr>
            </w:pPr>
            <w:del w:id="225" w:author="Vitalija Kazlauskienė" w:date="2025-11-13T11:40:00Z" w16du:dateUtc="2025-11-13T09:40:00Z">
              <w:r w:rsidRPr="00D923AD" w:rsidDel="00D4744B">
                <w:rPr>
                  <w:rFonts w:eastAsia="Times New Roman" w:cs="Times New Roman"/>
                  <w:sz w:val="22"/>
                  <w:lang w:eastAsia="lt-LT"/>
                </w:rPr>
                <w:delText>KSSPS</w:delText>
              </w:r>
            </w:del>
            <w:ins w:id="226" w:author="Vitalija Kazlauskienė" w:date="2025-11-13T11:40:00Z" w16du:dateUtc="2025-11-13T09:40:00Z">
              <w:r w:rsidR="00D4744B">
                <w:rPr>
                  <w:rFonts w:eastAsia="Times New Roman" w:cs="Times New Roman"/>
                  <w:sz w:val="22"/>
                  <w:lang w:eastAsia="lt-LT"/>
                </w:rPr>
                <w:t>SSAS</w:t>
              </w:r>
            </w:ins>
          </w:p>
        </w:tc>
      </w:tr>
      <w:tr w:rsidR="00755FE1" w:rsidRPr="00D923AD" w14:paraId="1FA4B8A9" w14:textId="77777777" w:rsidTr="00C11262">
        <w:trPr>
          <w:trHeight w:val="412"/>
        </w:trPr>
        <w:tc>
          <w:tcPr>
            <w:tcW w:w="561" w:type="dxa"/>
            <w:vMerge w:val="restart"/>
            <w:tcBorders>
              <w:top w:val="single" w:sz="4" w:space="0" w:color="auto"/>
              <w:left w:val="single" w:sz="4" w:space="0" w:color="auto"/>
              <w:right w:val="single" w:sz="4" w:space="0" w:color="auto"/>
            </w:tcBorders>
            <w:shd w:val="clear" w:color="auto" w:fill="DDDDFF"/>
            <w:vAlign w:val="center"/>
            <w:hideMark/>
          </w:tcPr>
          <w:p w14:paraId="0DDE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shd w:val="clear" w:color="auto" w:fill="DDDDFF"/>
            <w:vAlign w:val="center"/>
            <w:hideMark/>
          </w:tcPr>
          <w:p w14:paraId="23BF8D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shd w:val="clear" w:color="auto" w:fill="DDDDFF"/>
            <w:vAlign w:val="center"/>
            <w:hideMark/>
          </w:tcPr>
          <w:p w14:paraId="06A86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shd w:val="clear" w:color="auto" w:fill="DDDDFF"/>
            <w:vAlign w:val="center"/>
            <w:hideMark/>
          </w:tcPr>
          <w:p w14:paraId="062248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tcBorders>
              <w:top w:val="nil"/>
              <w:left w:val="nil"/>
              <w:right w:val="single" w:sz="4" w:space="0" w:color="auto"/>
            </w:tcBorders>
            <w:shd w:val="clear" w:color="auto" w:fill="DDDDFF"/>
            <w:vAlign w:val="center"/>
            <w:hideMark/>
          </w:tcPr>
          <w:p w14:paraId="6C4DA1F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socialinę riziką patiriančių šeimų integraciją ir sudaryti sąlygas vaikams augti biologinėje šeimoje  </w:t>
            </w:r>
          </w:p>
        </w:tc>
        <w:tc>
          <w:tcPr>
            <w:tcW w:w="3402" w:type="dxa"/>
            <w:tcBorders>
              <w:top w:val="nil"/>
              <w:left w:val="nil"/>
              <w:bottom w:val="single" w:sz="4" w:space="0" w:color="auto"/>
              <w:right w:val="single" w:sz="4" w:space="0" w:color="auto"/>
            </w:tcBorders>
            <w:shd w:val="clear" w:color="auto" w:fill="DDDDFF"/>
            <w:vAlign w:val="center"/>
            <w:hideMark/>
          </w:tcPr>
          <w:p w14:paraId="794BBE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riziką patiriančių šeimų skaičius, vnt.</w:t>
            </w:r>
          </w:p>
        </w:tc>
        <w:tc>
          <w:tcPr>
            <w:tcW w:w="1275" w:type="dxa"/>
            <w:tcBorders>
              <w:top w:val="nil"/>
              <w:left w:val="nil"/>
              <w:bottom w:val="single" w:sz="4" w:space="0" w:color="auto"/>
              <w:right w:val="single" w:sz="4" w:space="0" w:color="auto"/>
            </w:tcBorders>
            <w:shd w:val="clear" w:color="auto" w:fill="DDDDFF"/>
            <w:vAlign w:val="center"/>
            <w:hideMark/>
          </w:tcPr>
          <w:p w14:paraId="69D618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96</w:t>
            </w:r>
          </w:p>
        </w:tc>
        <w:tc>
          <w:tcPr>
            <w:tcW w:w="1276" w:type="dxa"/>
            <w:tcBorders>
              <w:top w:val="nil"/>
              <w:left w:val="nil"/>
              <w:bottom w:val="single" w:sz="4" w:space="0" w:color="auto"/>
              <w:right w:val="single" w:sz="4" w:space="0" w:color="auto"/>
            </w:tcBorders>
            <w:shd w:val="clear" w:color="auto" w:fill="DDDDFF"/>
            <w:vAlign w:val="center"/>
            <w:hideMark/>
          </w:tcPr>
          <w:p w14:paraId="556FD3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tcBorders>
              <w:top w:val="nil"/>
              <w:left w:val="nil"/>
              <w:bottom w:val="single" w:sz="4" w:space="0" w:color="auto"/>
              <w:right w:val="single" w:sz="4" w:space="0" w:color="auto"/>
            </w:tcBorders>
            <w:shd w:val="clear" w:color="auto" w:fill="DDDDFF"/>
            <w:vAlign w:val="center"/>
          </w:tcPr>
          <w:p w14:paraId="3E1E8E9C" w14:textId="3A2062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hideMark/>
          </w:tcPr>
          <w:p w14:paraId="3551D6A8" w14:textId="28E89D26" w:rsidR="00755FE1" w:rsidRPr="00D923AD" w:rsidRDefault="00755FE1" w:rsidP="00D923AD">
            <w:pPr>
              <w:spacing w:before="0" w:after="0"/>
              <w:jc w:val="center"/>
              <w:rPr>
                <w:rFonts w:eastAsia="Times New Roman" w:cs="Times New Roman"/>
                <w:sz w:val="22"/>
                <w:lang w:eastAsia="lt-LT"/>
              </w:rPr>
            </w:pPr>
            <w:del w:id="227" w:author="Vitalija Kazlauskienė" w:date="2025-11-13T11:40:00Z" w16du:dateUtc="2025-11-13T09:40:00Z">
              <w:r w:rsidRPr="00D923AD" w:rsidDel="00D4744B">
                <w:rPr>
                  <w:rFonts w:eastAsia="Times New Roman" w:cs="Times New Roman"/>
                  <w:sz w:val="22"/>
                  <w:lang w:eastAsia="lt-LT"/>
                </w:rPr>
                <w:delText>KSSPS</w:delText>
              </w:r>
            </w:del>
            <w:ins w:id="228" w:author="Vitalija Kazlauskienė" w:date="2025-11-13T11:40:00Z" w16du:dateUtc="2025-11-13T09:40:00Z">
              <w:r w:rsidR="00D4744B">
                <w:rPr>
                  <w:rFonts w:eastAsia="Times New Roman" w:cs="Times New Roman"/>
                  <w:sz w:val="22"/>
                  <w:lang w:eastAsia="lt-LT"/>
                </w:rPr>
                <w:t>SSAS</w:t>
              </w:r>
            </w:ins>
          </w:p>
        </w:tc>
      </w:tr>
      <w:tr w:rsidR="00755FE1" w:rsidRPr="00D923AD" w14:paraId="6B9B7824" w14:textId="77777777" w:rsidTr="00C11262">
        <w:trPr>
          <w:trHeight w:val="412"/>
        </w:trPr>
        <w:tc>
          <w:tcPr>
            <w:tcW w:w="561" w:type="dxa"/>
            <w:vMerge/>
            <w:tcBorders>
              <w:left w:val="single" w:sz="4" w:space="0" w:color="auto"/>
              <w:bottom w:val="single" w:sz="4" w:space="0" w:color="auto"/>
              <w:right w:val="single" w:sz="4" w:space="0" w:color="auto"/>
            </w:tcBorders>
            <w:shd w:val="clear" w:color="auto" w:fill="DDDDFF"/>
            <w:vAlign w:val="center"/>
          </w:tcPr>
          <w:p w14:paraId="0D4CE5C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shd w:val="clear" w:color="auto" w:fill="DDDDFF"/>
            <w:vAlign w:val="center"/>
          </w:tcPr>
          <w:p w14:paraId="5A1756C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shd w:val="clear" w:color="auto" w:fill="DDDDFF"/>
            <w:vAlign w:val="center"/>
          </w:tcPr>
          <w:p w14:paraId="4C693AE7"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shd w:val="clear" w:color="auto" w:fill="DDDDFF"/>
            <w:vAlign w:val="center"/>
          </w:tcPr>
          <w:p w14:paraId="7C05A09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shd w:val="clear" w:color="auto" w:fill="DDDDFF"/>
            <w:vAlign w:val="center"/>
          </w:tcPr>
          <w:p w14:paraId="7EEF61B3"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nil"/>
              <w:left w:val="nil"/>
              <w:bottom w:val="single" w:sz="4" w:space="0" w:color="auto"/>
              <w:right w:val="single" w:sz="4" w:space="0" w:color="auto"/>
            </w:tcBorders>
            <w:shd w:val="clear" w:color="auto" w:fill="DDDDFF"/>
            <w:vAlign w:val="center"/>
          </w:tcPr>
          <w:p w14:paraId="408418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Socialinę riziką patiriančiose šeimose augančių vaikų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shd w:val="clear" w:color="auto" w:fill="DDDDFF"/>
            <w:vAlign w:val="center"/>
          </w:tcPr>
          <w:p w14:paraId="26BCEA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186</w:t>
            </w:r>
          </w:p>
        </w:tc>
        <w:tc>
          <w:tcPr>
            <w:tcW w:w="1276" w:type="dxa"/>
            <w:tcBorders>
              <w:top w:val="nil"/>
              <w:left w:val="nil"/>
              <w:bottom w:val="single" w:sz="4" w:space="0" w:color="auto"/>
              <w:right w:val="single" w:sz="4" w:space="0" w:color="auto"/>
            </w:tcBorders>
            <w:shd w:val="clear" w:color="auto" w:fill="DDDDFF"/>
            <w:vAlign w:val="center"/>
          </w:tcPr>
          <w:p w14:paraId="3870B5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w:t>
            </w:r>
          </w:p>
        </w:tc>
        <w:tc>
          <w:tcPr>
            <w:tcW w:w="1559" w:type="dxa"/>
            <w:tcBorders>
              <w:top w:val="nil"/>
              <w:left w:val="nil"/>
              <w:bottom w:val="single" w:sz="4" w:space="0" w:color="auto"/>
              <w:right w:val="single" w:sz="4" w:space="0" w:color="auto"/>
            </w:tcBorders>
            <w:shd w:val="clear" w:color="auto" w:fill="DDDDFF"/>
            <w:vAlign w:val="center"/>
          </w:tcPr>
          <w:p w14:paraId="56EB662A" w14:textId="077C5AF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shd w:val="clear" w:color="auto" w:fill="DDDDFF"/>
            <w:vAlign w:val="center"/>
          </w:tcPr>
          <w:p w14:paraId="1FBB32E0" w14:textId="6DAE7A29" w:rsidR="00755FE1" w:rsidRPr="00D923AD" w:rsidRDefault="00755FE1" w:rsidP="00D923AD">
            <w:pPr>
              <w:spacing w:before="0" w:after="0"/>
              <w:jc w:val="center"/>
              <w:rPr>
                <w:rFonts w:eastAsia="Times New Roman" w:cs="Times New Roman"/>
                <w:sz w:val="22"/>
                <w:lang w:eastAsia="lt-LT"/>
              </w:rPr>
            </w:pPr>
            <w:del w:id="229" w:author="Vitalija Kazlauskienė" w:date="2025-11-13T11:40:00Z" w16du:dateUtc="2025-11-13T09:40:00Z">
              <w:r w:rsidRPr="00D923AD" w:rsidDel="00D4744B">
                <w:rPr>
                  <w:rFonts w:eastAsia="Times New Roman" w:cs="Times New Roman"/>
                  <w:sz w:val="22"/>
                  <w:lang w:eastAsia="lt-LT"/>
                </w:rPr>
                <w:delText>KSSPS</w:delText>
              </w:r>
            </w:del>
            <w:ins w:id="230" w:author="Vitalija Kazlauskienė" w:date="2025-11-13T11:40:00Z" w16du:dateUtc="2025-11-13T09:40:00Z">
              <w:r w:rsidR="00D4744B">
                <w:rPr>
                  <w:rFonts w:eastAsia="Times New Roman" w:cs="Times New Roman"/>
                  <w:sz w:val="22"/>
                  <w:lang w:eastAsia="lt-LT"/>
                </w:rPr>
                <w:t>SSAS</w:t>
              </w:r>
            </w:ins>
          </w:p>
        </w:tc>
      </w:tr>
      <w:tr w:rsidR="00755FE1" w:rsidRPr="00D923AD" w14:paraId="2E9C9FD5" w14:textId="77777777" w:rsidTr="00C11262">
        <w:trPr>
          <w:trHeight w:val="58"/>
        </w:trPr>
        <w:tc>
          <w:tcPr>
            <w:tcW w:w="561" w:type="dxa"/>
            <w:vMerge w:val="restart"/>
            <w:tcBorders>
              <w:top w:val="single" w:sz="4" w:space="0" w:color="auto"/>
              <w:left w:val="single" w:sz="4" w:space="0" w:color="auto"/>
              <w:right w:val="single" w:sz="4" w:space="0" w:color="auto"/>
            </w:tcBorders>
            <w:vAlign w:val="center"/>
            <w:hideMark/>
          </w:tcPr>
          <w:p w14:paraId="465CE2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hideMark/>
          </w:tcPr>
          <w:p w14:paraId="7476D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hideMark/>
          </w:tcPr>
          <w:p w14:paraId="0D7B4E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hideMark/>
          </w:tcPr>
          <w:p w14:paraId="4E88AA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hideMark/>
          </w:tcPr>
          <w:p w14:paraId="6BFC755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Kompleksinės pagalbos paslaugų šeimoms ir vaikams teikimas</w:t>
            </w:r>
          </w:p>
        </w:tc>
        <w:tc>
          <w:tcPr>
            <w:tcW w:w="3402" w:type="dxa"/>
            <w:tcBorders>
              <w:top w:val="nil"/>
              <w:left w:val="nil"/>
              <w:right w:val="single" w:sz="4" w:space="0" w:color="auto"/>
            </w:tcBorders>
            <w:vAlign w:val="center"/>
          </w:tcPr>
          <w:p w14:paraId="4F2F91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Paslaugas gavusių asmenų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 xml:space="preserve">. </w:t>
            </w:r>
          </w:p>
        </w:tc>
        <w:tc>
          <w:tcPr>
            <w:tcW w:w="1275" w:type="dxa"/>
            <w:tcBorders>
              <w:top w:val="nil"/>
              <w:left w:val="nil"/>
              <w:right w:val="single" w:sz="4" w:space="0" w:color="auto"/>
            </w:tcBorders>
            <w:vAlign w:val="center"/>
          </w:tcPr>
          <w:p w14:paraId="6EE274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287</w:t>
            </w:r>
          </w:p>
        </w:tc>
        <w:tc>
          <w:tcPr>
            <w:tcW w:w="1276" w:type="dxa"/>
            <w:tcBorders>
              <w:top w:val="nil"/>
              <w:left w:val="nil"/>
              <w:right w:val="single" w:sz="4" w:space="0" w:color="auto"/>
            </w:tcBorders>
            <w:vAlign w:val="center"/>
          </w:tcPr>
          <w:p w14:paraId="008AC9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tcBorders>
              <w:top w:val="nil"/>
              <w:left w:val="nil"/>
              <w:right w:val="single" w:sz="4" w:space="0" w:color="auto"/>
            </w:tcBorders>
            <w:vAlign w:val="center"/>
          </w:tcPr>
          <w:p w14:paraId="675C399F" w14:textId="48B9EB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right w:val="single" w:sz="4" w:space="0" w:color="auto"/>
            </w:tcBorders>
            <w:vAlign w:val="center"/>
          </w:tcPr>
          <w:p w14:paraId="581B691F" w14:textId="6805D35C" w:rsidR="00755FE1" w:rsidRPr="00D923AD" w:rsidRDefault="00755FE1" w:rsidP="00D923AD">
            <w:pPr>
              <w:spacing w:before="0" w:after="0"/>
              <w:jc w:val="center"/>
              <w:rPr>
                <w:rFonts w:eastAsia="Times New Roman" w:cs="Times New Roman"/>
                <w:sz w:val="22"/>
                <w:lang w:eastAsia="lt-LT"/>
              </w:rPr>
            </w:pPr>
            <w:del w:id="231" w:author="Vitalija Kazlauskienė" w:date="2025-11-13T11:40:00Z" w16du:dateUtc="2025-11-13T09:40:00Z">
              <w:r w:rsidRPr="00D923AD" w:rsidDel="00D4744B">
                <w:rPr>
                  <w:rFonts w:eastAsia="Times New Roman" w:cs="Times New Roman"/>
                  <w:sz w:val="22"/>
                  <w:lang w:eastAsia="lt-LT"/>
                </w:rPr>
                <w:delText>KSSPS</w:delText>
              </w:r>
            </w:del>
            <w:ins w:id="232" w:author="Vitalija Kazlauskienė" w:date="2025-11-13T11:40:00Z" w16du:dateUtc="2025-11-13T09:40:00Z">
              <w:r w:rsidR="00D4744B">
                <w:rPr>
                  <w:rFonts w:eastAsia="Times New Roman" w:cs="Times New Roman"/>
                  <w:sz w:val="22"/>
                  <w:lang w:eastAsia="lt-LT"/>
                </w:rPr>
                <w:t>SSAS</w:t>
              </w:r>
            </w:ins>
          </w:p>
        </w:tc>
      </w:tr>
      <w:tr w:rsidR="00755FE1" w:rsidRPr="00D923AD" w14:paraId="25D92AF3" w14:textId="77777777" w:rsidTr="00C11262">
        <w:trPr>
          <w:trHeight w:val="552"/>
        </w:trPr>
        <w:tc>
          <w:tcPr>
            <w:tcW w:w="561" w:type="dxa"/>
            <w:vMerge/>
            <w:tcBorders>
              <w:top w:val="single" w:sz="4" w:space="0" w:color="auto"/>
              <w:left w:val="single" w:sz="4" w:space="0" w:color="auto"/>
              <w:right w:val="single" w:sz="4" w:space="0" w:color="auto"/>
            </w:tcBorders>
            <w:vAlign w:val="center"/>
          </w:tcPr>
          <w:p w14:paraId="49AC72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top w:val="nil"/>
              <w:left w:val="nil"/>
              <w:right w:val="single" w:sz="4" w:space="0" w:color="auto"/>
            </w:tcBorders>
            <w:vAlign w:val="center"/>
          </w:tcPr>
          <w:p w14:paraId="77B1038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top w:val="nil"/>
              <w:left w:val="nil"/>
              <w:right w:val="single" w:sz="4" w:space="0" w:color="auto"/>
            </w:tcBorders>
            <w:vAlign w:val="center"/>
          </w:tcPr>
          <w:p w14:paraId="5CE0E48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top w:val="nil"/>
              <w:left w:val="nil"/>
              <w:right w:val="single" w:sz="4" w:space="0" w:color="auto"/>
            </w:tcBorders>
            <w:vAlign w:val="center"/>
          </w:tcPr>
          <w:p w14:paraId="3AACC9F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top w:val="nil"/>
              <w:left w:val="nil"/>
              <w:right w:val="single" w:sz="4" w:space="0" w:color="auto"/>
            </w:tcBorders>
            <w:vAlign w:val="center"/>
          </w:tcPr>
          <w:p w14:paraId="11CCF34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E9DCFDE"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jaučiasi saugūs namų aplinkoje, dalis, proc. </w:t>
            </w:r>
          </w:p>
        </w:tc>
        <w:tc>
          <w:tcPr>
            <w:tcW w:w="1275" w:type="dxa"/>
            <w:vAlign w:val="center"/>
          </w:tcPr>
          <w:p w14:paraId="073C7921" w14:textId="77777777" w:rsidR="00755FE1" w:rsidRPr="00D923AD" w:rsidRDefault="00755FE1" w:rsidP="00D923AD">
            <w:pPr>
              <w:spacing w:before="0" w:after="0"/>
              <w:jc w:val="center"/>
              <w:rPr>
                <w:rFonts w:cs="Times New Roman"/>
                <w:sz w:val="22"/>
              </w:rPr>
            </w:pPr>
            <w:r w:rsidRPr="00D923AD">
              <w:rPr>
                <w:rFonts w:cs="Times New Roman"/>
                <w:sz w:val="22"/>
              </w:rPr>
              <w:t>95,8</w:t>
            </w:r>
          </w:p>
        </w:tc>
        <w:tc>
          <w:tcPr>
            <w:tcW w:w="1276" w:type="dxa"/>
            <w:vAlign w:val="center"/>
          </w:tcPr>
          <w:p w14:paraId="35FF95AB"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91DA12E" w14:textId="1F99E04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0BD364D" w14:textId="06FDF886" w:rsidR="00755FE1" w:rsidRPr="00D923AD" w:rsidRDefault="00755FE1" w:rsidP="00D923AD">
            <w:pPr>
              <w:spacing w:before="0" w:after="0"/>
              <w:jc w:val="center"/>
              <w:rPr>
                <w:rFonts w:eastAsia="Times New Roman" w:cs="Times New Roman"/>
                <w:sz w:val="22"/>
                <w:lang w:eastAsia="lt-LT"/>
              </w:rPr>
            </w:pPr>
            <w:del w:id="233" w:author="Vitalija Kazlauskienė" w:date="2025-11-13T11:40:00Z" w16du:dateUtc="2025-11-13T09:40:00Z">
              <w:r w:rsidRPr="00D923AD" w:rsidDel="00D4744B">
                <w:rPr>
                  <w:rFonts w:eastAsia="Times New Roman" w:cs="Times New Roman"/>
                  <w:sz w:val="22"/>
                  <w:lang w:eastAsia="lt-LT"/>
                </w:rPr>
                <w:delText>KSSPS</w:delText>
              </w:r>
            </w:del>
            <w:ins w:id="234" w:author="Vitalija Kazlauskienė" w:date="2025-11-13T11:40:00Z" w16du:dateUtc="2025-11-13T09:40:00Z">
              <w:r w:rsidR="00D4744B">
                <w:rPr>
                  <w:rFonts w:eastAsia="Times New Roman" w:cs="Times New Roman"/>
                  <w:sz w:val="22"/>
                  <w:lang w:eastAsia="lt-LT"/>
                </w:rPr>
                <w:t>SSAS</w:t>
              </w:r>
            </w:ins>
          </w:p>
        </w:tc>
      </w:tr>
      <w:tr w:rsidR="00755FE1" w:rsidRPr="00D923AD" w14:paraId="4CA62998" w14:textId="77777777" w:rsidTr="00C11262">
        <w:trPr>
          <w:trHeight w:val="58"/>
        </w:trPr>
        <w:tc>
          <w:tcPr>
            <w:tcW w:w="561" w:type="dxa"/>
            <w:vMerge/>
            <w:tcBorders>
              <w:left w:val="single" w:sz="4" w:space="0" w:color="auto"/>
              <w:bottom w:val="single" w:sz="4" w:space="0" w:color="auto"/>
              <w:right w:val="single" w:sz="4" w:space="0" w:color="auto"/>
            </w:tcBorders>
            <w:vAlign w:val="center"/>
          </w:tcPr>
          <w:p w14:paraId="17517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2ABE9F2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6DECC3FB"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2F27571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344DE3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40D4A5B"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jaučiasi saugūs mokyklos aplinkoje, dalis, proc.</w:t>
            </w:r>
          </w:p>
        </w:tc>
        <w:tc>
          <w:tcPr>
            <w:tcW w:w="1275" w:type="dxa"/>
            <w:vAlign w:val="center"/>
          </w:tcPr>
          <w:p w14:paraId="1CEA5A41" w14:textId="77777777" w:rsidR="00755FE1" w:rsidRPr="00D923AD" w:rsidRDefault="00755FE1" w:rsidP="00D923AD">
            <w:pPr>
              <w:spacing w:before="0" w:after="0"/>
              <w:jc w:val="center"/>
              <w:rPr>
                <w:rFonts w:cs="Times New Roman"/>
                <w:sz w:val="22"/>
              </w:rPr>
            </w:pPr>
            <w:r w:rsidRPr="00D923AD">
              <w:rPr>
                <w:rFonts w:cs="Times New Roman"/>
                <w:sz w:val="22"/>
              </w:rPr>
              <w:t>84,6</w:t>
            </w:r>
          </w:p>
        </w:tc>
        <w:tc>
          <w:tcPr>
            <w:tcW w:w="1276" w:type="dxa"/>
            <w:vAlign w:val="center"/>
          </w:tcPr>
          <w:p w14:paraId="6595373E" w14:textId="77777777" w:rsidR="00755FE1" w:rsidRPr="00D923AD" w:rsidRDefault="00755FE1" w:rsidP="00D923AD">
            <w:pPr>
              <w:spacing w:before="0" w:after="0"/>
              <w:jc w:val="center"/>
              <w:rPr>
                <w:rFonts w:cs="Times New Roman"/>
                <w:sz w:val="22"/>
              </w:rPr>
            </w:pPr>
            <w:r w:rsidRPr="00D923AD">
              <w:rPr>
                <w:rFonts w:cs="Times New Roman"/>
                <w:sz w:val="22"/>
              </w:rPr>
              <w:t>100,0</w:t>
            </w:r>
          </w:p>
        </w:tc>
        <w:tc>
          <w:tcPr>
            <w:tcW w:w="1559" w:type="dxa"/>
            <w:tcBorders>
              <w:top w:val="nil"/>
              <w:left w:val="nil"/>
              <w:bottom w:val="single" w:sz="4" w:space="0" w:color="auto"/>
              <w:right w:val="single" w:sz="4" w:space="0" w:color="auto"/>
            </w:tcBorders>
            <w:vAlign w:val="center"/>
          </w:tcPr>
          <w:p w14:paraId="2875383E" w14:textId="6D3E45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33FB5986" w14:textId="3039C828" w:rsidR="00755FE1" w:rsidRPr="00D923AD" w:rsidRDefault="00755FE1" w:rsidP="00D923AD">
            <w:pPr>
              <w:spacing w:before="0" w:after="0"/>
              <w:jc w:val="center"/>
              <w:rPr>
                <w:rFonts w:eastAsia="Times New Roman" w:cs="Times New Roman"/>
                <w:sz w:val="22"/>
                <w:lang w:eastAsia="lt-LT"/>
              </w:rPr>
            </w:pPr>
            <w:del w:id="235" w:author="Vitalija Kazlauskienė" w:date="2025-11-13T11:41:00Z" w16du:dateUtc="2025-11-13T09:41:00Z">
              <w:r w:rsidRPr="00D923AD" w:rsidDel="00046248">
                <w:rPr>
                  <w:rFonts w:eastAsia="Times New Roman" w:cs="Times New Roman"/>
                  <w:sz w:val="22"/>
                  <w:lang w:eastAsia="lt-LT"/>
                </w:rPr>
                <w:delText>KSSPS</w:delText>
              </w:r>
            </w:del>
            <w:ins w:id="236" w:author="Vitalija Kazlauskienė" w:date="2025-11-13T11:41:00Z" w16du:dateUtc="2025-11-13T09:41:00Z">
              <w:r w:rsidR="00046248">
                <w:rPr>
                  <w:rFonts w:eastAsia="Times New Roman" w:cs="Times New Roman"/>
                  <w:sz w:val="22"/>
                  <w:lang w:eastAsia="lt-LT"/>
                </w:rPr>
                <w:t>SSAS</w:t>
              </w:r>
            </w:ins>
          </w:p>
        </w:tc>
      </w:tr>
      <w:tr w:rsidR="00755FE1" w:rsidRPr="00D923AD" w14:paraId="79E95D33" w14:textId="77777777" w:rsidTr="00C11262">
        <w:trPr>
          <w:trHeight w:val="58"/>
        </w:trPr>
        <w:tc>
          <w:tcPr>
            <w:tcW w:w="561" w:type="dxa"/>
            <w:vMerge w:val="restart"/>
            <w:tcBorders>
              <w:top w:val="single" w:sz="4" w:space="0" w:color="auto"/>
              <w:left w:val="single" w:sz="4" w:space="0" w:color="auto"/>
              <w:right w:val="single" w:sz="4" w:space="0" w:color="auto"/>
            </w:tcBorders>
            <w:vAlign w:val="center"/>
          </w:tcPr>
          <w:p w14:paraId="1D9683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tcBorders>
              <w:top w:val="nil"/>
              <w:left w:val="nil"/>
              <w:right w:val="single" w:sz="4" w:space="0" w:color="auto"/>
            </w:tcBorders>
            <w:vAlign w:val="center"/>
          </w:tcPr>
          <w:p w14:paraId="3248A3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nil"/>
              <w:left w:val="nil"/>
              <w:right w:val="single" w:sz="4" w:space="0" w:color="auto"/>
            </w:tcBorders>
            <w:vAlign w:val="center"/>
          </w:tcPr>
          <w:p w14:paraId="27A70F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tcBorders>
              <w:top w:val="nil"/>
              <w:left w:val="nil"/>
              <w:right w:val="single" w:sz="4" w:space="0" w:color="auto"/>
            </w:tcBorders>
            <w:vAlign w:val="center"/>
          </w:tcPr>
          <w:p w14:paraId="4EF8DB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3C0DB58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tinklo plėtra</w:t>
            </w:r>
          </w:p>
        </w:tc>
        <w:tc>
          <w:tcPr>
            <w:tcW w:w="3402" w:type="dxa"/>
            <w:tcBorders>
              <w:top w:val="nil"/>
              <w:left w:val="nil"/>
              <w:bottom w:val="single" w:sz="4" w:space="0" w:color="auto"/>
              <w:right w:val="single" w:sz="4" w:space="0" w:color="auto"/>
            </w:tcBorders>
            <w:vAlign w:val="center"/>
          </w:tcPr>
          <w:p w14:paraId="74F8FAC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Vaikų dienos centrų skaičius, vnt.</w:t>
            </w:r>
          </w:p>
        </w:tc>
        <w:tc>
          <w:tcPr>
            <w:tcW w:w="1275" w:type="dxa"/>
            <w:tcBorders>
              <w:top w:val="nil"/>
              <w:left w:val="nil"/>
              <w:bottom w:val="single" w:sz="4" w:space="0" w:color="auto"/>
              <w:right w:val="single" w:sz="4" w:space="0" w:color="auto"/>
            </w:tcBorders>
            <w:vAlign w:val="center"/>
          </w:tcPr>
          <w:p w14:paraId="0EBA0A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nil"/>
              <w:left w:val="nil"/>
              <w:bottom w:val="single" w:sz="4" w:space="0" w:color="auto"/>
              <w:right w:val="single" w:sz="4" w:space="0" w:color="auto"/>
            </w:tcBorders>
            <w:vAlign w:val="center"/>
          </w:tcPr>
          <w:p w14:paraId="1241D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nil"/>
              <w:left w:val="nil"/>
              <w:bottom w:val="single" w:sz="4" w:space="0" w:color="auto"/>
              <w:right w:val="single" w:sz="4" w:space="0" w:color="auto"/>
            </w:tcBorders>
            <w:vAlign w:val="center"/>
          </w:tcPr>
          <w:p w14:paraId="03CEA7DF" w14:textId="08F98E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2A0AC30C" w14:textId="0B2387D0" w:rsidR="00755FE1" w:rsidRPr="00D923AD" w:rsidRDefault="00755FE1" w:rsidP="00D923AD">
            <w:pPr>
              <w:spacing w:before="0" w:after="0"/>
              <w:jc w:val="center"/>
              <w:rPr>
                <w:rFonts w:eastAsia="Times New Roman" w:cs="Times New Roman"/>
                <w:sz w:val="22"/>
                <w:lang w:eastAsia="lt-LT"/>
              </w:rPr>
            </w:pPr>
            <w:del w:id="237" w:author="Vitalija Kazlauskienė" w:date="2025-11-13T11:41:00Z" w16du:dateUtc="2025-11-13T09:41:00Z">
              <w:r w:rsidRPr="00D923AD" w:rsidDel="00046248">
                <w:rPr>
                  <w:rFonts w:eastAsia="Times New Roman" w:cs="Times New Roman"/>
                  <w:sz w:val="22"/>
                  <w:lang w:eastAsia="lt-LT"/>
                </w:rPr>
                <w:delText>KSSPS</w:delText>
              </w:r>
            </w:del>
            <w:ins w:id="238" w:author="Vitalija Kazlauskienė" w:date="2025-11-13T11:41:00Z" w16du:dateUtc="2025-11-13T09:41:00Z">
              <w:r w:rsidR="00046248">
                <w:rPr>
                  <w:rFonts w:eastAsia="Times New Roman" w:cs="Times New Roman"/>
                  <w:sz w:val="22"/>
                  <w:lang w:eastAsia="lt-LT"/>
                </w:rPr>
                <w:t>SSAS</w:t>
              </w:r>
            </w:ins>
          </w:p>
        </w:tc>
      </w:tr>
      <w:tr w:rsidR="00755FE1" w:rsidRPr="00D923AD" w14:paraId="7BD454EA" w14:textId="77777777" w:rsidTr="00C11262">
        <w:trPr>
          <w:trHeight w:val="179"/>
        </w:trPr>
        <w:tc>
          <w:tcPr>
            <w:tcW w:w="561" w:type="dxa"/>
            <w:vMerge/>
            <w:tcBorders>
              <w:left w:val="single" w:sz="4" w:space="0" w:color="auto"/>
              <w:bottom w:val="single" w:sz="4" w:space="0" w:color="auto"/>
              <w:right w:val="single" w:sz="4" w:space="0" w:color="auto"/>
            </w:tcBorders>
            <w:vAlign w:val="center"/>
          </w:tcPr>
          <w:p w14:paraId="08A9766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nil"/>
              <w:bottom w:val="single" w:sz="4" w:space="0" w:color="auto"/>
              <w:right w:val="single" w:sz="4" w:space="0" w:color="auto"/>
            </w:tcBorders>
            <w:vAlign w:val="center"/>
          </w:tcPr>
          <w:p w14:paraId="6830E1A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nil"/>
              <w:bottom w:val="single" w:sz="4" w:space="0" w:color="auto"/>
              <w:right w:val="single" w:sz="4" w:space="0" w:color="auto"/>
            </w:tcBorders>
            <w:vAlign w:val="center"/>
          </w:tcPr>
          <w:p w14:paraId="364E9E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nil"/>
              <w:bottom w:val="single" w:sz="4" w:space="0" w:color="auto"/>
              <w:right w:val="single" w:sz="4" w:space="0" w:color="auto"/>
            </w:tcBorders>
            <w:vAlign w:val="center"/>
          </w:tcPr>
          <w:p w14:paraId="013239A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7EDB085E" w14:textId="77777777" w:rsidR="00755FE1" w:rsidRPr="00D923AD" w:rsidRDefault="00755FE1" w:rsidP="00D923AD">
            <w:pPr>
              <w:spacing w:before="0" w:after="0"/>
              <w:rPr>
                <w:rFonts w:eastAsia="Times New Roman" w:cs="Times New Roman"/>
                <w:sz w:val="22"/>
                <w:lang w:eastAsia="lt-LT"/>
              </w:rPr>
            </w:pPr>
          </w:p>
        </w:tc>
        <w:tc>
          <w:tcPr>
            <w:tcW w:w="3402" w:type="dxa"/>
            <w:tcBorders>
              <w:top w:val="nil"/>
              <w:left w:val="nil"/>
              <w:bottom w:val="single" w:sz="4" w:space="0" w:color="auto"/>
              <w:right w:val="single" w:sz="4" w:space="0" w:color="auto"/>
            </w:tcBorders>
            <w:vAlign w:val="center"/>
          </w:tcPr>
          <w:p w14:paraId="33DD07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lankančių vaikų dienos centrus,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tcBorders>
              <w:top w:val="nil"/>
              <w:left w:val="nil"/>
              <w:bottom w:val="single" w:sz="4" w:space="0" w:color="auto"/>
              <w:right w:val="single" w:sz="4" w:space="0" w:color="auto"/>
            </w:tcBorders>
            <w:vAlign w:val="center"/>
          </w:tcPr>
          <w:p w14:paraId="417B0F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61</w:t>
            </w:r>
          </w:p>
        </w:tc>
        <w:tc>
          <w:tcPr>
            <w:tcW w:w="1276" w:type="dxa"/>
            <w:tcBorders>
              <w:top w:val="nil"/>
              <w:left w:val="nil"/>
              <w:bottom w:val="single" w:sz="4" w:space="0" w:color="auto"/>
              <w:right w:val="single" w:sz="4" w:space="0" w:color="auto"/>
            </w:tcBorders>
            <w:vAlign w:val="center"/>
          </w:tcPr>
          <w:p w14:paraId="291F89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140</w:t>
            </w:r>
          </w:p>
        </w:tc>
        <w:tc>
          <w:tcPr>
            <w:tcW w:w="1559" w:type="dxa"/>
            <w:tcBorders>
              <w:top w:val="nil"/>
              <w:left w:val="nil"/>
              <w:bottom w:val="single" w:sz="4" w:space="0" w:color="auto"/>
              <w:right w:val="single" w:sz="4" w:space="0" w:color="auto"/>
            </w:tcBorders>
            <w:vAlign w:val="center"/>
          </w:tcPr>
          <w:p w14:paraId="39FB798E" w14:textId="68D90D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nil"/>
              <w:left w:val="nil"/>
              <w:bottom w:val="single" w:sz="4" w:space="0" w:color="auto"/>
              <w:right w:val="single" w:sz="4" w:space="0" w:color="auto"/>
            </w:tcBorders>
            <w:vAlign w:val="center"/>
          </w:tcPr>
          <w:p w14:paraId="7F730D5B" w14:textId="545A7395" w:rsidR="00755FE1" w:rsidRPr="00D923AD" w:rsidRDefault="00755FE1" w:rsidP="00D923AD">
            <w:pPr>
              <w:spacing w:before="0" w:after="0"/>
              <w:jc w:val="center"/>
              <w:rPr>
                <w:rFonts w:eastAsia="Times New Roman" w:cs="Times New Roman"/>
                <w:sz w:val="22"/>
                <w:lang w:eastAsia="lt-LT"/>
              </w:rPr>
            </w:pPr>
            <w:del w:id="239" w:author="Vitalija Kazlauskienė" w:date="2025-11-13T11:41:00Z" w16du:dateUtc="2025-11-13T09:41:00Z">
              <w:r w:rsidRPr="00D923AD" w:rsidDel="00046248">
                <w:rPr>
                  <w:rFonts w:eastAsia="Times New Roman" w:cs="Times New Roman"/>
                  <w:sz w:val="22"/>
                  <w:lang w:eastAsia="lt-LT"/>
                </w:rPr>
                <w:delText>KSSPS</w:delText>
              </w:r>
            </w:del>
            <w:ins w:id="240" w:author="Vitalija Kazlauskienė" w:date="2025-11-13T11:41:00Z" w16du:dateUtc="2025-11-13T09:41:00Z">
              <w:r w:rsidR="00046248">
                <w:rPr>
                  <w:rFonts w:eastAsia="Times New Roman" w:cs="Times New Roman"/>
                  <w:sz w:val="22"/>
                  <w:lang w:eastAsia="lt-LT"/>
                </w:rPr>
                <w:t>SSAS</w:t>
              </w:r>
            </w:ins>
          </w:p>
        </w:tc>
      </w:tr>
      <w:tr w:rsidR="00755FE1" w:rsidRPr="00D923AD" w14:paraId="3F9BE538"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1BCA9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45B9CB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03B2F6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03B2DE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tcPr>
          <w:p w14:paraId="00081DC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Smurto artimoje aplinkoje ir savižudybių prevencijos vykdymas</w:t>
            </w:r>
          </w:p>
        </w:tc>
        <w:tc>
          <w:tcPr>
            <w:tcW w:w="3402" w:type="dxa"/>
            <w:tcBorders>
              <w:top w:val="single" w:sz="4" w:space="0" w:color="auto"/>
              <w:left w:val="nil"/>
              <w:bottom w:val="single" w:sz="4" w:space="0" w:color="auto"/>
              <w:right w:val="single" w:sz="4" w:space="0" w:color="auto"/>
            </w:tcBorders>
            <w:vAlign w:val="center"/>
          </w:tcPr>
          <w:p w14:paraId="526B05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smurto artimoje aplinkoje prevencijos programų skaičius, vnt.</w:t>
            </w:r>
          </w:p>
        </w:tc>
        <w:tc>
          <w:tcPr>
            <w:tcW w:w="1275" w:type="dxa"/>
            <w:tcBorders>
              <w:top w:val="single" w:sz="4" w:space="0" w:color="auto"/>
              <w:left w:val="nil"/>
              <w:bottom w:val="single" w:sz="4" w:space="0" w:color="auto"/>
              <w:right w:val="single" w:sz="4" w:space="0" w:color="auto"/>
            </w:tcBorders>
            <w:vAlign w:val="center"/>
          </w:tcPr>
          <w:p w14:paraId="6ECF3C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1F50D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nil"/>
              <w:bottom w:val="single" w:sz="4" w:space="0" w:color="auto"/>
              <w:right w:val="single" w:sz="4" w:space="0" w:color="auto"/>
            </w:tcBorders>
            <w:vAlign w:val="center"/>
          </w:tcPr>
          <w:p w14:paraId="7B0B9E0E" w14:textId="69EFE87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07BB82F7" w14:textId="493007CA" w:rsidR="00755FE1" w:rsidRPr="00D923AD" w:rsidRDefault="00755FE1" w:rsidP="00D923AD">
            <w:pPr>
              <w:spacing w:before="0" w:after="0"/>
              <w:jc w:val="center"/>
              <w:rPr>
                <w:rFonts w:eastAsia="Times New Roman" w:cs="Times New Roman"/>
                <w:sz w:val="22"/>
                <w:lang w:eastAsia="lt-LT"/>
              </w:rPr>
            </w:pPr>
            <w:del w:id="241" w:author="Vitalija Kazlauskienė" w:date="2025-11-13T11:41:00Z" w16du:dateUtc="2025-11-13T09:41:00Z">
              <w:r w:rsidRPr="00D923AD" w:rsidDel="00046248">
                <w:rPr>
                  <w:rFonts w:eastAsia="Times New Roman" w:cs="Times New Roman"/>
                  <w:sz w:val="22"/>
                  <w:lang w:eastAsia="lt-LT"/>
                </w:rPr>
                <w:delText>KSSPS</w:delText>
              </w:r>
            </w:del>
            <w:ins w:id="242" w:author="Vitalija Kazlauskienė" w:date="2025-11-13T11:41:00Z" w16du:dateUtc="2025-11-13T09:41:00Z">
              <w:r w:rsidR="00046248">
                <w:rPr>
                  <w:rFonts w:eastAsia="Times New Roman" w:cs="Times New Roman"/>
                  <w:sz w:val="22"/>
                  <w:lang w:eastAsia="lt-LT"/>
                </w:rPr>
                <w:t>SSAS</w:t>
              </w:r>
            </w:ins>
          </w:p>
        </w:tc>
      </w:tr>
      <w:tr w:rsidR="00755FE1" w:rsidRPr="00D923AD" w14:paraId="55D853C4" w14:textId="77777777" w:rsidTr="00C11262">
        <w:trPr>
          <w:trHeight w:val="465"/>
        </w:trPr>
        <w:tc>
          <w:tcPr>
            <w:tcW w:w="561" w:type="dxa"/>
            <w:tcBorders>
              <w:top w:val="single" w:sz="4" w:space="0" w:color="auto"/>
              <w:left w:val="single" w:sz="4" w:space="0" w:color="auto"/>
              <w:bottom w:val="single" w:sz="4" w:space="0" w:color="auto"/>
              <w:right w:val="single" w:sz="4" w:space="0" w:color="auto"/>
            </w:tcBorders>
            <w:vAlign w:val="center"/>
          </w:tcPr>
          <w:p w14:paraId="5AB56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tcBorders>
              <w:top w:val="single" w:sz="4" w:space="0" w:color="auto"/>
              <w:left w:val="nil"/>
              <w:bottom w:val="single" w:sz="4" w:space="0" w:color="auto"/>
              <w:right w:val="single" w:sz="4" w:space="0" w:color="auto"/>
            </w:tcBorders>
            <w:vAlign w:val="center"/>
          </w:tcPr>
          <w:p w14:paraId="7BE1E1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nil"/>
              <w:bottom w:val="single" w:sz="4" w:space="0" w:color="auto"/>
              <w:right w:val="single" w:sz="4" w:space="0" w:color="auto"/>
            </w:tcBorders>
            <w:vAlign w:val="center"/>
          </w:tcPr>
          <w:p w14:paraId="23A739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tcBorders>
              <w:top w:val="single" w:sz="4" w:space="0" w:color="auto"/>
              <w:left w:val="nil"/>
              <w:bottom w:val="single" w:sz="4" w:space="0" w:color="auto"/>
              <w:right w:val="single" w:sz="4" w:space="0" w:color="auto"/>
            </w:tcBorders>
            <w:vAlign w:val="center"/>
          </w:tcPr>
          <w:p w14:paraId="6149F2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6CF95E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Socialinę atskirtį patiriančių darbingo amžiaus gyventojų ir neįgaliųjų įtraukimas į darbo rinką</w:t>
            </w:r>
          </w:p>
        </w:tc>
        <w:tc>
          <w:tcPr>
            <w:tcW w:w="3402" w:type="dxa"/>
            <w:tcBorders>
              <w:top w:val="single" w:sz="4" w:space="0" w:color="auto"/>
              <w:left w:val="nil"/>
              <w:bottom w:val="single" w:sz="4" w:space="0" w:color="auto"/>
              <w:right w:val="single" w:sz="4" w:space="0" w:color="auto"/>
            </w:tcBorders>
            <w:vAlign w:val="center"/>
          </w:tcPr>
          <w:p w14:paraId="35998DB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Vykdomų gyventojų įsitraukimo  į darbo rinką programų skaičius, vnt.</w:t>
            </w:r>
          </w:p>
        </w:tc>
        <w:tc>
          <w:tcPr>
            <w:tcW w:w="1275" w:type="dxa"/>
            <w:tcBorders>
              <w:top w:val="single" w:sz="4" w:space="0" w:color="auto"/>
              <w:left w:val="nil"/>
              <w:bottom w:val="single" w:sz="4" w:space="0" w:color="auto"/>
              <w:right w:val="single" w:sz="4" w:space="0" w:color="auto"/>
            </w:tcBorders>
            <w:vAlign w:val="center"/>
          </w:tcPr>
          <w:p w14:paraId="5EDE3E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nil"/>
              <w:bottom w:val="single" w:sz="4" w:space="0" w:color="auto"/>
              <w:right w:val="single" w:sz="4" w:space="0" w:color="auto"/>
            </w:tcBorders>
            <w:vAlign w:val="center"/>
          </w:tcPr>
          <w:p w14:paraId="0F026E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single" w:sz="4" w:space="0" w:color="auto"/>
              <w:left w:val="nil"/>
              <w:bottom w:val="single" w:sz="4" w:space="0" w:color="auto"/>
              <w:right w:val="single" w:sz="4" w:space="0" w:color="auto"/>
            </w:tcBorders>
            <w:vAlign w:val="center"/>
          </w:tcPr>
          <w:p w14:paraId="6B683161" w14:textId="33B605E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tcBorders>
              <w:top w:val="single" w:sz="4" w:space="0" w:color="auto"/>
              <w:left w:val="nil"/>
              <w:bottom w:val="single" w:sz="4" w:space="0" w:color="auto"/>
              <w:right w:val="single" w:sz="4" w:space="0" w:color="auto"/>
            </w:tcBorders>
            <w:vAlign w:val="center"/>
          </w:tcPr>
          <w:p w14:paraId="173B37CC" w14:textId="3FD7981A" w:rsidR="00755FE1" w:rsidRPr="00D923AD" w:rsidRDefault="00755FE1" w:rsidP="00D923AD">
            <w:pPr>
              <w:spacing w:before="0" w:after="0"/>
              <w:jc w:val="center"/>
              <w:rPr>
                <w:rFonts w:eastAsia="Times New Roman" w:cs="Times New Roman"/>
                <w:sz w:val="22"/>
                <w:lang w:eastAsia="lt-LT"/>
              </w:rPr>
            </w:pPr>
            <w:del w:id="243" w:author="Vitalija Kazlauskienė" w:date="2025-11-13T11:41:00Z" w16du:dateUtc="2025-11-13T09:41:00Z">
              <w:r w:rsidRPr="00D923AD" w:rsidDel="00046248">
                <w:rPr>
                  <w:rFonts w:eastAsia="Times New Roman" w:cs="Times New Roman"/>
                  <w:sz w:val="22"/>
                  <w:lang w:eastAsia="lt-LT"/>
                </w:rPr>
                <w:delText>KSSPS</w:delText>
              </w:r>
            </w:del>
            <w:ins w:id="244" w:author="Vitalija Kazlauskienė" w:date="2025-11-13T11:41:00Z" w16du:dateUtc="2025-11-13T09:41:00Z">
              <w:r w:rsidR="00046248">
                <w:rPr>
                  <w:rFonts w:eastAsia="Times New Roman" w:cs="Times New Roman"/>
                  <w:sz w:val="22"/>
                  <w:lang w:eastAsia="lt-LT"/>
                </w:rPr>
                <w:t>SSAS</w:t>
              </w:r>
            </w:ins>
          </w:p>
        </w:tc>
      </w:tr>
      <w:tr w:rsidR="00755FE1" w:rsidRPr="00D923AD" w14:paraId="7C13089C" w14:textId="77777777" w:rsidTr="00C11262">
        <w:trPr>
          <w:trHeight w:val="828"/>
        </w:trPr>
        <w:tc>
          <w:tcPr>
            <w:tcW w:w="561" w:type="dxa"/>
            <w:vMerge w:val="restart"/>
            <w:shd w:val="clear" w:color="auto" w:fill="CCCCFF"/>
            <w:vAlign w:val="center"/>
            <w:hideMark/>
          </w:tcPr>
          <w:p w14:paraId="67126B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48A1E4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CCCCFF"/>
            <w:vAlign w:val="center"/>
            <w:hideMark/>
          </w:tcPr>
          <w:p w14:paraId="05CDE2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674C19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0834CFE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sveikatos priežiūros paslaugų prieinamumą ir sumažinti sveikatos netolygumus </w:t>
            </w:r>
          </w:p>
        </w:tc>
        <w:tc>
          <w:tcPr>
            <w:tcW w:w="3402" w:type="dxa"/>
            <w:shd w:val="clear" w:color="auto" w:fill="CCCCFF"/>
            <w:vAlign w:val="center"/>
            <w:hideMark/>
          </w:tcPr>
          <w:p w14:paraId="6D195E6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Gyventojų labai gerai ar gerai vertinančių savo sveikatą dalis, proc.</w:t>
            </w:r>
          </w:p>
        </w:tc>
        <w:tc>
          <w:tcPr>
            <w:tcW w:w="1275" w:type="dxa"/>
            <w:shd w:val="clear" w:color="auto" w:fill="CCCCFF"/>
            <w:vAlign w:val="center"/>
          </w:tcPr>
          <w:p w14:paraId="0148B0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56,3</w:t>
            </w:r>
          </w:p>
        </w:tc>
        <w:tc>
          <w:tcPr>
            <w:tcW w:w="1276" w:type="dxa"/>
            <w:shd w:val="clear" w:color="auto" w:fill="CCCCFF"/>
            <w:vAlign w:val="center"/>
            <w:hideMark/>
          </w:tcPr>
          <w:p w14:paraId="5C95BF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60,0</w:t>
            </w:r>
          </w:p>
        </w:tc>
        <w:tc>
          <w:tcPr>
            <w:tcW w:w="1559" w:type="dxa"/>
            <w:shd w:val="clear" w:color="auto" w:fill="CCCCFF"/>
            <w:vAlign w:val="center"/>
          </w:tcPr>
          <w:p w14:paraId="77CD679F" w14:textId="690D659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1E0D3766" w14:textId="4C299161" w:rsidR="00755FE1" w:rsidRPr="00D923AD" w:rsidRDefault="00755FE1" w:rsidP="00D923AD">
            <w:pPr>
              <w:spacing w:before="0" w:after="0"/>
              <w:jc w:val="center"/>
              <w:rPr>
                <w:rFonts w:eastAsia="Times New Roman" w:cs="Times New Roman"/>
                <w:sz w:val="22"/>
                <w:lang w:eastAsia="lt-LT"/>
              </w:rPr>
            </w:pPr>
            <w:del w:id="245" w:author="Vitalija Kazlauskienė" w:date="2025-11-13T11:41:00Z" w16du:dateUtc="2025-11-13T09:41:00Z">
              <w:r w:rsidRPr="00D923AD" w:rsidDel="00046248">
                <w:rPr>
                  <w:rFonts w:eastAsia="Times New Roman" w:cs="Times New Roman"/>
                  <w:sz w:val="22"/>
                  <w:lang w:eastAsia="lt-LT"/>
                </w:rPr>
                <w:delText>KSSPS</w:delText>
              </w:r>
            </w:del>
            <w:ins w:id="246" w:author="Vitalija Kazlauskienė" w:date="2025-11-13T11:41:00Z" w16du:dateUtc="2025-11-13T09:41:00Z">
              <w:r w:rsidR="00046248">
                <w:rPr>
                  <w:rFonts w:eastAsia="Times New Roman" w:cs="Times New Roman"/>
                  <w:sz w:val="22"/>
                  <w:lang w:eastAsia="lt-LT"/>
                </w:rPr>
                <w:t>SSAS</w:t>
              </w:r>
            </w:ins>
          </w:p>
        </w:tc>
      </w:tr>
      <w:tr w:rsidR="00755FE1" w:rsidRPr="00D923AD" w14:paraId="4D1A9087" w14:textId="77777777" w:rsidTr="00C11262">
        <w:trPr>
          <w:trHeight w:val="828"/>
        </w:trPr>
        <w:tc>
          <w:tcPr>
            <w:tcW w:w="561" w:type="dxa"/>
            <w:vMerge/>
            <w:shd w:val="clear" w:color="auto" w:fill="CCCCFF"/>
            <w:vAlign w:val="center"/>
          </w:tcPr>
          <w:p w14:paraId="013E50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EA69D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69037F3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634CC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287013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045CF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Vidutinė tikėtina gyventojų gyvenimo trukmė, metais</w:t>
            </w:r>
          </w:p>
        </w:tc>
        <w:tc>
          <w:tcPr>
            <w:tcW w:w="1275" w:type="dxa"/>
            <w:shd w:val="clear" w:color="auto" w:fill="CCCCFF"/>
            <w:vAlign w:val="center"/>
          </w:tcPr>
          <w:p w14:paraId="513FEA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77,9</w:t>
            </w:r>
          </w:p>
        </w:tc>
        <w:tc>
          <w:tcPr>
            <w:tcW w:w="1276" w:type="dxa"/>
            <w:shd w:val="clear" w:color="auto" w:fill="CCCCFF"/>
            <w:vAlign w:val="center"/>
          </w:tcPr>
          <w:p w14:paraId="1C2212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shd w:val="clear" w:color="auto" w:fill="CCCCFF"/>
            <w:vAlign w:val="center"/>
          </w:tcPr>
          <w:p w14:paraId="62316501" w14:textId="41FFBA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1BFCD240" w14:textId="29CDD61C" w:rsidR="00755FE1" w:rsidRPr="00D923AD" w:rsidRDefault="00755FE1" w:rsidP="00D923AD">
            <w:pPr>
              <w:spacing w:before="0" w:after="0"/>
              <w:jc w:val="center"/>
              <w:rPr>
                <w:rFonts w:eastAsia="Times New Roman" w:cs="Times New Roman"/>
                <w:sz w:val="22"/>
                <w:lang w:eastAsia="lt-LT"/>
              </w:rPr>
            </w:pPr>
            <w:del w:id="247" w:author="Vitalija Kazlauskienė" w:date="2025-11-13T11:41:00Z" w16du:dateUtc="2025-11-13T09:41:00Z">
              <w:r w:rsidRPr="00D923AD" w:rsidDel="00046248">
                <w:rPr>
                  <w:rFonts w:eastAsia="Times New Roman" w:cs="Times New Roman"/>
                  <w:sz w:val="22"/>
                  <w:lang w:eastAsia="lt-LT"/>
                </w:rPr>
                <w:delText>KSSPS</w:delText>
              </w:r>
            </w:del>
            <w:ins w:id="248" w:author="Vitalija Kazlauskienė" w:date="2025-11-13T11:41:00Z" w16du:dateUtc="2025-11-13T09:41:00Z">
              <w:r w:rsidR="00046248">
                <w:rPr>
                  <w:rFonts w:eastAsia="Times New Roman" w:cs="Times New Roman"/>
                  <w:sz w:val="22"/>
                  <w:lang w:eastAsia="lt-LT"/>
                </w:rPr>
                <w:t>SSAS</w:t>
              </w:r>
            </w:ins>
          </w:p>
        </w:tc>
      </w:tr>
      <w:tr w:rsidR="00755FE1" w:rsidRPr="00D923AD" w14:paraId="28ECB678" w14:textId="77777777" w:rsidTr="00C11262">
        <w:trPr>
          <w:trHeight w:val="277"/>
        </w:trPr>
        <w:tc>
          <w:tcPr>
            <w:tcW w:w="561" w:type="dxa"/>
            <w:shd w:val="clear" w:color="auto" w:fill="DDDDFF"/>
            <w:vAlign w:val="center"/>
          </w:tcPr>
          <w:p w14:paraId="0F277C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78DF7B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07FE7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tcPr>
          <w:p w14:paraId="35EF73E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3E3D9A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sz w:val="22"/>
                <w:lang w:eastAsia="lt-LT"/>
              </w:rPr>
              <w:t>Uždavinys</w:t>
            </w:r>
            <w:r w:rsidRPr="00D923AD">
              <w:rPr>
                <w:rFonts w:eastAsia="Times New Roman" w:cs="Times New Roman"/>
                <w:sz w:val="22"/>
                <w:lang w:eastAsia="lt-LT"/>
              </w:rPr>
              <w:t xml:space="preserve">. </w:t>
            </w:r>
            <w:r w:rsidRPr="00D923AD">
              <w:rPr>
                <w:rFonts w:cs="Times New Roman"/>
                <w:sz w:val="22"/>
              </w:rPr>
              <w:t>Padidinti kokybiškų asmens sveikatos priežiūros paslaugų prieinamumą</w:t>
            </w:r>
          </w:p>
        </w:tc>
        <w:tc>
          <w:tcPr>
            <w:tcW w:w="3402" w:type="dxa"/>
            <w:shd w:val="clear" w:color="auto" w:fill="DDDDFF"/>
            <w:vAlign w:val="center"/>
          </w:tcPr>
          <w:p w14:paraId="5C5AA5C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Gydymo priemonėmis išvengiamas mirtingumas, proc.</w:t>
            </w:r>
          </w:p>
        </w:tc>
        <w:tc>
          <w:tcPr>
            <w:tcW w:w="1275" w:type="dxa"/>
            <w:shd w:val="clear" w:color="auto" w:fill="DDDDFF"/>
            <w:vAlign w:val="center"/>
          </w:tcPr>
          <w:p w14:paraId="1C95F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33,1</w:t>
            </w:r>
          </w:p>
        </w:tc>
        <w:tc>
          <w:tcPr>
            <w:tcW w:w="1276" w:type="dxa"/>
            <w:shd w:val="clear" w:color="auto" w:fill="DDDDFF"/>
            <w:vAlign w:val="center"/>
          </w:tcPr>
          <w:p w14:paraId="3F96F8B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31,7</w:t>
            </w:r>
          </w:p>
        </w:tc>
        <w:tc>
          <w:tcPr>
            <w:tcW w:w="1559" w:type="dxa"/>
            <w:shd w:val="clear" w:color="auto" w:fill="DDDDFF"/>
            <w:vAlign w:val="center"/>
          </w:tcPr>
          <w:p w14:paraId="1DD0A8E0" w14:textId="0A9D27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68EB60C8" w14:textId="3311A447" w:rsidR="00755FE1" w:rsidRPr="00D923AD" w:rsidRDefault="00755FE1" w:rsidP="00D923AD">
            <w:pPr>
              <w:spacing w:before="0" w:after="0"/>
              <w:jc w:val="center"/>
              <w:rPr>
                <w:rFonts w:eastAsia="Times New Roman" w:cs="Times New Roman"/>
                <w:sz w:val="22"/>
                <w:lang w:eastAsia="lt-LT"/>
              </w:rPr>
            </w:pPr>
            <w:del w:id="249" w:author="Vitalija Kazlauskienė" w:date="2025-11-13T11:41:00Z" w16du:dateUtc="2025-11-13T09:41:00Z">
              <w:r w:rsidRPr="00D923AD" w:rsidDel="00046248">
                <w:rPr>
                  <w:rFonts w:eastAsia="Times New Roman" w:cs="Times New Roman"/>
                  <w:sz w:val="22"/>
                  <w:lang w:eastAsia="lt-LT"/>
                </w:rPr>
                <w:delText>KSSPS</w:delText>
              </w:r>
            </w:del>
            <w:ins w:id="250" w:author="Vitalija Kazlauskienė" w:date="2025-11-13T11:41:00Z" w16du:dateUtc="2025-11-13T09:41:00Z">
              <w:r w:rsidR="00046248">
                <w:rPr>
                  <w:rFonts w:eastAsia="Times New Roman" w:cs="Times New Roman"/>
                  <w:sz w:val="22"/>
                  <w:lang w:eastAsia="lt-LT"/>
                </w:rPr>
                <w:t>SSAS</w:t>
              </w:r>
            </w:ins>
          </w:p>
        </w:tc>
      </w:tr>
      <w:tr w:rsidR="00755FE1" w:rsidRPr="00D923AD" w14:paraId="1FF532AC" w14:textId="77777777" w:rsidTr="00C11262">
        <w:trPr>
          <w:trHeight w:val="54"/>
        </w:trPr>
        <w:tc>
          <w:tcPr>
            <w:tcW w:w="561" w:type="dxa"/>
            <w:vAlign w:val="center"/>
          </w:tcPr>
          <w:p w14:paraId="1C20D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3C961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4FB98A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C0FB7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210529F" w14:textId="77777777" w:rsidR="00755FE1" w:rsidRPr="00D923AD" w:rsidRDefault="00755FE1" w:rsidP="00D923AD">
            <w:pPr>
              <w:spacing w:before="0" w:after="0"/>
              <w:rPr>
                <w:rFonts w:cs="Times New Roman"/>
                <w:sz w:val="22"/>
              </w:rPr>
            </w:pPr>
            <w:r w:rsidRPr="00D923AD">
              <w:rPr>
                <w:rFonts w:cs="Times New Roman"/>
                <w:sz w:val="22"/>
              </w:rPr>
              <w:t>Klaipėdos rajono savivaldybės Gargždų ligoninės strategijos iki 2030 m. parengimas</w:t>
            </w:r>
          </w:p>
        </w:tc>
        <w:tc>
          <w:tcPr>
            <w:tcW w:w="3402" w:type="dxa"/>
            <w:vAlign w:val="center"/>
          </w:tcPr>
          <w:p w14:paraId="673E6ED5" w14:textId="49F1D574" w:rsidR="00755FE1" w:rsidRPr="00D923AD" w:rsidRDefault="00755FE1" w:rsidP="00D923AD">
            <w:pPr>
              <w:spacing w:before="0" w:after="0"/>
              <w:rPr>
                <w:rFonts w:cs="Times New Roman"/>
                <w:sz w:val="22"/>
              </w:rPr>
            </w:pPr>
            <w:r w:rsidRPr="00D923AD">
              <w:rPr>
                <w:rFonts w:cs="Times New Roman"/>
                <w:sz w:val="22"/>
              </w:rPr>
              <w:t>Parengta Gargždų ligoninės strategija 2021</w:t>
            </w:r>
            <w:r w:rsidR="00766FBC">
              <w:t>–</w:t>
            </w:r>
            <w:r w:rsidRPr="00D923AD">
              <w:rPr>
                <w:rFonts w:cs="Times New Roman"/>
                <w:sz w:val="22"/>
              </w:rPr>
              <w:t>2030 m.</w:t>
            </w:r>
          </w:p>
        </w:tc>
        <w:tc>
          <w:tcPr>
            <w:tcW w:w="1275" w:type="dxa"/>
            <w:vAlign w:val="center"/>
          </w:tcPr>
          <w:p w14:paraId="612ECFBF"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5BE4C194" w14:textId="77777777" w:rsidR="00755FE1" w:rsidRPr="00D923AD" w:rsidRDefault="00755FE1" w:rsidP="00D923AD">
            <w:pPr>
              <w:spacing w:before="0" w:after="0"/>
              <w:jc w:val="center"/>
              <w:rPr>
                <w:rFonts w:cs="Times New Roman"/>
                <w:sz w:val="22"/>
              </w:rPr>
            </w:pPr>
            <w:r w:rsidRPr="00D923AD">
              <w:rPr>
                <w:rFonts w:cs="Times New Roman"/>
                <w:sz w:val="22"/>
              </w:rPr>
              <w:t>1</w:t>
            </w:r>
          </w:p>
        </w:tc>
        <w:tc>
          <w:tcPr>
            <w:tcW w:w="1559" w:type="dxa"/>
            <w:vAlign w:val="center"/>
          </w:tcPr>
          <w:p w14:paraId="71E339E2" w14:textId="77777777" w:rsidR="00755FE1" w:rsidRPr="00D923AD" w:rsidRDefault="00755FE1" w:rsidP="003246AA">
            <w:pPr>
              <w:spacing w:before="0" w:after="0"/>
              <w:jc w:val="center"/>
              <w:rPr>
                <w:sz w:val="22"/>
              </w:rPr>
            </w:pPr>
            <w:r w:rsidRPr="00D923AD">
              <w:rPr>
                <w:rFonts w:eastAsia="Times New Roman" w:cs="Times New Roman"/>
                <w:sz w:val="22"/>
                <w:lang w:eastAsia="lt-LT"/>
              </w:rPr>
              <w:t>2022</w:t>
            </w:r>
          </w:p>
        </w:tc>
        <w:tc>
          <w:tcPr>
            <w:tcW w:w="1417" w:type="dxa"/>
            <w:vAlign w:val="center"/>
          </w:tcPr>
          <w:p w14:paraId="35307B41" w14:textId="58D0DCA1" w:rsidR="00755FE1" w:rsidRPr="00D923AD" w:rsidRDefault="00755FE1" w:rsidP="00D923AD">
            <w:pPr>
              <w:spacing w:before="0" w:after="0"/>
              <w:jc w:val="center"/>
              <w:rPr>
                <w:rFonts w:eastAsia="Times New Roman" w:cs="Times New Roman"/>
                <w:sz w:val="22"/>
                <w:lang w:eastAsia="lt-LT"/>
              </w:rPr>
            </w:pPr>
            <w:del w:id="251" w:author="Vitalija Kazlauskienė" w:date="2025-11-13T11:41:00Z" w16du:dateUtc="2025-11-13T09:41:00Z">
              <w:r w:rsidRPr="00D923AD" w:rsidDel="00046248">
                <w:rPr>
                  <w:rFonts w:eastAsia="Times New Roman" w:cs="Times New Roman"/>
                  <w:sz w:val="22"/>
                  <w:lang w:eastAsia="lt-LT"/>
                </w:rPr>
                <w:delText>KSSPS</w:delText>
              </w:r>
            </w:del>
            <w:ins w:id="252" w:author="Vitalija Kazlauskienė" w:date="2025-11-13T11:41:00Z" w16du:dateUtc="2025-11-13T09:41:00Z">
              <w:r w:rsidR="00046248">
                <w:rPr>
                  <w:rFonts w:eastAsia="Times New Roman" w:cs="Times New Roman"/>
                  <w:sz w:val="22"/>
                  <w:lang w:eastAsia="lt-LT"/>
                </w:rPr>
                <w:t>SSAS</w:t>
              </w:r>
            </w:ins>
          </w:p>
        </w:tc>
      </w:tr>
      <w:tr w:rsidR="00755FE1" w:rsidRPr="00D923AD" w14:paraId="7EB8082B" w14:textId="77777777" w:rsidTr="00C11262">
        <w:trPr>
          <w:trHeight w:val="54"/>
        </w:trPr>
        <w:tc>
          <w:tcPr>
            <w:tcW w:w="561" w:type="dxa"/>
            <w:vAlign w:val="center"/>
          </w:tcPr>
          <w:p w14:paraId="1CA5C3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E5B4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FEB86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98D65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408E5F18" w14:textId="77777777" w:rsidR="00755FE1" w:rsidRPr="00D923AD" w:rsidRDefault="00755FE1" w:rsidP="00D923AD">
            <w:pPr>
              <w:spacing w:before="0" w:after="0"/>
              <w:rPr>
                <w:rFonts w:cs="Times New Roman"/>
                <w:sz w:val="22"/>
              </w:rPr>
            </w:pPr>
            <w:r w:rsidRPr="00D923AD">
              <w:rPr>
                <w:rFonts w:cs="Times New Roman"/>
                <w:sz w:val="22"/>
              </w:rPr>
              <w:t>Gydytojų specialistų teikiamų ambulatorinių paslaugų plėtra</w:t>
            </w:r>
          </w:p>
        </w:tc>
        <w:tc>
          <w:tcPr>
            <w:tcW w:w="3402" w:type="dxa"/>
            <w:vAlign w:val="center"/>
          </w:tcPr>
          <w:p w14:paraId="30E300F3" w14:textId="77777777" w:rsidR="00755FE1" w:rsidRPr="00D923AD" w:rsidRDefault="00755FE1" w:rsidP="00D923AD">
            <w:pPr>
              <w:spacing w:before="0" w:after="0"/>
              <w:rPr>
                <w:rFonts w:cs="Times New Roman"/>
                <w:sz w:val="22"/>
              </w:rPr>
            </w:pPr>
            <w:r w:rsidRPr="00D923AD">
              <w:rPr>
                <w:rFonts w:cs="Times New Roman"/>
                <w:sz w:val="22"/>
              </w:rPr>
              <w:t>Teikiamų paslaugų apimties pokytis, proc.</w:t>
            </w:r>
          </w:p>
        </w:tc>
        <w:tc>
          <w:tcPr>
            <w:tcW w:w="1275" w:type="dxa"/>
            <w:vAlign w:val="center"/>
          </w:tcPr>
          <w:p w14:paraId="0FA82CF8" w14:textId="77777777" w:rsidR="00755FE1" w:rsidRPr="00D923AD" w:rsidRDefault="00755FE1" w:rsidP="00D923AD">
            <w:pPr>
              <w:spacing w:before="0" w:after="0"/>
              <w:jc w:val="center"/>
              <w:rPr>
                <w:rFonts w:cs="Times New Roman"/>
                <w:sz w:val="22"/>
              </w:rPr>
            </w:pPr>
            <w:r w:rsidRPr="00D923AD">
              <w:rPr>
                <w:rFonts w:cs="Times New Roman"/>
                <w:sz w:val="22"/>
              </w:rPr>
              <w:t>0</w:t>
            </w:r>
          </w:p>
        </w:tc>
        <w:tc>
          <w:tcPr>
            <w:tcW w:w="1276" w:type="dxa"/>
            <w:vAlign w:val="center"/>
          </w:tcPr>
          <w:p w14:paraId="41D1CC88" w14:textId="77777777" w:rsidR="00755FE1" w:rsidRPr="00D923AD" w:rsidRDefault="00755FE1" w:rsidP="00D923AD">
            <w:pPr>
              <w:spacing w:before="0" w:after="0"/>
              <w:jc w:val="center"/>
              <w:rPr>
                <w:rFonts w:cs="Times New Roman"/>
                <w:sz w:val="22"/>
              </w:rPr>
            </w:pPr>
            <w:r w:rsidRPr="00D923AD">
              <w:rPr>
                <w:rFonts w:cs="Times New Roman"/>
                <w:sz w:val="22"/>
              </w:rPr>
              <w:t>5</w:t>
            </w:r>
          </w:p>
        </w:tc>
        <w:tc>
          <w:tcPr>
            <w:tcW w:w="1559" w:type="dxa"/>
            <w:vAlign w:val="center"/>
          </w:tcPr>
          <w:p w14:paraId="28A05E37" w14:textId="5D96A8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B4B3188" w14:textId="368B7AEE" w:rsidR="00755FE1" w:rsidRPr="00D923AD" w:rsidRDefault="00755FE1" w:rsidP="00D923AD">
            <w:pPr>
              <w:spacing w:before="0" w:after="0"/>
              <w:jc w:val="center"/>
              <w:rPr>
                <w:rFonts w:eastAsia="Times New Roman" w:cs="Times New Roman"/>
                <w:sz w:val="22"/>
                <w:lang w:eastAsia="lt-LT"/>
              </w:rPr>
            </w:pPr>
            <w:del w:id="253" w:author="Vitalija Kazlauskienė" w:date="2025-11-13T11:41:00Z" w16du:dateUtc="2025-11-13T09:41:00Z">
              <w:r w:rsidRPr="00D923AD" w:rsidDel="00046248">
                <w:rPr>
                  <w:rFonts w:eastAsia="Times New Roman" w:cs="Times New Roman"/>
                  <w:sz w:val="22"/>
                  <w:lang w:eastAsia="lt-LT"/>
                </w:rPr>
                <w:delText>KSSPS</w:delText>
              </w:r>
            </w:del>
            <w:ins w:id="254" w:author="Vitalija Kazlauskienė" w:date="2025-11-13T11:41:00Z" w16du:dateUtc="2025-11-13T09:41:00Z">
              <w:r w:rsidR="00046248">
                <w:rPr>
                  <w:rFonts w:eastAsia="Times New Roman" w:cs="Times New Roman"/>
                  <w:sz w:val="22"/>
                  <w:lang w:eastAsia="lt-LT"/>
                </w:rPr>
                <w:t>SSAS</w:t>
              </w:r>
            </w:ins>
          </w:p>
        </w:tc>
      </w:tr>
      <w:tr w:rsidR="00755FE1" w:rsidRPr="00D923AD" w14:paraId="2D55E26A" w14:textId="77777777" w:rsidTr="00C11262">
        <w:trPr>
          <w:trHeight w:val="54"/>
        </w:trPr>
        <w:tc>
          <w:tcPr>
            <w:tcW w:w="561" w:type="dxa"/>
            <w:vMerge w:val="restart"/>
            <w:vAlign w:val="center"/>
          </w:tcPr>
          <w:p w14:paraId="751E4A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26241F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52DA2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16ECD5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6C85285" w14:textId="77777777" w:rsidR="00755FE1" w:rsidRPr="00D923AD" w:rsidRDefault="00755FE1" w:rsidP="00D923AD">
            <w:pPr>
              <w:spacing w:before="0" w:after="0"/>
              <w:rPr>
                <w:rFonts w:cs="Times New Roman"/>
                <w:sz w:val="22"/>
              </w:rPr>
            </w:pPr>
            <w:r w:rsidRPr="00D923AD">
              <w:rPr>
                <w:rFonts w:cs="Times New Roman"/>
                <w:sz w:val="22"/>
              </w:rPr>
              <w:t>Pirminės asmens sveikatos priežiūros paslaugų prieinamumo gerinimas</w:t>
            </w:r>
          </w:p>
        </w:tc>
        <w:tc>
          <w:tcPr>
            <w:tcW w:w="3402" w:type="dxa"/>
            <w:vAlign w:val="center"/>
          </w:tcPr>
          <w:p w14:paraId="1E126DD1" w14:textId="77777777" w:rsidR="00755FE1" w:rsidRPr="00D923AD" w:rsidRDefault="00755FE1" w:rsidP="00D923AD">
            <w:pPr>
              <w:spacing w:before="0" w:after="0"/>
              <w:rPr>
                <w:rFonts w:cs="Times New Roman"/>
                <w:sz w:val="22"/>
              </w:rPr>
            </w:pPr>
            <w:r w:rsidRPr="00D923AD">
              <w:rPr>
                <w:rFonts w:cs="Times New Roman"/>
                <w:sz w:val="22"/>
              </w:rPr>
              <w:t>Išvengiamų hospitalizacijų skaičius 1000 gyventojų, vnt.</w:t>
            </w:r>
          </w:p>
        </w:tc>
        <w:tc>
          <w:tcPr>
            <w:tcW w:w="1275" w:type="dxa"/>
            <w:vAlign w:val="center"/>
          </w:tcPr>
          <w:p w14:paraId="440BB8ED" w14:textId="77777777" w:rsidR="00755FE1" w:rsidRPr="00D923AD" w:rsidRDefault="00755FE1" w:rsidP="00D923AD">
            <w:pPr>
              <w:spacing w:before="0" w:after="0"/>
              <w:jc w:val="center"/>
              <w:rPr>
                <w:rFonts w:cs="Times New Roman"/>
                <w:sz w:val="22"/>
              </w:rPr>
            </w:pPr>
            <w:r w:rsidRPr="00D923AD">
              <w:rPr>
                <w:rFonts w:cs="Times New Roman"/>
                <w:sz w:val="22"/>
              </w:rPr>
              <w:t>28,4</w:t>
            </w:r>
          </w:p>
        </w:tc>
        <w:tc>
          <w:tcPr>
            <w:tcW w:w="1276" w:type="dxa"/>
            <w:vAlign w:val="center"/>
          </w:tcPr>
          <w:p w14:paraId="10C23950" w14:textId="77777777" w:rsidR="00755FE1" w:rsidRPr="00D923AD" w:rsidRDefault="00755FE1" w:rsidP="00D923AD">
            <w:pPr>
              <w:spacing w:before="0" w:after="0"/>
              <w:jc w:val="center"/>
              <w:rPr>
                <w:rFonts w:cs="Times New Roman"/>
                <w:sz w:val="22"/>
              </w:rPr>
            </w:pPr>
            <w:r w:rsidRPr="00D923AD">
              <w:rPr>
                <w:rFonts w:cs="Times New Roman"/>
                <w:sz w:val="22"/>
              </w:rPr>
              <w:t>31,4</w:t>
            </w:r>
          </w:p>
        </w:tc>
        <w:tc>
          <w:tcPr>
            <w:tcW w:w="1559" w:type="dxa"/>
            <w:vAlign w:val="center"/>
          </w:tcPr>
          <w:p w14:paraId="061D640B" w14:textId="77BD67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093B364" w14:textId="2144FD5D" w:rsidR="00755FE1" w:rsidRPr="00D923AD" w:rsidRDefault="00755FE1" w:rsidP="00D923AD">
            <w:pPr>
              <w:spacing w:before="0" w:after="0"/>
              <w:jc w:val="center"/>
              <w:rPr>
                <w:rFonts w:cs="Times New Roman"/>
                <w:sz w:val="22"/>
              </w:rPr>
            </w:pPr>
            <w:del w:id="255" w:author="Vitalija Kazlauskienė" w:date="2025-11-13T11:41:00Z" w16du:dateUtc="2025-11-13T09:41:00Z">
              <w:r w:rsidRPr="00D923AD" w:rsidDel="00046248">
                <w:rPr>
                  <w:rFonts w:eastAsia="Times New Roman" w:cs="Times New Roman"/>
                  <w:sz w:val="22"/>
                  <w:lang w:eastAsia="lt-LT"/>
                </w:rPr>
                <w:delText>KSSPS</w:delText>
              </w:r>
            </w:del>
            <w:ins w:id="256" w:author="Vitalija Kazlauskienė" w:date="2025-11-13T11:41:00Z" w16du:dateUtc="2025-11-13T09:41:00Z">
              <w:r w:rsidR="00046248">
                <w:rPr>
                  <w:rFonts w:eastAsia="Times New Roman" w:cs="Times New Roman"/>
                  <w:sz w:val="22"/>
                  <w:lang w:eastAsia="lt-LT"/>
                </w:rPr>
                <w:t>SSAS</w:t>
              </w:r>
            </w:ins>
          </w:p>
        </w:tc>
      </w:tr>
      <w:tr w:rsidR="00755FE1" w:rsidRPr="00D923AD" w14:paraId="3CDAF2CA" w14:textId="77777777" w:rsidTr="00C11262">
        <w:trPr>
          <w:trHeight w:val="54"/>
        </w:trPr>
        <w:tc>
          <w:tcPr>
            <w:tcW w:w="561" w:type="dxa"/>
            <w:vMerge/>
            <w:vAlign w:val="center"/>
          </w:tcPr>
          <w:p w14:paraId="52DBC33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3DDE6FB"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2F313A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2450F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E75954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EC3343" w14:textId="77777777" w:rsidR="00755FE1" w:rsidRPr="00D923AD" w:rsidRDefault="00755FE1" w:rsidP="00D923AD">
            <w:pPr>
              <w:spacing w:before="0" w:after="0"/>
              <w:rPr>
                <w:rFonts w:cs="Times New Roman"/>
                <w:sz w:val="22"/>
              </w:rPr>
            </w:pPr>
            <w:r w:rsidRPr="00D923AD">
              <w:rPr>
                <w:rFonts w:cs="Times New Roman"/>
                <w:sz w:val="22"/>
              </w:rPr>
              <w:t>Išvengiamų hospitalizacijų dėl diabeto ir jo komplikacijų skaičius 1000 gyventojų, vnt.</w:t>
            </w:r>
          </w:p>
        </w:tc>
        <w:tc>
          <w:tcPr>
            <w:tcW w:w="1275" w:type="dxa"/>
            <w:vAlign w:val="center"/>
          </w:tcPr>
          <w:p w14:paraId="13775800" w14:textId="77777777" w:rsidR="00755FE1" w:rsidRPr="00D923AD" w:rsidRDefault="00755FE1" w:rsidP="00D923AD">
            <w:pPr>
              <w:spacing w:before="0" w:after="0"/>
              <w:jc w:val="center"/>
              <w:rPr>
                <w:rFonts w:cs="Times New Roman"/>
                <w:noProof/>
                <w:sz w:val="22"/>
                <w:lang w:eastAsia="lt-LT"/>
              </w:rPr>
            </w:pPr>
            <w:r w:rsidRPr="00D923AD">
              <w:rPr>
                <w:rFonts w:cs="Times New Roman"/>
                <w:sz w:val="22"/>
              </w:rPr>
              <w:t>4,9</w:t>
            </w:r>
          </w:p>
        </w:tc>
        <w:tc>
          <w:tcPr>
            <w:tcW w:w="1276" w:type="dxa"/>
            <w:vAlign w:val="center"/>
          </w:tcPr>
          <w:p w14:paraId="6477B67D" w14:textId="77777777" w:rsidR="00755FE1" w:rsidRPr="00D923AD" w:rsidRDefault="00755FE1" w:rsidP="00D923AD">
            <w:pPr>
              <w:spacing w:before="0" w:after="0"/>
              <w:jc w:val="center"/>
              <w:rPr>
                <w:rFonts w:cs="Times New Roman"/>
                <w:sz w:val="22"/>
              </w:rPr>
            </w:pPr>
            <w:r w:rsidRPr="00D923AD">
              <w:rPr>
                <w:rFonts w:cs="Times New Roman"/>
                <w:sz w:val="22"/>
              </w:rPr>
              <w:t>7,0</w:t>
            </w:r>
          </w:p>
        </w:tc>
        <w:tc>
          <w:tcPr>
            <w:tcW w:w="1559" w:type="dxa"/>
            <w:vAlign w:val="center"/>
          </w:tcPr>
          <w:p w14:paraId="5FA0C5FB" w14:textId="383BBE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5D80F97" w14:textId="578F2C08" w:rsidR="00755FE1" w:rsidRPr="00D923AD" w:rsidRDefault="00755FE1" w:rsidP="00D923AD">
            <w:pPr>
              <w:spacing w:before="0" w:after="0"/>
              <w:jc w:val="center"/>
              <w:rPr>
                <w:rFonts w:cs="Times New Roman"/>
                <w:sz w:val="22"/>
              </w:rPr>
            </w:pPr>
            <w:del w:id="257" w:author="Vitalija Kazlauskienė" w:date="2025-11-13T11:42:00Z" w16du:dateUtc="2025-11-13T09:42:00Z">
              <w:r w:rsidRPr="00D923AD" w:rsidDel="00046248">
                <w:rPr>
                  <w:rFonts w:eastAsia="Times New Roman" w:cs="Times New Roman"/>
                  <w:sz w:val="22"/>
                  <w:lang w:eastAsia="lt-LT"/>
                </w:rPr>
                <w:delText>KSSPS</w:delText>
              </w:r>
            </w:del>
            <w:ins w:id="258" w:author="Vitalija Kazlauskienė" w:date="2025-11-13T11:42:00Z" w16du:dateUtc="2025-11-13T09:42:00Z">
              <w:r w:rsidR="00046248">
                <w:rPr>
                  <w:rFonts w:eastAsia="Times New Roman" w:cs="Times New Roman"/>
                  <w:sz w:val="22"/>
                  <w:lang w:eastAsia="lt-LT"/>
                </w:rPr>
                <w:t>SSAS</w:t>
              </w:r>
            </w:ins>
          </w:p>
        </w:tc>
      </w:tr>
      <w:tr w:rsidR="00755FE1" w:rsidRPr="00D923AD" w14:paraId="3F27B52C" w14:textId="77777777" w:rsidTr="00C11262">
        <w:trPr>
          <w:trHeight w:val="54"/>
        </w:trPr>
        <w:tc>
          <w:tcPr>
            <w:tcW w:w="561" w:type="dxa"/>
            <w:vMerge/>
            <w:vAlign w:val="center"/>
          </w:tcPr>
          <w:p w14:paraId="36A10E8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BB7B83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23DD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6AC301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6BE80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551E923" w14:textId="77777777" w:rsidR="00755FE1" w:rsidRPr="00D923AD" w:rsidRDefault="00755FE1" w:rsidP="00D923AD">
            <w:pPr>
              <w:spacing w:before="0" w:after="0"/>
              <w:rPr>
                <w:rFonts w:cs="Times New Roman"/>
                <w:sz w:val="22"/>
              </w:rPr>
            </w:pPr>
            <w:r w:rsidRPr="00D923AD">
              <w:rPr>
                <w:rFonts w:cs="Times New Roman"/>
                <w:sz w:val="22"/>
              </w:rPr>
              <w:t>Paskiepytų vaikų pagal skiepijimo planą dalis, proc.</w:t>
            </w:r>
          </w:p>
        </w:tc>
        <w:tc>
          <w:tcPr>
            <w:tcW w:w="1275" w:type="dxa"/>
            <w:vAlign w:val="center"/>
          </w:tcPr>
          <w:p w14:paraId="326989DB" w14:textId="77777777" w:rsidR="00755FE1" w:rsidRPr="00D923AD" w:rsidRDefault="00755FE1" w:rsidP="00D923AD">
            <w:pPr>
              <w:spacing w:before="0" w:after="0"/>
              <w:jc w:val="center"/>
              <w:rPr>
                <w:rFonts w:cs="Times New Roman"/>
                <w:noProof/>
                <w:sz w:val="22"/>
                <w:lang w:eastAsia="lt-LT"/>
              </w:rPr>
            </w:pPr>
            <w:r w:rsidRPr="00D923AD">
              <w:rPr>
                <w:rFonts w:cs="Times New Roman"/>
                <w:noProof/>
                <w:sz w:val="22"/>
                <w:lang w:eastAsia="lt-LT"/>
              </w:rPr>
              <w:t>92,9</w:t>
            </w:r>
          </w:p>
        </w:tc>
        <w:tc>
          <w:tcPr>
            <w:tcW w:w="1276" w:type="dxa"/>
            <w:vAlign w:val="center"/>
          </w:tcPr>
          <w:p w14:paraId="15DA5B7F" w14:textId="77777777" w:rsidR="00755FE1" w:rsidRPr="00D923AD" w:rsidRDefault="00755FE1" w:rsidP="00D923AD">
            <w:pPr>
              <w:spacing w:before="0" w:after="0"/>
              <w:jc w:val="center"/>
              <w:rPr>
                <w:rFonts w:cs="Times New Roman"/>
                <w:sz w:val="22"/>
              </w:rPr>
            </w:pPr>
            <w:r w:rsidRPr="00D923AD">
              <w:rPr>
                <w:rFonts w:cs="Times New Roman"/>
                <w:sz w:val="22"/>
              </w:rPr>
              <w:t>95,0</w:t>
            </w:r>
          </w:p>
        </w:tc>
        <w:tc>
          <w:tcPr>
            <w:tcW w:w="1559" w:type="dxa"/>
            <w:vAlign w:val="center"/>
          </w:tcPr>
          <w:p w14:paraId="74F4CECE" w14:textId="670E1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EAEB376" w14:textId="149AB127" w:rsidR="00755FE1" w:rsidRPr="00D923AD" w:rsidRDefault="00755FE1" w:rsidP="00D923AD">
            <w:pPr>
              <w:spacing w:before="0" w:after="0"/>
              <w:jc w:val="center"/>
              <w:rPr>
                <w:rFonts w:cs="Times New Roman"/>
                <w:sz w:val="22"/>
              </w:rPr>
            </w:pPr>
            <w:del w:id="259" w:author="Vitalija Kazlauskienė" w:date="2025-11-13T11:42:00Z" w16du:dateUtc="2025-11-13T09:42:00Z">
              <w:r w:rsidRPr="00D923AD" w:rsidDel="00046248">
                <w:rPr>
                  <w:rFonts w:eastAsia="Times New Roman" w:cs="Times New Roman"/>
                  <w:sz w:val="22"/>
                  <w:lang w:eastAsia="lt-LT"/>
                </w:rPr>
                <w:delText>KSSPS</w:delText>
              </w:r>
            </w:del>
            <w:ins w:id="260" w:author="Vitalija Kazlauskienė" w:date="2025-11-13T11:42:00Z" w16du:dateUtc="2025-11-13T09:42:00Z">
              <w:r w:rsidR="00046248">
                <w:rPr>
                  <w:rFonts w:eastAsia="Times New Roman" w:cs="Times New Roman"/>
                  <w:sz w:val="22"/>
                  <w:lang w:eastAsia="lt-LT"/>
                </w:rPr>
                <w:t>SSAS</w:t>
              </w:r>
            </w:ins>
          </w:p>
        </w:tc>
      </w:tr>
      <w:tr w:rsidR="00755FE1" w:rsidRPr="00D923AD" w14:paraId="5968AEBF" w14:textId="77777777" w:rsidTr="00C11262">
        <w:trPr>
          <w:trHeight w:val="54"/>
        </w:trPr>
        <w:tc>
          <w:tcPr>
            <w:tcW w:w="561" w:type="dxa"/>
            <w:vMerge/>
            <w:vAlign w:val="center"/>
          </w:tcPr>
          <w:p w14:paraId="715E23D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91B43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7BA8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0928E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7343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4025177" w14:textId="77777777" w:rsidR="00755FE1" w:rsidRPr="00D923AD" w:rsidRDefault="00755FE1" w:rsidP="00D923AD">
            <w:pPr>
              <w:spacing w:before="0" w:after="0"/>
              <w:rPr>
                <w:rFonts w:cs="Times New Roman"/>
                <w:sz w:val="22"/>
              </w:rPr>
            </w:pPr>
            <w:r w:rsidRPr="00D923AD">
              <w:rPr>
                <w:rFonts w:cs="Times New Roman"/>
                <w:sz w:val="22"/>
              </w:rPr>
              <w:t xml:space="preserve">Asmenų, gavusių slaugos paslaugas namuose, palyginti su visais slaugos paslaugas gavusiais asmenimis, dalis, proc. </w:t>
            </w:r>
          </w:p>
        </w:tc>
        <w:tc>
          <w:tcPr>
            <w:tcW w:w="1275" w:type="dxa"/>
            <w:vAlign w:val="center"/>
          </w:tcPr>
          <w:p w14:paraId="37FBFEB3" w14:textId="77777777" w:rsidR="00755FE1" w:rsidRPr="00D923AD" w:rsidRDefault="00755FE1" w:rsidP="00D923AD">
            <w:pPr>
              <w:spacing w:before="0" w:after="0"/>
              <w:jc w:val="center"/>
              <w:rPr>
                <w:rFonts w:cs="Times New Roman"/>
                <w:sz w:val="22"/>
              </w:rPr>
            </w:pPr>
            <w:r w:rsidRPr="00D923AD">
              <w:rPr>
                <w:rFonts w:cs="Times New Roman"/>
                <w:sz w:val="22"/>
              </w:rPr>
              <w:t>51,9</w:t>
            </w:r>
          </w:p>
        </w:tc>
        <w:tc>
          <w:tcPr>
            <w:tcW w:w="1276" w:type="dxa"/>
            <w:vAlign w:val="center"/>
          </w:tcPr>
          <w:p w14:paraId="5966E2E8" w14:textId="77777777" w:rsidR="00755FE1" w:rsidRPr="00D923AD" w:rsidRDefault="00755FE1" w:rsidP="00D923AD">
            <w:pPr>
              <w:spacing w:before="0" w:after="0"/>
              <w:jc w:val="center"/>
              <w:rPr>
                <w:rFonts w:cs="Times New Roman"/>
                <w:sz w:val="22"/>
              </w:rPr>
            </w:pPr>
            <w:r w:rsidRPr="00D923AD">
              <w:rPr>
                <w:rFonts w:cs="Times New Roman"/>
                <w:sz w:val="22"/>
              </w:rPr>
              <w:t>80,0</w:t>
            </w:r>
          </w:p>
        </w:tc>
        <w:tc>
          <w:tcPr>
            <w:tcW w:w="1559" w:type="dxa"/>
            <w:vAlign w:val="center"/>
          </w:tcPr>
          <w:p w14:paraId="5B1BBBDE" w14:textId="21F68E5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2030877" w14:textId="17C0C7C4" w:rsidR="00755FE1" w:rsidRPr="00D923AD" w:rsidRDefault="00755FE1" w:rsidP="00D923AD">
            <w:pPr>
              <w:spacing w:before="0" w:after="0"/>
              <w:jc w:val="center"/>
              <w:rPr>
                <w:rFonts w:cs="Times New Roman"/>
                <w:sz w:val="22"/>
              </w:rPr>
            </w:pPr>
            <w:del w:id="261" w:author="Vitalija Kazlauskienė" w:date="2025-11-13T11:42:00Z" w16du:dateUtc="2025-11-13T09:42:00Z">
              <w:r w:rsidRPr="00D923AD" w:rsidDel="00046248">
                <w:rPr>
                  <w:rFonts w:eastAsia="Times New Roman" w:cs="Times New Roman"/>
                  <w:sz w:val="22"/>
                  <w:lang w:eastAsia="lt-LT"/>
                </w:rPr>
                <w:delText>KSSPS</w:delText>
              </w:r>
            </w:del>
            <w:ins w:id="262" w:author="Vitalija Kazlauskienė" w:date="2025-11-13T11:42:00Z" w16du:dateUtc="2025-11-13T09:42:00Z">
              <w:r w:rsidR="00046248">
                <w:rPr>
                  <w:rFonts w:eastAsia="Times New Roman" w:cs="Times New Roman"/>
                  <w:sz w:val="22"/>
                  <w:lang w:eastAsia="lt-LT"/>
                </w:rPr>
                <w:t>SSAS</w:t>
              </w:r>
            </w:ins>
          </w:p>
        </w:tc>
      </w:tr>
      <w:tr w:rsidR="00755FE1" w:rsidRPr="00D923AD" w14:paraId="0E2DC506" w14:textId="77777777" w:rsidTr="00C11262">
        <w:trPr>
          <w:trHeight w:val="54"/>
        </w:trPr>
        <w:tc>
          <w:tcPr>
            <w:tcW w:w="561" w:type="dxa"/>
            <w:shd w:val="clear" w:color="auto" w:fill="DDDDFF"/>
            <w:vAlign w:val="center"/>
          </w:tcPr>
          <w:p w14:paraId="2004B6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tcPr>
          <w:p w14:paraId="6FD429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tcPr>
          <w:p w14:paraId="39473F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7D49BA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10979F1B"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Paskatinti sveiką gyvenseną ir įdiegti jos kultūrą </w:t>
            </w:r>
          </w:p>
        </w:tc>
        <w:tc>
          <w:tcPr>
            <w:tcW w:w="3402" w:type="dxa"/>
            <w:shd w:val="clear" w:color="auto" w:fill="DDDDFF"/>
            <w:vAlign w:val="center"/>
          </w:tcPr>
          <w:p w14:paraId="23BF99F7" w14:textId="77777777" w:rsidR="00755FE1" w:rsidRPr="00D923AD" w:rsidRDefault="00755FE1" w:rsidP="00D923AD">
            <w:pPr>
              <w:spacing w:before="0" w:after="0"/>
              <w:rPr>
                <w:rFonts w:cs="Times New Roman"/>
                <w:sz w:val="22"/>
              </w:rPr>
            </w:pPr>
            <w:r w:rsidRPr="00D923AD">
              <w:rPr>
                <w:rFonts w:cs="Times New Roman"/>
                <w:sz w:val="22"/>
              </w:rPr>
              <w:t xml:space="preserve">Suaugusiųjų, kurie savo gyvenimo kokybę vertina labai gerai ar gerai, dalis, proc.              </w:t>
            </w:r>
          </w:p>
        </w:tc>
        <w:tc>
          <w:tcPr>
            <w:tcW w:w="1275" w:type="dxa"/>
            <w:shd w:val="clear" w:color="auto" w:fill="DDDDFF"/>
            <w:vAlign w:val="center"/>
          </w:tcPr>
          <w:p w14:paraId="08825354"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shd w:val="clear" w:color="auto" w:fill="DDDDFF"/>
            <w:vAlign w:val="center"/>
          </w:tcPr>
          <w:p w14:paraId="0AC372A5" w14:textId="77777777" w:rsidR="00755FE1" w:rsidRPr="00D923AD" w:rsidRDefault="00755FE1" w:rsidP="00D923AD">
            <w:pPr>
              <w:spacing w:before="0" w:after="0"/>
              <w:jc w:val="center"/>
              <w:rPr>
                <w:rFonts w:cs="Times New Roman"/>
                <w:sz w:val="22"/>
              </w:rPr>
            </w:pPr>
            <w:r w:rsidRPr="00D923AD">
              <w:rPr>
                <w:rFonts w:cs="Times New Roman"/>
                <w:sz w:val="22"/>
              </w:rPr>
              <w:t>67,0</w:t>
            </w:r>
          </w:p>
        </w:tc>
        <w:tc>
          <w:tcPr>
            <w:tcW w:w="1559" w:type="dxa"/>
            <w:shd w:val="clear" w:color="auto" w:fill="DDDDFF"/>
            <w:vAlign w:val="center"/>
          </w:tcPr>
          <w:p w14:paraId="0711CF1B" w14:textId="0ABF62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142E3E6" w14:textId="6F6747EC" w:rsidR="00755FE1" w:rsidRPr="00D923AD" w:rsidRDefault="00755FE1" w:rsidP="00D923AD">
            <w:pPr>
              <w:spacing w:before="0" w:after="0"/>
              <w:jc w:val="center"/>
              <w:rPr>
                <w:rFonts w:cs="Times New Roman"/>
                <w:sz w:val="22"/>
              </w:rPr>
            </w:pPr>
            <w:del w:id="263" w:author="Vitalija Kazlauskienė" w:date="2025-11-13T11:42:00Z" w16du:dateUtc="2025-11-13T09:42:00Z">
              <w:r w:rsidRPr="00D923AD" w:rsidDel="00046248">
                <w:rPr>
                  <w:rFonts w:eastAsia="Times New Roman" w:cs="Times New Roman"/>
                  <w:sz w:val="22"/>
                  <w:lang w:eastAsia="lt-LT"/>
                </w:rPr>
                <w:delText>KSSPS</w:delText>
              </w:r>
            </w:del>
            <w:ins w:id="264" w:author="Vitalija Kazlauskienė" w:date="2025-11-13T11:42:00Z" w16du:dateUtc="2025-11-13T09:42:00Z">
              <w:r w:rsidR="00046248">
                <w:rPr>
                  <w:rFonts w:eastAsia="Times New Roman" w:cs="Times New Roman"/>
                  <w:sz w:val="22"/>
                  <w:lang w:eastAsia="lt-LT"/>
                </w:rPr>
                <w:t>SSAS</w:t>
              </w:r>
            </w:ins>
          </w:p>
        </w:tc>
      </w:tr>
      <w:tr w:rsidR="00755FE1" w:rsidRPr="00D923AD" w14:paraId="56B96DAC" w14:textId="77777777" w:rsidTr="00C11262">
        <w:trPr>
          <w:trHeight w:val="54"/>
        </w:trPr>
        <w:tc>
          <w:tcPr>
            <w:tcW w:w="561" w:type="dxa"/>
            <w:vMerge w:val="restart"/>
            <w:vAlign w:val="center"/>
          </w:tcPr>
          <w:p w14:paraId="0CEC42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EB3D8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475F4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C2FB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3C94E3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Sveikos gyvensenos įgūdžių bendruomenėse stiprinimas ir visuomenės sveikatos stebėsenos vykdymas</w:t>
            </w:r>
          </w:p>
        </w:tc>
        <w:tc>
          <w:tcPr>
            <w:tcW w:w="3402" w:type="dxa"/>
            <w:vAlign w:val="center"/>
          </w:tcPr>
          <w:p w14:paraId="36F0E329" w14:textId="77777777" w:rsidR="00755FE1" w:rsidRPr="00D923AD" w:rsidRDefault="00755FE1" w:rsidP="00D923AD">
            <w:pPr>
              <w:spacing w:before="0" w:after="0"/>
              <w:rPr>
                <w:rFonts w:cs="Times New Roman"/>
                <w:sz w:val="22"/>
              </w:rPr>
            </w:pPr>
            <w:r w:rsidRPr="00D923AD">
              <w:rPr>
                <w:rFonts w:cs="Times New Roman"/>
                <w:sz w:val="22"/>
              </w:rPr>
              <w:t>Suaugusiųjų, nurodžiusių, kad užsiima energinga fizine veikla bent po 30 min. 5 dienas per savaitę ar dažniau, dalis, proc.</w:t>
            </w:r>
          </w:p>
        </w:tc>
        <w:tc>
          <w:tcPr>
            <w:tcW w:w="1275" w:type="dxa"/>
            <w:vAlign w:val="center"/>
          </w:tcPr>
          <w:p w14:paraId="52476327" w14:textId="77777777" w:rsidR="00755FE1" w:rsidRPr="00D923AD" w:rsidRDefault="00755FE1" w:rsidP="00D923AD">
            <w:pPr>
              <w:spacing w:before="0" w:after="0"/>
              <w:jc w:val="center"/>
              <w:rPr>
                <w:rFonts w:cs="Times New Roman"/>
                <w:sz w:val="22"/>
              </w:rPr>
            </w:pPr>
            <w:r w:rsidRPr="00D923AD">
              <w:rPr>
                <w:rFonts w:cs="Times New Roman"/>
                <w:sz w:val="22"/>
              </w:rPr>
              <w:t>43,5</w:t>
            </w:r>
          </w:p>
        </w:tc>
        <w:tc>
          <w:tcPr>
            <w:tcW w:w="1276" w:type="dxa"/>
            <w:vAlign w:val="center"/>
          </w:tcPr>
          <w:p w14:paraId="17B39F0B"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0E93499" w14:textId="6B27C4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D93B5FC" w14:textId="7D5C923C" w:rsidR="00755FE1" w:rsidRPr="00D923AD" w:rsidRDefault="00755FE1" w:rsidP="00D923AD">
            <w:pPr>
              <w:spacing w:before="0" w:after="0"/>
              <w:jc w:val="center"/>
              <w:rPr>
                <w:rFonts w:cs="Times New Roman"/>
                <w:sz w:val="22"/>
              </w:rPr>
            </w:pPr>
            <w:del w:id="265" w:author="Vitalija Kazlauskienė" w:date="2025-11-13T11:42:00Z" w16du:dateUtc="2025-11-13T09:42:00Z">
              <w:r w:rsidRPr="00D923AD" w:rsidDel="00046248">
                <w:rPr>
                  <w:rFonts w:eastAsia="Times New Roman" w:cs="Times New Roman"/>
                  <w:sz w:val="22"/>
                  <w:lang w:eastAsia="lt-LT"/>
                </w:rPr>
                <w:delText>KSSPS</w:delText>
              </w:r>
            </w:del>
            <w:ins w:id="266" w:author="Vitalija Kazlauskienė" w:date="2025-11-13T11:42:00Z" w16du:dateUtc="2025-11-13T09:42:00Z">
              <w:r w:rsidR="00046248">
                <w:rPr>
                  <w:rFonts w:eastAsia="Times New Roman" w:cs="Times New Roman"/>
                  <w:sz w:val="22"/>
                  <w:lang w:eastAsia="lt-LT"/>
                </w:rPr>
                <w:t>SSAS</w:t>
              </w:r>
            </w:ins>
          </w:p>
        </w:tc>
      </w:tr>
      <w:tr w:rsidR="00755FE1" w:rsidRPr="00D923AD" w14:paraId="08DC35CF" w14:textId="77777777" w:rsidTr="00C11262">
        <w:trPr>
          <w:trHeight w:val="828"/>
        </w:trPr>
        <w:tc>
          <w:tcPr>
            <w:tcW w:w="561" w:type="dxa"/>
            <w:vMerge/>
            <w:vAlign w:val="center"/>
          </w:tcPr>
          <w:p w14:paraId="22B1335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30B01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838BE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3FC22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AB149F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6E8AA1" w14:textId="77777777" w:rsidR="00755FE1" w:rsidRPr="00D923AD" w:rsidRDefault="00755FE1" w:rsidP="00D923AD">
            <w:pPr>
              <w:spacing w:before="0" w:after="0"/>
              <w:rPr>
                <w:rFonts w:cs="Times New Roman"/>
                <w:sz w:val="22"/>
              </w:rPr>
            </w:pPr>
            <w:r w:rsidRPr="00D923AD">
              <w:rPr>
                <w:rFonts w:cs="Times New Roman"/>
                <w:sz w:val="22"/>
              </w:rPr>
              <w:t>Suaugusiųjų, nurodžiusių, kad bent kartą per dieną valgo vaisius, dalis, proc.</w:t>
            </w:r>
          </w:p>
        </w:tc>
        <w:tc>
          <w:tcPr>
            <w:tcW w:w="1275" w:type="dxa"/>
            <w:vAlign w:val="center"/>
          </w:tcPr>
          <w:p w14:paraId="41C9016E" w14:textId="77777777" w:rsidR="00755FE1" w:rsidRPr="00D923AD" w:rsidRDefault="00755FE1" w:rsidP="00D923AD">
            <w:pPr>
              <w:spacing w:before="0" w:after="0"/>
              <w:jc w:val="center"/>
              <w:rPr>
                <w:rFonts w:cs="Times New Roman"/>
                <w:sz w:val="22"/>
              </w:rPr>
            </w:pPr>
            <w:r w:rsidRPr="00D923AD">
              <w:rPr>
                <w:rFonts w:cs="Times New Roman"/>
                <w:sz w:val="22"/>
              </w:rPr>
              <w:t>29,5</w:t>
            </w:r>
          </w:p>
        </w:tc>
        <w:tc>
          <w:tcPr>
            <w:tcW w:w="1276" w:type="dxa"/>
            <w:vAlign w:val="center"/>
          </w:tcPr>
          <w:p w14:paraId="5748A29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18935015" w14:textId="6F9DD74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673F072" w14:textId="791DF056" w:rsidR="00755FE1" w:rsidRPr="00D923AD" w:rsidRDefault="00755FE1" w:rsidP="00D923AD">
            <w:pPr>
              <w:spacing w:before="0" w:after="0"/>
              <w:jc w:val="center"/>
              <w:rPr>
                <w:rFonts w:cs="Times New Roman"/>
                <w:sz w:val="22"/>
              </w:rPr>
            </w:pPr>
            <w:del w:id="267" w:author="Vitalija Kazlauskienė" w:date="2025-11-13T11:42:00Z" w16du:dateUtc="2025-11-13T09:42:00Z">
              <w:r w:rsidRPr="00D923AD" w:rsidDel="00046248">
                <w:rPr>
                  <w:rFonts w:eastAsia="Times New Roman" w:cs="Times New Roman"/>
                  <w:sz w:val="22"/>
                  <w:lang w:eastAsia="lt-LT"/>
                </w:rPr>
                <w:delText>KSSPS</w:delText>
              </w:r>
            </w:del>
            <w:ins w:id="268" w:author="Vitalija Kazlauskienė" w:date="2025-11-13T11:42:00Z" w16du:dateUtc="2025-11-13T09:42:00Z">
              <w:r w:rsidR="00046248">
                <w:rPr>
                  <w:rFonts w:eastAsia="Times New Roman" w:cs="Times New Roman"/>
                  <w:sz w:val="22"/>
                  <w:lang w:eastAsia="lt-LT"/>
                </w:rPr>
                <w:t>SSAS</w:t>
              </w:r>
            </w:ins>
          </w:p>
        </w:tc>
      </w:tr>
      <w:tr w:rsidR="00755FE1" w:rsidRPr="00D923AD" w14:paraId="07EBEE6E" w14:textId="77777777" w:rsidTr="00C11262">
        <w:trPr>
          <w:trHeight w:val="54"/>
        </w:trPr>
        <w:tc>
          <w:tcPr>
            <w:tcW w:w="561" w:type="dxa"/>
            <w:vMerge/>
            <w:vAlign w:val="center"/>
          </w:tcPr>
          <w:p w14:paraId="03090B5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D05950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A31EC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5A4AD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AF567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38A5F4D" w14:textId="77777777" w:rsidR="00755FE1" w:rsidRPr="00D923AD" w:rsidRDefault="00755FE1" w:rsidP="00D923AD">
            <w:pPr>
              <w:spacing w:before="0" w:after="0"/>
              <w:rPr>
                <w:rFonts w:cs="Times New Roman"/>
                <w:strike/>
                <w:sz w:val="22"/>
              </w:rPr>
            </w:pPr>
            <w:r w:rsidRPr="00D923AD">
              <w:rPr>
                <w:rFonts w:cs="Times New Roman"/>
                <w:sz w:val="22"/>
              </w:rPr>
              <w:t xml:space="preserve">Suaugusiųjų, kurie bent kartą per dieną valgo daržoves (neskaitant bulvių), dalis </w:t>
            </w:r>
          </w:p>
        </w:tc>
        <w:tc>
          <w:tcPr>
            <w:tcW w:w="1275" w:type="dxa"/>
            <w:vAlign w:val="center"/>
          </w:tcPr>
          <w:p w14:paraId="7E76FFFC" w14:textId="77777777" w:rsidR="00755FE1" w:rsidRPr="00D923AD" w:rsidRDefault="00755FE1" w:rsidP="00D923AD">
            <w:pPr>
              <w:spacing w:before="0" w:after="0"/>
              <w:jc w:val="center"/>
              <w:rPr>
                <w:rFonts w:cs="Times New Roman"/>
                <w:sz w:val="22"/>
              </w:rPr>
            </w:pPr>
            <w:r w:rsidRPr="00D923AD">
              <w:rPr>
                <w:rFonts w:cs="Times New Roman"/>
                <w:sz w:val="22"/>
              </w:rPr>
              <w:t>38,4</w:t>
            </w:r>
          </w:p>
        </w:tc>
        <w:tc>
          <w:tcPr>
            <w:tcW w:w="1276" w:type="dxa"/>
            <w:vAlign w:val="center"/>
          </w:tcPr>
          <w:p w14:paraId="36475FC8"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B325199" w14:textId="15588C0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471418A" w14:textId="0051E7F6" w:rsidR="00755FE1" w:rsidRPr="00D923AD" w:rsidRDefault="00755FE1" w:rsidP="00D923AD">
            <w:pPr>
              <w:spacing w:before="0" w:after="0"/>
              <w:jc w:val="center"/>
              <w:rPr>
                <w:rFonts w:cs="Times New Roman"/>
                <w:sz w:val="22"/>
              </w:rPr>
            </w:pPr>
            <w:del w:id="269" w:author="Vitalija Kazlauskienė" w:date="2025-11-13T11:42:00Z" w16du:dateUtc="2025-11-13T09:42:00Z">
              <w:r w:rsidRPr="00D923AD" w:rsidDel="00046248">
                <w:rPr>
                  <w:rFonts w:eastAsia="Times New Roman" w:cs="Times New Roman"/>
                  <w:sz w:val="22"/>
                  <w:lang w:eastAsia="lt-LT"/>
                </w:rPr>
                <w:delText>KSSPS</w:delText>
              </w:r>
            </w:del>
            <w:ins w:id="270" w:author="Vitalija Kazlauskienė" w:date="2025-11-13T11:42:00Z" w16du:dateUtc="2025-11-13T09:42:00Z">
              <w:r w:rsidR="00046248">
                <w:rPr>
                  <w:rFonts w:eastAsia="Times New Roman" w:cs="Times New Roman"/>
                  <w:sz w:val="22"/>
                  <w:lang w:eastAsia="lt-LT"/>
                </w:rPr>
                <w:t>SSAS</w:t>
              </w:r>
            </w:ins>
          </w:p>
        </w:tc>
      </w:tr>
      <w:tr w:rsidR="00755FE1" w:rsidRPr="00D923AD" w14:paraId="1A76309B" w14:textId="77777777" w:rsidTr="00C11262">
        <w:trPr>
          <w:trHeight w:val="54"/>
        </w:trPr>
        <w:tc>
          <w:tcPr>
            <w:tcW w:w="561" w:type="dxa"/>
            <w:vMerge/>
            <w:vAlign w:val="center"/>
          </w:tcPr>
          <w:p w14:paraId="0126944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01348F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E368D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53A43D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74893D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65CCD6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tabako gaminius, dalis, proc.</w:t>
            </w:r>
          </w:p>
        </w:tc>
        <w:tc>
          <w:tcPr>
            <w:tcW w:w="1275" w:type="dxa"/>
            <w:vAlign w:val="center"/>
          </w:tcPr>
          <w:p w14:paraId="41403BD6" w14:textId="77777777" w:rsidR="00755FE1" w:rsidRPr="00D923AD" w:rsidRDefault="00755FE1" w:rsidP="00D923AD">
            <w:pPr>
              <w:spacing w:before="0" w:after="0"/>
              <w:jc w:val="center"/>
              <w:rPr>
                <w:rFonts w:cs="Times New Roman"/>
                <w:sz w:val="22"/>
              </w:rPr>
            </w:pPr>
            <w:r w:rsidRPr="00D923AD">
              <w:rPr>
                <w:rFonts w:cs="Times New Roman"/>
                <w:sz w:val="22"/>
              </w:rPr>
              <w:t>23,6</w:t>
            </w:r>
          </w:p>
        </w:tc>
        <w:tc>
          <w:tcPr>
            <w:tcW w:w="1276" w:type="dxa"/>
            <w:vAlign w:val="center"/>
          </w:tcPr>
          <w:p w14:paraId="584457A8" w14:textId="77777777" w:rsidR="00755FE1" w:rsidRPr="00D923AD" w:rsidRDefault="00755FE1" w:rsidP="00D923AD">
            <w:pPr>
              <w:spacing w:before="0" w:after="0"/>
              <w:jc w:val="center"/>
              <w:rPr>
                <w:rFonts w:cs="Times New Roman"/>
                <w:sz w:val="22"/>
              </w:rPr>
            </w:pPr>
            <w:r w:rsidRPr="00D923AD">
              <w:rPr>
                <w:rFonts w:cs="Times New Roman"/>
                <w:sz w:val="22"/>
              </w:rPr>
              <w:t>17,0</w:t>
            </w:r>
          </w:p>
        </w:tc>
        <w:tc>
          <w:tcPr>
            <w:tcW w:w="1559" w:type="dxa"/>
            <w:vAlign w:val="center"/>
          </w:tcPr>
          <w:p w14:paraId="50E3BCD8" w14:textId="0101665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BD08B20" w14:textId="1D480288" w:rsidR="00755FE1" w:rsidRPr="00D923AD" w:rsidRDefault="00755FE1" w:rsidP="00D923AD">
            <w:pPr>
              <w:spacing w:before="0" w:after="0"/>
              <w:jc w:val="center"/>
              <w:rPr>
                <w:rFonts w:cs="Times New Roman"/>
                <w:sz w:val="22"/>
              </w:rPr>
            </w:pPr>
            <w:del w:id="271" w:author="Vitalija Kazlauskienė" w:date="2025-11-13T11:42:00Z" w16du:dateUtc="2025-11-13T09:42:00Z">
              <w:r w:rsidRPr="00D923AD" w:rsidDel="00046248">
                <w:rPr>
                  <w:rFonts w:eastAsia="Times New Roman" w:cs="Times New Roman"/>
                  <w:sz w:val="22"/>
                  <w:lang w:eastAsia="lt-LT"/>
                </w:rPr>
                <w:delText>KSSPS</w:delText>
              </w:r>
            </w:del>
            <w:ins w:id="272" w:author="Vitalija Kazlauskienė" w:date="2025-11-13T11:42:00Z" w16du:dateUtc="2025-11-13T09:42:00Z">
              <w:r w:rsidR="00046248">
                <w:rPr>
                  <w:rFonts w:eastAsia="Times New Roman" w:cs="Times New Roman"/>
                  <w:sz w:val="22"/>
                  <w:lang w:eastAsia="lt-LT"/>
                </w:rPr>
                <w:t>SSAS</w:t>
              </w:r>
            </w:ins>
          </w:p>
        </w:tc>
      </w:tr>
      <w:tr w:rsidR="00755FE1" w:rsidRPr="00D923AD" w14:paraId="44904A51" w14:textId="77777777" w:rsidTr="00C11262">
        <w:trPr>
          <w:trHeight w:val="54"/>
        </w:trPr>
        <w:tc>
          <w:tcPr>
            <w:tcW w:w="561" w:type="dxa"/>
            <w:vMerge/>
            <w:vAlign w:val="center"/>
          </w:tcPr>
          <w:p w14:paraId="433365F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5DB0B9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F58AAC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79C3EA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01B720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7F1E0E3"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paskutines 30 dienų kasdien rūkė elektronines cigaretes, dalis, proc.</w:t>
            </w:r>
          </w:p>
        </w:tc>
        <w:tc>
          <w:tcPr>
            <w:tcW w:w="1275" w:type="dxa"/>
            <w:vAlign w:val="center"/>
          </w:tcPr>
          <w:p w14:paraId="454D51C9"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276" w:type="dxa"/>
            <w:vAlign w:val="center"/>
          </w:tcPr>
          <w:p w14:paraId="42476662" w14:textId="77777777" w:rsidR="00755FE1" w:rsidRPr="00D923AD" w:rsidRDefault="00755FE1" w:rsidP="00D923AD">
            <w:pPr>
              <w:spacing w:before="0" w:after="0"/>
              <w:jc w:val="center"/>
              <w:rPr>
                <w:rFonts w:cs="Times New Roman"/>
                <w:sz w:val="22"/>
              </w:rPr>
            </w:pPr>
            <w:r w:rsidRPr="00D923AD">
              <w:rPr>
                <w:rFonts w:cs="Times New Roman"/>
                <w:sz w:val="22"/>
              </w:rPr>
              <w:t>2,3</w:t>
            </w:r>
          </w:p>
        </w:tc>
        <w:tc>
          <w:tcPr>
            <w:tcW w:w="1559" w:type="dxa"/>
            <w:vAlign w:val="center"/>
          </w:tcPr>
          <w:p w14:paraId="482F99B0" w14:textId="2DBF604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6527D7D7" w14:textId="14E2D432" w:rsidR="00755FE1" w:rsidRPr="00D923AD" w:rsidRDefault="00755FE1" w:rsidP="00D923AD">
            <w:pPr>
              <w:spacing w:before="0" w:after="0"/>
              <w:jc w:val="center"/>
              <w:rPr>
                <w:rFonts w:cs="Times New Roman"/>
                <w:sz w:val="22"/>
              </w:rPr>
            </w:pPr>
            <w:del w:id="273" w:author="Vitalija Kazlauskienė" w:date="2025-11-13T11:42:00Z" w16du:dateUtc="2025-11-13T09:42:00Z">
              <w:r w:rsidRPr="00D923AD" w:rsidDel="00046248">
                <w:rPr>
                  <w:rFonts w:eastAsia="Times New Roman" w:cs="Times New Roman"/>
                  <w:sz w:val="22"/>
                  <w:lang w:eastAsia="lt-LT"/>
                </w:rPr>
                <w:delText>KSSPS</w:delText>
              </w:r>
            </w:del>
            <w:ins w:id="274" w:author="Vitalija Kazlauskienė" w:date="2025-11-13T11:42:00Z" w16du:dateUtc="2025-11-13T09:42:00Z">
              <w:r w:rsidR="00046248">
                <w:rPr>
                  <w:rFonts w:eastAsia="Times New Roman" w:cs="Times New Roman"/>
                  <w:sz w:val="22"/>
                  <w:lang w:eastAsia="lt-LT"/>
                </w:rPr>
                <w:t>SSAS</w:t>
              </w:r>
            </w:ins>
          </w:p>
        </w:tc>
      </w:tr>
      <w:tr w:rsidR="00755FE1" w:rsidRPr="00D923AD" w14:paraId="4B03198E" w14:textId="77777777" w:rsidTr="00C11262">
        <w:trPr>
          <w:trHeight w:val="54"/>
        </w:trPr>
        <w:tc>
          <w:tcPr>
            <w:tcW w:w="561" w:type="dxa"/>
            <w:vMerge/>
            <w:vAlign w:val="center"/>
          </w:tcPr>
          <w:p w14:paraId="6E7FDEE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96A60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6BFB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9AB0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30264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F3898A1" w14:textId="77777777" w:rsidR="00755FE1" w:rsidRPr="00D923AD" w:rsidRDefault="00755FE1" w:rsidP="00D923AD">
            <w:pPr>
              <w:spacing w:before="0" w:after="0"/>
              <w:rPr>
                <w:rFonts w:cs="Times New Roman"/>
                <w:sz w:val="22"/>
              </w:rPr>
            </w:pPr>
            <w:r w:rsidRPr="00D923AD">
              <w:rPr>
                <w:rFonts w:cs="Times New Roman"/>
                <w:sz w:val="22"/>
              </w:rPr>
              <w:t>Suaugusiųjų, nurodžiusių, kad per paskutinius 12 mėnesių vartojo  alkoholinius gėrimus kartą per savaitę ir dažniau, dalis, proc.</w:t>
            </w:r>
          </w:p>
        </w:tc>
        <w:tc>
          <w:tcPr>
            <w:tcW w:w="1275" w:type="dxa"/>
            <w:vAlign w:val="center"/>
          </w:tcPr>
          <w:p w14:paraId="29442C7C" w14:textId="77777777" w:rsidR="00755FE1" w:rsidRPr="00D923AD" w:rsidRDefault="00755FE1" w:rsidP="00D923AD">
            <w:pPr>
              <w:spacing w:before="0" w:after="0"/>
              <w:jc w:val="center"/>
              <w:rPr>
                <w:rFonts w:cs="Times New Roman"/>
                <w:sz w:val="22"/>
              </w:rPr>
            </w:pPr>
            <w:r w:rsidRPr="00D923AD">
              <w:rPr>
                <w:rFonts w:cs="Times New Roman"/>
                <w:sz w:val="22"/>
              </w:rPr>
              <w:t>22,9</w:t>
            </w:r>
          </w:p>
        </w:tc>
        <w:tc>
          <w:tcPr>
            <w:tcW w:w="1276" w:type="dxa"/>
            <w:vAlign w:val="center"/>
          </w:tcPr>
          <w:p w14:paraId="376B67C7" w14:textId="77777777" w:rsidR="00755FE1" w:rsidRPr="00D923AD" w:rsidRDefault="00755FE1" w:rsidP="00D923AD">
            <w:pPr>
              <w:spacing w:before="0" w:after="0"/>
              <w:jc w:val="center"/>
              <w:rPr>
                <w:rFonts w:cs="Times New Roman"/>
                <w:sz w:val="22"/>
              </w:rPr>
            </w:pPr>
            <w:r w:rsidRPr="00D923AD">
              <w:rPr>
                <w:rFonts w:cs="Times New Roman"/>
                <w:sz w:val="22"/>
              </w:rPr>
              <w:t>15,7</w:t>
            </w:r>
          </w:p>
        </w:tc>
        <w:tc>
          <w:tcPr>
            <w:tcW w:w="1559" w:type="dxa"/>
            <w:vAlign w:val="center"/>
          </w:tcPr>
          <w:p w14:paraId="2E790D81" w14:textId="21DE8E9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507E5AD" w14:textId="681B63D5" w:rsidR="00755FE1" w:rsidRPr="00D923AD" w:rsidRDefault="00755FE1" w:rsidP="00D923AD">
            <w:pPr>
              <w:spacing w:before="0" w:after="0"/>
              <w:jc w:val="center"/>
              <w:rPr>
                <w:rFonts w:cs="Times New Roman"/>
                <w:sz w:val="22"/>
              </w:rPr>
            </w:pPr>
            <w:del w:id="275" w:author="Vitalija Kazlauskienė" w:date="2025-11-13T11:42:00Z" w16du:dateUtc="2025-11-13T09:42:00Z">
              <w:r w:rsidRPr="00D923AD" w:rsidDel="00046248">
                <w:rPr>
                  <w:rFonts w:eastAsia="Times New Roman" w:cs="Times New Roman"/>
                  <w:sz w:val="22"/>
                  <w:lang w:eastAsia="lt-LT"/>
                </w:rPr>
                <w:delText>KSSPS</w:delText>
              </w:r>
            </w:del>
            <w:ins w:id="276" w:author="Vitalija Kazlauskienė" w:date="2025-11-13T11:42:00Z" w16du:dateUtc="2025-11-13T09:42:00Z">
              <w:r w:rsidR="00046248">
                <w:rPr>
                  <w:rFonts w:eastAsia="Times New Roman" w:cs="Times New Roman"/>
                  <w:sz w:val="22"/>
                  <w:lang w:eastAsia="lt-LT"/>
                </w:rPr>
                <w:t>SSAS</w:t>
              </w:r>
            </w:ins>
          </w:p>
        </w:tc>
      </w:tr>
      <w:tr w:rsidR="00755FE1" w:rsidRPr="00D923AD" w14:paraId="1B3D55E9" w14:textId="77777777" w:rsidTr="00C11262">
        <w:trPr>
          <w:trHeight w:val="54"/>
        </w:trPr>
        <w:tc>
          <w:tcPr>
            <w:tcW w:w="561" w:type="dxa"/>
            <w:vMerge w:val="restart"/>
            <w:vAlign w:val="center"/>
          </w:tcPr>
          <w:p w14:paraId="50F832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CABCC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45D197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4B0E8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1CF7C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Visuomenės psichikos sveikatos paslaugų prieinamumo bei ankstyvojo savižudybių atpažinimo ir kompleksinės pagalbos plėtra</w:t>
            </w:r>
          </w:p>
        </w:tc>
        <w:tc>
          <w:tcPr>
            <w:tcW w:w="3402" w:type="dxa"/>
            <w:vAlign w:val="center"/>
          </w:tcPr>
          <w:p w14:paraId="6FD5C127" w14:textId="77777777" w:rsidR="00755FE1" w:rsidRPr="00D923AD" w:rsidRDefault="00755FE1" w:rsidP="00D923AD">
            <w:pPr>
              <w:spacing w:before="0" w:after="0"/>
              <w:rPr>
                <w:rFonts w:cs="Times New Roman"/>
                <w:sz w:val="22"/>
              </w:rPr>
            </w:pPr>
            <w:r w:rsidRPr="00D923AD">
              <w:rPr>
                <w:rFonts w:cs="Times New Roman"/>
                <w:sz w:val="22"/>
              </w:rPr>
              <w:t xml:space="preserve">Standartizuotas mirtingumo dėl savižudybių rodiklis (X60-X84) </w:t>
            </w:r>
          </w:p>
          <w:p w14:paraId="765FE03D" w14:textId="77777777" w:rsidR="00755FE1" w:rsidRPr="00D923AD" w:rsidRDefault="00755FE1" w:rsidP="00D923AD">
            <w:pPr>
              <w:spacing w:before="0" w:after="0"/>
              <w:rPr>
                <w:rFonts w:cs="Times New Roman"/>
                <w:sz w:val="22"/>
              </w:rPr>
            </w:pPr>
            <w:r w:rsidRPr="00D923AD">
              <w:rPr>
                <w:rFonts w:cs="Times New Roman"/>
                <w:sz w:val="22"/>
              </w:rPr>
              <w:t>100 000 gyventojų</w:t>
            </w:r>
          </w:p>
        </w:tc>
        <w:tc>
          <w:tcPr>
            <w:tcW w:w="1275" w:type="dxa"/>
            <w:vAlign w:val="center"/>
          </w:tcPr>
          <w:p w14:paraId="572A73BA" w14:textId="77777777" w:rsidR="00755FE1" w:rsidRPr="00D923AD" w:rsidRDefault="00755FE1" w:rsidP="00D923AD">
            <w:pPr>
              <w:spacing w:before="0" w:after="0"/>
              <w:jc w:val="center"/>
              <w:rPr>
                <w:rFonts w:cs="Times New Roman"/>
                <w:sz w:val="22"/>
              </w:rPr>
            </w:pPr>
            <w:r w:rsidRPr="00D923AD">
              <w:rPr>
                <w:rFonts w:cs="Times New Roman"/>
                <w:noProof/>
                <w:sz w:val="22"/>
                <w:lang w:eastAsia="lt-LT"/>
              </w:rPr>
              <w:t>14,8</w:t>
            </w:r>
          </w:p>
        </w:tc>
        <w:tc>
          <w:tcPr>
            <w:tcW w:w="1276" w:type="dxa"/>
            <w:vAlign w:val="center"/>
          </w:tcPr>
          <w:p w14:paraId="12A6923F"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1B452F0A" w14:textId="72111E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82A564B" w14:textId="3EDF55A1" w:rsidR="00755FE1" w:rsidRPr="00D923AD" w:rsidRDefault="00755FE1" w:rsidP="00D923AD">
            <w:pPr>
              <w:spacing w:before="0" w:after="0"/>
              <w:jc w:val="center"/>
              <w:rPr>
                <w:sz w:val="22"/>
              </w:rPr>
            </w:pPr>
            <w:del w:id="277" w:author="Vitalija Kazlauskienė" w:date="2025-11-13T11:42:00Z" w16du:dateUtc="2025-11-13T09:42:00Z">
              <w:r w:rsidRPr="00D923AD" w:rsidDel="00046248">
                <w:rPr>
                  <w:rFonts w:eastAsia="Times New Roman" w:cs="Times New Roman"/>
                  <w:sz w:val="22"/>
                  <w:lang w:eastAsia="lt-LT"/>
                </w:rPr>
                <w:delText>KSSPS</w:delText>
              </w:r>
            </w:del>
            <w:ins w:id="278" w:author="Vitalija Kazlauskienė" w:date="2025-11-13T11:42:00Z" w16du:dateUtc="2025-11-13T09:42:00Z">
              <w:r w:rsidR="00046248">
                <w:rPr>
                  <w:rFonts w:eastAsia="Times New Roman" w:cs="Times New Roman"/>
                  <w:sz w:val="22"/>
                  <w:lang w:eastAsia="lt-LT"/>
                </w:rPr>
                <w:t>SSAS</w:t>
              </w:r>
            </w:ins>
          </w:p>
        </w:tc>
      </w:tr>
      <w:tr w:rsidR="00755FE1" w:rsidRPr="00D923AD" w14:paraId="1228A006" w14:textId="77777777" w:rsidTr="00C11262">
        <w:trPr>
          <w:trHeight w:val="54"/>
        </w:trPr>
        <w:tc>
          <w:tcPr>
            <w:tcW w:w="561" w:type="dxa"/>
            <w:vMerge/>
            <w:vAlign w:val="center"/>
          </w:tcPr>
          <w:p w14:paraId="1B159D3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73E25F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642874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14BE0B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6F8C258"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0447918" w14:textId="77777777" w:rsidR="00755FE1" w:rsidRPr="00D923AD" w:rsidRDefault="00755FE1" w:rsidP="00D923AD">
            <w:pPr>
              <w:spacing w:before="0" w:after="0"/>
              <w:rPr>
                <w:rFonts w:cs="Times New Roman"/>
                <w:sz w:val="22"/>
              </w:rPr>
            </w:pPr>
            <w:r w:rsidRPr="00D923AD">
              <w:rPr>
                <w:rFonts w:cs="Times New Roman"/>
                <w:sz w:val="22"/>
              </w:rPr>
              <w:t>Bandymų žudytis skaičius (X60-X64, X66-X84) 100 000 gyventojų</w:t>
            </w:r>
          </w:p>
        </w:tc>
        <w:tc>
          <w:tcPr>
            <w:tcW w:w="1275" w:type="dxa"/>
            <w:vAlign w:val="center"/>
          </w:tcPr>
          <w:p w14:paraId="4DE6605D" w14:textId="77777777" w:rsidR="00755FE1" w:rsidRPr="00D923AD" w:rsidRDefault="00755FE1" w:rsidP="00D923AD">
            <w:pPr>
              <w:spacing w:before="0" w:after="0"/>
              <w:jc w:val="center"/>
              <w:rPr>
                <w:rFonts w:cs="Times New Roman"/>
                <w:sz w:val="22"/>
              </w:rPr>
            </w:pPr>
            <w:r w:rsidRPr="00D923AD">
              <w:rPr>
                <w:rFonts w:cs="Times New Roman"/>
                <w:sz w:val="22"/>
              </w:rPr>
              <w:t>32,1</w:t>
            </w:r>
          </w:p>
        </w:tc>
        <w:tc>
          <w:tcPr>
            <w:tcW w:w="1276" w:type="dxa"/>
            <w:vAlign w:val="center"/>
          </w:tcPr>
          <w:p w14:paraId="1A0BB70A" w14:textId="77777777" w:rsidR="00755FE1" w:rsidRPr="00D923AD" w:rsidRDefault="00755FE1" w:rsidP="00D923AD">
            <w:pPr>
              <w:spacing w:before="0" w:after="0"/>
              <w:jc w:val="center"/>
              <w:rPr>
                <w:rFonts w:cs="Times New Roman"/>
                <w:sz w:val="22"/>
              </w:rPr>
            </w:pPr>
            <w:r w:rsidRPr="00D923AD">
              <w:rPr>
                <w:rFonts w:cs="Times New Roman"/>
                <w:sz w:val="22"/>
              </w:rPr>
              <w:t>27,0</w:t>
            </w:r>
          </w:p>
        </w:tc>
        <w:tc>
          <w:tcPr>
            <w:tcW w:w="1559" w:type="dxa"/>
            <w:vAlign w:val="center"/>
          </w:tcPr>
          <w:p w14:paraId="4E79B9A6" w14:textId="15D26638"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ED3E5EE" w14:textId="7A62AA60" w:rsidR="00755FE1" w:rsidRPr="00D923AD" w:rsidRDefault="00755FE1" w:rsidP="00D923AD">
            <w:pPr>
              <w:spacing w:before="0" w:after="0"/>
              <w:jc w:val="center"/>
              <w:rPr>
                <w:sz w:val="22"/>
              </w:rPr>
            </w:pPr>
            <w:del w:id="279" w:author="Vitalija Kazlauskienė" w:date="2025-11-13T11:42:00Z" w16du:dateUtc="2025-11-13T09:42:00Z">
              <w:r w:rsidRPr="00D923AD" w:rsidDel="00046248">
                <w:rPr>
                  <w:rFonts w:eastAsia="Times New Roman" w:cs="Times New Roman"/>
                  <w:sz w:val="22"/>
                  <w:lang w:eastAsia="lt-LT"/>
                </w:rPr>
                <w:delText>KSSPS</w:delText>
              </w:r>
            </w:del>
            <w:ins w:id="280" w:author="Vitalija Kazlauskienė" w:date="2025-11-13T11:42:00Z" w16du:dateUtc="2025-11-13T09:42:00Z">
              <w:r w:rsidR="00046248">
                <w:rPr>
                  <w:rFonts w:eastAsia="Times New Roman" w:cs="Times New Roman"/>
                  <w:sz w:val="22"/>
                  <w:lang w:eastAsia="lt-LT"/>
                </w:rPr>
                <w:t>SSAS</w:t>
              </w:r>
            </w:ins>
          </w:p>
        </w:tc>
      </w:tr>
      <w:tr w:rsidR="00755FE1" w:rsidRPr="00D923AD" w14:paraId="7110B0F8" w14:textId="77777777" w:rsidTr="00C11262">
        <w:trPr>
          <w:trHeight w:val="54"/>
        </w:trPr>
        <w:tc>
          <w:tcPr>
            <w:tcW w:w="561" w:type="dxa"/>
            <w:vMerge/>
            <w:vAlign w:val="center"/>
          </w:tcPr>
          <w:p w14:paraId="3B8FC16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4FA46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06AF48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23360C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8141FD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1720E8"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iš jų tyčiojosi kiti mokiniai per paskutinius 2 mėnesius, dalis, proc. </w:t>
            </w:r>
          </w:p>
        </w:tc>
        <w:tc>
          <w:tcPr>
            <w:tcW w:w="1275" w:type="dxa"/>
            <w:vAlign w:val="center"/>
          </w:tcPr>
          <w:p w14:paraId="1D56108F" w14:textId="77777777" w:rsidR="00755FE1" w:rsidRPr="00D923AD" w:rsidRDefault="00755FE1" w:rsidP="00D923AD">
            <w:pPr>
              <w:spacing w:before="0" w:after="0"/>
              <w:jc w:val="center"/>
              <w:rPr>
                <w:rFonts w:cs="Times New Roman"/>
                <w:noProof/>
                <w:sz w:val="22"/>
              </w:rPr>
            </w:pPr>
            <w:r w:rsidRPr="00D923AD">
              <w:rPr>
                <w:rFonts w:cs="Times New Roman"/>
                <w:sz w:val="22"/>
              </w:rPr>
              <w:t>35,4</w:t>
            </w:r>
          </w:p>
        </w:tc>
        <w:tc>
          <w:tcPr>
            <w:tcW w:w="1276" w:type="dxa"/>
            <w:vAlign w:val="center"/>
          </w:tcPr>
          <w:p w14:paraId="09C5EF95"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984EB78" w14:textId="43A8375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B4A00E2" w14:textId="35A26CBD" w:rsidR="00755FE1" w:rsidRPr="00D923AD" w:rsidRDefault="00755FE1" w:rsidP="00D923AD">
            <w:pPr>
              <w:spacing w:before="0" w:after="0"/>
              <w:jc w:val="center"/>
              <w:rPr>
                <w:sz w:val="22"/>
              </w:rPr>
            </w:pPr>
            <w:del w:id="281" w:author="Vitalija Kazlauskienė" w:date="2025-11-13T11:42:00Z" w16du:dateUtc="2025-11-13T09:42:00Z">
              <w:r w:rsidRPr="00D923AD" w:rsidDel="00046248">
                <w:rPr>
                  <w:rFonts w:eastAsia="Times New Roman" w:cs="Times New Roman"/>
                  <w:sz w:val="22"/>
                  <w:lang w:eastAsia="lt-LT"/>
                </w:rPr>
                <w:delText>KSSPS</w:delText>
              </w:r>
            </w:del>
            <w:ins w:id="282" w:author="Vitalija Kazlauskienė" w:date="2025-11-13T11:42:00Z" w16du:dateUtc="2025-11-13T09:42:00Z">
              <w:r w:rsidR="00046248">
                <w:rPr>
                  <w:rFonts w:eastAsia="Times New Roman" w:cs="Times New Roman"/>
                  <w:sz w:val="22"/>
                  <w:lang w:eastAsia="lt-LT"/>
                </w:rPr>
                <w:t>SSAS</w:t>
              </w:r>
            </w:ins>
          </w:p>
        </w:tc>
      </w:tr>
      <w:tr w:rsidR="00755FE1" w:rsidRPr="00D923AD" w14:paraId="5BFD3E27" w14:textId="77777777" w:rsidTr="00C11262">
        <w:trPr>
          <w:trHeight w:val="54"/>
        </w:trPr>
        <w:tc>
          <w:tcPr>
            <w:tcW w:w="561" w:type="dxa"/>
            <w:vMerge/>
            <w:vAlign w:val="center"/>
          </w:tcPr>
          <w:p w14:paraId="286216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FC6E5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21D85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D749E0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DDF3D0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34D7C9"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patys tyčiojosi iš kitų mokinių per paskutinius 2 mėnesius, dalis, proc. </w:t>
            </w:r>
          </w:p>
        </w:tc>
        <w:tc>
          <w:tcPr>
            <w:tcW w:w="1275" w:type="dxa"/>
            <w:vAlign w:val="center"/>
          </w:tcPr>
          <w:p w14:paraId="5E47143B" w14:textId="77777777" w:rsidR="00755FE1" w:rsidRPr="00D923AD" w:rsidRDefault="00755FE1" w:rsidP="00D923AD">
            <w:pPr>
              <w:spacing w:before="0" w:after="0"/>
              <w:jc w:val="center"/>
              <w:rPr>
                <w:rFonts w:cs="Times New Roman"/>
                <w:noProof/>
                <w:sz w:val="22"/>
              </w:rPr>
            </w:pPr>
            <w:r w:rsidRPr="00D923AD">
              <w:rPr>
                <w:rFonts w:cs="Times New Roman"/>
                <w:sz w:val="22"/>
              </w:rPr>
              <w:t>24,2</w:t>
            </w:r>
          </w:p>
        </w:tc>
        <w:tc>
          <w:tcPr>
            <w:tcW w:w="1276" w:type="dxa"/>
            <w:vAlign w:val="center"/>
          </w:tcPr>
          <w:p w14:paraId="67E00FF2" w14:textId="77777777" w:rsidR="00755FE1" w:rsidRPr="00D923AD" w:rsidRDefault="00755FE1" w:rsidP="00D923AD">
            <w:pPr>
              <w:spacing w:before="0" w:after="0"/>
              <w:jc w:val="center"/>
              <w:rPr>
                <w:rFonts w:cs="Times New Roman"/>
                <w:sz w:val="22"/>
              </w:rPr>
            </w:pPr>
            <w:r w:rsidRPr="00D923AD">
              <w:rPr>
                <w:rFonts w:cs="Times New Roman"/>
                <w:sz w:val="22"/>
              </w:rPr>
              <w:t>19,0</w:t>
            </w:r>
          </w:p>
        </w:tc>
        <w:tc>
          <w:tcPr>
            <w:tcW w:w="1559" w:type="dxa"/>
            <w:vAlign w:val="center"/>
          </w:tcPr>
          <w:p w14:paraId="19D0A210" w14:textId="27605CB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3E60FE8" w14:textId="37A9C763" w:rsidR="00755FE1" w:rsidRPr="00D923AD" w:rsidRDefault="00755FE1" w:rsidP="00D923AD">
            <w:pPr>
              <w:spacing w:before="0" w:after="0"/>
              <w:jc w:val="center"/>
              <w:rPr>
                <w:sz w:val="22"/>
              </w:rPr>
            </w:pPr>
            <w:del w:id="283" w:author="Vitalija Kazlauskienė" w:date="2025-11-13T11:42:00Z" w16du:dateUtc="2025-11-13T09:42:00Z">
              <w:r w:rsidRPr="00D923AD" w:rsidDel="00046248">
                <w:rPr>
                  <w:rFonts w:eastAsia="Times New Roman" w:cs="Times New Roman"/>
                  <w:sz w:val="22"/>
                  <w:lang w:eastAsia="lt-LT"/>
                </w:rPr>
                <w:delText>KSSPS</w:delText>
              </w:r>
            </w:del>
            <w:ins w:id="284" w:author="Vitalija Kazlauskienė" w:date="2025-11-13T11:42:00Z" w16du:dateUtc="2025-11-13T09:42:00Z">
              <w:r w:rsidR="00046248">
                <w:rPr>
                  <w:rFonts w:eastAsia="Times New Roman" w:cs="Times New Roman"/>
                  <w:sz w:val="22"/>
                  <w:lang w:eastAsia="lt-LT"/>
                </w:rPr>
                <w:t>SSAS</w:t>
              </w:r>
            </w:ins>
          </w:p>
        </w:tc>
      </w:tr>
      <w:tr w:rsidR="00755FE1" w:rsidRPr="00D923AD" w14:paraId="07F9D183" w14:textId="77777777" w:rsidTr="00C11262">
        <w:trPr>
          <w:trHeight w:val="54"/>
        </w:trPr>
        <w:tc>
          <w:tcPr>
            <w:tcW w:w="561" w:type="dxa"/>
            <w:vMerge/>
            <w:vAlign w:val="center"/>
          </w:tcPr>
          <w:p w14:paraId="1D46363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9A79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634131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CC5E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95CA57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45011A" w14:textId="77777777" w:rsidR="00755FE1" w:rsidRPr="00D923AD" w:rsidRDefault="00755FE1" w:rsidP="00D923AD">
            <w:pPr>
              <w:spacing w:before="0" w:after="0"/>
              <w:rPr>
                <w:rFonts w:cs="Times New Roman"/>
                <w:sz w:val="22"/>
              </w:rPr>
            </w:pPr>
            <w:r w:rsidRPr="00D923AD">
              <w:rPr>
                <w:rFonts w:cs="Times New Roman"/>
                <w:sz w:val="22"/>
              </w:rPr>
              <w:t>Suaugusiųjų, nurodžiusių, kad  per praėjusį mėnesį buvo apėmusi prislėgta nuotaika, nerimas šiek tiek labiau ir daug labiau nei anksčiau, dalis, proc.</w:t>
            </w:r>
          </w:p>
        </w:tc>
        <w:tc>
          <w:tcPr>
            <w:tcW w:w="1275" w:type="dxa"/>
            <w:vAlign w:val="center"/>
          </w:tcPr>
          <w:p w14:paraId="3C481CBC" w14:textId="77777777" w:rsidR="00755FE1" w:rsidRPr="00D923AD" w:rsidRDefault="00755FE1" w:rsidP="00D923AD">
            <w:pPr>
              <w:spacing w:before="0" w:after="0"/>
              <w:jc w:val="center"/>
              <w:rPr>
                <w:rFonts w:cs="Times New Roman"/>
                <w:sz w:val="22"/>
              </w:rPr>
            </w:pPr>
            <w:r w:rsidRPr="00D923AD">
              <w:rPr>
                <w:rFonts w:cs="Times New Roman"/>
                <w:sz w:val="22"/>
              </w:rPr>
              <w:t>18,6</w:t>
            </w:r>
          </w:p>
        </w:tc>
        <w:tc>
          <w:tcPr>
            <w:tcW w:w="1276" w:type="dxa"/>
            <w:vAlign w:val="center"/>
          </w:tcPr>
          <w:p w14:paraId="35832D6B" w14:textId="77777777" w:rsidR="00755FE1" w:rsidRPr="00D923AD" w:rsidRDefault="00755FE1" w:rsidP="00D923AD">
            <w:pPr>
              <w:spacing w:before="0" w:after="0"/>
              <w:jc w:val="center"/>
              <w:rPr>
                <w:rFonts w:cs="Times New Roman"/>
                <w:sz w:val="22"/>
              </w:rPr>
            </w:pPr>
            <w:r w:rsidRPr="00D923AD">
              <w:rPr>
                <w:rFonts w:cs="Times New Roman"/>
                <w:sz w:val="22"/>
              </w:rPr>
              <w:t>16,0</w:t>
            </w:r>
          </w:p>
        </w:tc>
        <w:tc>
          <w:tcPr>
            <w:tcW w:w="1559" w:type="dxa"/>
            <w:vAlign w:val="center"/>
          </w:tcPr>
          <w:p w14:paraId="0472228A" w14:textId="36D1132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9A3B23F" w14:textId="5877878B" w:rsidR="00755FE1" w:rsidRPr="00D923AD" w:rsidRDefault="00755FE1" w:rsidP="00D923AD">
            <w:pPr>
              <w:spacing w:before="0" w:after="0"/>
              <w:jc w:val="center"/>
              <w:rPr>
                <w:sz w:val="22"/>
              </w:rPr>
            </w:pPr>
            <w:del w:id="285" w:author="Vitalija Kazlauskienė" w:date="2025-11-13T11:42:00Z" w16du:dateUtc="2025-11-13T09:42:00Z">
              <w:r w:rsidRPr="00D923AD" w:rsidDel="00046248">
                <w:rPr>
                  <w:rFonts w:eastAsia="Times New Roman" w:cs="Times New Roman"/>
                  <w:sz w:val="22"/>
                  <w:lang w:eastAsia="lt-LT"/>
                </w:rPr>
                <w:delText>KSSPS</w:delText>
              </w:r>
            </w:del>
            <w:ins w:id="286" w:author="Vitalija Kazlauskienė" w:date="2025-11-13T11:42:00Z" w16du:dateUtc="2025-11-13T09:42:00Z">
              <w:r w:rsidR="00046248">
                <w:rPr>
                  <w:rFonts w:eastAsia="Times New Roman" w:cs="Times New Roman"/>
                  <w:sz w:val="22"/>
                  <w:lang w:eastAsia="lt-LT"/>
                </w:rPr>
                <w:t>SSAS</w:t>
              </w:r>
            </w:ins>
          </w:p>
        </w:tc>
      </w:tr>
      <w:tr w:rsidR="00755FE1" w:rsidRPr="00D923AD" w14:paraId="53382694" w14:textId="77777777" w:rsidTr="00C11262">
        <w:trPr>
          <w:trHeight w:val="54"/>
        </w:trPr>
        <w:tc>
          <w:tcPr>
            <w:tcW w:w="561" w:type="dxa"/>
            <w:vMerge/>
            <w:vAlign w:val="center"/>
          </w:tcPr>
          <w:p w14:paraId="15E7520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429C4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47313E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DD0891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429472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E9C45D0" w14:textId="77777777" w:rsidR="00755FE1" w:rsidRPr="00D923AD" w:rsidRDefault="00755FE1" w:rsidP="00D923AD">
            <w:pPr>
              <w:spacing w:before="0" w:after="0"/>
              <w:rPr>
                <w:rFonts w:cs="Times New Roman"/>
                <w:sz w:val="22"/>
              </w:rPr>
            </w:pPr>
            <w:r w:rsidRPr="00D923AD">
              <w:rPr>
                <w:rFonts w:cs="Times New Roman"/>
                <w:sz w:val="22"/>
              </w:rPr>
              <w:t>Suaugusiųjų, nurodžiusių, kad  jaučiasi laimingi ir labai laimingi, dalis, proc.</w:t>
            </w:r>
          </w:p>
        </w:tc>
        <w:tc>
          <w:tcPr>
            <w:tcW w:w="1275" w:type="dxa"/>
            <w:vAlign w:val="center"/>
          </w:tcPr>
          <w:p w14:paraId="7C2F2CE0" w14:textId="77777777" w:rsidR="00755FE1" w:rsidRPr="00D923AD" w:rsidRDefault="00755FE1" w:rsidP="00D923AD">
            <w:pPr>
              <w:spacing w:before="0" w:after="0"/>
              <w:jc w:val="center"/>
              <w:rPr>
                <w:rFonts w:cs="Times New Roman"/>
                <w:sz w:val="22"/>
              </w:rPr>
            </w:pPr>
            <w:r w:rsidRPr="00D923AD">
              <w:rPr>
                <w:rFonts w:cs="Times New Roman"/>
                <w:sz w:val="22"/>
              </w:rPr>
              <w:t>61,6</w:t>
            </w:r>
          </w:p>
        </w:tc>
        <w:tc>
          <w:tcPr>
            <w:tcW w:w="1276" w:type="dxa"/>
            <w:vAlign w:val="center"/>
          </w:tcPr>
          <w:p w14:paraId="38D9985E" w14:textId="77777777" w:rsidR="00755FE1" w:rsidRPr="00D923AD" w:rsidRDefault="00755FE1" w:rsidP="00D923AD">
            <w:pPr>
              <w:spacing w:before="0" w:after="0"/>
              <w:jc w:val="center"/>
              <w:rPr>
                <w:rFonts w:cs="Times New Roman"/>
                <w:sz w:val="22"/>
              </w:rPr>
            </w:pPr>
            <w:r w:rsidRPr="00D923AD">
              <w:rPr>
                <w:rFonts w:cs="Times New Roman"/>
                <w:sz w:val="22"/>
              </w:rPr>
              <w:t>70,0</w:t>
            </w:r>
          </w:p>
        </w:tc>
        <w:tc>
          <w:tcPr>
            <w:tcW w:w="1559" w:type="dxa"/>
            <w:vAlign w:val="center"/>
          </w:tcPr>
          <w:p w14:paraId="0EB725E5" w14:textId="0DD9582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3356A35" w14:textId="0537ABCD" w:rsidR="00755FE1" w:rsidRPr="00D923AD" w:rsidRDefault="00755FE1" w:rsidP="00D923AD">
            <w:pPr>
              <w:spacing w:before="0" w:after="0"/>
              <w:jc w:val="center"/>
              <w:rPr>
                <w:sz w:val="22"/>
              </w:rPr>
            </w:pPr>
            <w:del w:id="287" w:author="Vitalija Kazlauskienė" w:date="2025-11-13T11:42:00Z" w16du:dateUtc="2025-11-13T09:42:00Z">
              <w:r w:rsidRPr="00D923AD" w:rsidDel="00046248">
                <w:rPr>
                  <w:rFonts w:eastAsia="Times New Roman" w:cs="Times New Roman"/>
                  <w:sz w:val="22"/>
                  <w:lang w:eastAsia="lt-LT"/>
                </w:rPr>
                <w:delText>KSSPS</w:delText>
              </w:r>
            </w:del>
            <w:ins w:id="288" w:author="Vitalija Kazlauskienė" w:date="2025-11-13T11:42:00Z" w16du:dateUtc="2025-11-13T09:42:00Z">
              <w:r w:rsidR="00046248">
                <w:rPr>
                  <w:rFonts w:eastAsia="Times New Roman" w:cs="Times New Roman"/>
                  <w:sz w:val="22"/>
                  <w:lang w:eastAsia="lt-LT"/>
                </w:rPr>
                <w:t>SSAS</w:t>
              </w:r>
            </w:ins>
          </w:p>
        </w:tc>
      </w:tr>
      <w:tr w:rsidR="00755FE1" w:rsidRPr="00D923AD" w14:paraId="606C3AE5" w14:textId="77777777" w:rsidTr="00C11262">
        <w:trPr>
          <w:trHeight w:val="54"/>
        </w:trPr>
        <w:tc>
          <w:tcPr>
            <w:tcW w:w="561" w:type="dxa"/>
            <w:vMerge w:val="restart"/>
            <w:vAlign w:val="center"/>
          </w:tcPr>
          <w:p w14:paraId="2C2CE5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517B3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7E1074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85F7B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62169E63" w14:textId="77777777" w:rsidR="00755FE1" w:rsidRPr="00D923AD" w:rsidRDefault="00755FE1" w:rsidP="00D923AD">
            <w:pPr>
              <w:spacing w:before="0" w:after="0"/>
              <w:rPr>
                <w:rFonts w:cs="Times New Roman"/>
                <w:sz w:val="22"/>
              </w:rPr>
            </w:pPr>
            <w:r w:rsidRPr="00D923AD">
              <w:rPr>
                <w:rFonts w:cs="Times New Roman"/>
                <w:sz w:val="22"/>
              </w:rPr>
              <w:t>Jaunimui palankių sveikatos priežiūros paslaugų (JPSPP) plėtra</w:t>
            </w:r>
          </w:p>
        </w:tc>
        <w:tc>
          <w:tcPr>
            <w:tcW w:w="3402" w:type="dxa"/>
            <w:vAlign w:val="center"/>
          </w:tcPr>
          <w:p w14:paraId="18C72012" w14:textId="2B78A3A7" w:rsidR="00755FE1" w:rsidRPr="00D923AD" w:rsidRDefault="00755FE1" w:rsidP="00D923AD">
            <w:pPr>
              <w:spacing w:before="0" w:after="0"/>
              <w:rPr>
                <w:rFonts w:cs="Times New Roman"/>
                <w:sz w:val="22"/>
              </w:rPr>
            </w:pPr>
            <w:del w:id="289" w:author="Vitalija Kazlauskienė" w:date="2025-11-13T12:21:00Z" w16du:dateUtc="2025-11-13T10:21:00Z">
              <w:r w:rsidRPr="00D923AD" w:rsidDel="004934B7">
                <w:rPr>
                  <w:rFonts w:cs="Times New Roman"/>
                  <w:sz w:val="22"/>
                  <w:shd w:val="clear" w:color="auto" w:fill="FFFFFF"/>
                </w:rPr>
                <w:delText>Jaunų žmonių savivaldybėje,</w:delText>
              </w:r>
              <w:r w:rsidRPr="00D923AD" w:rsidDel="004934B7">
                <w:rPr>
                  <w:rFonts w:cs="Times New Roman"/>
                  <w:sz w:val="22"/>
                </w:rPr>
                <w:delText xml:space="preserve"> nurodžiusių, kad</w:delText>
              </w:r>
              <w:r w:rsidRPr="00D923AD" w:rsidDel="004934B7">
                <w:rPr>
                  <w:rFonts w:cs="Times New Roman"/>
                  <w:sz w:val="22"/>
                  <w:shd w:val="clear" w:color="auto" w:fill="FFFFFF"/>
                </w:rPr>
                <w:delText xml:space="preserve"> žino  apie JPSPP teikiamas paslaugas dalis, proc.</w:delText>
              </w:r>
            </w:del>
          </w:p>
        </w:tc>
        <w:tc>
          <w:tcPr>
            <w:tcW w:w="1275" w:type="dxa"/>
            <w:vAlign w:val="center"/>
          </w:tcPr>
          <w:p w14:paraId="2A261FCB" w14:textId="7DC4A215" w:rsidR="00755FE1" w:rsidRPr="00D923AD" w:rsidRDefault="00755FE1" w:rsidP="00D923AD">
            <w:pPr>
              <w:spacing w:before="0" w:after="0"/>
              <w:jc w:val="center"/>
              <w:rPr>
                <w:rFonts w:cs="Times New Roman"/>
                <w:sz w:val="22"/>
              </w:rPr>
            </w:pPr>
            <w:del w:id="290" w:author="Vitalija Kazlauskienė" w:date="2025-11-13T12:21:00Z" w16du:dateUtc="2025-11-13T10:21:00Z">
              <w:r w:rsidRPr="00D923AD" w:rsidDel="004934B7">
                <w:rPr>
                  <w:rFonts w:cs="Times New Roman"/>
                  <w:sz w:val="22"/>
                </w:rPr>
                <w:delText>n. d.</w:delText>
              </w:r>
            </w:del>
          </w:p>
        </w:tc>
        <w:tc>
          <w:tcPr>
            <w:tcW w:w="1276" w:type="dxa"/>
            <w:vAlign w:val="center"/>
          </w:tcPr>
          <w:p w14:paraId="139E6CA4" w14:textId="6FD099E9" w:rsidR="00755FE1" w:rsidRPr="00D923AD" w:rsidRDefault="00755FE1" w:rsidP="00D923AD">
            <w:pPr>
              <w:spacing w:before="0" w:after="0"/>
              <w:jc w:val="center"/>
              <w:rPr>
                <w:rFonts w:cs="Times New Roman"/>
                <w:sz w:val="22"/>
              </w:rPr>
            </w:pPr>
            <w:del w:id="291" w:author="Vitalija Kazlauskienė" w:date="2025-11-13T12:21:00Z" w16du:dateUtc="2025-11-13T10:21:00Z">
              <w:r w:rsidRPr="00D923AD" w:rsidDel="004934B7">
                <w:rPr>
                  <w:rFonts w:cs="Times New Roman"/>
                  <w:sz w:val="22"/>
                </w:rPr>
                <w:delText>30,0</w:delText>
              </w:r>
            </w:del>
          </w:p>
        </w:tc>
        <w:tc>
          <w:tcPr>
            <w:tcW w:w="1559" w:type="dxa"/>
            <w:vAlign w:val="center"/>
          </w:tcPr>
          <w:p w14:paraId="3FBA8467" w14:textId="1D3E4A64" w:rsidR="00755FE1" w:rsidRPr="00D923AD" w:rsidRDefault="00755FE1" w:rsidP="003246AA">
            <w:pPr>
              <w:spacing w:before="0" w:after="0"/>
              <w:jc w:val="center"/>
              <w:rPr>
                <w:sz w:val="22"/>
              </w:rPr>
            </w:pPr>
            <w:del w:id="292" w:author="Vitalija Kazlauskienė" w:date="2025-11-13T12:21:00Z" w16du:dateUtc="2025-11-13T10:21: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71763F6D" w14:textId="309AEB9D" w:rsidR="00755FE1" w:rsidRPr="00D923AD" w:rsidRDefault="00755FE1" w:rsidP="00D923AD">
            <w:pPr>
              <w:spacing w:before="0" w:after="0"/>
              <w:jc w:val="center"/>
              <w:rPr>
                <w:sz w:val="22"/>
              </w:rPr>
            </w:pPr>
            <w:del w:id="293"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2FC2ADDF" w14:textId="77777777" w:rsidTr="00C11262">
        <w:trPr>
          <w:trHeight w:val="54"/>
        </w:trPr>
        <w:tc>
          <w:tcPr>
            <w:tcW w:w="561" w:type="dxa"/>
            <w:vMerge/>
            <w:vAlign w:val="center"/>
          </w:tcPr>
          <w:p w14:paraId="331C5E9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265F3A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C40AF2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88D079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5693F8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B76B80" w14:textId="77777777" w:rsidR="00755FE1" w:rsidRPr="00D923AD" w:rsidRDefault="00755FE1" w:rsidP="00D923AD">
            <w:pPr>
              <w:spacing w:before="0" w:after="0"/>
              <w:rPr>
                <w:rFonts w:cs="Times New Roman"/>
                <w:sz w:val="22"/>
              </w:rPr>
            </w:pPr>
            <w:r w:rsidRPr="00D923AD">
              <w:rPr>
                <w:rFonts w:cs="Times New Roman"/>
                <w:sz w:val="22"/>
              </w:rPr>
              <w:t>Jaunų žmonių nurodžiusių, kad JPSPP paslaugas vertina labai gerai, gerai vertinančių paslaugas dalis, proc.</w:t>
            </w:r>
          </w:p>
        </w:tc>
        <w:tc>
          <w:tcPr>
            <w:tcW w:w="1275" w:type="dxa"/>
            <w:vAlign w:val="center"/>
          </w:tcPr>
          <w:p w14:paraId="14A3C33A"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985449C" w14:textId="77777777" w:rsidR="00755FE1" w:rsidRPr="00D923AD" w:rsidRDefault="00755FE1" w:rsidP="00D923AD">
            <w:pPr>
              <w:spacing w:before="0" w:after="0"/>
              <w:jc w:val="center"/>
              <w:rPr>
                <w:rFonts w:cs="Times New Roman"/>
                <w:sz w:val="22"/>
              </w:rPr>
            </w:pPr>
            <w:r w:rsidRPr="00D923AD">
              <w:rPr>
                <w:rFonts w:cs="Times New Roman"/>
                <w:sz w:val="22"/>
              </w:rPr>
              <w:t>60,0</w:t>
            </w:r>
          </w:p>
        </w:tc>
        <w:tc>
          <w:tcPr>
            <w:tcW w:w="1559" w:type="dxa"/>
            <w:vAlign w:val="center"/>
          </w:tcPr>
          <w:p w14:paraId="38A60BE2" w14:textId="30025887"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522B691" w14:textId="0BA3B9DF" w:rsidR="00755FE1" w:rsidRPr="00D923AD" w:rsidRDefault="00755FE1" w:rsidP="00D923AD">
            <w:pPr>
              <w:spacing w:before="0" w:after="0"/>
              <w:jc w:val="center"/>
              <w:rPr>
                <w:sz w:val="22"/>
              </w:rPr>
            </w:pPr>
            <w:del w:id="294" w:author="Vitalija Kazlauskienė" w:date="2025-11-13T11:43:00Z" w16du:dateUtc="2025-11-13T09:43:00Z">
              <w:r w:rsidRPr="00D923AD" w:rsidDel="00046248">
                <w:rPr>
                  <w:rFonts w:eastAsia="Times New Roman" w:cs="Times New Roman"/>
                  <w:sz w:val="22"/>
                  <w:lang w:eastAsia="lt-LT"/>
                </w:rPr>
                <w:delText>KSSPS</w:delText>
              </w:r>
            </w:del>
            <w:ins w:id="295" w:author="Vitalija Kazlauskienė" w:date="2025-11-13T11:43:00Z" w16du:dateUtc="2025-11-13T09:43:00Z">
              <w:r w:rsidR="00046248">
                <w:rPr>
                  <w:rFonts w:eastAsia="Times New Roman" w:cs="Times New Roman"/>
                  <w:sz w:val="22"/>
                  <w:lang w:eastAsia="lt-LT"/>
                </w:rPr>
                <w:t>SSAS</w:t>
              </w:r>
            </w:ins>
          </w:p>
        </w:tc>
      </w:tr>
      <w:tr w:rsidR="00755FE1" w:rsidRPr="00D923AD" w14:paraId="68D4FAC2" w14:textId="77777777" w:rsidTr="00C11262">
        <w:trPr>
          <w:trHeight w:val="54"/>
        </w:trPr>
        <w:tc>
          <w:tcPr>
            <w:tcW w:w="561" w:type="dxa"/>
            <w:vMerge/>
            <w:vAlign w:val="center"/>
          </w:tcPr>
          <w:p w14:paraId="5A950BA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EC85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6C26B9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BA6FF9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0A7F50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66F2D90" w14:textId="0A1DE0F3" w:rsidR="00755FE1" w:rsidRPr="00D923AD" w:rsidRDefault="00755FE1" w:rsidP="00D923AD">
            <w:pPr>
              <w:spacing w:before="0" w:after="0"/>
              <w:rPr>
                <w:rFonts w:cs="Times New Roman"/>
                <w:sz w:val="22"/>
              </w:rPr>
            </w:pPr>
            <w:del w:id="296" w:author="Vitalija Kazlauskienė" w:date="2025-11-13T12:21:00Z" w16du:dateUtc="2025-11-13T10:21:00Z">
              <w:r w:rsidRPr="00D923AD" w:rsidDel="004934B7">
                <w:rPr>
                  <w:rFonts w:cs="Times New Roman"/>
                  <w:sz w:val="22"/>
                </w:rPr>
                <w:delText>JPSPP modelio diegime dalyvaujančių sektoriaus institucijų dalis, proc.</w:delText>
              </w:r>
            </w:del>
          </w:p>
        </w:tc>
        <w:tc>
          <w:tcPr>
            <w:tcW w:w="1275" w:type="dxa"/>
            <w:vAlign w:val="center"/>
          </w:tcPr>
          <w:p w14:paraId="1233AD01" w14:textId="5C111D35" w:rsidR="00755FE1" w:rsidRPr="00D923AD" w:rsidRDefault="00755FE1" w:rsidP="00D923AD">
            <w:pPr>
              <w:spacing w:before="0" w:after="0"/>
              <w:jc w:val="center"/>
              <w:rPr>
                <w:rFonts w:cs="Times New Roman"/>
                <w:sz w:val="22"/>
              </w:rPr>
            </w:pPr>
            <w:del w:id="297" w:author="Vitalija Kazlauskienė" w:date="2025-11-13T12:21:00Z" w16du:dateUtc="2025-11-13T10:21:00Z">
              <w:r w:rsidRPr="00D923AD" w:rsidDel="004934B7">
                <w:rPr>
                  <w:rFonts w:cs="Times New Roman"/>
                  <w:sz w:val="22"/>
                </w:rPr>
                <w:delText>n. d.</w:delText>
              </w:r>
            </w:del>
          </w:p>
        </w:tc>
        <w:tc>
          <w:tcPr>
            <w:tcW w:w="1276" w:type="dxa"/>
            <w:vAlign w:val="center"/>
          </w:tcPr>
          <w:p w14:paraId="6380C1F9" w14:textId="58BCE08C" w:rsidR="00755FE1" w:rsidRPr="00D923AD" w:rsidRDefault="00755FE1" w:rsidP="00D923AD">
            <w:pPr>
              <w:spacing w:before="0" w:after="0"/>
              <w:jc w:val="center"/>
              <w:rPr>
                <w:rFonts w:cs="Times New Roman"/>
                <w:sz w:val="22"/>
              </w:rPr>
            </w:pPr>
            <w:del w:id="298" w:author="Vitalija Kazlauskienė" w:date="2025-11-13T12:21:00Z" w16du:dateUtc="2025-11-13T10:21:00Z">
              <w:r w:rsidRPr="00D923AD" w:rsidDel="004934B7">
                <w:rPr>
                  <w:rFonts w:cs="Times New Roman"/>
                  <w:sz w:val="22"/>
                </w:rPr>
                <w:delText>5,0</w:delText>
              </w:r>
            </w:del>
          </w:p>
        </w:tc>
        <w:tc>
          <w:tcPr>
            <w:tcW w:w="1559" w:type="dxa"/>
            <w:vAlign w:val="center"/>
          </w:tcPr>
          <w:p w14:paraId="5D9E59A7" w14:textId="650AFD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EE24099" w14:textId="41827CF6" w:rsidR="00755FE1" w:rsidRPr="00D923AD" w:rsidRDefault="00755FE1" w:rsidP="00D923AD">
            <w:pPr>
              <w:spacing w:before="0" w:after="0"/>
              <w:jc w:val="center"/>
              <w:rPr>
                <w:sz w:val="22"/>
              </w:rPr>
            </w:pPr>
            <w:del w:id="299"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082E3B58" w14:textId="77777777" w:rsidTr="00C11262">
        <w:trPr>
          <w:trHeight w:val="54"/>
        </w:trPr>
        <w:tc>
          <w:tcPr>
            <w:tcW w:w="561" w:type="dxa"/>
            <w:vMerge/>
            <w:vAlign w:val="center"/>
          </w:tcPr>
          <w:p w14:paraId="4DA4C1C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4AA352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C5CE7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F8DA4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7ECF8C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911A7B1" w14:textId="77777777" w:rsidR="00755FE1" w:rsidRPr="00D923AD" w:rsidRDefault="00755FE1" w:rsidP="00D923AD">
            <w:pPr>
              <w:spacing w:before="0" w:after="0"/>
              <w:rPr>
                <w:rFonts w:cs="Times New Roman"/>
                <w:sz w:val="22"/>
              </w:rPr>
            </w:pPr>
            <w:r w:rsidRPr="00D923AD">
              <w:rPr>
                <w:rFonts w:cs="Times New Roman"/>
                <w:sz w:val="22"/>
                <w:shd w:val="clear" w:color="auto" w:fill="FFFFFF"/>
              </w:rPr>
              <w:t>Paslaugas gaunančių 14- 29 m. amžiaus asmenų skaičius, vnt.</w:t>
            </w:r>
          </w:p>
        </w:tc>
        <w:tc>
          <w:tcPr>
            <w:tcW w:w="1275" w:type="dxa"/>
            <w:vAlign w:val="center"/>
          </w:tcPr>
          <w:p w14:paraId="255AF543" w14:textId="77777777" w:rsidR="00755FE1" w:rsidRPr="00D923AD" w:rsidRDefault="00755FE1" w:rsidP="00D923AD">
            <w:pPr>
              <w:spacing w:before="0" w:after="0"/>
              <w:jc w:val="center"/>
              <w:rPr>
                <w:rFonts w:cs="Times New Roman"/>
                <w:sz w:val="22"/>
              </w:rPr>
            </w:pPr>
            <w:r w:rsidRPr="00D923AD">
              <w:rPr>
                <w:rFonts w:cs="Times New Roman"/>
                <w:sz w:val="22"/>
              </w:rPr>
              <w:t>867</w:t>
            </w:r>
          </w:p>
        </w:tc>
        <w:tc>
          <w:tcPr>
            <w:tcW w:w="1276" w:type="dxa"/>
            <w:vAlign w:val="center"/>
          </w:tcPr>
          <w:p w14:paraId="2D7FDB84" w14:textId="77777777" w:rsidR="00755FE1" w:rsidRPr="00D923AD" w:rsidRDefault="00755FE1" w:rsidP="00D923AD">
            <w:pPr>
              <w:spacing w:before="0" w:after="0"/>
              <w:jc w:val="center"/>
              <w:rPr>
                <w:rFonts w:cs="Times New Roman"/>
                <w:sz w:val="22"/>
              </w:rPr>
            </w:pPr>
            <w:r w:rsidRPr="00D923AD">
              <w:rPr>
                <w:rFonts w:cs="Times New Roman"/>
                <w:sz w:val="22"/>
              </w:rPr>
              <w:t>3000</w:t>
            </w:r>
          </w:p>
        </w:tc>
        <w:tc>
          <w:tcPr>
            <w:tcW w:w="1559" w:type="dxa"/>
            <w:vAlign w:val="center"/>
          </w:tcPr>
          <w:p w14:paraId="1D151811" w14:textId="71BB25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491818" w14:textId="0BAB3F2C" w:rsidR="00755FE1" w:rsidRPr="00D923AD" w:rsidRDefault="00755FE1" w:rsidP="00D923AD">
            <w:pPr>
              <w:spacing w:before="0" w:after="0"/>
              <w:jc w:val="center"/>
              <w:rPr>
                <w:sz w:val="22"/>
              </w:rPr>
            </w:pPr>
            <w:del w:id="300" w:author="Vitalija Kazlauskienė" w:date="2025-11-13T11:43:00Z" w16du:dateUtc="2025-11-13T09:43:00Z">
              <w:r w:rsidRPr="00D923AD" w:rsidDel="00046248">
                <w:rPr>
                  <w:rFonts w:eastAsia="Times New Roman" w:cs="Times New Roman"/>
                  <w:sz w:val="22"/>
                  <w:lang w:eastAsia="lt-LT"/>
                </w:rPr>
                <w:delText>KSSPS</w:delText>
              </w:r>
            </w:del>
            <w:ins w:id="301" w:author="Vitalija Kazlauskienė" w:date="2025-11-13T11:43:00Z" w16du:dateUtc="2025-11-13T09:43:00Z">
              <w:r w:rsidR="00046248">
                <w:rPr>
                  <w:rFonts w:eastAsia="Times New Roman" w:cs="Times New Roman"/>
                  <w:sz w:val="22"/>
                  <w:lang w:eastAsia="lt-LT"/>
                </w:rPr>
                <w:t>SSAS</w:t>
              </w:r>
            </w:ins>
          </w:p>
        </w:tc>
      </w:tr>
      <w:tr w:rsidR="00755FE1" w:rsidRPr="00D923AD" w14:paraId="2450B3E3" w14:textId="77777777" w:rsidTr="00C11262">
        <w:trPr>
          <w:trHeight w:val="54"/>
        </w:trPr>
        <w:tc>
          <w:tcPr>
            <w:tcW w:w="561" w:type="dxa"/>
            <w:vMerge/>
            <w:vAlign w:val="center"/>
          </w:tcPr>
          <w:p w14:paraId="70A764A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0CD31A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AF6F5E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F43E8F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4D54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0A8D303"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Suteiktų atvejo vadybos paslaugų skaičius, vnt.</w:t>
            </w:r>
          </w:p>
        </w:tc>
        <w:tc>
          <w:tcPr>
            <w:tcW w:w="1275" w:type="dxa"/>
            <w:vAlign w:val="center"/>
          </w:tcPr>
          <w:p w14:paraId="27B3F248" w14:textId="77777777" w:rsidR="00755FE1" w:rsidRPr="00D923AD" w:rsidRDefault="00755FE1" w:rsidP="00D923AD">
            <w:pPr>
              <w:spacing w:before="0" w:after="0"/>
              <w:jc w:val="center"/>
              <w:rPr>
                <w:rFonts w:cs="Times New Roman"/>
                <w:sz w:val="22"/>
              </w:rPr>
            </w:pPr>
            <w:r w:rsidRPr="00D923AD">
              <w:rPr>
                <w:rFonts w:cs="Times New Roman"/>
                <w:sz w:val="22"/>
              </w:rPr>
              <w:t>15</w:t>
            </w:r>
          </w:p>
        </w:tc>
        <w:tc>
          <w:tcPr>
            <w:tcW w:w="1276" w:type="dxa"/>
            <w:vAlign w:val="center"/>
          </w:tcPr>
          <w:p w14:paraId="3D6285FA" w14:textId="77777777" w:rsidR="00755FE1" w:rsidRPr="00D923AD" w:rsidRDefault="00755FE1" w:rsidP="00D923AD">
            <w:pPr>
              <w:spacing w:before="0" w:after="0"/>
              <w:jc w:val="center"/>
              <w:rPr>
                <w:rFonts w:cs="Times New Roman"/>
                <w:sz w:val="22"/>
              </w:rPr>
            </w:pPr>
            <w:r w:rsidRPr="00D923AD">
              <w:rPr>
                <w:rFonts w:cs="Times New Roman"/>
                <w:sz w:val="22"/>
              </w:rPr>
              <w:t>300</w:t>
            </w:r>
          </w:p>
        </w:tc>
        <w:tc>
          <w:tcPr>
            <w:tcW w:w="1559" w:type="dxa"/>
            <w:vAlign w:val="center"/>
          </w:tcPr>
          <w:p w14:paraId="07BAAF26" w14:textId="339FCA3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FDE0ACA" w14:textId="2C7CE9D8" w:rsidR="00755FE1" w:rsidRPr="00D923AD" w:rsidRDefault="00755FE1" w:rsidP="00D923AD">
            <w:pPr>
              <w:spacing w:before="0" w:after="0"/>
              <w:jc w:val="center"/>
              <w:rPr>
                <w:sz w:val="22"/>
              </w:rPr>
            </w:pPr>
            <w:del w:id="302" w:author="Vitalija Kazlauskienė" w:date="2025-11-13T11:43:00Z" w16du:dateUtc="2025-11-13T09:43:00Z">
              <w:r w:rsidRPr="00D923AD" w:rsidDel="00046248">
                <w:rPr>
                  <w:rFonts w:eastAsia="Times New Roman" w:cs="Times New Roman"/>
                  <w:sz w:val="22"/>
                  <w:lang w:eastAsia="lt-LT"/>
                </w:rPr>
                <w:delText>KSSPS</w:delText>
              </w:r>
            </w:del>
            <w:ins w:id="303" w:author="Vitalija Kazlauskienė" w:date="2025-11-13T11:43:00Z" w16du:dateUtc="2025-11-13T09:43:00Z">
              <w:r w:rsidR="00046248">
                <w:rPr>
                  <w:rFonts w:eastAsia="Times New Roman" w:cs="Times New Roman"/>
                  <w:sz w:val="22"/>
                  <w:lang w:eastAsia="lt-LT"/>
                </w:rPr>
                <w:t>SSAS</w:t>
              </w:r>
            </w:ins>
          </w:p>
        </w:tc>
      </w:tr>
      <w:tr w:rsidR="00755FE1" w:rsidRPr="00D923AD" w14:paraId="2EFD611E" w14:textId="77777777" w:rsidTr="00C11262">
        <w:trPr>
          <w:trHeight w:val="54"/>
        </w:trPr>
        <w:tc>
          <w:tcPr>
            <w:tcW w:w="561" w:type="dxa"/>
            <w:vMerge/>
            <w:vAlign w:val="center"/>
          </w:tcPr>
          <w:p w14:paraId="4711D06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174B718"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5A0C59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3CA3D8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A82D6E"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EE39B52" w14:textId="77777777" w:rsidR="00755FE1" w:rsidRPr="00D923AD" w:rsidRDefault="00755FE1" w:rsidP="00D923AD">
            <w:pPr>
              <w:spacing w:before="0" w:after="0"/>
              <w:rPr>
                <w:rFonts w:cs="Times New Roman"/>
                <w:sz w:val="22"/>
                <w:shd w:val="clear" w:color="auto" w:fill="FFFFFF"/>
              </w:rPr>
            </w:pPr>
            <w:r w:rsidRPr="00D923AD">
              <w:rPr>
                <w:rFonts w:cs="Times New Roman"/>
                <w:sz w:val="22"/>
                <w:shd w:val="clear" w:color="auto" w:fill="FFFFFF"/>
              </w:rPr>
              <w:t>Jaunų žmonių paslaugas gavusių tą pačią arba kitą dieną po kreipimosi į JPSPP ar ASPĮ, dalis, proc.</w:t>
            </w:r>
          </w:p>
        </w:tc>
        <w:tc>
          <w:tcPr>
            <w:tcW w:w="1275" w:type="dxa"/>
            <w:vAlign w:val="center"/>
          </w:tcPr>
          <w:p w14:paraId="4CCA61C5"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0B159943" w14:textId="77777777" w:rsidR="00755FE1" w:rsidRPr="00D923AD" w:rsidRDefault="00755FE1" w:rsidP="00D923AD">
            <w:pPr>
              <w:spacing w:before="0" w:after="0"/>
              <w:jc w:val="center"/>
              <w:rPr>
                <w:rFonts w:cs="Times New Roman"/>
                <w:sz w:val="22"/>
              </w:rPr>
            </w:pPr>
            <w:r w:rsidRPr="00D923AD">
              <w:rPr>
                <w:rFonts w:cs="Times New Roman"/>
                <w:sz w:val="22"/>
              </w:rPr>
              <w:t>90</w:t>
            </w:r>
          </w:p>
        </w:tc>
        <w:tc>
          <w:tcPr>
            <w:tcW w:w="1559" w:type="dxa"/>
            <w:vAlign w:val="center"/>
          </w:tcPr>
          <w:p w14:paraId="56A558E2" w14:textId="141C638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4FC320" w14:textId="79A8C8F6" w:rsidR="00755FE1" w:rsidRPr="00D923AD" w:rsidRDefault="00755FE1" w:rsidP="00D923AD">
            <w:pPr>
              <w:spacing w:before="0" w:after="0"/>
              <w:jc w:val="center"/>
              <w:rPr>
                <w:sz w:val="22"/>
              </w:rPr>
            </w:pPr>
            <w:del w:id="304" w:author="Vitalija Kazlauskienė" w:date="2025-11-13T11:43:00Z" w16du:dateUtc="2025-11-13T09:43:00Z">
              <w:r w:rsidRPr="00D923AD" w:rsidDel="00046248">
                <w:rPr>
                  <w:rFonts w:eastAsia="Times New Roman" w:cs="Times New Roman"/>
                  <w:sz w:val="22"/>
                  <w:lang w:eastAsia="lt-LT"/>
                </w:rPr>
                <w:delText>KSSPS</w:delText>
              </w:r>
            </w:del>
            <w:ins w:id="305" w:author="Vitalija Kazlauskienė" w:date="2025-11-13T11:43:00Z" w16du:dateUtc="2025-11-13T09:43:00Z">
              <w:r w:rsidR="00046248">
                <w:rPr>
                  <w:rFonts w:eastAsia="Times New Roman" w:cs="Times New Roman"/>
                  <w:sz w:val="22"/>
                  <w:lang w:eastAsia="lt-LT"/>
                </w:rPr>
                <w:t>SSAS</w:t>
              </w:r>
            </w:ins>
          </w:p>
        </w:tc>
      </w:tr>
      <w:tr w:rsidR="00755FE1" w:rsidRPr="00D923AD" w14:paraId="17CF47A8" w14:textId="77777777" w:rsidTr="00C11262">
        <w:trPr>
          <w:trHeight w:val="54"/>
        </w:trPr>
        <w:tc>
          <w:tcPr>
            <w:tcW w:w="561" w:type="dxa"/>
            <w:vMerge/>
            <w:vAlign w:val="center"/>
          </w:tcPr>
          <w:p w14:paraId="498382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52327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0A447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967BB2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842E5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38F1E791" w14:textId="27C38590" w:rsidR="00755FE1" w:rsidRPr="00D923AD" w:rsidRDefault="00755FE1" w:rsidP="00D923AD">
            <w:pPr>
              <w:spacing w:before="0" w:after="0"/>
              <w:rPr>
                <w:rFonts w:cs="Times New Roman"/>
                <w:sz w:val="22"/>
                <w:shd w:val="clear" w:color="auto" w:fill="FFFFFF"/>
              </w:rPr>
            </w:pPr>
            <w:del w:id="306" w:author="Vitalija Kazlauskienė" w:date="2025-11-13T12:21:00Z" w16du:dateUtc="2025-11-13T10:21:00Z">
              <w:r w:rsidRPr="00D923AD" w:rsidDel="004934B7">
                <w:rPr>
                  <w:rFonts w:cs="Times New Roman"/>
                  <w:sz w:val="22"/>
                  <w:shd w:val="clear" w:color="auto" w:fill="FFFFFF"/>
                </w:rPr>
                <w:delText>Paslaugas teikiančių specialistų nuostatos į JPSPP pokytis, proc.</w:delText>
              </w:r>
            </w:del>
          </w:p>
        </w:tc>
        <w:tc>
          <w:tcPr>
            <w:tcW w:w="1275" w:type="dxa"/>
            <w:vAlign w:val="center"/>
          </w:tcPr>
          <w:p w14:paraId="334D6F1B" w14:textId="5000477A" w:rsidR="00755FE1" w:rsidRPr="00D923AD" w:rsidRDefault="00755FE1" w:rsidP="00D923AD">
            <w:pPr>
              <w:spacing w:before="0" w:after="0"/>
              <w:jc w:val="center"/>
              <w:rPr>
                <w:rFonts w:cs="Times New Roman"/>
                <w:sz w:val="22"/>
              </w:rPr>
            </w:pPr>
            <w:del w:id="307" w:author="Vitalija Kazlauskienė" w:date="2025-11-13T12:21:00Z" w16du:dateUtc="2025-11-13T10:21:00Z">
              <w:r w:rsidRPr="00D923AD" w:rsidDel="004934B7">
                <w:rPr>
                  <w:rFonts w:cs="Times New Roman"/>
                  <w:sz w:val="22"/>
                </w:rPr>
                <w:delText>n. d.</w:delText>
              </w:r>
            </w:del>
          </w:p>
        </w:tc>
        <w:tc>
          <w:tcPr>
            <w:tcW w:w="1276" w:type="dxa"/>
            <w:vAlign w:val="center"/>
          </w:tcPr>
          <w:p w14:paraId="3CAC38F3" w14:textId="76A88C96" w:rsidR="00755FE1" w:rsidRPr="00D923AD" w:rsidRDefault="00755FE1" w:rsidP="003246AA">
            <w:pPr>
              <w:spacing w:before="0" w:after="0"/>
              <w:ind w:right="-109"/>
              <w:jc w:val="center"/>
              <w:rPr>
                <w:rFonts w:cs="Times New Roman"/>
                <w:sz w:val="22"/>
              </w:rPr>
            </w:pPr>
            <w:del w:id="308" w:author="Vitalija Kazlauskienė" w:date="2025-11-13T12:21:00Z" w16du:dateUtc="2025-11-13T10:21:00Z">
              <w:r w:rsidRPr="00D923AD" w:rsidDel="004934B7">
                <w:rPr>
                  <w:rFonts w:cs="Times New Roman"/>
                  <w:sz w:val="22"/>
                </w:rPr>
                <w:delText>Padidėjimas 10</w:delText>
              </w:r>
            </w:del>
          </w:p>
        </w:tc>
        <w:tc>
          <w:tcPr>
            <w:tcW w:w="1559" w:type="dxa"/>
            <w:vAlign w:val="center"/>
          </w:tcPr>
          <w:p w14:paraId="36118976" w14:textId="2DBE20F6" w:rsidR="00755FE1" w:rsidRPr="00D923AD" w:rsidRDefault="00755FE1" w:rsidP="003246AA">
            <w:pPr>
              <w:spacing w:before="0" w:after="0"/>
              <w:jc w:val="center"/>
              <w:rPr>
                <w:sz w:val="22"/>
              </w:rPr>
            </w:pPr>
            <w:del w:id="309" w:author="Vitalija Kazlauskienė" w:date="2025-11-13T12:22:00Z" w16du:dateUtc="2025-11-13T10:22: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59D33CC5" w14:textId="247EF083" w:rsidR="00755FE1" w:rsidRPr="00D923AD" w:rsidRDefault="00755FE1" w:rsidP="00D923AD">
            <w:pPr>
              <w:spacing w:before="0" w:after="0"/>
              <w:jc w:val="center"/>
              <w:rPr>
                <w:sz w:val="22"/>
              </w:rPr>
            </w:pPr>
            <w:del w:id="310"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5DC34025" w14:textId="77777777" w:rsidTr="00C11262">
        <w:trPr>
          <w:trHeight w:val="54"/>
        </w:trPr>
        <w:tc>
          <w:tcPr>
            <w:tcW w:w="561" w:type="dxa"/>
            <w:vMerge w:val="restart"/>
            <w:vAlign w:val="center"/>
          </w:tcPr>
          <w:p w14:paraId="05FCB5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AD35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93C71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ECAC0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tcPr>
          <w:p w14:paraId="13500C04" w14:textId="77777777" w:rsidR="00755FE1" w:rsidRPr="00D923AD" w:rsidRDefault="00755FE1" w:rsidP="00D923AD">
            <w:pPr>
              <w:spacing w:before="0" w:after="0"/>
              <w:rPr>
                <w:rFonts w:cs="Times New Roman"/>
                <w:sz w:val="22"/>
              </w:rPr>
            </w:pPr>
            <w:r w:rsidRPr="00D923AD">
              <w:rPr>
                <w:rFonts w:cs="Times New Roman"/>
                <w:sz w:val="22"/>
              </w:rPr>
              <w:t xml:space="preserve">Sveikos gyvensenos plėtojimas ir mokinių sveikos gyvensenos įgūdžių stiprinimas </w:t>
            </w:r>
          </w:p>
        </w:tc>
        <w:tc>
          <w:tcPr>
            <w:tcW w:w="3402" w:type="dxa"/>
            <w:vAlign w:val="center"/>
          </w:tcPr>
          <w:p w14:paraId="00E9BFA3"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savo sveikatą vertina kaip gerą ar labai gerą, dalis, proc.</w:t>
            </w:r>
          </w:p>
        </w:tc>
        <w:tc>
          <w:tcPr>
            <w:tcW w:w="1275" w:type="dxa"/>
            <w:vAlign w:val="center"/>
          </w:tcPr>
          <w:p w14:paraId="22697CF3" w14:textId="77777777" w:rsidR="00755FE1" w:rsidRPr="00D923AD" w:rsidRDefault="00755FE1" w:rsidP="00D923AD">
            <w:pPr>
              <w:spacing w:before="0" w:after="0"/>
              <w:jc w:val="center"/>
              <w:rPr>
                <w:rFonts w:cs="Times New Roman"/>
                <w:sz w:val="22"/>
              </w:rPr>
            </w:pPr>
            <w:r w:rsidRPr="00D923AD">
              <w:rPr>
                <w:rFonts w:cs="Times New Roman"/>
                <w:sz w:val="22"/>
              </w:rPr>
              <w:t>80,7</w:t>
            </w:r>
          </w:p>
        </w:tc>
        <w:tc>
          <w:tcPr>
            <w:tcW w:w="1276" w:type="dxa"/>
            <w:vAlign w:val="center"/>
          </w:tcPr>
          <w:p w14:paraId="43EB3A9D" w14:textId="77777777" w:rsidR="00755FE1" w:rsidRPr="00D923AD" w:rsidRDefault="00755FE1" w:rsidP="00D923AD">
            <w:pPr>
              <w:spacing w:before="0" w:after="0"/>
              <w:jc w:val="center"/>
              <w:rPr>
                <w:rFonts w:cs="Times New Roman"/>
                <w:sz w:val="22"/>
              </w:rPr>
            </w:pPr>
            <w:r w:rsidRPr="00D923AD">
              <w:rPr>
                <w:rFonts w:cs="Times New Roman"/>
                <w:sz w:val="22"/>
              </w:rPr>
              <w:t>87,0</w:t>
            </w:r>
          </w:p>
        </w:tc>
        <w:tc>
          <w:tcPr>
            <w:tcW w:w="1559" w:type="dxa"/>
            <w:vAlign w:val="center"/>
          </w:tcPr>
          <w:p w14:paraId="32347131" w14:textId="080AFE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20E71FFF" w14:textId="1B9F83B0" w:rsidR="00755FE1" w:rsidRPr="00D923AD" w:rsidRDefault="00755FE1" w:rsidP="00D923AD">
            <w:pPr>
              <w:spacing w:before="0" w:after="0"/>
              <w:jc w:val="center"/>
              <w:rPr>
                <w:sz w:val="22"/>
              </w:rPr>
            </w:pPr>
            <w:del w:id="311" w:author="Vitalija Kazlauskienė" w:date="2025-11-13T11:43:00Z" w16du:dateUtc="2025-11-13T09:43:00Z">
              <w:r w:rsidRPr="00D923AD" w:rsidDel="00046248">
                <w:rPr>
                  <w:rFonts w:eastAsia="Times New Roman" w:cs="Times New Roman"/>
                  <w:sz w:val="22"/>
                  <w:lang w:eastAsia="lt-LT"/>
                </w:rPr>
                <w:delText>KSSPS</w:delText>
              </w:r>
            </w:del>
            <w:ins w:id="312" w:author="Vitalija Kazlauskienė" w:date="2025-11-13T11:43:00Z" w16du:dateUtc="2025-11-13T09:43:00Z">
              <w:r w:rsidR="00046248">
                <w:rPr>
                  <w:rFonts w:eastAsia="Times New Roman" w:cs="Times New Roman"/>
                  <w:sz w:val="22"/>
                  <w:lang w:eastAsia="lt-LT"/>
                </w:rPr>
                <w:t>SSAS</w:t>
              </w:r>
            </w:ins>
          </w:p>
        </w:tc>
      </w:tr>
      <w:tr w:rsidR="00755FE1" w:rsidRPr="00D923AD" w14:paraId="614F7E27" w14:textId="77777777" w:rsidTr="00C11262">
        <w:trPr>
          <w:trHeight w:val="54"/>
        </w:trPr>
        <w:tc>
          <w:tcPr>
            <w:tcW w:w="561" w:type="dxa"/>
            <w:vMerge/>
            <w:vAlign w:val="center"/>
          </w:tcPr>
          <w:p w14:paraId="2680A25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FE171E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6DA58A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1887E1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5A67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334872F" w14:textId="77777777" w:rsidR="00755FE1" w:rsidRPr="00D923AD" w:rsidRDefault="00755FE1" w:rsidP="00D923AD">
            <w:pPr>
              <w:spacing w:before="0" w:after="0"/>
              <w:rPr>
                <w:rFonts w:cs="Times New Roman"/>
                <w:sz w:val="22"/>
              </w:rPr>
            </w:pPr>
            <w:r w:rsidRPr="00D923AD">
              <w:rPr>
                <w:rFonts w:eastAsia="Times New Roman" w:cs="Times New Roman"/>
                <w:sz w:val="22"/>
              </w:rPr>
              <w:t>Mokyklinio amžiaus vaikų,</w:t>
            </w:r>
            <w:r w:rsidRPr="00D923AD">
              <w:rPr>
                <w:rFonts w:cs="Times New Roman"/>
                <w:sz w:val="22"/>
              </w:rPr>
              <w:t xml:space="preserve"> nurodžiusių, kad</w:t>
            </w:r>
            <w:r w:rsidRPr="00D923AD">
              <w:rPr>
                <w:rFonts w:eastAsia="Times New Roman" w:cs="Times New Roman"/>
                <w:sz w:val="22"/>
              </w:rPr>
              <w:t xml:space="preserve">  jaučiasi pakankamai laimingi ar labai laimingi vertindami savo dabartinį gyvenimą, dalis</w:t>
            </w:r>
            <w:r w:rsidRPr="00D923AD">
              <w:rPr>
                <w:rFonts w:cs="Times New Roman"/>
                <w:sz w:val="22"/>
              </w:rPr>
              <w:t>, proc.</w:t>
            </w:r>
          </w:p>
        </w:tc>
        <w:tc>
          <w:tcPr>
            <w:tcW w:w="1275" w:type="dxa"/>
            <w:vAlign w:val="center"/>
          </w:tcPr>
          <w:p w14:paraId="6132D024" w14:textId="77777777" w:rsidR="00755FE1" w:rsidRPr="00D923AD" w:rsidRDefault="00755FE1" w:rsidP="00D923AD">
            <w:pPr>
              <w:spacing w:before="0" w:after="0"/>
              <w:jc w:val="center"/>
              <w:rPr>
                <w:rFonts w:cs="Times New Roman"/>
                <w:sz w:val="22"/>
              </w:rPr>
            </w:pPr>
            <w:r w:rsidRPr="00D923AD">
              <w:rPr>
                <w:rFonts w:cs="Times New Roman"/>
                <w:sz w:val="22"/>
              </w:rPr>
              <w:t>70,4</w:t>
            </w:r>
          </w:p>
        </w:tc>
        <w:tc>
          <w:tcPr>
            <w:tcW w:w="1276" w:type="dxa"/>
            <w:vAlign w:val="center"/>
          </w:tcPr>
          <w:p w14:paraId="7567EC83" w14:textId="77777777" w:rsidR="00755FE1" w:rsidRPr="00D923AD" w:rsidRDefault="00755FE1" w:rsidP="00D923AD">
            <w:pPr>
              <w:spacing w:before="0" w:after="0"/>
              <w:jc w:val="center"/>
              <w:rPr>
                <w:rFonts w:cs="Times New Roman"/>
                <w:sz w:val="22"/>
              </w:rPr>
            </w:pPr>
            <w:r w:rsidRPr="00D923AD">
              <w:rPr>
                <w:rFonts w:cs="Times New Roman"/>
                <w:sz w:val="22"/>
              </w:rPr>
              <w:t>90,0</w:t>
            </w:r>
          </w:p>
        </w:tc>
        <w:tc>
          <w:tcPr>
            <w:tcW w:w="1559" w:type="dxa"/>
            <w:vAlign w:val="center"/>
          </w:tcPr>
          <w:p w14:paraId="2EE94BF6" w14:textId="28DF1B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713E546" w14:textId="6445D9C9" w:rsidR="00755FE1" w:rsidRPr="00D923AD" w:rsidRDefault="00755FE1" w:rsidP="00D923AD">
            <w:pPr>
              <w:spacing w:before="0" w:after="0"/>
              <w:jc w:val="center"/>
              <w:rPr>
                <w:sz w:val="22"/>
              </w:rPr>
            </w:pPr>
            <w:del w:id="313" w:author="Vitalija Kazlauskienė" w:date="2025-11-13T11:43:00Z" w16du:dateUtc="2025-11-13T09:43:00Z">
              <w:r w:rsidRPr="00D923AD" w:rsidDel="00046248">
                <w:rPr>
                  <w:rFonts w:eastAsia="Times New Roman" w:cs="Times New Roman"/>
                  <w:sz w:val="22"/>
                  <w:lang w:eastAsia="lt-LT"/>
                </w:rPr>
                <w:delText>KSSPS</w:delText>
              </w:r>
            </w:del>
            <w:ins w:id="314" w:author="Vitalija Kazlauskienė" w:date="2025-11-13T11:43:00Z" w16du:dateUtc="2025-11-13T09:43:00Z">
              <w:r w:rsidR="00046248">
                <w:rPr>
                  <w:rFonts w:eastAsia="Times New Roman" w:cs="Times New Roman"/>
                  <w:sz w:val="22"/>
                  <w:lang w:eastAsia="lt-LT"/>
                </w:rPr>
                <w:t>SSAS</w:t>
              </w:r>
            </w:ins>
          </w:p>
        </w:tc>
      </w:tr>
      <w:tr w:rsidR="00755FE1" w:rsidRPr="00D923AD" w14:paraId="43B4B2A4" w14:textId="77777777" w:rsidTr="00C11262">
        <w:trPr>
          <w:trHeight w:val="54"/>
        </w:trPr>
        <w:tc>
          <w:tcPr>
            <w:tcW w:w="561" w:type="dxa"/>
            <w:vMerge/>
            <w:vAlign w:val="center"/>
          </w:tcPr>
          <w:p w14:paraId="41A782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23AA4C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ED181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64BF3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208808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B371222" w14:textId="77777777" w:rsidR="00755FE1" w:rsidRPr="00D923AD" w:rsidRDefault="00755FE1" w:rsidP="00D923AD">
            <w:pPr>
              <w:spacing w:before="0" w:after="0"/>
              <w:rPr>
                <w:rFonts w:cs="Times New Roman"/>
                <w:sz w:val="22"/>
              </w:rPr>
            </w:pPr>
            <w:r w:rsidRPr="00D923AD">
              <w:rPr>
                <w:rFonts w:cs="Times New Roman"/>
                <w:sz w:val="22"/>
              </w:rPr>
              <w:t xml:space="preserve">Mokyklinio amžiaus vaikų, nurodžiusių, kad bent kartą per </w:t>
            </w:r>
            <w:r w:rsidRPr="00D923AD">
              <w:rPr>
                <w:rFonts w:cs="Times New Roman"/>
                <w:sz w:val="22"/>
              </w:rPr>
              <w:lastRenderedPageBreak/>
              <w:t>dieną valgo daržoves (neskaitant bulvių), dalis, proc.</w:t>
            </w:r>
          </w:p>
        </w:tc>
        <w:tc>
          <w:tcPr>
            <w:tcW w:w="1275" w:type="dxa"/>
            <w:vAlign w:val="center"/>
          </w:tcPr>
          <w:p w14:paraId="7ABF7572" w14:textId="77777777" w:rsidR="00755FE1" w:rsidRPr="00D923AD" w:rsidRDefault="00755FE1" w:rsidP="00D923AD">
            <w:pPr>
              <w:spacing w:before="0" w:after="0"/>
              <w:jc w:val="center"/>
              <w:rPr>
                <w:rFonts w:cs="Times New Roman"/>
                <w:sz w:val="22"/>
              </w:rPr>
            </w:pPr>
            <w:r w:rsidRPr="00D923AD">
              <w:rPr>
                <w:rFonts w:cs="Times New Roman"/>
                <w:sz w:val="22"/>
              </w:rPr>
              <w:lastRenderedPageBreak/>
              <w:t>32</w:t>
            </w:r>
          </w:p>
        </w:tc>
        <w:tc>
          <w:tcPr>
            <w:tcW w:w="1276" w:type="dxa"/>
            <w:vAlign w:val="center"/>
          </w:tcPr>
          <w:p w14:paraId="1E09811D"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6DAB022F" w14:textId="1233B8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47FBE4F" w14:textId="5B166AAC" w:rsidR="00755FE1" w:rsidRPr="00D923AD" w:rsidRDefault="00755FE1" w:rsidP="00D923AD">
            <w:pPr>
              <w:spacing w:before="0" w:after="0"/>
              <w:jc w:val="center"/>
              <w:rPr>
                <w:sz w:val="22"/>
              </w:rPr>
            </w:pPr>
            <w:del w:id="315" w:author="Vitalija Kazlauskienė" w:date="2025-11-13T11:43:00Z" w16du:dateUtc="2025-11-13T09:43:00Z">
              <w:r w:rsidRPr="00D923AD" w:rsidDel="00046248">
                <w:rPr>
                  <w:rFonts w:eastAsia="Times New Roman" w:cs="Times New Roman"/>
                  <w:sz w:val="22"/>
                  <w:lang w:eastAsia="lt-LT"/>
                </w:rPr>
                <w:delText>KSSPS</w:delText>
              </w:r>
            </w:del>
            <w:ins w:id="316" w:author="Vitalija Kazlauskienė" w:date="2025-11-13T11:43:00Z" w16du:dateUtc="2025-11-13T09:43:00Z">
              <w:r w:rsidR="00046248">
                <w:rPr>
                  <w:rFonts w:eastAsia="Times New Roman" w:cs="Times New Roman"/>
                  <w:sz w:val="22"/>
                  <w:lang w:eastAsia="lt-LT"/>
                </w:rPr>
                <w:t>SSAS</w:t>
              </w:r>
            </w:ins>
          </w:p>
        </w:tc>
      </w:tr>
      <w:tr w:rsidR="00755FE1" w:rsidRPr="00D923AD" w14:paraId="71AF4ECC" w14:textId="77777777" w:rsidTr="00C11262">
        <w:trPr>
          <w:trHeight w:val="54"/>
        </w:trPr>
        <w:tc>
          <w:tcPr>
            <w:tcW w:w="561" w:type="dxa"/>
            <w:vMerge/>
            <w:vAlign w:val="center"/>
          </w:tcPr>
          <w:p w14:paraId="0636248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6243E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78E51C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9E31C2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8BCB3A1"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A43F3B0" w14:textId="77777777" w:rsidR="00755FE1" w:rsidRPr="00D923AD" w:rsidRDefault="00755FE1" w:rsidP="00D923AD">
            <w:pPr>
              <w:spacing w:before="0" w:after="0"/>
              <w:rPr>
                <w:rFonts w:cs="Times New Roman"/>
                <w:sz w:val="22"/>
              </w:rPr>
            </w:pPr>
            <w:r w:rsidRPr="00D923AD">
              <w:rPr>
                <w:rFonts w:cs="Times New Roman"/>
                <w:sz w:val="22"/>
              </w:rPr>
              <w:t>Mokyklinio amžiaus vaikų, kurie bent kartą per dieną valgo vaisius (neskaitant sulčių), dalis</w:t>
            </w:r>
          </w:p>
        </w:tc>
        <w:tc>
          <w:tcPr>
            <w:tcW w:w="1275" w:type="dxa"/>
            <w:vAlign w:val="center"/>
          </w:tcPr>
          <w:p w14:paraId="4BE89CB9" w14:textId="77777777" w:rsidR="00755FE1" w:rsidRPr="00D923AD" w:rsidRDefault="00755FE1" w:rsidP="00D923AD">
            <w:pPr>
              <w:spacing w:before="0" w:after="0"/>
              <w:jc w:val="center"/>
              <w:rPr>
                <w:rFonts w:cs="Times New Roman"/>
                <w:sz w:val="22"/>
              </w:rPr>
            </w:pPr>
            <w:r w:rsidRPr="00D923AD">
              <w:rPr>
                <w:rFonts w:cs="Times New Roman"/>
                <w:sz w:val="22"/>
              </w:rPr>
              <w:t>33,5</w:t>
            </w:r>
          </w:p>
        </w:tc>
        <w:tc>
          <w:tcPr>
            <w:tcW w:w="1276" w:type="dxa"/>
            <w:vAlign w:val="center"/>
          </w:tcPr>
          <w:p w14:paraId="35D153BA"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3A85DD57" w14:textId="654149E5"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3C89131F" w14:textId="5559CD65" w:rsidR="00755FE1" w:rsidRPr="00D923AD" w:rsidRDefault="00755FE1" w:rsidP="00D923AD">
            <w:pPr>
              <w:spacing w:before="0" w:after="0"/>
              <w:jc w:val="center"/>
              <w:rPr>
                <w:sz w:val="22"/>
              </w:rPr>
            </w:pPr>
            <w:del w:id="317" w:author="Vitalija Kazlauskienė" w:date="2025-11-13T11:43:00Z" w16du:dateUtc="2025-11-13T09:43:00Z">
              <w:r w:rsidRPr="00D923AD" w:rsidDel="00046248">
                <w:rPr>
                  <w:rFonts w:eastAsia="Times New Roman" w:cs="Times New Roman"/>
                  <w:sz w:val="22"/>
                  <w:lang w:eastAsia="lt-LT"/>
                </w:rPr>
                <w:delText>KSSPS</w:delText>
              </w:r>
            </w:del>
            <w:ins w:id="318" w:author="Vitalija Kazlauskienė" w:date="2025-11-13T11:43:00Z" w16du:dateUtc="2025-11-13T09:43:00Z">
              <w:r w:rsidR="00046248">
                <w:rPr>
                  <w:rFonts w:eastAsia="Times New Roman" w:cs="Times New Roman"/>
                  <w:sz w:val="22"/>
                  <w:lang w:eastAsia="lt-LT"/>
                </w:rPr>
                <w:t>SSAS</w:t>
              </w:r>
            </w:ins>
          </w:p>
        </w:tc>
      </w:tr>
      <w:tr w:rsidR="00755FE1" w:rsidRPr="00D923AD" w14:paraId="39797331" w14:textId="77777777" w:rsidTr="00C11262">
        <w:trPr>
          <w:trHeight w:val="54"/>
        </w:trPr>
        <w:tc>
          <w:tcPr>
            <w:tcW w:w="561" w:type="dxa"/>
            <w:vMerge/>
            <w:vAlign w:val="center"/>
          </w:tcPr>
          <w:p w14:paraId="6D6ECD56"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EC8455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19FAF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3BEC5E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8BC05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0289811"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5 ir daugiau dienų per savaitę mankštinasi ar sportuoja bent 60 minučių (skaičiuojant kartu su fizinio ugdymo pamokomis), dalis, proc.</w:t>
            </w:r>
          </w:p>
        </w:tc>
        <w:tc>
          <w:tcPr>
            <w:tcW w:w="1275" w:type="dxa"/>
            <w:vAlign w:val="center"/>
          </w:tcPr>
          <w:p w14:paraId="005E6E84" w14:textId="77777777" w:rsidR="00755FE1" w:rsidRPr="00D923AD" w:rsidRDefault="00755FE1" w:rsidP="00D923AD">
            <w:pPr>
              <w:spacing w:before="0" w:after="0"/>
              <w:jc w:val="center"/>
              <w:rPr>
                <w:rFonts w:cs="Times New Roman"/>
                <w:sz w:val="22"/>
              </w:rPr>
            </w:pPr>
            <w:r w:rsidRPr="00D923AD">
              <w:rPr>
                <w:rFonts w:cs="Times New Roman"/>
                <w:sz w:val="22"/>
              </w:rPr>
              <w:t>33,8</w:t>
            </w:r>
          </w:p>
        </w:tc>
        <w:tc>
          <w:tcPr>
            <w:tcW w:w="1276" w:type="dxa"/>
            <w:vAlign w:val="center"/>
          </w:tcPr>
          <w:p w14:paraId="41C2631E" w14:textId="77777777" w:rsidR="00755FE1" w:rsidRPr="00D923AD" w:rsidRDefault="00755FE1" w:rsidP="00D923AD">
            <w:pPr>
              <w:spacing w:before="0" w:after="0"/>
              <w:jc w:val="center"/>
              <w:rPr>
                <w:rFonts w:cs="Times New Roman"/>
                <w:sz w:val="22"/>
              </w:rPr>
            </w:pPr>
            <w:r w:rsidRPr="00D923AD">
              <w:rPr>
                <w:rFonts w:cs="Times New Roman"/>
                <w:sz w:val="22"/>
              </w:rPr>
              <w:t>50,0</w:t>
            </w:r>
          </w:p>
        </w:tc>
        <w:tc>
          <w:tcPr>
            <w:tcW w:w="1559" w:type="dxa"/>
            <w:vAlign w:val="center"/>
          </w:tcPr>
          <w:p w14:paraId="59615356" w14:textId="14BCD01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5C6DF84" w14:textId="777E05E7" w:rsidR="00755FE1" w:rsidRPr="00D923AD" w:rsidRDefault="00755FE1" w:rsidP="00D923AD">
            <w:pPr>
              <w:spacing w:before="0" w:after="0"/>
              <w:jc w:val="center"/>
              <w:rPr>
                <w:sz w:val="22"/>
              </w:rPr>
            </w:pPr>
            <w:del w:id="319" w:author="Vitalija Kazlauskienė" w:date="2025-11-13T11:43:00Z" w16du:dateUtc="2025-11-13T09:43:00Z">
              <w:r w:rsidRPr="00D923AD" w:rsidDel="00046248">
                <w:rPr>
                  <w:rFonts w:eastAsia="Times New Roman" w:cs="Times New Roman"/>
                  <w:sz w:val="22"/>
                  <w:lang w:eastAsia="lt-LT"/>
                </w:rPr>
                <w:delText>KSSPS</w:delText>
              </w:r>
            </w:del>
            <w:ins w:id="320" w:author="Vitalija Kazlauskienė" w:date="2025-11-13T11:43:00Z" w16du:dateUtc="2025-11-13T09:43:00Z">
              <w:r w:rsidR="00046248">
                <w:rPr>
                  <w:rFonts w:eastAsia="Times New Roman" w:cs="Times New Roman"/>
                  <w:sz w:val="22"/>
                  <w:lang w:eastAsia="lt-LT"/>
                </w:rPr>
                <w:t>SSAS</w:t>
              </w:r>
            </w:ins>
          </w:p>
        </w:tc>
      </w:tr>
      <w:tr w:rsidR="00755FE1" w:rsidRPr="00D923AD" w14:paraId="2970DF61" w14:textId="77777777" w:rsidTr="00C11262">
        <w:trPr>
          <w:trHeight w:val="54"/>
        </w:trPr>
        <w:tc>
          <w:tcPr>
            <w:tcW w:w="561" w:type="dxa"/>
            <w:vMerge/>
            <w:vAlign w:val="center"/>
          </w:tcPr>
          <w:p w14:paraId="0344E709"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55FFB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45A55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0E4AE2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FF9B129"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90E4510"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tabako gaminius, dalis, proc.</w:t>
            </w:r>
          </w:p>
        </w:tc>
        <w:tc>
          <w:tcPr>
            <w:tcW w:w="1275" w:type="dxa"/>
            <w:vAlign w:val="center"/>
          </w:tcPr>
          <w:p w14:paraId="637C687A" w14:textId="77777777" w:rsidR="00755FE1" w:rsidRPr="00D923AD" w:rsidRDefault="00755FE1" w:rsidP="00D923AD">
            <w:pPr>
              <w:spacing w:before="0" w:after="0"/>
              <w:jc w:val="center"/>
              <w:rPr>
                <w:rFonts w:cs="Times New Roman"/>
                <w:sz w:val="22"/>
              </w:rPr>
            </w:pPr>
            <w:r w:rsidRPr="00D923AD">
              <w:rPr>
                <w:rFonts w:cs="Times New Roman"/>
                <w:sz w:val="22"/>
              </w:rPr>
              <w:t>12</w:t>
            </w:r>
          </w:p>
        </w:tc>
        <w:tc>
          <w:tcPr>
            <w:tcW w:w="1276" w:type="dxa"/>
            <w:vAlign w:val="center"/>
          </w:tcPr>
          <w:p w14:paraId="36C0FF37" w14:textId="77777777" w:rsidR="00755FE1" w:rsidRPr="00D923AD" w:rsidRDefault="00755FE1" w:rsidP="00D923AD">
            <w:pPr>
              <w:spacing w:before="0" w:after="0"/>
              <w:jc w:val="center"/>
              <w:rPr>
                <w:rFonts w:cs="Times New Roman"/>
                <w:sz w:val="22"/>
              </w:rPr>
            </w:pPr>
            <w:r w:rsidRPr="00D923AD">
              <w:rPr>
                <w:rFonts w:cs="Times New Roman"/>
                <w:sz w:val="22"/>
              </w:rPr>
              <w:t>5,0</w:t>
            </w:r>
          </w:p>
        </w:tc>
        <w:tc>
          <w:tcPr>
            <w:tcW w:w="1559" w:type="dxa"/>
            <w:vAlign w:val="center"/>
          </w:tcPr>
          <w:p w14:paraId="250BB43A" w14:textId="2A883D3A"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D0DE757" w14:textId="559B9F68" w:rsidR="00755FE1" w:rsidRPr="00D923AD" w:rsidRDefault="00755FE1" w:rsidP="00D923AD">
            <w:pPr>
              <w:spacing w:before="0" w:after="0"/>
              <w:jc w:val="center"/>
              <w:rPr>
                <w:sz w:val="22"/>
              </w:rPr>
            </w:pPr>
            <w:del w:id="321" w:author="Vitalija Kazlauskienė" w:date="2025-11-13T11:43:00Z" w16du:dateUtc="2025-11-13T09:43:00Z">
              <w:r w:rsidRPr="00D923AD" w:rsidDel="00046248">
                <w:rPr>
                  <w:rFonts w:eastAsia="Times New Roman" w:cs="Times New Roman"/>
                  <w:sz w:val="22"/>
                  <w:lang w:eastAsia="lt-LT"/>
                </w:rPr>
                <w:delText>KSSPS</w:delText>
              </w:r>
            </w:del>
            <w:ins w:id="322" w:author="Vitalija Kazlauskienė" w:date="2025-11-13T11:43:00Z" w16du:dateUtc="2025-11-13T09:43:00Z">
              <w:r w:rsidR="00046248">
                <w:rPr>
                  <w:rFonts w:eastAsia="Times New Roman" w:cs="Times New Roman"/>
                  <w:sz w:val="22"/>
                  <w:lang w:eastAsia="lt-LT"/>
                </w:rPr>
                <w:t>SSAS</w:t>
              </w:r>
            </w:ins>
          </w:p>
        </w:tc>
      </w:tr>
      <w:tr w:rsidR="00755FE1" w:rsidRPr="00D923AD" w14:paraId="42124988" w14:textId="77777777" w:rsidTr="00C11262">
        <w:trPr>
          <w:trHeight w:val="54"/>
        </w:trPr>
        <w:tc>
          <w:tcPr>
            <w:tcW w:w="561" w:type="dxa"/>
            <w:vMerge/>
            <w:vAlign w:val="center"/>
          </w:tcPr>
          <w:p w14:paraId="6A365F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0849A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FFF21A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9BAD92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029DD6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11F744A"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rūkė elektronines cigaretes ar naudojo panašius elektroninius įtaisus rūkymui, dalis, proc.</w:t>
            </w:r>
          </w:p>
        </w:tc>
        <w:tc>
          <w:tcPr>
            <w:tcW w:w="1275" w:type="dxa"/>
            <w:vAlign w:val="center"/>
          </w:tcPr>
          <w:p w14:paraId="4EBCF361" w14:textId="77777777" w:rsidR="00755FE1" w:rsidRPr="00D923AD" w:rsidRDefault="00755FE1" w:rsidP="00D923AD">
            <w:pPr>
              <w:spacing w:before="0" w:after="0"/>
              <w:jc w:val="center"/>
              <w:rPr>
                <w:rFonts w:cs="Times New Roman"/>
                <w:sz w:val="22"/>
              </w:rPr>
            </w:pPr>
            <w:r w:rsidRPr="00D923AD">
              <w:rPr>
                <w:rFonts w:cs="Times New Roman"/>
                <w:sz w:val="22"/>
              </w:rPr>
              <w:t>17,1</w:t>
            </w:r>
          </w:p>
        </w:tc>
        <w:tc>
          <w:tcPr>
            <w:tcW w:w="1276" w:type="dxa"/>
            <w:vAlign w:val="center"/>
          </w:tcPr>
          <w:p w14:paraId="41D1A86E" w14:textId="77777777" w:rsidR="00755FE1" w:rsidRPr="00D923AD" w:rsidRDefault="00755FE1" w:rsidP="00D923AD">
            <w:pPr>
              <w:spacing w:before="0" w:after="0"/>
              <w:jc w:val="center"/>
              <w:rPr>
                <w:rFonts w:cs="Times New Roman"/>
                <w:sz w:val="22"/>
              </w:rPr>
            </w:pPr>
            <w:r w:rsidRPr="00D923AD">
              <w:rPr>
                <w:rFonts w:cs="Times New Roman"/>
                <w:sz w:val="22"/>
              </w:rPr>
              <w:t>10,0</w:t>
            </w:r>
          </w:p>
        </w:tc>
        <w:tc>
          <w:tcPr>
            <w:tcW w:w="1559" w:type="dxa"/>
            <w:vAlign w:val="center"/>
          </w:tcPr>
          <w:p w14:paraId="233755C9" w14:textId="47A1B4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1CE2C0FC" w14:textId="4BF89048" w:rsidR="00755FE1" w:rsidRPr="00D923AD" w:rsidRDefault="00755FE1" w:rsidP="00D923AD">
            <w:pPr>
              <w:spacing w:before="0" w:after="0"/>
              <w:jc w:val="center"/>
              <w:rPr>
                <w:sz w:val="22"/>
              </w:rPr>
            </w:pPr>
            <w:del w:id="323" w:author="Vitalija Kazlauskienė" w:date="2025-11-13T11:43:00Z" w16du:dateUtc="2025-11-13T09:43:00Z">
              <w:r w:rsidRPr="00D923AD" w:rsidDel="00046248">
                <w:rPr>
                  <w:rFonts w:eastAsia="Times New Roman" w:cs="Times New Roman"/>
                  <w:sz w:val="22"/>
                  <w:lang w:eastAsia="lt-LT"/>
                </w:rPr>
                <w:delText>KSSPS</w:delText>
              </w:r>
            </w:del>
            <w:ins w:id="324" w:author="Vitalija Kazlauskienė" w:date="2025-11-13T11:43:00Z" w16du:dateUtc="2025-11-13T09:43:00Z">
              <w:r w:rsidR="00046248">
                <w:rPr>
                  <w:rFonts w:eastAsia="Times New Roman" w:cs="Times New Roman"/>
                  <w:sz w:val="22"/>
                  <w:lang w:eastAsia="lt-LT"/>
                </w:rPr>
                <w:t>SSAS</w:t>
              </w:r>
            </w:ins>
          </w:p>
        </w:tc>
      </w:tr>
      <w:tr w:rsidR="00755FE1" w:rsidRPr="00D923AD" w14:paraId="02B50E96" w14:textId="77777777" w:rsidTr="00C11262">
        <w:trPr>
          <w:trHeight w:val="54"/>
        </w:trPr>
        <w:tc>
          <w:tcPr>
            <w:tcW w:w="561" w:type="dxa"/>
            <w:vMerge/>
            <w:vAlign w:val="center"/>
          </w:tcPr>
          <w:p w14:paraId="529BB2E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A2B5994"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C1860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E4670B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5FDB74"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B72ADFC" w14:textId="77777777" w:rsidR="00755FE1" w:rsidRPr="00D923AD" w:rsidRDefault="00755FE1" w:rsidP="00D923AD">
            <w:pPr>
              <w:spacing w:before="0" w:after="0"/>
              <w:rPr>
                <w:rFonts w:cs="Times New Roman"/>
                <w:sz w:val="22"/>
              </w:rPr>
            </w:pPr>
            <w:r w:rsidRPr="00D923AD">
              <w:rPr>
                <w:rFonts w:cs="Times New Roman"/>
                <w:sz w:val="22"/>
              </w:rPr>
              <w:t>Mokyklinio amžiaus vaikų, nurodžiusių, kad per paskutinius 12 mėnesių bent kartą vartojo alkoholinius gėrimus, dalis, proc.</w:t>
            </w:r>
          </w:p>
        </w:tc>
        <w:tc>
          <w:tcPr>
            <w:tcW w:w="1275" w:type="dxa"/>
            <w:vAlign w:val="center"/>
          </w:tcPr>
          <w:p w14:paraId="498962E7" w14:textId="77777777" w:rsidR="00755FE1" w:rsidRPr="00D923AD" w:rsidRDefault="00755FE1" w:rsidP="00D923AD">
            <w:pPr>
              <w:spacing w:before="0" w:after="0"/>
              <w:jc w:val="center"/>
              <w:rPr>
                <w:rFonts w:cs="Times New Roman"/>
                <w:sz w:val="22"/>
              </w:rPr>
            </w:pPr>
            <w:r w:rsidRPr="00D923AD">
              <w:rPr>
                <w:rFonts w:cs="Times New Roman"/>
                <w:sz w:val="22"/>
              </w:rPr>
              <w:t>21</w:t>
            </w:r>
          </w:p>
        </w:tc>
        <w:tc>
          <w:tcPr>
            <w:tcW w:w="1276" w:type="dxa"/>
            <w:vAlign w:val="center"/>
          </w:tcPr>
          <w:p w14:paraId="36A42743" w14:textId="77777777" w:rsidR="00755FE1" w:rsidRPr="00D923AD" w:rsidRDefault="00755FE1" w:rsidP="00D923AD">
            <w:pPr>
              <w:spacing w:before="0" w:after="0"/>
              <w:jc w:val="center"/>
              <w:rPr>
                <w:rFonts w:cs="Times New Roman"/>
                <w:sz w:val="22"/>
              </w:rPr>
            </w:pPr>
            <w:r w:rsidRPr="00D923AD">
              <w:rPr>
                <w:rFonts w:cs="Times New Roman"/>
                <w:sz w:val="22"/>
              </w:rPr>
              <w:t>15,0</w:t>
            </w:r>
          </w:p>
        </w:tc>
        <w:tc>
          <w:tcPr>
            <w:tcW w:w="1559" w:type="dxa"/>
            <w:vAlign w:val="center"/>
          </w:tcPr>
          <w:p w14:paraId="52830C08" w14:textId="2191028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8716ED1" w14:textId="1ECD7E81" w:rsidR="00755FE1" w:rsidRPr="00D923AD" w:rsidRDefault="00755FE1" w:rsidP="00D923AD">
            <w:pPr>
              <w:spacing w:before="0" w:after="0"/>
              <w:jc w:val="center"/>
              <w:rPr>
                <w:sz w:val="22"/>
              </w:rPr>
            </w:pPr>
            <w:del w:id="325" w:author="Vitalija Kazlauskienė" w:date="2025-11-13T11:43:00Z" w16du:dateUtc="2025-11-13T09:43:00Z">
              <w:r w:rsidRPr="00D923AD" w:rsidDel="00046248">
                <w:rPr>
                  <w:rFonts w:eastAsia="Times New Roman" w:cs="Times New Roman"/>
                  <w:sz w:val="22"/>
                  <w:lang w:eastAsia="lt-LT"/>
                </w:rPr>
                <w:delText>KSSPS</w:delText>
              </w:r>
            </w:del>
            <w:ins w:id="326" w:author="Vitalija Kazlauskienė" w:date="2025-11-13T11:43:00Z" w16du:dateUtc="2025-11-13T09:43:00Z">
              <w:r w:rsidR="00046248">
                <w:rPr>
                  <w:rFonts w:eastAsia="Times New Roman" w:cs="Times New Roman"/>
                  <w:sz w:val="22"/>
                  <w:lang w:eastAsia="lt-LT"/>
                </w:rPr>
                <w:t>SSAS</w:t>
              </w:r>
            </w:ins>
          </w:p>
        </w:tc>
      </w:tr>
      <w:tr w:rsidR="00755FE1" w:rsidRPr="00D923AD" w14:paraId="40DFA7A1" w14:textId="77777777" w:rsidTr="00C11262">
        <w:trPr>
          <w:trHeight w:val="54"/>
        </w:trPr>
        <w:tc>
          <w:tcPr>
            <w:tcW w:w="561" w:type="dxa"/>
            <w:vMerge w:val="restart"/>
            <w:vAlign w:val="center"/>
          </w:tcPr>
          <w:p w14:paraId="76FD4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6ECBD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1E53E7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13E5D5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vAlign w:val="center"/>
          </w:tcPr>
          <w:p w14:paraId="73411BB6"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Inovatyvių intervencijų  lėtinių ligų valdymo klausimais diegimas</w:t>
            </w:r>
          </w:p>
        </w:tc>
        <w:tc>
          <w:tcPr>
            <w:tcW w:w="3402" w:type="dxa"/>
            <w:vAlign w:val="center"/>
          </w:tcPr>
          <w:p w14:paraId="23D104FD" w14:textId="77777777" w:rsidR="00755FE1" w:rsidRPr="00D923AD" w:rsidRDefault="00755FE1" w:rsidP="00D923AD">
            <w:pPr>
              <w:spacing w:before="0" w:after="0"/>
              <w:rPr>
                <w:rFonts w:cs="Times New Roman"/>
                <w:sz w:val="22"/>
              </w:rPr>
            </w:pPr>
            <w:r w:rsidRPr="00D923AD">
              <w:rPr>
                <w:rFonts w:cs="Times New Roman"/>
                <w:sz w:val="22"/>
              </w:rPr>
              <w:t>Įdiegtų inovatyvių įrodymais grįstų intervencijų skaičius, vnt.</w:t>
            </w:r>
          </w:p>
        </w:tc>
        <w:tc>
          <w:tcPr>
            <w:tcW w:w="1275" w:type="dxa"/>
            <w:vAlign w:val="center"/>
          </w:tcPr>
          <w:p w14:paraId="24B918BB" w14:textId="77777777" w:rsidR="00755FE1" w:rsidRPr="00D923AD" w:rsidRDefault="00755FE1" w:rsidP="00D923AD">
            <w:pPr>
              <w:spacing w:before="0" w:after="0"/>
              <w:jc w:val="center"/>
              <w:rPr>
                <w:rFonts w:cs="Times New Roman"/>
                <w:sz w:val="22"/>
              </w:rPr>
            </w:pPr>
            <w:r w:rsidRPr="00D923AD">
              <w:rPr>
                <w:rFonts w:cs="Times New Roman"/>
                <w:sz w:val="22"/>
              </w:rPr>
              <w:t>n. d.</w:t>
            </w:r>
          </w:p>
        </w:tc>
        <w:tc>
          <w:tcPr>
            <w:tcW w:w="1276" w:type="dxa"/>
            <w:vAlign w:val="center"/>
          </w:tcPr>
          <w:p w14:paraId="6BF687F6" w14:textId="77777777" w:rsidR="00755FE1" w:rsidRPr="00D923AD" w:rsidRDefault="00755FE1" w:rsidP="00D923AD">
            <w:pPr>
              <w:spacing w:before="0" w:after="0"/>
              <w:jc w:val="center"/>
              <w:rPr>
                <w:rFonts w:cs="Times New Roman"/>
                <w:sz w:val="22"/>
              </w:rPr>
            </w:pPr>
            <w:r w:rsidRPr="00D923AD">
              <w:rPr>
                <w:rFonts w:cs="Times New Roman"/>
                <w:sz w:val="22"/>
              </w:rPr>
              <w:t>4</w:t>
            </w:r>
          </w:p>
        </w:tc>
        <w:tc>
          <w:tcPr>
            <w:tcW w:w="1559" w:type="dxa"/>
            <w:vAlign w:val="center"/>
          </w:tcPr>
          <w:p w14:paraId="6BCAD3E3" w14:textId="531B4F29"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2F9E7A" w14:textId="15DB836C" w:rsidR="00755FE1" w:rsidRPr="00D923AD" w:rsidRDefault="00755FE1" w:rsidP="00D923AD">
            <w:pPr>
              <w:spacing w:before="0" w:after="0"/>
              <w:jc w:val="center"/>
              <w:rPr>
                <w:sz w:val="22"/>
              </w:rPr>
            </w:pPr>
            <w:del w:id="327" w:author="Vitalija Kazlauskienė" w:date="2025-11-13T11:43:00Z" w16du:dateUtc="2025-11-13T09:43:00Z">
              <w:r w:rsidRPr="00D923AD" w:rsidDel="00046248">
                <w:rPr>
                  <w:rFonts w:eastAsia="Times New Roman" w:cs="Times New Roman"/>
                  <w:sz w:val="22"/>
                  <w:lang w:eastAsia="lt-LT"/>
                </w:rPr>
                <w:delText>KSSPS</w:delText>
              </w:r>
            </w:del>
            <w:ins w:id="328" w:author="Vitalija Kazlauskienė" w:date="2025-11-13T11:43:00Z" w16du:dateUtc="2025-11-13T09:43:00Z">
              <w:r w:rsidR="00046248">
                <w:rPr>
                  <w:rFonts w:eastAsia="Times New Roman" w:cs="Times New Roman"/>
                  <w:sz w:val="22"/>
                  <w:lang w:eastAsia="lt-LT"/>
                </w:rPr>
                <w:t>SSAS</w:t>
              </w:r>
            </w:ins>
          </w:p>
        </w:tc>
      </w:tr>
      <w:tr w:rsidR="00755FE1" w:rsidRPr="00D923AD" w14:paraId="4AACCF6C" w14:textId="77777777" w:rsidTr="00C11262">
        <w:trPr>
          <w:trHeight w:val="54"/>
        </w:trPr>
        <w:tc>
          <w:tcPr>
            <w:tcW w:w="561" w:type="dxa"/>
            <w:vMerge/>
            <w:vAlign w:val="center"/>
          </w:tcPr>
          <w:p w14:paraId="5F2EA83F" w14:textId="77777777" w:rsidR="00755FE1" w:rsidRPr="00D923AD" w:rsidRDefault="00755FE1" w:rsidP="00D923AD">
            <w:pPr>
              <w:spacing w:before="0" w:after="0"/>
              <w:rPr>
                <w:rFonts w:eastAsia="Times New Roman" w:cs="Times New Roman"/>
                <w:sz w:val="22"/>
                <w:lang w:eastAsia="lt-LT"/>
              </w:rPr>
            </w:pPr>
          </w:p>
        </w:tc>
        <w:tc>
          <w:tcPr>
            <w:tcW w:w="564" w:type="dxa"/>
            <w:gridSpan w:val="2"/>
            <w:vMerge/>
            <w:vAlign w:val="center"/>
          </w:tcPr>
          <w:p w14:paraId="1BF97425" w14:textId="77777777" w:rsidR="00755FE1" w:rsidRPr="00D923AD" w:rsidRDefault="00755FE1" w:rsidP="00D923AD">
            <w:pPr>
              <w:spacing w:before="0" w:after="0"/>
              <w:rPr>
                <w:rFonts w:eastAsia="Times New Roman" w:cs="Times New Roman"/>
                <w:sz w:val="22"/>
                <w:lang w:eastAsia="lt-LT"/>
              </w:rPr>
            </w:pPr>
          </w:p>
        </w:tc>
        <w:tc>
          <w:tcPr>
            <w:tcW w:w="576" w:type="dxa"/>
            <w:gridSpan w:val="2"/>
            <w:vMerge/>
            <w:vAlign w:val="center"/>
          </w:tcPr>
          <w:p w14:paraId="4BE98190"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81C4E26"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0EEE3A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7A0E51E" w14:textId="3A31A496" w:rsidR="00755FE1" w:rsidRPr="00D923AD" w:rsidRDefault="00755FE1" w:rsidP="00D923AD">
            <w:pPr>
              <w:spacing w:before="0" w:after="0"/>
              <w:rPr>
                <w:rFonts w:cs="Times New Roman"/>
                <w:sz w:val="22"/>
              </w:rPr>
            </w:pPr>
            <w:del w:id="329" w:author="Vitalija Kazlauskienė" w:date="2025-11-13T12:22:00Z" w16du:dateUtc="2025-11-13T10:22:00Z">
              <w:r w:rsidRPr="00D923AD" w:rsidDel="004934B7">
                <w:rPr>
                  <w:rFonts w:cs="Times New Roman"/>
                  <w:sz w:val="22"/>
                </w:rPr>
                <w:delText>Institucijų/organizacijų/įstaigų/įmonių įdiegusių sveikatos stiprinimo koncepciją savo veikloje skaičius, vnt.</w:delText>
              </w:r>
            </w:del>
          </w:p>
        </w:tc>
        <w:tc>
          <w:tcPr>
            <w:tcW w:w="1275" w:type="dxa"/>
            <w:vAlign w:val="center"/>
          </w:tcPr>
          <w:p w14:paraId="7282B378" w14:textId="32E205CA" w:rsidR="00755FE1" w:rsidRPr="00D923AD" w:rsidRDefault="00755FE1" w:rsidP="00D923AD">
            <w:pPr>
              <w:spacing w:before="0" w:after="0"/>
              <w:jc w:val="center"/>
              <w:rPr>
                <w:rFonts w:cs="Times New Roman"/>
                <w:sz w:val="22"/>
              </w:rPr>
            </w:pPr>
            <w:del w:id="330" w:author="Vitalija Kazlauskienė" w:date="2025-11-13T12:22:00Z" w16du:dateUtc="2025-11-13T10:22:00Z">
              <w:r w:rsidRPr="00D923AD" w:rsidDel="004934B7">
                <w:rPr>
                  <w:rFonts w:cs="Times New Roman"/>
                  <w:sz w:val="22"/>
                </w:rPr>
                <w:delText>n. d.</w:delText>
              </w:r>
            </w:del>
          </w:p>
        </w:tc>
        <w:tc>
          <w:tcPr>
            <w:tcW w:w="1276" w:type="dxa"/>
            <w:vAlign w:val="center"/>
          </w:tcPr>
          <w:p w14:paraId="1B2C014D" w14:textId="6F6E6639" w:rsidR="00755FE1" w:rsidRPr="00D923AD" w:rsidRDefault="00755FE1" w:rsidP="00D923AD">
            <w:pPr>
              <w:spacing w:before="0" w:after="0"/>
              <w:jc w:val="center"/>
              <w:rPr>
                <w:rFonts w:cs="Times New Roman"/>
                <w:sz w:val="22"/>
              </w:rPr>
            </w:pPr>
            <w:del w:id="331" w:author="Vitalija Kazlauskienė" w:date="2025-11-13T12:22:00Z" w16du:dateUtc="2025-11-13T10:22:00Z">
              <w:r w:rsidRPr="00D923AD" w:rsidDel="004934B7">
                <w:rPr>
                  <w:rFonts w:cs="Times New Roman"/>
                  <w:sz w:val="22"/>
                </w:rPr>
                <w:delText>20</w:delText>
              </w:r>
            </w:del>
          </w:p>
        </w:tc>
        <w:tc>
          <w:tcPr>
            <w:tcW w:w="1559" w:type="dxa"/>
            <w:vAlign w:val="center"/>
          </w:tcPr>
          <w:p w14:paraId="023AA072" w14:textId="02289A5A" w:rsidR="00755FE1" w:rsidRPr="00D923AD" w:rsidRDefault="00755FE1" w:rsidP="003246AA">
            <w:pPr>
              <w:spacing w:before="0" w:after="0"/>
              <w:jc w:val="center"/>
              <w:rPr>
                <w:sz w:val="22"/>
              </w:rPr>
            </w:pPr>
            <w:del w:id="332" w:author="Vitalija Kazlauskienė" w:date="2025-11-13T12:22:00Z" w16du:dateUtc="2025-11-13T10:22:00Z">
              <w:r w:rsidRPr="00D923AD" w:rsidDel="004934B7">
                <w:rPr>
                  <w:rFonts w:eastAsia="Times New Roman" w:cs="Times New Roman"/>
                  <w:sz w:val="22"/>
                  <w:lang w:eastAsia="lt-LT"/>
                </w:rPr>
                <w:delText>2021</w:delText>
              </w:r>
              <w:r w:rsidR="00766FBC" w:rsidDel="004934B7">
                <w:delText>–</w:delText>
              </w:r>
              <w:r w:rsidRPr="00D923AD" w:rsidDel="004934B7">
                <w:rPr>
                  <w:rFonts w:eastAsia="Times New Roman" w:cs="Times New Roman"/>
                  <w:sz w:val="22"/>
                  <w:lang w:eastAsia="lt-LT"/>
                </w:rPr>
                <w:delText>2030</w:delText>
              </w:r>
            </w:del>
          </w:p>
        </w:tc>
        <w:tc>
          <w:tcPr>
            <w:tcW w:w="1417" w:type="dxa"/>
            <w:vAlign w:val="center"/>
          </w:tcPr>
          <w:p w14:paraId="1E29F51B" w14:textId="4AAFADE1" w:rsidR="00755FE1" w:rsidRPr="00D923AD" w:rsidRDefault="00755FE1" w:rsidP="00D923AD">
            <w:pPr>
              <w:spacing w:before="0" w:after="0"/>
              <w:jc w:val="center"/>
              <w:rPr>
                <w:sz w:val="22"/>
              </w:rPr>
            </w:pPr>
            <w:del w:id="333" w:author="Vitalija Kazlauskienė" w:date="2025-11-13T11:43:00Z" w16du:dateUtc="2025-11-13T09:43:00Z">
              <w:r w:rsidRPr="00D923AD" w:rsidDel="00046248">
                <w:rPr>
                  <w:rFonts w:eastAsia="Times New Roman" w:cs="Times New Roman"/>
                  <w:sz w:val="22"/>
                  <w:lang w:eastAsia="lt-LT"/>
                </w:rPr>
                <w:delText>KSSPS</w:delText>
              </w:r>
            </w:del>
          </w:p>
        </w:tc>
      </w:tr>
      <w:tr w:rsidR="00755FE1" w:rsidRPr="00D923AD" w14:paraId="008FC914" w14:textId="77777777" w:rsidTr="00C11262">
        <w:trPr>
          <w:trHeight w:val="201"/>
        </w:trPr>
        <w:tc>
          <w:tcPr>
            <w:tcW w:w="561" w:type="dxa"/>
            <w:vMerge w:val="restart"/>
            <w:shd w:val="clear" w:color="auto" w:fill="CCCCFF"/>
            <w:vAlign w:val="center"/>
            <w:hideMark/>
          </w:tcPr>
          <w:p w14:paraId="629E3F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CCCCFF"/>
            <w:vAlign w:val="center"/>
            <w:hideMark/>
          </w:tcPr>
          <w:p w14:paraId="6BE671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CCCCFF"/>
            <w:vAlign w:val="center"/>
            <w:hideMark/>
          </w:tcPr>
          <w:p w14:paraId="02994A6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4DC8C82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2AB385D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kokybiškų švietimo paslaugų prieinamumą ir optimizuoti švietimo įstaigų tinklą</w:t>
            </w:r>
          </w:p>
        </w:tc>
        <w:tc>
          <w:tcPr>
            <w:tcW w:w="3402" w:type="dxa"/>
            <w:shd w:val="clear" w:color="auto" w:fill="CCCCFF"/>
            <w:vAlign w:val="center"/>
            <w:hideMark/>
          </w:tcPr>
          <w:p w14:paraId="44227BB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 xml:space="preserve">Baigusiųjų pagrindinio ugdymo programą ir  tais pačiais metais </w:t>
            </w:r>
            <w:r w:rsidRPr="00D923AD">
              <w:rPr>
                <w:rFonts w:cs="Times New Roman"/>
                <w:sz w:val="22"/>
              </w:rPr>
              <w:lastRenderedPageBreak/>
              <w:t>tęsiančių mokymąsi kitame lygmenyje, proc.</w:t>
            </w:r>
          </w:p>
        </w:tc>
        <w:tc>
          <w:tcPr>
            <w:tcW w:w="1275" w:type="dxa"/>
            <w:shd w:val="clear" w:color="auto" w:fill="CCCCFF"/>
            <w:vAlign w:val="center"/>
            <w:hideMark/>
          </w:tcPr>
          <w:p w14:paraId="79F224C7" w14:textId="1C1FFB23"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lastRenderedPageBreak/>
              <w:t>2019 m. – 95,7</w:t>
            </w:r>
          </w:p>
        </w:tc>
        <w:tc>
          <w:tcPr>
            <w:tcW w:w="1276" w:type="dxa"/>
            <w:shd w:val="clear" w:color="auto" w:fill="CCCCFF"/>
            <w:vAlign w:val="center"/>
            <w:hideMark/>
          </w:tcPr>
          <w:p w14:paraId="5979D0B1" w14:textId="11F2312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97</w:t>
            </w:r>
          </w:p>
        </w:tc>
        <w:tc>
          <w:tcPr>
            <w:tcW w:w="1559" w:type="dxa"/>
            <w:shd w:val="clear" w:color="auto" w:fill="CCCCFF"/>
            <w:vAlign w:val="center"/>
          </w:tcPr>
          <w:p w14:paraId="3147ED72" w14:textId="13546A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hideMark/>
          </w:tcPr>
          <w:p w14:paraId="2F6CEB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9F2E19" w14:textId="77777777" w:rsidTr="00C11262">
        <w:trPr>
          <w:trHeight w:val="200"/>
        </w:trPr>
        <w:tc>
          <w:tcPr>
            <w:tcW w:w="561" w:type="dxa"/>
            <w:vMerge/>
            <w:shd w:val="clear" w:color="auto" w:fill="CCCCFF"/>
            <w:vAlign w:val="center"/>
          </w:tcPr>
          <w:p w14:paraId="2721C50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558F8EC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F665933"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1478F25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7EF4B968"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0D79BC87" w14:textId="77777777" w:rsidR="00755FE1" w:rsidRPr="00D923AD" w:rsidRDefault="00755FE1" w:rsidP="00D923AD">
            <w:pPr>
              <w:spacing w:before="0" w:after="0"/>
              <w:rPr>
                <w:rFonts w:cs="Times New Roman"/>
                <w:sz w:val="22"/>
              </w:rPr>
            </w:pPr>
            <w:r w:rsidRPr="00D923AD">
              <w:rPr>
                <w:rFonts w:cs="Times New Roman"/>
                <w:sz w:val="22"/>
              </w:rPr>
              <w:t>Baigusiųjų vidurinio ugdymo programą ir tais pačiais metais tęsiančių mokymąsi kitame lygmenyje, proc.</w:t>
            </w:r>
          </w:p>
        </w:tc>
        <w:tc>
          <w:tcPr>
            <w:tcW w:w="1275" w:type="dxa"/>
            <w:shd w:val="clear" w:color="auto" w:fill="CCCCFF"/>
            <w:vAlign w:val="center"/>
          </w:tcPr>
          <w:p w14:paraId="12423055"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cs="Times New Roman"/>
                <w:sz w:val="22"/>
              </w:rPr>
              <w:t>2019 m. – 72,9%</w:t>
            </w:r>
          </w:p>
        </w:tc>
        <w:tc>
          <w:tcPr>
            <w:tcW w:w="1276" w:type="dxa"/>
            <w:shd w:val="clear" w:color="auto" w:fill="CCCCFF"/>
            <w:vAlign w:val="center"/>
          </w:tcPr>
          <w:p w14:paraId="1044E39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74 %</w:t>
            </w:r>
          </w:p>
        </w:tc>
        <w:tc>
          <w:tcPr>
            <w:tcW w:w="1559" w:type="dxa"/>
            <w:shd w:val="clear" w:color="auto" w:fill="CCCCFF"/>
            <w:vAlign w:val="center"/>
          </w:tcPr>
          <w:p w14:paraId="3DDB6F2B" w14:textId="2896E40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2644ACA0"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8579970" w14:textId="77777777" w:rsidTr="00C11262">
        <w:trPr>
          <w:trHeight w:val="200"/>
        </w:trPr>
        <w:tc>
          <w:tcPr>
            <w:tcW w:w="561" w:type="dxa"/>
            <w:vMerge/>
            <w:shd w:val="clear" w:color="auto" w:fill="CCCCFF"/>
            <w:vAlign w:val="center"/>
          </w:tcPr>
          <w:p w14:paraId="7CB842D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CCCCFF"/>
            <w:vAlign w:val="center"/>
          </w:tcPr>
          <w:p w14:paraId="43E9BA3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CCCCFF"/>
            <w:vAlign w:val="center"/>
          </w:tcPr>
          <w:p w14:paraId="789A27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4CF7956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512CA8D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95691C1" w14:textId="77777777" w:rsidR="00755FE1" w:rsidRPr="00D923AD" w:rsidRDefault="00755FE1" w:rsidP="00D923AD">
            <w:pPr>
              <w:spacing w:before="0" w:after="0"/>
              <w:rPr>
                <w:rFonts w:cs="Times New Roman"/>
                <w:sz w:val="22"/>
              </w:rPr>
            </w:pPr>
            <w:r w:rsidRPr="00D923AD">
              <w:rPr>
                <w:rFonts w:cs="Times New Roman"/>
                <w:sz w:val="22"/>
              </w:rPr>
              <w:t>Standartizuoto apibendrinto valstybinių brandos egzaminų rodiklio santykis su Lietuvos vidurkiu, proc.</w:t>
            </w:r>
          </w:p>
        </w:tc>
        <w:tc>
          <w:tcPr>
            <w:tcW w:w="1275" w:type="dxa"/>
            <w:shd w:val="clear" w:color="auto" w:fill="CCCCFF"/>
            <w:vAlign w:val="center"/>
          </w:tcPr>
          <w:p w14:paraId="49227BCB" w14:textId="77777777" w:rsidR="00755FE1" w:rsidRPr="00D923AD" w:rsidRDefault="00755FE1" w:rsidP="00D923AD">
            <w:pPr>
              <w:spacing w:before="0" w:after="0"/>
              <w:jc w:val="center"/>
              <w:rPr>
                <w:rFonts w:cs="Times New Roman"/>
                <w:sz w:val="22"/>
                <w:highlight w:val="green"/>
              </w:rPr>
            </w:pPr>
            <w:r w:rsidRPr="00D923AD">
              <w:rPr>
                <w:rFonts w:cs="Times New Roman"/>
                <w:sz w:val="22"/>
              </w:rPr>
              <w:t>2019 m. – 96,4%</w:t>
            </w:r>
          </w:p>
        </w:tc>
        <w:tc>
          <w:tcPr>
            <w:tcW w:w="1276" w:type="dxa"/>
            <w:shd w:val="clear" w:color="auto" w:fill="CCCCFF"/>
            <w:vAlign w:val="center"/>
          </w:tcPr>
          <w:p w14:paraId="4AF3FD0D" w14:textId="77777777" w:rsidR="00755FE1" w:rsidRPr="00D923AD" w:rsidRDefault="00755FE1" w:rsidP="00D923AD">
            <w:pPr>
              <w:spacing w:before="0" w:after="0"/>
              <w:jc w:val="center"/>
              <w:rPr>
                <w:rFonts w:cs="Times New Roman"/>
                <w:sz w:val="22"/>
              </w:rPr>
            </w:pPr>
            <w:r w:rsidRPr="00D923AD">
              <w:rPr>
                <w:rFonts w:cs="Times New Roman"/>
                <w:sz w:val="22"/>
              </w:rPr>
              <w:t>98 %</w:t>
            </w:r>
          </w:p>
        </w:tc>
        <w:tc>
          <w:tcPr>
            <w:tcW w:w="1559" w:type="dxa"/>
            <w:shd w:val="clear" w:color="auto" w:fill="CCCCFF"/>
            <w:vAlign w:val="center"/>
          </w:tcPr>
          <w:p w14:paraId="0D3FC18E" w14:textId="3FB7E4B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CCCCFF"/>
            <w:vAlign w:val="center"/>
          </w:tcPr>
          <w:p w14:paraId="61F112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E52F811" w14:textId="77777777" w:rsidTr="00C11262">
        <w:trPr>
          <w:trHeight w:val="712"/>
        </w:trPr>
        <w:tc>
          <w:tcPr>
            <w:tcW w:w="561" w:type="dxa"/>
            <w:vMerge w:val="restart"/>
            <w:shd w:val="clear" w:color="auto" w:fill="DDDDFF"/>
            <w:vAlign w:val="center"/>
            <w:hideMark/>
          </w:tcPr>
          <w:p w14:paraId="53A66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31EB14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2769C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3B58DC0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5AFD95EA"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Išplėtoti švietimo įstaigų tinklą</w:t>
            </w:r>
          </w:p>
        </w:tc>
        <w:tc>
          <w:tcPr>
            <w:tcW w:w="3402" w:type="dxa"/>
            <w:shd w:val="clear" w:color="auto" w:fill="DDDDFF"/>
            <w:vAlign w:val="center"/>
            <w:hideMark/>
          </w:tcPr>
          <w:p w14:paraId="4D6D13A4"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Modernizuotų švietimo įstaigų (skyrių) dalis, proc. </w:t>
            </w:r>
          </w:p>
        </w:tc>
        <w:tc>
          <w:tcPr>
            <w:tcW w:w="1275" w:type="dxa"/>
            <w:shd w:val="clear" w:color="auto" w:fill="DDDDFF"/>
            <w:vAlign w:val="center"/>
            <w:hideMark/>
          </w:tcPr>
          <w:p w14:paraId="6C97480D" w14:textId="77777777" w:rsidR="00755FE1" w:rsidRPr="00D923AD" w:rsidRDefault="00755FE1" w:rsidP="00D923AD">
            <w:pPr>
              <w:spacing w:before="0" w:after="0"/>
              <w:jc w:val="center"/>
              <w:rPr>
                <w:rFonts w:eastAsia="Times New Roman" w:cs="Times New Roman"/>
                <w:sz w:val="22"/>
                <w:highlight w:val="green"/>
                <w:lang w:eastAsia="lt-LT"/>
              </w:rPr>
            </w:pPr>
            <w:r w:rsidRPr="00D923AD">
              <w:rPr>
                <w:rFonts w:eastAsia="Times New Roman" w:cs="Times New Roman"/>
                <w:sz w:val="22"/>
                <w:lang w:eastAsia="lt-LT"/>
              </w:rPr>
              <w:t>46,1%</w:t>
            </w:r>
          </w:p>
        </w:tc>
        <w:tc>
          <w:tcPr>
            <w:tcW w:w="1276" w:type="dxa"/>
            <w:shd w:val="clear" w:color="auto" w:fill="DDDDFF"/>
            <w:vAlign w:val="center"/>
            <w:hideMark/>
          </w:tcPr>
          <w:p w14:paraId="02B413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100 %</w:t>
            </w:r>
          </w:p>
        </w:tc>
        <w:tc>
          <w:tcPr>
            <w:tcW w:w="1559" w:type="dxa"/>
            <w:shd w:val="clear" w:color="auto" w:fill="DDDDFF"/>
            <w:vAlign w:val="center"/>
          </w:tcPr>
          <w:p w14:paraId="516B9400" w14:textId="0CCF50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2719A81C"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70604859" w14:textId="77777777" w:rsidTr="00C11262">
        <w:trPr>
          <w:trHeight w:val="552"/>
        </w:trPr>
        <w:tc>
          <w:tcPr>
            <w:tcW w:w="561" w:type="dxa"/>
            <w:vMerge/>
            <w:shd w:val="clear" w:color="auto" w:fill="DDDDFF"/>
            <w:vAlign w:val="center"/>
          </w:tcPr>
          <w:p w14:paraId="700358F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B7A310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29B71C07"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0BB0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30233A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16857301" w14:textId="77777777" w:rsidR="00755FE1" w:rsidRPr="00D923AD" w:rsidRDefault="00755FE1" w:rsidP="00D923AD">
            <w:pPr>
              <w:spacing w:before="0" w:after="0"/>
              <w:rPr>
                <w:rFonts w:cs="Times New Roman"/>
                <w:bCs/>
                <w:sz w:val="22"/>
              </w:rPr>
            </w:pPr>
            <w:r w:rsidRPr="00D923AD">
              <w:rPr>
                <w:rFonts w:cs="Times New Roman"/>
                <w:bCs/>
                <w:sz w:val="22"/>
              </w:rPr>
              <w:t>Veikiančių naujų švietimo įstaigų (skyrių) skaičius, vnt.</w:t>
            </w:r>
          </w:p>
        </w:tc>
        <w:tc>
          <w:tcPr>
            <w:tcW w:w="1275" w:type="dxa"/>
            <w:shd w:val="clear" w:color="auto" w:fill="DDDDFF"/>
            <w:vAlign w:val="center"/>
          </w:tcPr>
          <w:p w14:paraId="1899AA35" w14:textId="076706AF"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proofErr w:type="spellStart"/>
            <w:r w:rsidRPr="00D923AD">
              <w:rPr>
                <w:rFonts w:cs="Times New Roman"/>
                <w:bCs/>
                <w:sz w:val="22"/>
              </w:rPr>
              <w:t>bės</w:t>
            </w:r>
            <w:proofErr w:type="spellEnd"/>
            <w:r w:rsidRPr="00D923AD">
              <w:rPr>
                <w:rFonts w:cs="Times New Roman"/>
                <w:bCs/>
                <w:sz w:val="22"/>
              </w:rPr>
              <w:t xml:space="preserve"> – 0 privačių –8</w:t>
            </w:r>
          </w:p>
        </w:tc>
        <w:tc>
          <w:tcPr>
            <w:tcW w:w="1276" w:type="dxa"/>
            <w:shd w:val="clear" w:color="auto" w:fill="DDDDFF"/>
            <w:vAlign w:val="center"/>
          </w:tcPr>
          <w:p w14:paraId="5A23799C" w14:textId="16781522"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Savivaldy</w:t>
            </w:r>
            <w:r w:rsidR="00766FBC">
              <w:rPr>
                <w:rFonts w:cs="Times New Roman"/>
                <w:bCs/>
                <w:sz w:val="22"/>
              </w:rPr>
              <w:t>-</w:t>
            </w:r>
            <w:proofErr w:type="spellStart"/>
            <w:r w:rsidRPr="00D923AD">
              <w:rPr>
                <w:rFonts w:cs="Times New Roman"/>
                <w:bCs/>
                <w:sz w:val="22"/>
              </w:rPr>
              <w:t>bės</w:t>
            </w:r>
            <w:proofErr w:type="spellEnd"/>
            <w:r w:rsidRPr="00D923AD">
              <w:rPr>
                <w:rFonts w:cs="Times New Roman"/>
                <w:bCs/>
                <w:sz w:val="22"/>
              </w:rPr>
              <w:t xml:space="preserve"> – 4, privačių – 10.</w:t>
            </w:r>
          </w:p>
        </w:tc>
        <w:tc>
          <w:tcPr>
            <w:tcW w:w="1559" w:type="dxa"/>
            <w:shd w:val="clear" w:color="auto" w:fill="DDDDFF"/>
            <w:vAlign w:val="center"/>
          </w:tcPr>
          <w:p w14:paraId="1DFD4505" w14:textId="084856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184D8126" w14:textId="77777777" w:rsidR="00755FE1" w:rsidRPr="00D923AD" w:rsidRDefault="00755FE1" w:rsidP="00D923AD">
            <w:pPr>
              <w:spacing w:before="0" w:after="0"/>
              <w:jc w:val="center"/>
              <w:rPr>
                <w:sz w:val="22"/>
              </w:rPr>
            </w:pPr>
            <w:r w:rsidRPr="00D923AD">
              <w:rPr>
                <w:rFonts w:eastAsia="Times New Roman" w:cs="Times New Roman"/>
                <w:sz w:val="22"/>
                <w:lang w:eastAsia="lt-LT"/>
              </w:rPr>
              <w:t>ŠSS</w:t>
            </w:r>
          </w:p>
        </w:tc>
      </w:tr>
      <w:tr w:rsidR="00755FE1" w:rsidRPr="00D923AD" w14:paraId="41B1057A" w14:textId="77777777" w:rsidTr="00C11262">
        <w:trPr>
          <w:trHeight w:val="552"/>
        </w:trPr>
        <w:tc>
          <w:tcPr>
            <w:tcW w:w="561" w:type="dxa"/>
            <w:vMerge w:val="restart"/>
            <w:vAlign w:val="center"/>
            <w:hideMark/>
          </w:tcPr>
          <w:p w14:paraId="38C46B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625740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485707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DBFF2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nil"/>
              <w:left w:val="nil"/>
              <w:right w:val="single" w:sz="4" w:space="0" w:color="auto"/>
            </w:tcBorders>
            <w:vAlign w:val="center"/>
          </w:tcPr>
          <w:p w14:paraId="57BDAD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Ikimokyklinio ugdymo įstaigų (skyrių) modernizavimas ir plėtra</w:t>
            </w:r>
          </w:p>
        </w:tc>
        <w:tc>
          <w:tcPr>
            <w:tcW w:w="3402" w:type="dxa"/>
            <w:tcBorders>
              <w:top w:val="nil"/>
              <w:left w:val="nil"/>
              <w:bottom w:val="single" w:sz="4" w:space="0" w:color="auto"/>
              <w:right w:val="single" w:sz="4" w:space="0" w:color="auto"/>
            </w:tcBorders>
            <w:vAlign w:val="center"/>
          </w:tcPr>
          <w:p w14:paraId="22ADA52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Modernizuotos ikimokyklinio ugdymo įstaigos (skyriai), vnt.</w:t>
            </w:r>
          </w:p>
        </w:tc>
        <w:tc>
          <w:tcPr>
            <w:tcW w:w="1275" w:type="dxa"/>
            <w:tcBorders>
              <w:top w:val="nil"/>
              <w:left w:val="nil"/>
              <w:bottom w:val="single" w:sz="4" w:space="0" w:color="auto"/>
              <w:right w:val="single" w:sz="4" w:space="0" w:color="auto"/>
            </w:tcBorders>
            <w:vAlign w:val="center"/>
          </w:tcPr>
          <w:p w14:paraId="7AA5CE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p w14:paraId="4602A97C"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6F2CD1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w:t>
            </w:r>
          </w:p>
          <w:p w14:paraId="2567C189"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187870D3" w14:textId="5A28F6E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5F8D10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973657" w14:textId="77777777" w:rsidTr="00C11262">
        <w:trPr>
          <w:trHeight w:val="552"/>
        </w:trPr>
        <w:tc>
          <w:tcPr>
            <w:tcW w:w="561" w:type="dxa"/>
            <w:vMerge/>
            <w:vAlign w:val="center"/>
          </w:tcPr>
          <w:p w14:paraId="3F2BEF5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389A42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6BA4A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69809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61A06A5A"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621CD9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Pastatytos ikimokyklinės įstaigos (skyriai), vnt.</w:t>
            </w:r>
          </w:p>
        </w:tc>
        <w:tc>
          <w:tcPr>
            <w:tcW w:w="1275" w:type="dxa"/>
            <w:tcBorders>
              <w:top w:val="single" w:sz="4" w:space="0" w:color="auto"/>
              <w:left w:val="nil"/>
              <w:bottom w:val="single" w:sz="4" w:space="0" w:color="auto"/>
              <w:right w:val="single" w:sz="4" w:space="0" w:color="auto"/>
            </w:tcBorders>
            <w:vAlign w:val="center"/>
          </w:tcPr>
          <w:p w14:paraId="07D9C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49F553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63988185" w14:textId="7095E6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6CADAB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34E5C70" w14:textId="77777777" w:rsidTr="00C11262">
        <w:trPr>
          <w:trHeight w:val="552"/>
        </w:trPr>
        <w:tc>
          <w:tcPr>
            <w:tcW w:w="561" w:type="dxa"/>
            <w:vMerge w:val="restart"/>
            <w:vAlign w:val="center"/>
            <w:hideMark/>
          </w:tcPr>
          <w:p w14:paraId="0D0C80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hideMark/>
          </w:tcPr>
          <w:p w14:paraId="33A0C62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39DEB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0BDCF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nil"/>
              <w:left w:val="nil"/>
              <w:right w:val="single" w:sz="4" w:space="0" w:color="auto"/>
            </w:tcBorders>
            <w:vAlign w:val="center"/>
          </w:tcPr>
          <w:p w14:paraId="7CD164D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Mokyklų infrastruktūros modernizavimas ir plėtra</w:t>
            </w:r>
          </w:p>
        </w:tc>
        <w:tc>
          <w:tcPr>
            <w:tcW w:w="3402" w:type="dxa"/>
            <w:tcBorders>
              <w:top w:val="nil"/>
              <w:left w:val="nil"/>
              <w:bottom w:val="single" w:sz="4" w:space="0" w:color="auto"/>
              <w:right w:val="single" w:sz="4" w:space="0" w:color="auto"/>
            </w:tcBorders>
            <w:vAlign w:val="center"/>
          </w:tcPr>
          <w:p w14:paraId="0817550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bendrojo ugdymo mokyklų skaičius, vnt.</w:t>
            </w:r>
          </w:p>
        </w:tc>
        <w:tc>
          <w:tcPr>
            <w:tcW w:w="1275" w:type="dxa"/>
            <w:tcBorders>
              <w:top w:val="nil"/>
              <w:left w:val="nil"/>
              <w:bottom w:val="single" w:sz="4" w:space="0" w:color="auto"/>
              <w:right w:val="single" w:sz="4" w:space="0" w:color="auto"/>
            </w:tcBorders>
            <w:vAlign w:val="center"/>
          </w:tcPr>
          <w:p w14:paraId="02264A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p w14:paraId="11F3EABB"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nil"/>
              <w:left w:val="nil"/>
              <w:bottom w:val="single" w:sz="4" w:space="0" w:color="auto"/>
              <w:right w:val="single" w:sz="4" w:space="0" w:color="auto"/>
            </w:tcBorders>
            <w:vAlign w:val="center"/>
          </w:tcPr>
          <w:p w14:paraId="5580D4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p w14:paraId="4A572924" w14:textId="77777777" w:rsidR="00755FE1" w:rsidRPr="00D923AD" w:rsidRDefault="00755FE1" w:rsidP="00D923AD">
            <w:pPr>
              <w:spacing w:before="0" w:after="0"/>
              <w:jc w:val="center"/>
              <w:rPr>
                <w:rFonts w:eastAsia="Times New Roman" w:cs="Times New Roman"/>
                <w:sz w:val="22"/>
                <w:lang w:eastAsia="lt-LT"/>
              </w:rPr>
            </w:pPr>
          </w:p>
        </w:tc>
        <w:tc>
          <w:tcPr>
            <w:tcW w:w="1559" w:type="dxa"/>
            <w:vAlign w:val="center"/>
          </w:tcPr>
          <w:p w14:paraId="0CD22F89" w14:textId="41A72F2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76764B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8964212" w14:textId="77777777" w:rsidTr="00C11262">
        <w:trPr>
          <w:trHeight w:val="552"/>
        </w:trPr>
        <w:tc>
          <w:tcPr>
            <w:tcW w:w="561" w:type="dxa"/>
            <w:vMerge/>
            <w:vAlign w:val="center"/>
          </w:tcPr>
          <w:p w14:paraId="603D169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29994C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8EC4C0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2ED22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4B4057C4"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nil"/>
              <w:bottom w:val="single" w:sz="4" w:space="0" w:color="auto"/>
              <w:right w:val="single" w:sz="4" w:space="0" w:color="auto"/>
            </w:tcBorders>
            <w:vAlign w:val="center"/>
          </w:tcPr>
          <w:p w14:paraId="7E73C5E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Pastatytų bendrojo ugdymo mokyklų, vnt.</w:t>
            </w:r>
          </w:p>
        </w:tc>
        <w:tc>
          <w:tcPr>
            <w:tcW w:w="1275" w:type="dxa"/>
            <w:tcBorders>
              <w:top w:val="single" w:sz="4" w:space="0" w:color="auto"/>
              <w:left w:val="nil"/>
              <w:bottom w:val="single" w:sz="4" w:space="0" w:color="auto"/>
              <w:right w:val="single" w:sz="4" w:space="0" w:color="auto"/>
            </w:tcBorders>
            <w:vAlign w:val="center"/>
          </w:tcPr>
          <w:p w14:paraId="3A7B34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nil"/>
              <w:bottom w:val="single" w:sz="4" w:space="0" w:color="auto"/>
              <w:right w:val="single" w:sz="4" w:space="0" w:color="auto"/>
            </w:tcBorders>
            <w:vAlign w:val="center"/>
          </w:tcPr>
          <w:p w14:paraId="238AFB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25D5A15D" w14:textId="45C9C2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0F9C41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FDCF4D0" w14:textId="77777777" w:rsidTr="00C11262">
        <w:trPr>
          <w:trHeight w:val="552"/>
        </w:trPr>
        <w:tc>
          <w:tcPr>
            <w:tcW w:w="561" w:type="dxa"/>
            <w:shd w:val="clear" w:color="auto" w:fill="DDDDFF"/>
            <w:vAlign w:val="center"/>
            <w:hideMark/>
          </w:tcPr>
          <w:p w14:paraId="3771A7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1E338FD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3B215F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A5C870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AB434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neformalaus švietimo paslaugų įvairovę ir prieinamumą</w:t>
            </w:r>
          </w:p>
        </w:tc>
        <w:tc>
          <w:tcPr>
            <w:tcW w:w="3402" w:type="dxa"/>
            <w:shd w:val="clear" w:color="auto" w:fill="DDDDFF"/>
            <w:vAlign w:val="center"/>
            <w:hideMark/>
          </w:tcPr>
          <w:p w14:paraId="0E42F4D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naudotojų skaičius, vnt.</w:t>
            </w:r>
            <w:r w:rsidRPr="00D923AD">
              <w:rPr>
                <w:rFonts w:cs="Times New Roman"/>
                <w:bCs/>
                <w:sz w:val="22"/>
              </w:rPr>
              <w:t xml:space="preserve"> </w:t>
            </w:r>
          </w:p>
        </w:tc>
        <w:tc>
          <w:tcPr>
            <w:tcW w:w="1275" w:type="dxa"/>
            <w:shd w:val="clear" w:color="auto" w:fill="DDDDFF"/>
            <w:vAlign w:val="center"/>
            <w:hideMark/>
          </w:tcPr>
          <w:p w14:paraId="39B6FEE5"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2019 m. – 2930</w:t>
            </w:r>
          </w:p>
        </w:tc>
        <w:tc>
          <w:tcPr>
            <w:tcW w:w="1276" w:type="dxa"/>
            <w:shd w:val="clear" w:color="auto" w:fill="DDDDFF"/>
            <w:vAlign w:val="center"/>
            <w:hideMark/>
          </w:tcPr>
          <w:p w14:paraId="3C5D7288"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3300</w:t>
            </w:r>
          </w:p>
        </w:tc>
        <w:tc>
          <w:tcPr>
            <w:tcW w:w="1559" w:type="dxa"/>
            <w:shd w:val="clear" w:color="auto" w:fill="DDDDFF"/>
            <w:vAlign w:val="center"/>
          </w:tcPr>
          <w:p w14:paraId="67FF8EFD" w14:textId="6845793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521D7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E96271" w14:textId="77777777" w:rsidTr="00C11262">
        <w:trPr>
          <w:trHeight w:val="828"/>
        </w:trPr>
        <w:tc>
          <w:tcPr>
            <w:tcW w:w="561" w:type="dxa"/>
            <w:vAlign w:val="center"/>
            <w:hideMark/>
          </w:tcPr>
          <w:p w14:paraId="6AA8A19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624CB38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339095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CB56D8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nil"/>
              <w:left w:val="nil"/>
              <w:bottom w:val="single" w:sz="4" w:space="0" w:color="auto"/>
              <w:right w:val="single" w:sz="4" w:space="0" w:color="auto"/>
            </w:tcBorders>
            <w:vAlign w:val="center"/>
            <w:hideMark/>
          </w:tcPr>
          <w:p w14:paraId="67378E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domėjimosi inovacijomis, techninės krypties dalykais, paskatinimas</w:t>
            </w:r>
          </w:p>
        </w:tc>
        <w:tc>
          <w:tcPr>
            <w:tcW w:w="3402" w:type="dxa"/>
            <w:tcBorders>
              <w:top w:val="nil"/>
              <w:left w:val="nil"/>
              <w:bottom w:val="single" w:sz="4" w:space="0" w:color="auto"/>
              <w:right w:val="single" w:sz="4" w:space="0" w:color="auto"/>
            </w:tcBorders>
            <w:vAlign w:val="center"/>
            <w:hideMark/>
          </w:tcPr>
          <w:p w14:paraId="595F3F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Unikalių mokinių, lankančių su inovacijomis ir techninės krypties dalykais susijusius neformalaus ugdymo užsiėmimus skaičius, vnt.</w:t>
            </w:r>
          </w:p>
        </w:tc>
        <w:tc>
          <w:tcPr>
            <w:tcW w:w="1275" w:type="dxa"/>
            <w:tcBorders>
              <w:top w:val="nil"/>
              <w:left w:val="nil"/>
              <w:bottom w:val="single" w:sz="4" w:space="0" w:color="auto"/>
              <w:right w:val="single" w:sz="4" w:space="0" w:color="auto"/>
            </w:tcBorders>
            <w:vAlign w:val="center"/>
            <w:hideMark/>
          </w:tcPr>
          <w:p w14:paraId="360433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550</w:t>
            </w:r>
          </w:p>
        </w:tc>
        <w:tc>
          <w:tcPr>
            <w:tcW w:w="1276" w:type="dxa"/>
            <w:tcBorders>
              <w:top w:val="nil"/>
              <w:left w:val="nil"/>
              <w:bottom w:val="single" w:sz="4" w:space="0" w:color="auto"/>
              <w:right w:val="single" w:sz="4" w:space="0" w:color="auto"/>
            </w:tcBorders>
            <w:vAlign w:val="center"/>
            <w:hideMark/>
          </w:tcPr>
          <w:p w14:paraId="5A2E9B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800</w:t>
            </w:r>
          </w:p>
        </w:tc>
        <w:tc>
          <w:tcPr>
            <w:tcW w:w="1559" w:type="dxa"/>
            <w:tcBorders>
              <w:top w:val="nil"/>
              <w:left w:val="nil"/>
              <w:bottom w:val="single" w:sz="4" w:space="0" w:color="auto"/>
              <w:right w:val="single" w:sz="4" w:space="0" w:color="auto"/>
            </w:tcBorders>
            <w:vAlign w:val="center"/>
          </w:tcPr>
          <w:p w14:paraId="491DDB3A" w14:textId="4C491B03"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19702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79F851C" w14:textId="77777777" w:rsidTr="00C11262">
        <w:trPr>
          <w:trHeight w:val="828"/>
        </w:trPr>
        <w:tc>
          <w:tcPr>
            <w:tcW w:w="561" w:type="dxa"/>
            <w:vAlign w:val="center"/>
            <w:hideMark/>
          </w:tcPr>
          <w:p w14:paraId="7D727B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hideMark/>
          </w:tcPr>
          <w:p w14:paraId="2BEECC78"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0326F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087BFB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nil"/>
              <w:left w:val="nil"/>
              <w:bottom w:val="single" w:sz="4" w:space="0" w:color="auto"/>
              <w:right w:val="single" w:sz="4" w:space="0" w:color="auto"/>
            </w:tcBorders>
            <w:vAlign w:val="center"/>
            <w:hideMark/>
          </w:tcPr>
          <w:p w14:paraId="17789BA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švietimo paslaugų plėtra</w:t>
            </w:r>
          </w:p>
        </w:tc>
        <w:tc>
          <w:tcPr>
            <w:tcW w:w="3402" w:type="dxa"/>
            <w:tcBorders>
              <w:top w:val="nil"/>
              <w:left w:val="nil"/>
              <w:bottom w:val="single" w:sz="4" w:space="0" w:color="auto"/>
              <w:right w:val="single" w:sz="4" w:space="0" w:color="auto"/>
            </w:tcBorders>
            <w:vAlign w:val="center"/>
            <w:hideMark/>
          </w:tcPr>
          <w:p w14:paraId="08F849E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neformaliojo švietimo, sporto įstaigų teikiamos paslaugos, vnt.  vietovių skaičius/dalyvių dalis, proc.</w:t>
            </w:r>
          </w:p>
        </w:tc>
        <w:tc>
          <w:tcPr>
            <w:tcW w:w="1275" w:type="dxa"/>
            <w:tcBorders>
              <w:top w:val="nil"/>
              <w:left w:val="nil"/>
              <w:bottom w:val="single" w:sz="4" w:space="0" w:color="auto"/>
              <w:right w:val="single" w:sz="4" w:space="0" w:color="auto"/>
            </w:tcBorders>
            <w:vAlign w:val="center"/>
            <w:hideMark/>
          </w:tcPr>
          <w:p w14:paraId="3836D6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9/56</w:t>
            </w:r>
          </w:p>
        </w:tc>
        <w:tc>
          <w:tcPr>
            <w:tcW w:w="1276" w:type="dxa"/>
            <w:tcBorders>
              <w:top w:val="nil"/>
              <w:left w:val="nil"/>
              <w:bottom w:val="single" w:sz="4" w:space="0" w:color="auto"/>
              <w:right w:val="single" w:sz="4" w:space="0" w:color="auto"/>
            </w:tcBorders>
            <w:vAlign w:val="center"/>
            <w:hideMark/>
          </w:tcPr>
          <w:p w14:paraId="2ACBF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13/73</w:t>
            </w:r>
          </w:p>
        </w:tc>
        <w:tc>
          <w:tcPr>
            <w:tcW w:w="1559" w:type="dxa"/>
            <w:tcBorders>
              <w:top w:val="nil"/>
              <w:left w:val="nil"/>
              <w:bottom w:val="single" w:sz="4" w:space="0" w:color="auto"/>
              <w:right w:val="single" w:sz="4" w:space="0" w:color="auto"/>
            </w:tcBorders>
            <w:vAlign w:val="center"/>
          </w:tcPr>
          <w:p w14:paraId="6E9743AF" w14:textId="2B9E139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3C0C86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2694653" w14:textId="77777777" w:rsidTr="00C11262">
        <w:trPr>
          <w:trHeight w:val="552"/>
        </w:trPr>
        <w:tc>
          <w:tcPr>
            <w:tcW w:w="561" w:type="dxa"/>
            <w:vAlign w:val="center"/>
            <w:hideMark/>
          </w:tcPr>
          <w:p w14:paraId="4DC26A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3679969D"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7193D5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4F7878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nil"/>
              <w:left w:val="nil"/>
              <w:bottom w:val="single" w:sz="4" w:space="0" w:color="auto"/>
              <w:right w:val="single" w:sz="4" w:space="0" w:color="auto"/>
            </w:tcBorders>
            <w:vAlign w:val="center"/>
            <w:hideMark/>
          </w:tcPr>
          <w:p w14:paraId="5BC50A4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Neformalaus švietimo paslaugų suaugusiesiems vystymas</w:t>
            </w:r>
          </w:p>
        </w:tc>
        <w:tc>
          <w:tcPr>
            <w:tcW w:w="3402" w:type="dxa"/>
            <w:tcBorders>
              <w:top w:val="nil"/>
              <w:left w:val="nil"/>
              <w:bottom w:val="single" w:sz="4" w:space="0" w:color="auto"/>
              <w:right w:val="single" w:sz="4" w:space="0" w:color="auto"/>
            </w:tcBorders>
            <w:vAlign w:val="center"/>
            <w:hideMark/>
          </w:tcPr>
          <w:p w14:paraId="3127EC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Neformaliojo suaugusiųjų švietimo paslaugų teikėjų skaičius, vnt.</w:t>
            </w:r>
          </w:p>
        </w:tc>
        <w:tc>
          <w:tcPr>
            <w:tcW w:w="1275" w:type="dxa"/>
            <w:tcBorders>
              <w:top w:val="nil"/>
              <w:left w:val="nil"/>
              <w:bottom w:val="single" w:sz="4" w:space="0" w:color="auto"/>
              <w:right w:val="single" w:sz="4" w:space="0" w:color="auto"/>
            </w:tcBorders>
            <w:vAlign w:val="center"/>
            <w:hideMark/>
          </w:tcPr>
          <w:p w14:paraId="63B853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tcBorders>
              <w:top w:val="nil"/>
              <w:left w:val="nil"/>
              <w:bottom w:val="single" w:sz="4" w:space="0" w:color="auto"/>
              <w:right w:val="single" w:sz="4" w:space="0" w:color="auto"/>
            </w:tcBorders>
            <w:vAlign w:val="center"/>
            <w:hideMark/>
          </w:tcPr>
          <w:p w14:paraId="3157F5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nil"/>
              <w:left w:val="nil"/>
              <w:bottom w:val="single" w:sz="4" w:space="0" w:color="auto"/>
              <w:right w:val="single" w:sz="4" w:space="0" w:color="auto"/>
            </w:tcBorders>
            <w:vAlign w:val="center"/>
          </w:tcPr>
          <w:p w14:paraId="1662507F" w14:textId="6A6339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hideMark/>
          </w:tcPr>
          <w:p w14:paraId="54B6C3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36CA02A" w14:textId="77777777" w:rsidTr="00C11262">
        <w:trPr>
          <w:trHeight w:val="828"/>
        </w:trPr>
        <w:tc>
          <w:tcPr>
            <w:tcW w:w="561" w:type="dxa"/>
            <w:vAlign w:val="center"/>
            <w:hideMark/>
          </w:tcPr>
          <w:p w14:paraId="1BBB96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068976C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629DBB2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822B1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nil"/>
              <w:left w:val="nil"/>
              <w:bottom w:val="single" w:sz="4" w:space="0" w:color="auto"/>
              <w:right w:val="single" w:sz="4" w:space="0" w:color="auto"/>
            </w:tcBorders>
            <w:vAlign w:val="center"/>
          </w:tcPr>
          <w:p w14:paraId="45F5A5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Neformaliojo vaikų švietimo finansavimo modelio sukūrimas  </w:t>
            </w:r>
          </w:p>
        </w:tc>
        <w:tc>
          <w:tcPr>
            <w:tcW w:w="3402" w:type="dxa"/>
            <w:tcBorders>
              <w:top w:val="nil"/>
              <w:left w:val="nil"/>
              <w:bottom w:val="single" w:sz="4" w:space="0" w:color="auto"/>
              <w:right w:val="single" w:sz="4" w:space="0" w:color="auto"/>
            </w:tcBorders>
            <w:vAlign w:val="center"/>
          </w:tcPr>
          <w:p w14:paraId="7BDD2E3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Sukurtas mokinio, lankančio neformaliojo švietimo užsiėmimus, modelis (Mokinio krepšelis), vnt.</w:t>
            </w:r>
          </w:p>
        </w:tc>
        <w:tc>
          <w:tcPr>
            <w:tcW w:w="1275" w:type="dxa"/>
            <w:tcBorders>
              <w:top w:val="nil"/>
              <w:left w:val="nil"/>
              <w:bottom w:val="single" w:sz="4" w:space="0" w:color="auto"/>
              <w:right w:val="single" w:sz="4" w:space="0" w:color="auto"/>
            </w:tcBorders>
            <w:vAlign w:val="center"/>
          </w:tcPr>
          <w:p w14:paraId="6F432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D60F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B55DAE8" w14:textId="7BA146E0"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77BB9C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4A99B2F" w14:textId="77777777" w:rsidTr="00C11262">
        <w:trPr>
          <w:trHeight w:val="828"/>
        </w:trPr>
        <w:tc>
          <w:tcPr>
            <w:tcW w:w="561" w:type="dxa"/>
            <w:vAlign w:val="center"/>
          </w:tcPr>
          <w:p w14:paraId="29496FA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14D586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0F44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41CA7A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0FBCFC6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Vystyti aukšto meistriškumo sportininkų ugdymo sistemą</w:t>
            </w:r>
          </w:p>
        </w:tc>
        <w:tc>
          <w:tcPr>
            <w:tcW w:w="3402" w:type="dxa"/>
            <w:vAlign w:val="center"/>
          </w:tcPr>
          <w:p w14:paraId="602BCF7C"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Aukšto meistriškumo sportininkų skaičius, vnt.</w:t>
            </w:r>
          </w:p>
        </w:tc>
        <w:tc>
          <w:tcPr>
            <w:tcW w:w="1275" w:type="dxa"/>
            <w:vAlign w:val="center"/>
          </w:tcPr>
          <w:p w14:paraId="0BC3C0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2021 m. – 156</w:t>
            </w:r>
          </w:p>
        </w:tc>
        <w:tc>
          <w:tcPr>
            <w:tcW w:w="1276" w:type="dxa"/>
            <w:vAlign w:val="center"/>
          </w:tcPr>
          <w:p w14:paraId="6FC0DE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185</w:t>
            </w:r>
          </w:p>
        </w:tc>
        <w:tc>
          <w:tcPr>
            <w:tcW w:w="1559" w:type="dxa"/>
            <w:vAlign w:val="center"/>
          </w:tcPr>
          <w:p w14:paraId="5515D646" w14:textId="7528F0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vAlign w:val="center"/>
          </w:tcPr>
          <w:p w14:paraId="41CA30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A8D4692" w14:textId="77777777" w:rsidTr="00C11262">
        <w:trPr>
          <w:trHeight w:val="58"/>
        </w:trPr>
        <w:tc>
          <w:tcPr>
            <w:tcW w:w="561" w:type="dxa"/>
            <w:vAlign w:val="center"/>
          </w:tcPr>
          <w:p w14:paraId="79B319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66ED56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A2D4B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6C468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67DE639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Daugiafunkcio sporto centro Gargžduose statyba </w:t>
            </w:r>
          </w:p>
        </w:tc>
        <w:tc>
          <w:tcPr>
            <w:tcW w:w="3402" w:type="dxa"/>
            <w:vAlign w:val="center"/>
          </w:tcPr>
          <w:p w14:paraId="599F637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Pastatytas sporto centras, vnt.</w:t>
            </w:r>
          </w:p>
        </w:tc>
        <w:tc>
          <w:tcPr>
            <w:tcW w:w="1275" w:type="dxa"/>
            <w:vAlign w:val="center"/>
          </w:tcPr>
          <w:p w14:paraId="52B763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080A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22FFD8D" w14:textId="3EA87C1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vAlign w:val="center"/>
          </w:tcPr>
          <w:p w14:paraId="461EE6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627CD1B2" w14:textId="77777777" w:rsidTr="00C11262">
        <w:trPr>
          <w:trHeight w:val="552"/>
        </w:trPr>
        <w:tc>
          <w:tcPr>
            <w:tcW w:w="561" w:type="dxa"/>
            <w:vMerge w:val="restart"/>
            <w:shd w:val="clear" w:color="auto" w:fill="DDDDFF"/>
            <w:vAlign w:val="center"/>
            <w:hideMark/>
          </w:tcPr>
          <w:p w14:paraId="08D925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shd w:val="clear" w:color="auto" w:fill="DDDDFF"/>
            <w:vAlign w:val="center"/>
            <w:hideMark/>
          </w:tcPr>
          <w:p w14:paraId="0D78179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532EE7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hideMark/>
          </w:tcPr>
          <w:p w14:paraId="497EC6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1F88D3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Patobulinti  švietimo paslaugų kokybę.</w:t>
            </w:r>
          </w:p>
        </w:tc>
        <w:tc>
          <w:tcPr>
            <w:tcW w:w="3402" w:type="dxa"/>
            <w:shd w:val="clear" w:color="auto" w:fill="DDDDFF"/>
            <w:vAlign w:val="center"/>
            <w:hideMark/>
          </w:tcPr>
          <w:p w14:paraId="5F2D7DCB"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Ne mažiau kaip 50%  skaitmeninio turinio ugdymo procese  taikančių  mokytojų dalis, proc.</w:t>
            </w:r>
          </w:p>
        </w:tc>
        <w:tc>
          <w:tcPr>
            <w:tcW w:w="1275" w:type="dxa"/>
            <w:shd w:val="clear" w:color="auto" w:fill="DDDDFF"/>
            <w:vAlign w:val="center"/>
            <w:hideMark/>
          </w:tcPr>
          <w:p w14:paraId="6F3FCECD" w14:textId="60AE75A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276" w:type="dxa"/>
            <w:shd w:val="clear" w:color="auto" w:fill="DDDDFF"/>
            <w:vAlign w:val="center"/>
            <w:hideMark/>
          </w:tcPr>
          <w:p w14:paraId="7DED8A8D" w14:textId="1FE51B1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shd w:val="clear" w:color="auto" w:fill="DDDDFF"/>
            <w:vAlign w:val="center"/>
          </w:tcPr>
          <w:p w14:paraId="1CE93BA3" w14:textId="334DA98F"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hideMark/>
          </w:tcPr>
          <w:p w14:paraId="3AA18B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4DFA5C2" w14:textId="77777777" w:rsidTr="00C11262">
        <w:trPr>
          <w:trHeight w:val="58"/>
        </w:trPr>
        <w:tc>
          <w:tcPr>
            <w:tcW w:w="561" w:type="dxa"/>
            <w:vMerge/>
            <w:shd w:val="clear" w:color="auto" w:fill="DDDDFF"/>
            <w:vAlign w:val="center"/>
          </w:tcPr>
          <w:p w14:paraId="6985898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2FA078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CFF1604"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30FC60B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5D17D87F"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76D975EC" w14:textId="77777777" w:rsidR="00755FE1" w:rsidRPr="00D923AD" w:rsidRDefault="00755FE1" w:rsidP="00D923AD">
            <w:pPr>
              <w:spacing w:before="0" w:after="0"/>
              <w:rPr>
                <w:rFonts w:cs="Times New Roman"/>
                <w:bCs/>
                <w:sz w:val="22"/>
              </w:rPr>
            </w:pPr>
            <w:r w:rsidRPr="00D923AD">
              <w:rPr>
                <w:rFonts w:cs="Times New Roman"/>
                <w:bCs/>
                <w:sz w:val="22"/>
              </w:rPr>
              <w:t>Aukštos kvalifikacijos mokytojų dalis, proc.</w:t>
            </w:r>
          </w:p>
        </w:tc>
        <w:tc>
          <w:tcPr>
            <w:tcW w:w="1275" w:type="dxa"/>
            <w:shd w:val="clear" w:color="auto" w:fill="DDDDFF"/>
            <w:vAlign w:val="center"/>
          </w:tcPr>
          <w:p w14:paraId="0F8DCD42"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37,8</w:t>
            </w:r>
          </w:p>
        </w:tc>
        <w:tc>
          <w:tcPr>
            <w:tcW w:w="1276" w:type="dxa"/>
            <w:shd w:val="clear" w:color="auto" w:fill="DDDDFF"/>
            <w:vAlign w:val="center"/>
          </w:tcPr>
          <w:p w14:paraId="4E080D74"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bCs/>
                <w:sz w:val="22"/>
              </w:rPr>
              <w:t>55</w:t>
            </w:r>
          </w:p>
        </w:tc>
        <w:tc>
          <w:tcPr>
            <w:tcW w:w="1559" w:type="dxa"/>
            <w:shd w:val="clear" w:color="auto" w:fill="DDDDFF"/>
            <w:vAlign w:val="center"/>
          </w:tcPr>
          <w:p w14:paraId="25F908FD" w14:textId="456EA91E" w:rsidR="00755FE1" w:rsidRPr="00D923AD" w:rsidRDefault="00755FE1" w:rsidP="003246AA">
            <w:pPr>
              <w:spacing w:before="0" w:after="0"/>
              <w:jc w:val="center"/>
              <w:rPr>
                <w:sz w:val="22"/>
              </w:rPr>
            </w:pPr>
            <w:r w:rsidRPr="00D923AD">
              <w:rPr>
                <w:rFonts w:eastAsia="Times New Roman" w:cs="Times New Roman"/>
                <w:sz w:val="22"/>
                <w:lang w:eastAsia="lt-LT"/>
              </w:rPr>
              <w:t>2021</w:t>
            </w:r>
            <w:r w:rsidR="00766FBC">
              <w:t>–</w:t>
            </w:r>
            <w:r w:rsidRPr="00D923AD">
              <w:rPr>
                <w:rFonts w:eastAsia="Times New Roman" w:cs="Times New Roman"/>
                <w:sz w:val="22"/>
                <w:lang w:eastAsia="lt-LT"/>
              </w:rPr>
              <w:t>2030</w:t>
            </w:r>
          </w:p>
        </w:tc>
        <w:tc>
          <w:tcPr>
            <w:tcW w:w="1417" w:type="dxa"/>
            <w:shd w:val="clear" w:color="auto" w:fill="DDDDFF"/>
            <w:vAlign w:val="center"/>
          </w:tcPr>
          <w:p w14:paraId="5DDA90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D182DE0" w14:textId="77777777" w:rsidTr="00C11262">
        <w:trPr>
          <w:trHeight w:val="552"/>
        </w:trPr>
        <w:tc>
          <w:tcPr>
            <w:tcW w:w="561" w:type="dxa"/>
            <w:vAlign w:val="center"/>
            <w:hideMark/>
          </w:tcPr>
          <w:p w14:paraId="32E6C2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59C5EC23"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1900DD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513A4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4CF15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Tikslingas vadovų, pagalbos mokiniui specialistų ir mokytojų kvalifikacijos tobulinimas atsižvelgiant Švietimo, mokslo ir sporto ministerijos numatomus kvalifikacijos tobulinimo prioritetus</w:t>
            </w:r>
          </w:p>
        </w:tc>
        <w:tc>
          <w:tcPr>
            <w:tcW w:w="3402" w:type="dxa"/>
            <w:vAlign w:val="center"/>
            <w:hideMark/>
          </w:tcPr>
          <w:p w14:paraId="57774A4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 mažiau kaip 5 dienas per mokslo metus kvalifikaciją tobulinusių vadovų, pagalbos specialistų ir mokytojų dalis, proc.</w:t>
            </w:r>
          </w:p>
        </w:tc>
        <w:tc>
          <w:tcPr>
            <w:tcW w:w="1275" w:type="dxa"/>
            <w:vAlign w:val="center"/>
            <w:hideMark/>
          </w:tcPr>
          <w:p w14:paraId="166A3E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89</w:t>
            </w:r>
          </w:p>
        </w:tc>
        <w:tc>
          <w:tcPr>
            <w:tcW w:w="1276" w:type="dxa"/>
            <w:vAlign w:val="center"/>
            <w:hideMark/>
          </w:tcPr>
          <w:p w14:paraId="04DFDB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95</w:t>
            </w:r>
          </w:p>
        </w:tc>
        <w:tc>
          <w:tcPr>
            <w:tcW w:w="1559" w:type="dxa"/>
            <w:vAlign w:val="center"/>
          </w:tcPr>
          <w:p w14:paraId="1AF1BC57" w14:textId="415AB96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6D323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D8D09FC" w14:textId="77777777" w:rsidTr="00C11262">
        <w:trPr>
          <w:trHeight w:val="276"/>
        </w:trPr>
        <w:tc>
          <w:tcPr>
            <w:tcW w:w="561" w:type="dxa"/>
            <w:vAlign w:val="center"/>
            <w:hideMark/>
          </w:tcPr>
          <w:p w14:paraId="13A4AE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2FB849CE"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BF431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2149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1BD272C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naudojimo didinimas</w:t>
            </w:r>
          </w:p>
        </w:tc>
        <w:tc>
          <w:tcPr>
            <w:tcW w:w="3402" w:type="dxa"/>
            <w:vAlign w:val="center"/>
            <w:hideMark/>
          </w:tcPr>
          <w:p w14:paraId="7388E6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Skaitmeninio ugdymo turinio dalis mokymo procese, proc.</w:t>
            </w:r>
          </w:p>
        </w:tc>
        <w:tc>
          <w:tcPr>
            <w:tcW w:w="1275" w:type="dxa"/>
            <w:vAlign w:val="center"/>
            <w:hideMark/>
          </w:tcPr>
          <w:p w14:paraId="660074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hideMark/>
          </w:tcPr>
          <w:p w14:paraId="3A70F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vAlign w:val="center"/>
          </w:tcPr>
          <w:p w14:paraId="1B508466" w14:textId="508714D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7AF3FF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79A76A7B" w14:textId="77777777" w:rsidTr="00C11262">
        <w:trPr>
          <w:trHeight w:val="552"/>
        </w:trPr>
        <w:tc>
          <w:tcPr>
            <w:tcW w:w="561" w:type="dxa"/>
            <w:vAlign w:val="center"/>
            <w:hideMark/>
          </w:tcPr>
          <w:p w14:paraId="26C50E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70C7F5A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hideMark/>
          </w:tcPr>
          <w:p w14:paraId="42287B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260AA0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0C7B3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Mokytojų darbo vietų modernizavimas naujomis šiuolaikinėmis skaitmeninėmis priemonėmis  </w:t>
            </w:r>
          </w:p>
        </w:tc>
        <w:tc>
          <w:tcPr>
            <w:tcW w:w="3402" w:type="dxa"/>
            <w:vAlign w:val="center"/>
            <w:hideMark/>
          </w:tcPr>
          <w:p w14:paraId="083B96C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 mokytojų darbo vietų dalis, proc.</w:t>
            </w:r>
          </w:p>
        </w:tc>
        <w:tc>
          <w:tcPr>
            <w:tcW w:w="1275" w:type="dxa"/>
            <w:vAlign w:val="center"/>
            <w:hideMark/>
          </w:tcPr>
          <w:p w14:paraId="7114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35</w:t>
            </w:r>
          </w:p>
        </w:tc>
        <w:tc>
          <w:tcPr>
            <w:tcW w:w="1276" w:type="dxa"/>
            <w:vAlign w:val="center"/>
            <w:hideMark/>
          </w:tcPr>
          <w:p w14:paraId="46CAF5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7340ECCE" w14:textId="6937119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CC982B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1013839E" w14:textId="77777777" w:rsidTr="00C11262">
        <w:trPr>
          <w:trHeight w:val="552"/>
        </w:trPr>
        <w:tc>
          <w:tcPr>
            <w:tcW w:w="561" w:type="dxa"/>
            <w:vAlign w:val="center"/>
          </w:tcPr>
          <w:p w14:paraId="26ACFB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tcPr>
          <w:p w14:paraId="552614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30F9DD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CA36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3BA803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STEAM pakraipos klasių formavimas savivaldybės bendrojo ugdymo mokyklose</w:t>
            </w:r>
          </w:p>
        </w:tc>
        <w:tc>
          <w:tcPr>
            <w:tcW w:w="3402" w:type="dxa"/>
            <w:vAlign w:val="center"/>
          </w:tcPr>
          <w:p w14:paraId="44D6A2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 mokinių akademinių gebėjimų stiprinimo klasių, vnt.</w:t>
            </w:r>
          </w:p>
        </w:tc>
        <w:tc>
          <w:tcPr>
            <w:tcW w:w="1275" w:type="dxa"/>
            <w:vAlign w:val="center"/>
          </w:tcPr>
          <w:p w14:paraId="791BD9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C63AD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571553D0" w14:textId="00AB6C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683D3B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E04A42B" w14:textId="77777777" w:rsidTr="00C11262">
        <w:trPr>
          <w:trHeight w:val="552"/>
        </w:trPr>
        <w:tc>
          <w:tcPr>
            <w:tcW w:w="561" w:type="dxa"/>
            <w:vAlign w:val="center"/>
          </w:tcPr>
          <w:p w14:paraId="57ACF1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20AE498F"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948BB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564D30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A5AEC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ir technologinės kūrybos mokymas ir mokymasis pradiniame ugdyme</w:t>
            </w:r>
          </w:p>
        </w:tc>
        <w:tc>
          <w:tcPr>
            <w:tcW w:w="3402" w:type="dxa"/>
            <w:vAlign w:val="center"/>
          </w:tcPr>
          <w:p w14:paraId="3D38ACB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Informatikos pamokų pradinėse klasėse skaičius per savaitę, vnt.</w:t>
            </w:r>
          </w:p>
        </w:tc>
        <w:tc>
          <w:tcPr>
            <w:tcW w:w="1275" w:type="dxa"/>
            <w:vAlign w:val="center"/>
          </w:tcPr>
          <w:p w14:paraId="42466F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32B8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0,5-2</w:t>
            </w:r>
          </w:p>
        </w:tc>
        <w:tc>
          <w:tcPr>
            <w:tcW w:w="1559" w:type="dxa"/>
            <w:vAlign w:val="center"/>
          </w:tcPr>
          <w:p w14:paraId="578BC44B" w14:textId="4B6F75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27F64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7CC6765" w14:textId="77777777" w:rsidTr="00C11262">
        <w:trPr>
          <w:trHeight w:val="552"/>
        </w:trPr>
        <w:tc>
          <w:tcPr>
            <w:tcW w:w="561" w:type="dxa"/>
            <w:vAlign w:val="center"/>
          </w:tcPr>
          <w:p w14:paraId="031AC1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347DB745"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5ECAA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734C8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5B0F2CBB"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lang w:eastAsia="lt-LT"/>
              </w:rPr>
              <w:t>Finansinio raštingumo ir verslumo ugdymas ir mokinių iniciatyvų skatinimas dalyvaujamajame biudžete</w:t>
            </w:r>
          </w:p>
        </w:tc>
        <w:tc>
          <w:tcPr>
            <w:tcW w:w="3402" w:type="dxa"/>
            <w:vAlign w:val="center"/>
          </w:tcPr>
          <w:p w14:paraId="7033EF40" w14:textId="5D89E40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dalis, užimtų finansinio raštingumo ir verslumo ugdymo programomis, proc.</w:t>
            </w:r>
            <w:r w:rsidR="008A68E7">
              <w:rPr>
                <w:rFonts w:eastAsia="Times New Roman" w:cs="Times New Roman"/>
                <w:sz w:val="22"/>
                <w:lang w:eastAsia="lt-LT"/>
              </w:rPr>
              <w:t xml:space="preserve"> </w:t>
            </w:r>
            <w:r w:rsidRPr="00D923AD">
              <w:rPr>
                <w:rFonts w:eastAsia="Times New Roman" w:cs="Times New Roman"/>
                <w:sz w:val="22"/>
                <w:lang w:eastAsia="lt-LT"/>
              </w:rPr>
              <w:t>/ dalyvaujamojo biudžeto projektų skaičius mokyklų bendruomenėse, vnt.</w:t>
            </w:r>
          </w:p>
        </w:tc>
        <w:tc>
          <w:tcPr>
            <w:tcW w:w="1275" w:type="dxa"/>
            <w:vAlign w:val="center"/>
          </w:tcPr>
          <w:p w14:paraId="136E6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42/0</w:t>
            </w:r>
          </w:p>
        </w:tc>
        <w:tc>
          <w:tcPr>
            <w:tcW w:w="1276" w:type="dxa"/>
            <w:vAlign w:val="center"/>
          </w:tcPr>
          <w:p w14:paraId="0E0AD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90/30</w:t>
            </w:r>
          </w:p>
        </w:tc>
        <w:tc>
          <w:tcPr>
            <w:tcW w:w="1559" w:type="dxa"/>
            <w:vAlign w:val="center"/>
          </w:tcPr>
          <w:p w14:paraId="509C6AED" w14:textId="0DFF40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BBEF5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9664670" w14:textId="77777777" w:rsidTr="00C11262">
        <w:trPr>
          <w:trHeight w:val="552"/>
        </w:trPr>
        <w:tc>
          <w:tcPr>
            <w:tcW w:w="561" w:type="dxa"/>
            <w:vAlign w:val="center"/>
          </w:tcPr>
          <w:p w14:paraId="47A735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4BB7477"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66FEF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1F4B39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3F8721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Mokinių karjeros planavimo sistemos sukūrimas bendrojo ugdymo mokyklose</w:t>
            </w:r>
          </w:p>
        </w:tc>
        <w:tc>
          <w:tcPr>
            <w:tcW w:w="3402" w:type="dxa"/>
            <w:vAlign w:val="center"/>
          </w:tcPr>
          <w:p w14:paraId="0D3E824D" w14:textId="5AB143FB"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mokinių karjeros planavimo sistema (profesinis informavimas, profesinis konsultavimas,  profesinis orientavimas),</w:t>
            </w:r>
            <w:r w:rsidR="008A68E7">
              <w:rPr>
                <w:rFonts w:eastAsia="Times New Roman" w:cs="Times New Roman"/>
                <w:sz w:val="22"/>
                <w:lang w:eastAsia="lt-LT"/>
              </w:rPr>
              <w:t xml:space="preserve"> </w:t>
            </w:r>
            <w:r w:rsidRPr="00D923AD">
              <w:rPr>
                <w:rFonts w:eastAsia="Times New Roman" w:cs="Times New Roman"/>
                <w:sz w:val="22"/>
                <w:lang w:eastAsia="lt-LT"/>
              </w:rPr>
              <w:t>vnt.</w:t>
            </w:r>
          </w:p>
        </w:tc>
        <w:tc>
          <w:tcPr>
            <w:tcW w:w="1275" w:type="dxa"/>
            <w:vAlign w:val="center"/>
          </w:tcPr>
          <w:p w14:paraId="32198D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95842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69F442E9" w14:textId="1456A23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AB7D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290B0D07" w14:textId="77777777" w:rsidTr="00C11262">
        <w:trPr>
          <w:trHeight w:val="552"/>
        </w:trPr>
        <w:tc>
          <w:tcPr>
            <w:tcW w:w="561" w:type="dxa"/>
            <w:shd w:val="clear" w:color="auto" w:fill="DDDDFF"/>
            <w:vAlign w:val="center"/>
            <w:hideMark/>
          </w:tcPr>
          <w:p w14:paraId="43A91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905900A"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shd w:val="clear" w:color="auto" w:fill="DDDDFF"/>
            <w:vAlign w:val="center"/>
            <w:hideMark/>
          </w:tcPr>
          <w:p w14:paraId="7573BB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shd w:val="clear" w:color="auto" w:fill="DDDDFF"/>
            <w:vAlign w:val="center"/>
            <w:hideMark/>
          </w:tcPr>
          <w:p w14:paraId="73DFBA1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8F39039" w14:textId="77777777" w:rsidR="00755FE1" w:rsidRPr="00D923AD" w:rsidRDefault="00755FE1" w:rsidP="00D923AD">
            <w:pPr>
              <w:spacing w:before="0" w:after="0"/>
              <w:rPr>
                <w:rFonts w:eastAsia="Times New Roman" w:cs="Times New Roman"/>
                <w:sz w:val="22"/>
                <w:lang w:eastAsia="lt-LT"/>
              </w:rPr>
            </w:pPr>
            <w:r w:rsidRPr="00D923AD">
              <w:rPr>
                <w:rFonts w:cs="Times New Roman"/>
                <w:b/>
                <w:sz w:val="22"/>
              </w:rPr>
              <w:t>Uždavinys.</w:t>
            </w:r>
            <w:r w:rsidRPr="00D923AD">
              <w:rPr>
                <w:rFonts w:cs="Times New Roman"/>
                <w:sz w:val="22"/>
              </w:rPr>
              <w:t xml:space="preserve"> Sukurti saugią ir pritaikytą aplinką vaikams ir mokiniams, turintiems specialiųjų ugdymosi poreikių, pagerinti švietimo pagalbos teikimą</w:t>
            </w:r>
          </w:p>
        </w:tc>
        <w:tc>
          <w:tcPr>
            <w:tcW w:w="3402" w:type="dxa"/>
            <w:shd w:val="clear" w:color="auto" w:fill="DDDDFF"/>
            <w:vAlign w:val="center"/>
            <w:hideMark/>
          </w:tcPr>
          <w:p w14:paraId="62F0C2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Įgyvendinama įtraukiojo ugdymo sistema, vnt.</w:t>
            </w:r>
          </w:p>
        </w:tc>
        <w:tc>
          <w:tcPr>
            <w:tcW w:w="1275" w:type="dxa"/>
            <w:shd w:val="clear" w:color="auto" w:fill="DDDDFF"/>
            <w:vAlign w:val="center"/>
          </w:tcPr>
          <w:p w14:paraId="496798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26476E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shd w:val="clear" w:color="auto" w:fill="DDDDFF"/>
            <w:vAlign w:val="center"/>
          </w:tcPr>
          <w:p w14:paraId="1D5D0875" w14:textId="5A99AF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151A32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A1F2BD1" w14:textId="77777777" w:rsidTr="00C11262">
        <w:trPr>
          <w:trHeight w:val="552"/>
        </w:trPr>
        <w:tc>
          <w:tcPr>
            <w:tcW w:w="561" w:type="dxa"/>
            <w:vAlign w:val="center"/>
          </w:tcPr>
          <w:p w14:paraId="27FF8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10E92E70"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5CA732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1547C6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7D939969"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Įtraukiojo ugdymo veiklos plano parengimas</w:t>
            </w:r>
          </w:p>
        </w:tc>
        <w:tc>
          <w:tcPr>
            <w:tcW w:w="3402" w:type="dxa"/>
            <w:vAlign w:val="center"/>
          </w:tcPr>
          <w:p w14:paraId="2271473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įtraukiojo ugdymo veiklos planas, vnt.</w:t>
            </w:r>
          </w:p>
        </w:tc>
        <w:tc>
          <w:tcPr>
            <w:tcW w:w="1275" w:type="dxa"/>
            <w:vAlign w:val="center"/>
          </w:tcPr>
          <w:p w14:paraId="6EC686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2149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50E0F1E" w14:textId="54F1C9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766B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5D270E03" w14:textId="77777777" w:rsidTr="00C11262">
        <w:trPr>
          <w:trHeight w:val="552"/>
        </w:trPr>
        <w:tc>
          <w:tcPr>
            <w:tcW w:w="561" w:type="dxa"/>
            <w:vAlign w:val="center"/>
          </w:tcPr>
          <w:p w14:paraId="68E09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AD3CED4" w14:textId="77777777" w:rsidR="00755FE1" w:rsidRPr="00D923AD" w:rsidRDefault="00755FE1" w:rsidP="00D923AD">
            <w:pPr>
              <w:spacing w:before="0" w:after="0"/>
              <w:jc w:val="center"/>
              <w:rPr>
                <w:sz w:val="22"/>
              </w:rPr>
            </w:pPr>
            <w:r w:rsidRPr="00D923AD">
              <w:rPr>
                <w:rFonts w:eastAsia="Times New Roman" w:cs="Times New Roman"/>
                <w:sz w:val="22"/>
                <w:lang w:eastAsia="lt-LT"/>
              </w:rPr>
              <w:t>4.</w:t>
            </w:r>
          </w:p>
        </w:tc>
        <w:tc>
          <w:tcPr>
            <w:tcW w:w="576" w:type="dxa"/>
            <w:gridSpan w:val="2"/>
            <w:vAlign w:val="center"/>
          </w:tcPr>
          <w:p w14:paraId="7AB25C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67" w:type="dxa"/>
            <w:vAlign w:val="center"/>
          </w:tcPr>
          <w:p w14:paraId="279391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3388D6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Švietimo pagalbos specialistų skaičius atitinka teisės aktuose nustatytas rekomendacijas</w:t>
            </w:r>
          </w:p>
        </w:tc>
        <w:tc>
          <w:tcPr>
            <w:tcW w:w="3402" w:type="dxa"/>
            <w:vAlign w:val="center"/>
          </w:tcPr>
          <w:p w14:paraId="0B96A9D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Vaikų dalis, kuriems pagal poreikius teikia švietimo pagalba, proc. </w:t>
            </w:r>
          </w:p>
        </w:tc>
        <w:tc>
          <w:tcPr>
            <w:tcW w:w="1275" w:type="dxa"/>
            <w:vAlign w:val="center"/>
          </w:tcPr>
          <w:p w14:paraId="2DFED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vAlign w:val="center"/>
          </w:tcPr>
          <w:p w14:paraId="23B657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254246CE" w14:textId="5AC3CD6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AA313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096112E" w14:textId="77777777" w:rsidTr="00C11262">
        <w:trPr>
          <w:trHeight w:val="828"/>
        </w:trPr>
        <w:tc>
          <w:tcPr>
            <w:tcW w:w="561" w:type="dxa"/>
            <w:shd w:val="clear" w:color="auto" w:fill="CCCCFF"/>
            <w:vAlign w:val="center"/>
            <w:hideMark/>
          </w:tcPr>
          <w:p w14:paraId="3E5182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CCCCFF"/>
            <w:vAlign w:val="center"/>
            <w:hideMark/>
          </w:tcPr>
          <w:p w14:paraId="57F8E0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576" w:type="dxa"/>
            <w:gridSpan w:val="2"/>
            <w:shd w:val="clear" w:color="auto" w:fill="CCCCFF"/>
            <w:vAlign w:val="center"/>
            <w:hideMark/>
          </w:tcPr>
          <w:p w14:paraId="01C30243"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313A6E9A"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29B1CE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Siekti efektyviai naudoti viešųjų paslaugų teikimo infrastruktūrą</w:t>
            </w:r>
          </w:p>
        </w:tc>
        <w:tc>
          <w:tcPr>
            <w:tcW w:w="3402" w:type="dxa"/>
            <w:shd w:val="clear" w:color="auto" w:fill="CCCCFF"/>
            <w:vAlign w:val="center"/>
            <w:hideMark/>
          </w:tcPr>
          <w:p w14:paraId="254C23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Per pastaruosius 10 metų iš esmės atnaujintos viešųjų paslaugų teikimui reikiamos infrastruktūros dalis nuo visos infrastruktūros, proc.</w:t>
            </w:r>
          </w:p>
        </w:tc>
        <w:tc>
          <w:tcPr>
            <w:tcW w:w="1275" w:type="dxa"/>
            <w:shd w:val="clear" w:color="auto" w:fill="CCCCFF"/>
            <w:vAlign w:val="center"/>
            <w:hideMark/>
          </w:tcPr>
          <w:p w14:paraId="74F7C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hideMark/>
          </w:tcPr>
          <w:p w14:paraId="610EB9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shd w:val="clear" w:color="auto" w:fill="CCCCFF"/>
            <w:vAlign w:val="center"/>
          </w:tcPr>
          <w:p w14:paraId="0CEA6654" w14:textId="24AC117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hideMark/>
          </w:tcPr>
          <w:p w14:paraId="17645ED0" w14:textId="74A58628" w:rsidR="00755FE1" w:rsidRPr="00D923AD" w:rsidRDefault="00755FE1" w:rsidP="00D923AD">
            <w:pPr>
              <w:spacing w:before="0" w:after="0"/>
              <w:jc w:val="center"/>
              <w:rPr>
                <w:sz w:val="22"/>
              </w:rPr>
            </w:pPr>
            <w:del w:id="334" w:author="Vitalija Kazlauskienė" w:date="2025-11-13T11:44:00Z" w16du:dateUtc="2025-11-13T09:44:00Z">
              <w:r w:rsidRPr="00D923AD" w:rsidDel="00046248">
                <w:rPr>
                  <w:rFonts w:eastAsia="Times New Roman" w:cs="Times New Roman"/>
                  <w:sz w:val="22"/>
                  <w:lang w:eastAsia="lt-LT"/>
                </w:rPr>
                <w:delText>SIS</w:delText>
              </w:r>
            </w:del>
            <w:ins w:id="335" w:author="Vitalija Kazlauskienė" w:date="2025-11-13T11:44:00Z" w16du:dateUtc="2025-11-13T09:44:00Z">
              <w:r w:rsidR="00046248">
                <w:rPr>
                  <w:rFonts w:eastAsia="Times New Roman" w:cs="Times New Roman"/>
                  <w:sz w:val="22"/>
                  <w:lang w:eastAsia="lt-LT"/>
                </w:rPr>
                <w:t>SKPS</w:t>
              </w:r>
            </w:ins>
          </w:p>
        </w:tc>
      </w:tr>
      <w:tr w:rsidR="00755FE1" w:rsidRPr="00D923AD" w14:paraId="5BD0436F" w14:textId="77777777" w:rsidTr="00C11262">
        <w:trPr>
          <w:trHeight w:val="828"/>
        </w:trPr>
        <w:tc>
          <w:tcPr>
            <w:tcW w:w="561" w:type="dxa"/>
            <w:shd w:val="clear" w:color="auto" w:fill="DDDDFF"/>
            <w:vAlign w:val="center"/>
            <w:hideMark/>
          </w:tcPr>
          <w:p w14:paraId="181DCD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4A5BE604"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4293F1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4096F7C0"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AAB5C62"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Užtikrinti viešųjų paslaugų teikimui svarbios infrastruktūros nuolatinę priežiūrą ir atnaujinimą</w:t>
            </w:r>
          </w:p>
        </w:tc>
        <w:tc>
          <w:tcPr>
            <w:tcW w:w="3402" w:type="dxa"/>
            <w:shd w:val="clear" w:color="auto" w:fill="DDDDFF"/>
            <w:vAlign w:val="center"/>
            <w:hideMark/>
          </w:tcPr>
          <w:p w14:paraId="1B0421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Tinkamai paslaugų teikimui įrengtų viešųjų pastatų dalis nuo visų savivaldybės valdomų pastatų, proc.</w:t>
            </w:r>
          </w:p>
        </w:tc>
        <w:tc>
          <w:tcPr>
            <w:tcW w:w="1275" w:type="dxa"/>
            <w:shd w:val="clear" w:color="auto" w:fill="DDDDFF"/>
            <w:vAlign w:val="center"/>
            <w:hideMark/>
          </w:tcPr>
          <w:p w14:paraId="088315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27EE3D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shd w:val="clear" w:color="auto" w:fill="DDDDFF"/>
            <w:vAlign w:val="center"/>
          </w:tcPr>
          <w:p w14:paraId="79AD099C" w14:textId="782686F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7E569CF4" w14:textId="54E58198" w:rsidR="00755FE1" w:rsidRPr="00D923AD" w:rsidRDefault="00755FE1" w:rsidP="00D923AD">
            <w:pPr>
              <w:spacing w:before="0" w:after="0"/>
              <w:jc w:val="center"/>
              <w:rPr>
                <w:sz w:val="22"/>
              </w:rPr>
            </w:pPr>
            <w:del w:id="336" w:author="Vitalija Kazlauskienė" w:date="2025-11-13T11:44:00Z" w16du:dateUtc="2025-11-13T09:44:00Z">
              <w:r w:rsidRPr="00D923AD" w:rsidDel="00046248">
                <w:rPr>
                  <w:rFonts w:eastAsia="Times New Roman" w:cs="Times New Roman"/>
                  <w:sz w:val="22"/>
                  <w:lang w:eastAsia="lt-LT"/>
                </w:rPr>
                <w:delText>SIS</w:delText>
              </w:r>
            </w:del>
            <w:ins w:id="337" w:author="Vitalija Kazlauskienė" w:date="2025-11-13T11:44:00Z" w16du:dateUtc="2025-11-13T09:44:00Z">
              <w:r w:rsidR="00046248">
                <w:rPr>
                  <w:rFonts w:eastAsia="Times New Roman" w:cs="Times New Roman"/>
                  <w:sz w:val="22"/>
                  <w:lang w:eastAsia="lt-LT"/>
                </w:rPr>
                <w:t>SKPS</w:t>
              </w:r>
            </w:ins>
          </w:p>
        </w:tc>
      </w:tr>
      <w:tr w:rsidR="00755FE1" w:rsidRPr="00D923AD" w14:paraId="5D84204A" w14:textId="77777777" w:rsidTr="00C11262">
        <w:trPr>
          <w:trHeight w:val="1104"/>
        </w:trPr>
        <w:tc>
          <w:tcPr>
            <w:tcW w:w="561" w:type="dxa"/>
            <w:vAlign w:val="center"/>
            <w:hideMark/>
          </w:tcPr>
          <w:p w14:paraId="5FB7F0D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hideMark/>
          </w:tcPr>
          <w:p w14:paraId="2E9F10B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75127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673B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66AC01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viešųjų paslaugų teikimui skirtų pastatų rekonstrukcija, modernizavimas ir pritaikymas paslaugų teikimui </w:t>
            </w:r>
          </w:p>
        </w:tc>
        <w:tc>
          <w:tcPr>
            <w:tcW w:w="3402" w:type="dxa"/>
            <w:vAlign w:val="center"/>
            <w:hideMark/>
          </w:tcPr>
          <w:p w14:paraId="2858C9E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Modernizuotų, rekonstruotų ir pritaikytų pastatų skaičius, vnt.</w:t>
            </w:r>
            <w:r w:rsidRPr="00D923AD">
              <w:rPr>
                <w:rFonts w:eastAsia="Times New Roman" w:cs="Times New Roman"/>
                <w:sz w:val="22"/>
                <w:highlight w:val="yellow"/>
                <w:lang w:eastAsia="lt-LT"/>
              </w:rPr>
              <w:t xml:space="preserve"> </w:t>
            </w:r>
          </w:p>
        </w:tc>
        <w:tc>
          <w:tcPr>
            <w:tcW w:w="1275" w:type="dxa"/>
            <w:vAlign w:val="center"/>
            <w:hideMark/>
          </w:tcPr>
          <w:p w14:paraId="7146E4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47B45D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6D6BCA0E" w14:textId="791403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B3363AF" w14:textId="7E381054" w:rsidR="00755FE1" w:rsidRPr="00D923AD" w:rsidRDefault="00755FE1" w:rsidP="00D923AD">
            <w:pPr>
              <w:spacing w:before="0" w:after="0"/>
              <w:jc w:val="center"/>
              <w:rPr>
                <w:sz w:val="22"/>
              </w:rPr>
            </w:pPr>
            <w:del w:id="338" w:author="Vitalija Kazlauskienė" w:date="2025-11-13T11:44:00Z" w16du:dateUtc="2025-11-13T09:44:00Z">
              <w:r w:rsidRPr="00D923AD" w:rsidDel="00046248">
                <w:rPr>
                  <w:rFonts w:eastAsia="Times New Roman" w:cs="Times New Roman"/>
                  <w:sz w:val="22"/>
                  <w:lang w:eastAsia="lt-LT"/>
                </w:rPr>
                <w:delText>SIS</w:delText>
              </w:r>
            </w:del>
            <w:ins w:id="339" w:author="Vitalija Kazlauskienė" w:date="2025-11-13T11:44:00Z" w16du:dateUtc="2025-11-13T09:44:00Z">
              <w:r w:rsidR="00046248">
                <w:rPr>
                  <w:rFonts w:eastAsia="Times New Roman" w:cs="Times New Roman"/>
                  <w:sz w:val="22"/>
                  <w:lang w:eastAsia="lt-LT"/>
                </w:rPr>
                <w:t>SKPS</w:t>
              </w:r>
            </w:ins>
          </w:p>
        </w:tc>
      </w:tr>
      <w:tr w:rsidR="00755FE1" w:rsidRPr="00D923AD" w14:paraId="7CBE2AD4" w14:textId="77777777" w:rsidTr="00C11262">
        <w:trPr>
          <w:trHeight w:val="589"/>
        </w:trPr>
        <w:tc>
          <w:tcPr>
            <w:tcW w:w="561" w:type="dxa"/>
            <w:vAlign w:val="center"/>
          </w:tcPr>
          <w:p w14:paraId="30D7B0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5D97C42C"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24DBA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B071C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7AEFC1D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viešųjų pastatų būklės stebėsenos sistemos sukūrimas ir įgyvendinimas</w:t>
            </w:r>
          </w:p>
        </w:tc>
        <w:tc>
          <w:tcPr>
            <w:tcW w:w="3402" w:type="dxa"/>
            <w:vAlign w:val="center"/>
          </w:tcPr>
          <w:p w14:paraId="5AEB59B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įgyvendinta stebėsenos sistema, vnt.</w:t>
            </w:r>
          </w:p>
        </w:tc>
        <w:tc>
          <w:tcPr>
            <w:tcW w:w="1275" w:type="dxa"/>
            <w:vAlign w:val="center"/>
          </w:tcPr>
          <w:p w14:paraId="11DCF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5B1B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ECFFF24" w14:textId="0FC8BD5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C7C044F" w14:textId="641809BD" w:rsidR="00755FE1" w:rsidRPr="00D923AD" w:rsidRDefault="00755FE1" w:rsidP="00D923AD">
            <w:pPr>
              <w:spacing w:before="0" w:after="0"/>
              <w:jc w:val="center"/>
              <w:rPr>
                <w:sz w:val="22"/>
              </w:rPr>
            </w:pPr>
            <w:del w:id="340" w:author="Vitalija Kazlauskienė" w:date="2025-11-13T11:44:00Z" w16du:dateUtc="2025-11-13T09:44:00Z">
              <w:r w:rsidRPr="00D923AD" w:rsidDel="00046248">
                <w:rPr>
                  <w:rFonts w:eastAsia="Times New Roman" w:cs="Times New Roman"/>
                  <w:sz w:val="22"/>
                  <w:lang w:eastAsia="lt-LT"/>
                </w:rPr>
                <w:delText>SIS</w:delText>
              </w:r>
            </w:del>
            <w:ins w:id="341" w:author="Vitalija Kazlauskienė" w:date="2025-11-13T11:44:00Z" w16du:dateUtc="2025-11-13T09:44:00Z">
              <w:r w:rsidR="00046248">
                <w:rPr>
                  <w:rFonts w:eastAsia="Times New Roman" w:cs="Times New Roman"/>
                  <w:sz w:val="22"/>
                  <w:lang w:eastAsia="lt-LT"/>
                </w:rPr>
                <w:t>TVS</w:t>
              </w:r>
            </w:ins>
          </w:p>
        </w:tc>
      </w:tr>
      <w:tr w:rsidR="00755FE1" w:rsidRPr="00D923AD" w14:paraId="60D7C10D" w14:textId="77777777" w:rsidTr="00C11262">
        <w:trPr>
          <w:trHeight w:val="828"/>
        </w:trPr>
        <w:tc>
          <w:tcPr>
            <w:tcW w:w="561" w:type="dxa"/>
            <w:vMerge w:val="restart"/>
            <w:vAlign w:val="center"/>
          </w:tcPr>
          <w:p w14:paraId="267E0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Merge w:val="restart"/>
            <w:vAlign w:val="center"/>
          </w:tcPr>
          <w:p w14:paraId="4C29DE31"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Merge w:val="restart"/>
            <w:vAlign w:val="center"/>
          </w:tcPr>
          <w:p w14:paraId="7D3DD3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47D72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242BB563" w14:textId="2315716D"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Energiją taupančių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generuojančių iš gamtinių šaltinių priemonių diegimas viešuosiuose pastatuose</w:t>
            </w:r>
          </w:p>
        </w:tc>
        <w:tc>
          <w:tcPr>
            <w:tcW w:w="3402" w:type="dxa"/>
            <w:vAlign w:val="center"/>
            <w:hideMark/>
          </w:tcPr>
          <w:p w14:paraId="3BDA554E" w14:textId="08AD37DF"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Pastatų, kuriuose įdiegtos energiją taupančios </w:t>
            </w:r>
            <w:r w:rsidR="008A68E7">
              <w:rPr>
                <w:rFonts w:eastAsia="Times New Roman" w:cs="Times New Roman"/>
                <w:sz w:val="22"/>
                <w:lang w:eastAsia="lt-LT"/>
              </w:rPr>
              <w:t>ir (ar)</w:t>
            </w:r>
            <w:r w:rsidRPr="00D923AD">
              <w:rPr>
                <w:rFonts w:eastAsia="Times New Roman" w:cs="Times New Roman"/>
                <w:sz w:val="22"/>
                <w:lang w:eastAsia="lt-LT"/>
              </w:rPr>
              <w:t xml:space="preserve"> ją generuojančios priemonės, skaičius, vnt.</w:t>
            </w:r>
          </w:p>
        </w:tc>
        <w:tc>
          <w:tcPr>
            <w:tcW w:w="1275" w:type="dxa"/>
            <w:vAlign w:val="center"/>
            <w:hideMark/>
          </w:tcPr>
          <w:p w14:paraId="42076F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325F66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0F56536" w14:textId="78450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1388875" w14:textId="2195ACE7" w:rsidR="00755FE1" w:rsidRPr="00D923AD" w:rsidRDefault="00755FE1" w:rsidP="00D923AD">
            <w:pPr>
              <w:spacing w:before="0" w:after="0"/>
              <w:jc w:val="center"/>
              <w:rPr>
                <w:rFonts w:eastAsia="Times New Roman" w:cs="Times New Roman"/>
                <w:sz w:val="22"/>
                <w:lang w:eastAsia="lt-LT"/>
              </w:rPr>
            </w:pPr>
            <w:del w:id="342" w:author="Vitalija Kazlauskienė" w:date="2025-11-13T11:44:00Z" w16du:dateUtc="2025-11-13T09:44:00Z">
              <w:r w:rsidRPr="00D923AD" w:rsidDel="00046248">
                <w:rPr>
                  <w:rFonts w:eastAsia="Times New Roman" w:cs="Times New Roman"/>
                  <w:sz w:val="22"/>
                  <w:lang w:eastAsia="lt-LT"/>
                </w:rPr>
                <w:delText>SIS</w:delText>
              </w:r>
            </w:del>
            <w:ins w:id="343" w:author="Vitalija Kazlauskienė" w:date="2025-11-13T11:44:00Z" w16du:dateUtc="2025-11-13T09:44:00Z">
              <w:r w:rsidR="00046248">
                <w:rPr>
                  <w:rFonts w:eastAsia="Times New Roman" w:cs="Times New Roman"/>
                  <w:sz w:val="22"/>
                  <w:lang w:eastAsia="lt-LT"/>
                </w:rPr>
                <w:t>SKPS</w:t>
              </w:r>
            </w:ins>
          </w:p>
        </w:tc>
      </w:tr>
      <w:tr w:rsidR="00755FE1" w:rsidRPr="00D923AD" w14:paraId="4BE7B6BA" w14:textId="77777777" w:rsidTr="00C11262">
        <w:trPr>
          <w:trHeight w:val="828"/>
        </w:trPr>
        <w:tc>
          <w:tcPr>
            <w:tcW w:w="561" w:type="dxa"/>
            <w:vMerge/>
            <w:vAlign w:val="center"/>
          </w:tcPr>
          <w:p w14:paraId="5015F3A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5321986" w14:textId="77777777" w:rsidR="00755FE1" w:rsidRPr="00D923AD" w:rsidRDefault="00755FE1" w:rsidP="00D923AD">
            <w:pPr>
              <w:spacing w:before="0" w:after="0"/>
              <w:jc w:val="center"/>
              <w:rPr>
                <w:rFonts w:cs="Times New Roman"/>
                <w:sz w:val="22"/>
              </w:rPr>
            </w:pPr>
          </w:p>
        </w:tc>
        <w:tc>
          <w:tcPr>
            <w:tcW w:w="576" w:type="dxa"/>
            <w:gridSpan w:val="2"/>
            <w:vMerge/>
            <w:vAlign w:val="center"/>
          </w:tcPr>
          <w:p w14:paraId="1E0A162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40196CA"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C028013"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6F837B1" w14:textId="77777777" w:rsidR="00755FE1" w:rsidRPr="00D923AD" w:rsidRDefault="00755FE1" w:rsidP="00D923AD">
            <w:pPr>
              <w:spacing w:before="0" w:after="0"/>
              <w:rPr>
                <w:rFonts w:eastAsia="Times New Roman" w:cs="Times New Roman"/>
                <w:iCs/>
                <w:sz w:val="22"/>
                <w:lang w:eastAsia="lt-LT"/>
              </w:rPr>
            </w:pPr>
            <w:r w:rsidRPr="00D923AD">
              <w:rPr>
                <w:rFonts w:eastAsia="Times New Roman" w:cs="Times New Roman"/>
                <w:iCs/>
                <w:sz w:val="22"/>
                <w:lang w:eastAsia="lt-LT"/>
              </w:rPr>
              <w:t>Pastatų, kuriuose įdiegtos alternatyvios šildymui kietu kuru sistemos dalis, proc.</w:t>
            </w:r>
          </w:p>
        </w:tc>
        <w:tc>
          <w:tcPr>
            <w:tcW w:w="1275" w:type="dxa"/>
            <w:vAlign w:val="center"/>
          </w:tcPr>
          <w:p w14:paraId="4B7D2C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C13F6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vAlign w:val="center"/>
          </w:tcPr>
          <w:p w14:paraId="44F156B2" w14:textId="0C40757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7997B42A" w14:textId="058E1DCC" w:rsidR="00755FE1" w:rsidRPr="00D923AD" w:rsidRDefault="00755FE1" w:rsidP="00D923AD">
            <w:pPr>
              <w:spacing w:before="0" w:after="0"/>
              <w:jc w:val="center"/>
              <w:rPr>
                <w:rFonts w:eastAsia="Times New Roman" w:cs="Times New Roman"/>
                <w:sz w:val="22"/>
                <w:lang w:eastAsia="lt-LT"/>
              </w:rPr>
            </w:pPr>
            <w:del w:id="344" w:author="Vitalija Kazlauskienė" w:date="2025-11-13T11:44:00Z" w16du:dateUtc="2025-11-13T09:44:00Z">
              <w:r w:rsidRPr="00D923AD" w:rsidDel="00046248">
                <w:rPr>
                  <w:rFonts w:eastAsia="Times New Roman" w:cs="Times New Roman"/>
                  <w:sz w:val="22"/>
                  <w:lang w:eastAsia="lt-LT"/>
                </w:rPr>
                <w:delText>SIS</w:delText>
              </w:r>
            </w:del>
            <w:ins w:id="345" w:author="Vitalija Kazlauskienė" w:date="2025-11-13T11:44:00Z" w16du:dateUtc="2025-11-13T09:44:00Z">
              <w:r w:rsidR="00046248">
                <w:rPr>
                  <w:rFonts w:eastAsia="Times New Roman" w:cs="Times New Roman"/>
                  <w:sz w:val="22"/>
                  <w:lang w:eastAsia="lt-LT"/>
                </w:rPr>
                <w:t>SKPS</w:t>
              </w:r>
            </w:ins>
          </w:p>
        </w:tc>
      </w:tr>
      <w:tr w:rsidR="00755FE1" w:rsidRPr="00D923AD" w14:paraId="34B62579" w14:textId="77777777" w:rsidTr="00C11262">
        <w:trPr>
          <w:trHeight w:val="828"/>
        </w:trPr>
        <w:tc>
          <w:tcPr>
            <w:tcW w:w="561" w:type="dxa"/>
            <w:vAlign w:val="center"/>
          </w:tcPr>
          <w:p w14:paraId="1359E6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7AFF8DEA"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38F43C9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CC4A2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6EAA470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pastatų priežiūros ir komunalinių paslaugų teikimo centralizavimas (centralizuotas pirkimas)</w:t>
            </w:r>
          </w:p>
        </w:tc>
        <w:tc>
          <w:tcPr>
            <w:tcW w:w="3402" w:type="dxa"/>
            <w:vAlign w:val="center"/>
            <w:hideMark/>
          </w:tcPr>
          <w:p w14:paraId="157443A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Centralizuotai prižiūrimų pastatų dalis, proc.</w:t>
            </w:r>
          </w:p>
        </w:tc>
        <w:tc>
          <w:tcPr>
            <w:tcW w:w="1275" w:type="dxa"/>
            <w:vAlign w:val="center"/>
            <w:hideMark/>
          </w:tcPr>
          <w:p w14:paraId="2853D1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2A877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3F43835" w14:textId="1FE7CD6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4B1D0E30" w14:textId="36098791" w:rsidR="00755FE1" w:rsidRPr="00D923AD" w:rsidRDefault="00755FE1" w:rsidP="00D923AD">
            <w:pPr>
              <w:spacing w:before="0" w:after="0"/>
              <w:jc w:val="center"/>
              <w:rPr>
                <w:rFonts w:eastAsia="Times New Roman" w:cs="Times New Roman"/>
                <w:sz w:val="22"/>
                <w:lang w:eastAsia="lt-LT"/>
              </w:rPr>
            </w:pPr>
            <w:del w:id="346" w:author="Vitalija Kazlauskienė" w:date="2025-11-13T11:45:00Z" w16du:dateUtc="2025-11-13T09:45:00Z">
              <w:r w:rsidRPr="00D923AD" w:rsidDel="00046248">
                <w:rPr>
                  <w:rFonts w:eastAsia="Times New Roman" w:cs="Times New Roman"/>
                  <w:sz w:val="22"/>
                  <w:lang w:eastAsia="lt-LT"/>
                </w:rPr>
                <w:delText>SIS</w:delText>
              </w:r>
            </w:del>
            <w:ins w:id="347" w:author="Vitalija Kazlauskienė" w:date="2025-11-13T11:45:00Z" w16du:dateUtc="2025-11-13T09:45:00Z">
              <w:r w:rsidR="00046248">
                <w:rPr>
                  <w:rFonts w:eastAsia="Times New Roman" w:cs="Times New Roman"/>
                  <w:sz w:val="22"/>
                  <w:lang w:eastAsia="lt-LT"/>
                </w:rPr>
                <w:t>SKPS</w:t>
              </w:r>
            </w:ins>
          </w:p>
        </w:tc>
      </w:tr>
      <w:tr w:rsidR="00755FE1" w:rsidRPr="00D923AD" w14:paraId="7E074160" w14:textId="77777777" w:rsidTr="00C11262">
        <w:trPr>
          <w:trHeight w:val="828"/>
        </w:trPr>
        <w:tc>
          <w:tcPr>
            <w:tcW w:w="561" w:type="dxa"/>
            <w:vAlign w:val="center"/>
          </w:tcPr>
          <w:p w14:paraId="4AC86B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tcPr>
          <w:p w14:paraId="05C64280"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tcPr>
          <w:p w14:paraId="21F1E5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57F827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66098A7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administracijos pastato modernizavimas</w:t>
            </w:r>
          </w:p>
        </w:tc>
        <w:tc>
          <w:tcPr>
            <w:tcW w:w="3402" w:type="dxa"/>
            <w:vAlign w:val="center"/>
          </w:tcPr>
          <w:p w14:paraId="171300D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Modernizuotas savivaldybės administracijos pastatas, vnt.</w:t>
            </w:r>
          </w:p>
        </w:tc>
        <w:tc>
          <w:tcPr>
            <w:tcW w:w="1275" w:type="dxa"/>
            <w:vAlign w:val="center"/>
          </w:tcPr>
          <w:p w14:paraId="4F13A4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FAADE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93076F8" w14:textId="1AC064A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tcPr>
          <w:p w14:paraId="7350CE4C" w14:textId="6AD945E2" w:rsidR="00755FE1" w:rsidRPr="00D923AD" w:rsidRDefault="00755FE1" w:rsidP="00D923AD">
            <w:pPr>
              <w:spacing w:before="0" w:after="0"/>
              <w:jc w:val="center"/>
              <w:rPr>
                <w:rFonts w:eastAsia="Times New Roman" w:cs="Times New Roman"/>
                <w:sz w:val="22"/>
                <w:lang w:eastAsia="lt-LT"/>
              </w:rPr>
            </w:pPr>
            <w:del w:id="348" w:author="Vitalija Kazlauskienė" w:date="2025-11-13T11:45:00Z" w16du:dateUtc="2025-11-13T09:45:00Z">
              <w:r w:rsidRPr="00D923AD" w:rsidDel="00046248">
                <w:rPr>
                  <w:rFonts w:eastAsia="Times New Roman" w:cs="Times New Roman"/>
                  <w:sz w:val="22"/>
                  <w:lang w:eastAsia="lt-LT"/>
                </w:rPr>
                <w:delText>SIS</w:delText>
              </w:r>
            </w:del>
            <w:ins w:id="349" w:author="Vitalija Kazlauskienė" w:date="2025-11-13T11:45:00Z" w16du:dateUtc="2025-11-13T09:45:00Z">
              <w:r w:rsidR="00046248">
                <w:rPr>
                  <w:rFonts w:eastAsia="Times New Roman" w:cs="Times New Roman"/>
                  <w:sz w:val="22"/>
                  <w:lang w:eastAsia="lt-LT"/>
                </w:rPr>
                <w:t>SKPS</w:t>
              </w:r>
            </w:ins>
          </w:p>
        </w:tc>
      </w:tr>
      <w:tr w:rsidR="00755FE1" w:rsidRPr="00D923AD" w14:paraId="3E79859A" w14:textId="77777777" w:rsidTr="00C11262">
        <w:trPr>
          <w:trHeight w:val="828"/>
        </w:trPr>
        <w:tc>
          <w:tcPr>
            <w:tcW w:w="561" w:type="dxa"/>
            <w:shd w:val="clear" w:color="auto" w:fill="DDDDFF"/>
            <w:vAlign w:val="center"/>
            <w:hideMark/>
          </w:tcPr>
          <w:p w14:paraId="776405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shd w:val="clear" w:color="auto" w:fill="DDDDFF"/>
            <w:vAlign w:val="center"/>
            <w:hideMark/>
          </w:tcPr>
          <w:p w14:paraId="53274838"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shd w:val="clear" w:color="auto" w:fill="DDDDFF"/>
            <w:vAlign w:val="center"/>
            <w:hideMark/>
          </w:tcPr>
          <w:p w14:paraId="250A61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1A3B738B"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CC5A3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viešųjų ir administracinių paslaugų teikimui svarbios infrastruktūros panaudojimo efektyvumą</w:t>
            </w:r>
          </w:p>
        </w:tc>
        <w:tc>
          <w:tcPr>
            <w:tcW w:w="3402" w:type="dxa"/>
            <w:shd w:val="clear" w:color="auto" w:fill="DDDDFF"/>
            <w:vAlign w:val="center"/>
            <w:hideMark/>
          </w:tcPr>
          <w:p w14:paraId="3BADA4B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Viešųjų ir administracinių paslaugų teikimui svarbios infrastruktūros panaudojimo efektyvumas, proc.</w:t>
            </w:r>
          </w:p>
        </w:tc>
        <w:tc>
          <w:tcPr>
            <w:tcW w:w="1275" w:type="dxa"/>
            <w:shd w:val="clear" w:color="auto" w:fill="DDDDFF"/>
            <w:vAlign w:val="center"/>
            <w:hideMark/>
          </w:tcPr>
          <w:p w14:paraId="0F956E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72CF4C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shd w:val="clear" w:color="auto" w:fill="DDDDFF"/>
            <w:vAlign w:val="center"/>
          </w:tcPr>
          <w:p w14:paraId="15C52856" w14:textId="61E1376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47A92191" w14:textId="241D43BD" w:rsidR="00755FE1" w:rsidRPr="00D923AD" w:rsidRDefault="00755FE1" w:rsidP="00D923AD">
            <w:pPr>
              <w:spacing w:before="0" w:after="0"/>
              <w:jc w:val="center"/>
              <w:rPr>
                <w:rFonts w:eastAsia="Times New Roman" w:cs="Times New Roman"/>
                <w:sz w:val="22"/>
                <w:lang w:eastAsia="lt-LT"/>
              </w:rPr>
            </w:pPr>
            <w:del w:id="350" w:author="Vitalija Kazlauskienė" w:date="2025-11-13T11:45:00Z" w16du:dateUtc="2025-11-13T09:45:00Z">
              <w:r w:rsidRPr="00D923AD" w:rsidDel="00046248">
                <w:rPr>
                  <w:rFonts w:eastAsia="Times New Roman" w:cs="Times New Roman"/>
                  <w:sz w:val="22"/>
                  <w:lang w:eastAsia="lt-LT"/>
                </w:rPr>
                <w:delText>SIS</w:delText>
              </w:r>
            </w:del>
            <w:ins w:id="351" w:author="Vitalija Kazlauskienė" w:date="2025-11-13T11:45:00Z" w16du:dateUtc="2025-11-13T09:45:00Z">
              <w:r w:rsidR="00046248">
                <w:rPr>
                  <w:rFonts w:eastAsia="Times New Roman" w:cs="Times New Roman"/>
                  <w:sz w:val="22"/>
                  <w:lang w:eastAsia="lt-LT"/>
                </w:rPr>
                <w:t>TVS</w:t>
              </w:r>
            </w:ins>
          </w:p>
        </w:tc>
      </w:tr>
      <w:tr w:rsidR="00755FE1" w:rsidRPr="00D923AD" w14:paraId="192DD4B9" w14:textId="77777777" w:rsidTr="00C11262">
        <w:trPr>
          <w:trHeight w:val="528"/>
        </w:trPr>
        <w:tc>
          <w:tcPr>
            <w:tcW w:w="561" w:type="dxa"/>
            <w:vAlign w:val="center"/>
            <w:hideMark/>
          </w:tcPr>
          <w:p w14:paraId="57073B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B767CE6"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1BA262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FBA73C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EF90E1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turto valdymo centralizavimas ir valdymo efektyvumo didinimas</w:t>
            </w:r>
          </w:p>
        </w:tc>
        <w:tc>
          <w:tcPr>
            <w:tcW w:w="3402" w:type="dxa"/>
            <w:vAlign w:val="center"/>
            <w:hideMark/>
          </w:tcPr>
          <w:p w14:paraId="639E259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ir įdiegta turto valdymo sistema, vnt.</w:t>
            </w:r>
          </w:p>
        </w:tc>
        <w:tc>
          <w:tcPr>
            <w:tcW w:w="1275" w:type="dxa"/>
            <w:vAlign w:val="center"/>
            <w:hideMark/>
          </w:tcPr>
          <w:p w14:paraId="451472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C7DAE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C959652" w14:textId="181725C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2025</w:t>
            </w:r>
          </w:p>
        </w:tc>
        <w:tc>
          <w:tcPr>
            <w:tcW w:w="1417" w:type="dxa"/>
            <w:vAlign w:val="center"/>
            <w:hideMark/>
          </w:tcPr>
          <w:p w14:paraId="51B49E68" w14:textId="7DF882E4" w:rsidR="00755FE1" w:rsidRPr="00D923AD" w:rsidRDefault="00755FE1" w:rsidP="00D923AD">
            <w:pPr>
              <w:spacing w:before="0" w:after="0"/>
              <w:jc w:val="center"/>
              <w:rPr>
                <w:rFonts w:eastAsia="Times New Roman" w:cs="Times New Roman"/>
                <w:sz w:val="22"/>
                <w:lang w:eastAsia="lt-LT"/>
              </w:rPr>
            </w:pPr>
            <w:del w:id="352" w:author="Vitalija Kazlauskienė" w:date="2025-11-13T11:45:00Z" w16du:dateUtc="2025-11-13T09:45:00Z">
              <w:r w:rsidRPr="00D923AD" w:rsidDel="00046248">
                <w:rPr>
                  <w:rFonts w:eastAsia="Times New Roman" w:cs="Times New Roman"/>
                  <w:sz w:val="22"/>
                  <w:lang w:eastAsia="lt-LT"/>
                </w:rPr>
                <w:delText>BRS, SIS</w:delText>
              </w:r>
            </w:del>
            <w:ins w:id="353" w:author="Vitalija Kazlauskienė" w:date="2025-11-13T11:45:00Z" w16du:dateUtc="2025-11-13T09:45:00Z">
              <w:r w:rsidR="00046248">
                <w:rPr>
                  <w:rFonts w:eastAsia="Times New Roman" w:cs="Times New Roman"/>
                  <w:sz w:val="22"/>
                  <w:lang w:eastAsia="lt-LT"/>
                </w:rPr>
                <w:t>TVS</w:t>
              </w:r>
            </w:ins>
          </w:p>
        </w:tc>
      </w:tr>
      <w:tr w:rsidR="00755FE1" w:rsidRPr="00D923AD" w14:paraId="4A1DD13A" w14:textId="77777777" w:rsidTr="00C11262">
        <w:trPr>
          <w:trHeight w:val="552"/>
        </w:trPr>
        <w:tc>
          <w:tcPr>
            <w:tcW w:w="561" w:type="dxa"/>
            <w:vAlign w:val="center"/>
            <w:hideMark/>
          </w:tcPr>
          <w:p w14:paraId="0E468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4" w:type="dxa"/>
            <w:gridSpan w:val="2"/>
            <w:vAlign w:val="center"/>
            <w:hideMark/>
          </w:tcPr>
          <w:p w14:paraId="42DBB307"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016FDD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B889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01F25A5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Universalaus dizaino principo diegimas Savivaldybės viešuosiuose pastatuose</w:t>
            </w:r>
          </w:p>
        </w:tc>
        <w:tc>
          <w:tcPr>
            <w:tcW w:w="3402" w:type="dxa"/>
            <w:vAlign w:val="center"/>
            <w:hideMark/>
          </w:tcPr>
          <w:p w14:paraId="49801E6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ir įrengtų pagal universalaus dizaino principus pastatų dalis, proc.</w:t>
            </w:r>
          </w:p>
          <w:p w14:paraId="531A7596" w14:textId="77777777" w:rsidR="00755FE1" w:rsidRPr="00D923AD" w:rsidRDefault="00755FE1" w:rsidP="00D923AD">
            <w:pPr>
              <w:spacing w:before="0" w:after="0"/>
              <w:rPr>
                <w:rFonts w:eastAsia="Times New Roman" w:cs="Times New Roman"/>
                <w:sz w:val="22"/>
                <w:lang w:eastAsia="lt-LT"/>
              </w:rPr>
            </w:pPr>
          </w:p>
        </w:tc>
        <w:tc>
          <w:tcPr>
            <w:tcW w:w="1275" w:type="dxa"/>
            <w:vAlign w:val="center"/>
            <w:hideMark/>
          </w:tcPr>
          <w:p w14:paraId="391DE0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4A2BD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FC75DDF" w14:textId="4B107E4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E68EB75" w14:textId="6127855D" w:rsidR="00755FE1" w:rsidRPr="00D923AD" w:rsidRDefault="00755FE1" w:rsidP="00D923AD">
            <w:pPr>
              <w:spacing w:before="0" w:after="0"/>
              <w:jc w:val="center"/>
              <w:rPr>
                <w:rFonts w:eastAsia="Times New Roman" w:cs="Times New Roman"/>
                <w:sz w:val="22"/>
                <w:lang w:eastAsia="lt-LT"/>
              </w:rPr>
            </w:pPr>
            <w:del w:id="354" w:author="Vitalija Kazlauskienė" w:date="2025-11-13T11:45:00Z" w16du:dateUtc="2025-11-13T09:45:00Z">
              <w:r w:rsidRPr="00D923AD" w:rsidDel="00046248">
                <w:rPr>
                  <w:rFonts w:eastAsia="Times New Roman" w:cs="Times New Roman"/>
                  <w:sz w:val="22"/>
                  <w:lang w:eastAsia="lt-LT"/>
                </w:rPr>
                <w:delText>SIS</w:delText>
              </w:r>
            </w:del>
            <w:ins w:id="355" w:author="Vitalija Kazlauskienė" w:date="2025-11-13T11:45:00Z" w16du:dateUtc="2025-11-13T09:45:00Z">
              <w:r w:rsidR="00046248">
                <w:rPr>
                  <w:rFonts w:eastAsia="Times New Roman" w:cs="Times New Roman"/>
                  <w:sz w:val="22"/>
                  <w:lang w:eastAsia="lt-LT"/>
                </w:rPr>
                <w:t>SKPS</w:t>
              </w:r>
            </w:ins>
          </w:p>
        </w:tc>
      </w:tr>
      <w:tr w:rsidR="00755FE1" w:rsidRPr="00D923AD" w14:paraId="4DA548EE" w14:textId="77777777" w:rsidTr="00C11262">
        <w:trPr>
          <w:trHeight w:val="552"/>
        </w:trPr>
        <w:tc>
          <w:tcPr>
            <w:tcW w:w="561" w:type="dxa"/>
            <w:vAlign w:val="center"/>
            <w:hideMark/>
          </w:tcPr>
          <w:p w14:paraId="74F08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1.</w:t>
            </w:r>
          </w:p>
        </w:tc>
        <w:tc>
          <w:tcPr>
            <w:tcW w:w="564" w:type="dxa"/>
            <w:gridSpan w:val="2"/>
            <w:vAlign w:val="center"/>
            <w:hideMark/>
          </w:tcPr>
          <w:p w14:paraId="49E9E3A9" w14:textId="77777777" w:rsidR="00755FE1" w:rsidRPr="00D923AD" w:rsidRDefault="00755FE1" w:rsidP="00D923AD">
            <w:pPr>
              <w:spacing w:before="0" w:after="0"/>
              <w:jc w:val="center"/>
              <w:rPr>
                <w:rFonts w:cs="Times New Roman"/>
                <w:sz w:val="22"/>
              </w:rPr>
            </w:pPr>
            <w:r w:rsidRPr="00D923AD">
              <w:rPr>
                <w:rFonts w:eastAsia="Times New Roman" w:cs="Times New Roman"/>
                <w:sz w:val="22"/>
                <w:lang w:eastAsia="lt-LT"/>
              </w:rPr>
              <w:t>5.</w:t>
            </w:r>
          </w:p>
        </w:tc>
        <w:tc>
          <w:tcPr>
            <w:tcW w:w="576" w:type="dxa"/>
            <w:gridSpan w:val="2"/>
            <w:vAlign w:val="center"/>
            <w:hideMark/>
          </w:tcPr>
          <w:p w14:paraId="2CCF97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EDF9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6E91A6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Nereikalingų pastatų ar jų dalių privatizavimas ar griovimas ar perdavimas VĮ „Turto bankas“</w:t>
            </w:r>
          </w:p>
        </w:tc>
        <w:tc>
          <w:tcPr>
            <w:tcW w:w="3402" w:type="dxa"/>
            <w:vAlign w:val="center"/>
            <w:hideMark/>
          </w:tcPr>
          <w:p w14:paraId="64B86DE5" w14:textId="72C31E1A"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Nenaudojamų viešosioms paslaugoms</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savivaldybės funkcijoms vykdyti teikti patalpų dalis nuo visų patalpų, proc.</w:t>
            </w:r>
          </w:p>
        </w:tc>
        <w:tc>
          <w:tcPr>
            <w:tcW w:w="1275" w:type="dxa"/>
            <w:vAlign w:val="center"/>
            <w:hideMark/>
          </w:tcPr>
          <w:p w14:paraId="125CD438" w14:textId="77777777" w:rsidR="00755FE1" w:rsidRPr="00D923AD" w:rsidRDefault="00755FE1" w:rsidP="00D923AD">
            <w:pPr>
              <w:spacing w:before="0" w:after="0"/>
              <w:jc w:val="center"/>
              <w:rPr>
                <w:rFonts w:eastAsia="Times New Roman" w:cs="Times New Roman"/>
                <w:sz w:val="22"/>
                <w:highlight w:val="cyan"/>
                <w:lang w:eastAsia="lt-LT"/>
              </w:rPr>
            </w:pPr>
            <w:r w:rsidRPr="00D923AD">
              <w:rPr>
                <w:rFonts w:eastAsia="Times New Roman" w:cs="Times New Roman"/>
                <w:sz w:val="22"/>
                <w:lang w:eastAsia="lt-LT"/>
              </w:rPr>
              <w:t>n. d.</w:t>
            </w:r>
          </w:p>
        </w:tc>
        <w:tc>
          <w:tcPr>
            <w:tcW w:w="1276" w:type="dxa"/>
            <w:vAlign w:val="center"/>
            <w:hideMark/>
          </w:tcPr>
          <w:p w14:paraId="0E461C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Mažėjantis 10</w:t>
            </w:r>
          </w:p>
        </w:tc>
        <w:tc>
          <w:tcPr>
            <w:tcW w:w="1559" w:type="dxa"/>
            <w:vAlign w:val="center"/>
          </w:tcPr>
          <w:p w14:paraId="32C5B78A" w14:textId="52C9853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61EFB8D" w14:textId="1181F89C" w:rsidR="00755FE1" w:rsidRPr="00D923AD" w:rsidRDefault="00755FE1" w:rsidP="00D923AD">
            <w:pPr>
              <w:spacing w:before="0" w:after="0"/>
              <w:jc w:val="center"/>
              <w:rPr>
                <w:rFonts w:eastAsia="Times New Roman" w:cs="Times New Roman"/>
                <w:sz w:val="22"/>
                <w:lang w:eastAsia="lt-LT"/>
              </w:rPr>
            </w:pPr>
            <w:del w:id="356" w:author="Vitalija Kazlauskienė" w:date="2025-11-13T11:45:00Z" w16du:dateUtc="2025-11-13T09:45:00Z">
              <w:r w:rsidRPr="00D923AD" w:rsidDel="00046248">
                <w:rPr>
                  <w:rFonts w:eastAsia="Times New Roman" w:cs="Times New Roman"/>
                  <w:sz w:val="22"/>
                  <w:lang w:eastAsia="lt-LT"/>
                </w:rPr>
                <w:delText>SIS</w:delText>
              </w:r>
            </w:del>
            <w:ins w:id="357" w:author="Vitalija Kazlauskienė" w:date="2025-11-13T11:45:00Z" w16du:dateUtc="2025-11-13T09:45:00Z">
              <w:r w:rsidR="00046248">
                <w:rPr>
                  <w:rFonts w:eastAsia="Times New Roman" w:cs="Times New Roman"/>
                  <w:sz w:val="22"/>
                  <w:lang w:eastAsia="lt-LT"/>
                </w:rPr>
                <w:t>TVS</w:t>
              </w:r>
            </w:ins>
          </w:p>
        </w:tc>
      </w:tr>
      <w:tr w:rsidR="00755FE1" w:rsidRPr="00D923AD" w14:paraId="67D2CE63" w14:textId="77777777" w:rsidTr="00C11262">
        <w:trPr>
          <w:trHeight w:val="276"/>
        </w:trPr>
        <w:tc>
          <w:tcPr>
            <w:tcW w:w="14887" w:type="dxa"/>
            <w:gridSpan w:val="12"/>
            <w:shd w:val="clear" w:color="auto" w:fill="CC99FF"/>
            <w:vAlign w:val="center"/>
            <w:hideMark/>
          </w:tcPr>
          <w:p w14:paraId="58EBC433"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 prioritetas. SAVIVALDYBĖS PATRAUKLUMO DIDINIMAS</w:t>
            </w:r>
          </w:p>
        </w:tc>
      </w:tr>
      <w:tr w:rsidR="00755FE1" w:rsidRPr="00D923AD" w14:paraId="3147D5CB" w14:textId="77777777" w:rsidTr="00C11262">
        <w:trPr>
          <w:trHeight w:val="1114"/>
        </w:trPr>
        <w:tc>
          <w:tcPr>
            <w:tcW w:w="561" w:type="dxa"/>
            <w:shd w:val="clear" w:color="auto" w:fill="CCCCFF"/>
            <w:vAlign w:val="center"/>
            <w:hideMark/>
          </w:tcPr>
          <w:p w14:paraId="1D44A1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6CF2B1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359B5346"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22D6639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5B79CC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tvarų judumą</w:t>
            </w:r>
          </w:p>
          <w:p w14:paraId="400660F9"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4FC312C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automobilių skaičius tenkantis 1000 gyventojų, vnt.</w:t>
            </w:r>
          </w:p>
        </w:tc>
        <w:tc>
          <w:tcPr>
            <w:tcW w:w="1275" w:type="dxa"/>
            <w:shd w:val="clear" w:color="auto" w:fill="CCCCFF"/>
            <w:vAlign w:val="center"/>
          </w:tcPr>
          <w:p w14:paraId="09B3A8AC" w14:textId="18079E5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495</w:t>
            </w:r>
          </w:p>
        </w:tc>
        <w:tc>
          <w:tcPr>
            <w:tcW w:w="1276" w:type="dxa"/>
            <w:shd w:val="clear" w:color="auto" w:fill="CCCCFF"/>
            <w:vAlign w:val="center"/>
          </w:tcPr>
          <w:p w14:paraId="4C5A7C3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w:t>
            </w:r>
          </w:p>
        </w:tc>
        <w:tc>
          <w:tcPr>
            <w:tcW w:w="1559" w:type="dxa"/>
            <w:shd w:val="clear" w:color="auto" w:fill="CCCCFF"/>
            <w:vAlign w:val="center"/>
          </w:tcPr>
          <w:p w14:paraId="465B35FF" w14:textId="77532F6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CCCCFF"/>
            <w:vAlign w:val="center"/>
          </w:tcPr>
          <w:p w14:paraId="34335B71" w14:textId="3480D3B1" w:rsidR="00755FE1" w:rsidRPr="00D923AD" w:rsidRDefault="00755FE1" w:rsidP="00D923AD">
            <w:pPr>
              <w:spacing w:before="0" w:after="0"/>
              <w:jc w:val="center"/>
              <w:rPr>
                <w:rFonts w:eastAsia="Times New Roman" w:cs="Times New Roman"/>
                <w:sz w:val="22"/>
                <w:lang w:eastAsia="lt-LT"/>
              </w:rPr>
            </w:pPr>
            <w:del w:id="358" w:author="Vitalija Kazlauskienė" w:date="2025-11-13T11:45:00Z" w16du:dateUtc="2025-11-13T09:45:00Z">
              <w:r w:rsidRPr="00D923AD" w:rsidDel="00046248">
                <w:rPr>
                  <w:rFonts w:eastAsia="Times New Roman" w:cs="Times New Roman"/>
                  <w:sz w:val="22"/>
                  <w:lang w:eastAsia="lt-LT"/>
                </w:rPr>
                <w:delText>SIS</w:delText>
              </w:r>
            </w:del>
            <w:ins w:id="359" w:author="Vitalija Kazlauskienė" w:date="2025-11-13T11:45:00Z" w16du:dateUtc="2025-11-13T09:45:00Z">
              <w:r w:rsidR="00046248">
                <w:rPr>
                  <w:rFonts w:eastAsia="Times New Roman" w:cs="Times New Roman"/>
                  <w:sz w:val="22"/>
                  <w:lang w:eastAsia="lt-LT"/>
                </w:rPr>
                <w:t>SKPS</w:t>
              </w:r>
            </w:ins>
          </w:p>
        </w:tc>
      </w:tr>
      <w:tr w:rsidR="00755FE1" w:rsidRPr="00D923AD" w14:paraId="4951A5CA" w14:textId="77777777" w:rsidTr="00C11262">
        <w:trPr>
          <w:trHeight w:val="828"/>
        </w:trPr>
        <w:tc>
          <w:tcPr>
            <w:tcW w:w="561" w:type="dxa"/>
            <w:shd w:val="clear" w:color="auto" w:fill="DDDDFF"/>
            <w:vAlign w:val="center"/>
            <w:hideMark/>
          </w:tcPr>
          <w:p w14:paraId="2BE19B1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0908C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31D1CD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58C0BD81"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32F1B3"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viešojo transporto paslaugų prieinamumą ir integraciją su kaimyninėmis savivaldybėmis</w:t>
            </w:r>
          </w:p>
        </w:tc>
        <w:tc>
          <w:tcPr>
            <w:tcW w:w="3402" w:type="dxa"/>
            <w:shd w:val="clear" w:color="auto" w:fill="DDDDFF"/>
            <w:vAlign w:val="center"/>
            <w:hideMark/>
          </w:tcPr>
          <w:p w14:paraId="3E6F59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vienam gyventojui vidutiniškai tenkančių kelionių autobusu skaičius, vnt.</w:t>
            </w:r>
          </w:p>
        </w:tc>
        <w:tc>
          <w:tcPr>
            <w:tcW w:w="1275" w:type="dxa"/>
            <w:shd w:val="clear" w:color="auto" w:fill="DDDDFF"/>
            <w:vAlign w:val="center"/>
            <w:hideMark/>
          </w:tcPr>
          <w:p w14:paraId="50BD5556" w14:textId="4D4E3F2F"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650AF">
              <w:t>–</w:t>
            </w:r>
            <w:r w:rsidRPr="00D923AD">
              <w:rPr>
                <w:rFonts w:eastAsia="Times New Roman" w:cs="Times New Roman"/>
                <w:sz w:val="22"/>
                <w:lang w:eastAsia="lt-LT"/>
              </w:rPr>
              <w:t xml:space="preserve">  30</w:t>
            </w:r>
          </w:p>
        </w:tc>
        <w:tc>
          <w:tcPr>
            <w:tcW w:w="1276" w:type="dxa"/>
            <w:shd w:val="clear" w:color="auto" w:fill="DDDDFF"/>
            <w:vAlign w:val="center"/>
            <w:hideMark/>
          </w:tcPr>
          <w:p w14:paraId="0A7FA8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5E6A2B95" w14:textId="4DDAD3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2A16D762" w14:textId="04F8D58B" w:rsidR="00755FE1" w:rsidRPr="00D923AD" w:rsidRDefault="00755FE1" w:rsidP="00D923AD">
            <w:pPr>
              <w:spacing w:before="0" w:after="0"/>
              <w:jc w:val="center"/>
              <w:rPr>
                <w:rFonts w:eastAsia="Times New Roman" w:cs="Times New Roman"/>
                <w:sz w:val="22"/>
                <w:lang w:eastAsia="lt-LT"/>
              </w:rPr>
            </w:pPr>
            <w:del w:id="360" w:author="Vitalija Kazlauskienė" w:date="2025-11-13T11:45:00Z" w16du:dateUtc="2025-11-13T09:45:00Z">
              <w:r w:rsidRPr="00D923AD" w:rsidDel="00046248">
                <w:rPr>
                  <w:rFonts w:eastAsia="Times New Roman" w:cs="Times New Roman"/>
                  <w:sz w:val="22"/>
                  <w:lang w:eastAsia="lt-LT"/>
                </w:rPr>
                <w:delText>SIS</w:delText>
              </w:r>
            </w:del>
            <w:ins w:id="361" w:author="Vitalija Kazlauskienė" w:date="2025-11-13T11:45:00Z" w16du:dateUtc="2025-11-13T09:45:00Z">
              <w:r w:rsidR="00046248">
                <w:rPr>
                  <w:rFonts w:eastAsia="Times New Roman" w:cs="Times New Roman"/>
                  <w:sz w:val="22"/>
                  <w:lang w:eastAsia="lt-LT"/>
                </w:rPr>
                <w:t>SKPS</w:t>
              </w:r>
            </w:ins>
          </w:p>
        </w:tc>
      </w:tr>
      <w:tr w:rsidR="00755FE1" w:rsidRPr="00D923AD" w14:paraId="715B2264" w14:textId="77777777" w:rsidTr="00C11262">
        <w:trPr>
          <w:trHeight w:val="828"/>
        </w:trPr>
        <w:tc>
          <w:tcPr>
            <w:tcW w:w="561" w:type="dxa"/>
            <w:vAlign w:val="center"/>
            <w:hideMark/>
          </w:tcPr>
          <w:p w14:paraId="5C5212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39888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DBE5D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142A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3FB2E1E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sistemos integracija su kitomis Klaipėdos regiono savivaldybėmis (regioninė transporto sistema)</w:t>
            </w:r>
          </w:p>
        </w:tc>
        <w:tc>
          <w:tcPr>
            <w:tcW w:w="3402" w:type="dxa"/>
            <w:vAlign w:val="center"/>
            <w:hideMark/>
          </w:tcPr>
          <w:p w14:paraId="4C926A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integruota regiono transporto sistema, vnt.</w:t>
            </w:r>
          </w:p>
        </w:tc>
        <w:tc>
          <w:tcPr>
            <w:tcW w:w="1275" w:type="dxa"/>
            <w:vAlign w:val="center"/>
            <w:hideMark/>
          </w:tcPr>
          <w:p w14:paraId="27FBB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DF3AF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8AE186A" w14:textId="5F0018F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19EB424C" w14:textId="6EE9F83F" w:rsidR="00755FE1" w:rsidRPr="00D923AD" w:rsidRDefault="00755FE1" w:rsidP="00D923AD">
            <w:pPr>
              <w:spacing w:before="0" w:after="0"/>
              <w:jc w:val="center"/>
              <w:rPr>
                <w:rFonts w:eastAsia="Times New Roman" w:cs="Times New Roman"/>
                <w:sz w:val="22"/>
                <w:lang w:eastAsia="lt-LT"/>
              </w:rPr>
            </w:pPr>
            <w:del w:id="362" w:author="Vitalija Kazlauskienė" w:date="2025-11-13T11:45:00Z" w16du:dateUtc="2025-11-13T09:45:00Z">
              <w:r w:rsidRPr="00D923AD" w:rsidDel="00046248">
                <w:rPr>
                  <w:rFonts w:eastAsia="Times New Roman" w:cs="Times New Roman"/>
                  <w:sz w:val="22"/>
                  <w:lang w:eastAsia="lt-LT"/>
                </w:rPr>
                <w:delText>SIS</w:delText>
              </w:r>
            </w:del>
            <w:ins w:id="363" w:author="Vitalija Kazlauskienė" w:date="2025-11-13T11:45:00Z" w16du:dateUtc="2025-11-13T09:45:00Z">
              <w:r w:rsidR="00046248">
                <w:rPr>
                  <w:rFonts w:eastAsia="Times New Roman" w:cs="Times New Roman"/>
                  <w:sz w:val="22"/>
                  <w:lang w:eastAsia="lt-LT"/>
                </w:rPr>
                <w:t>SKPS</w:t>
              </w:r>
            </w:ins>
          </w:p>
        </w:tc>
      </w:tr>
      <w:tr w:rsidR="00755FE1" w:rsidRPr="00D923AD" w14:paraId="18BA001C" w14:textId="77777777" w:rsidTr="00C11262">
        <w:trPr>
          <w:trHeight w:val="940"/>
        </w:trPr>
        <w:tc>
          <w:tcPr>
            <w:tcW w:w="561" w:type="dxa"/>
            <w:vMerge w:val="restart"/>
            <w:vAlign w:val="center"/>
            <w:hideMark/>
          </w:tcPr>
          <w:p w14:paraId="50434C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E5C1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vAlign w:val="center"/>
            <w:hideMark/>
          </w:tcPr>
          <w:p w14:paraId="494EFF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76B5DB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39BD9D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paslaugų teikimui naudojamų autobusų parko atnaujinimo skatinimas</w:t>
            </w:r>
          </w:p>
        </w:tc>
        <w:tc>
          <w:tcPr>
            <w:tcW w:w="3402" w:type="dxa"/>
            <w:vAlign w:val="center"/>
            <w:hideMark/>
          </w:tcPr>
          <w:p w14:paraId="3A61CE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Transporto priemonių ne senesnių nei 8 metų dalis nuo visų maršrutus aptarnaujančių transporto priemonių, proc.</w:t>
            </w:r>
          </w:p>
        </w:tc>
        <w:tc>
          <w:tcPr>
            <w:tcW w:w="1275" w:type="dxa"/>
            <w:vAlign w:val="center"/>
            <w:hideMark/>
          </w:tcPr>
          <w:p w14:paraId="553F6A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vAlign w:val="center"/>
            <w:hideMark/>
          </w:tcPr>
          <w:p w14:paraId="7CD60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vAlign w:val="center"/>
          </w:tcPr>
          <w:p w14:paraId="392A8B91" w14:textId="21CB74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303913D1" w14:textId="42428BB1" w:rsidR="00755FE1" w:rsidRPr="00D923AD" w:rsidRDefault="00755FE1" w:rsidP="00D923AD">
            <w:pPr>
              <w:spacing w:before="0" w:after="0"/>
              <w:jc w:val="center"/>
              <w:rPr>
                <w:rFonts w:eastAsia="Times New Roman" w:cs="Times New Roman"/>
                <w:sz w:val="22"/>
                <w:lang w:eastAsia="lt-LT"/>
              </w:rPr>
            </w:pPr>
            <w:del w:id="364" w:author="Vitalija Kazlauskienė" w:date="2025-11-13T11:45:00Z" w16du:dateUtc="2025-11-13T09:45:00Z">
              <w:r w:rsidRPr="00D923AD" w:rsidDel="00046248">
                <w:rPr>
                  <w:rFonts w:eastAsia="Times New Roman" w:cs="Times New Roman"/>
                  <w:sz w:val="22"/>
                  <w:lang w:eastAsia="lt-LT"/>
                </w:rPr>
                <w:delText>SIS</w:delText>
              </w:r>
            </w:del>
            <w:ins w:id="365" w:author="Vitalija Kazlauskienė" w:date="2025-11-13T11:45:00Z" w16du:dateUtc="2025-11-13T09:45:00Z">
              <w:r w:rsidR="00046248">
                <w:rPr>
                  <w:rFonts w:eastAsia="Times New Roman" w:cs="Times New Roman"/>
                  <w:sz w:val="22"/>
                  <w:lang w:eastAsia="lt-LT"/>
                </w:rPr>
                <w:t>SKP</w:t>
              </w:r>
            </w:ins>
            <w:ins w:id="366" w:author="Vitalija Kazlauskienė" w:date="2025-11-13T11:46:00Z" w16du:dateUtc="2025-11-13T09:46:00Z">
              <w:r w:rsidR="00046248">
                <w:rPr>
                  <w:rFonts w:eastAsia="Times New Roman" w:cs="Times New Roman"/>
                  <w:sz w:val="22"/>
                  <w:lang w:eastAsia="lt-LT"/>
                </w:rPr>
                <w:t>S</w:t>
              </w:r>
            </w:ins>
          </w:p>
        </w:tc>
      </w:tr>
      <w:tr w:rsidR="00755FE1" w:rsidRPr="00D923AD" w14:paraId="10920D1C" w14:textId="77777777" w:rsidTr="00C11262">
        <w:trPr>
          <w:trHeight w:val="58"/>
        </w:trPr>
        <w:tc>
          <w:tcPr>
            <w:tcW w:w="561" w:type="dxa"/>
            <w:vMerge/>
            <w:vAlign w:val="center"/>
          </w:tcPr>
          <w:p w14:paraId="32A2FB1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186FDFE"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22CAB6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5D901D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12830C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E336E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Netaršių autobusų dalis, proc.</w:t>
            </w:r>
          </w:p>
        </w:tc>
        <w:tc>
          <w:tcPr>
            <w:tcW w:w="1275" w:type="dxa"/>
            <w:vAlign w:val="center"/>
          </w:tcPr>
          <w:p w14:paraId="10BF01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AAE79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627D87F4" w14:textId="1532139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04D593C1" w14:textId="4D4BA34E" w:rsidR="00755FE1" w:rsidRPr="00D923AD" w:rsidRDefault="00755FE1" w:rsidP="00D923AD">
            <w:pPr>
              <w:spacing w:before="0" w:after="0"/>
              <w:jc w:val="center"/>
              <w:rPr>
                <w:rFonts w:eastAsia="Times New Roman" w:cs="Times New Roman"/>
                <w:sz w:val="22"/>
                <w:lang w:eastAsia="lt-LT"/>
              </w:rPr>
            </w:pPr>
            <w:del w:id="367" w:author="Vitalija Kazlauskienė" w:date="2025-11-13T11:46:00Z" w16du:dateUtc="2025-11-13T09:46:00Z">
              <w:r w:rsidRPr="00D923AD" w:rsidDel="00046248">
                <w:rPr>
                  <w:rFonts w:eastAsia="Times New Roman" w:cs="Times New Roman"/>
                  <w:sz w:val="22"/>
                  <w:lang w:eastAsia="lt-LT"/>
                </w:rPr>
                <w:delText>SIS</w:delText>
              </w:r>
            </w:del>
            <w:ins w:id="368" w:author="Vitalija Kazlauskienė" w:date="2025-11-13T11:46:00Z" w16du:dateUtc="2025-11-13T09:46:00Z">
              <w:r w:rsidR="00046248">
                <w:rPr>
                  <w:rFonts w:eastAsia="Times New Roman" w:cs="Times New Roman"/>
                  <w:sz w:val="22"/>
                  <w:lang w:eastAsia="lt-LT"/>
                </w:rPr>
                <w:t>SKPS</w:t>
              </w:r>
            </w:ins>
          </w:p>
        </w:tc>
      </w:tr>
      <w:tr w:rsidR="00755FE1" w:rsidRPr="00D923AD" w14:paraId="0CE43602" w14:textId="77777777" w:rsidTr="00C11262">
        <w:trPr>
          <w:trHeight w:val="552"/>
        </w:trPr>
        <w:tc>
          <w:tcPr>
            <w:tcW w:w="561" w:type="dxa"/>
            <w:vAlign w:val="center"/>
            <w:hideMark/>
          </w:tcPr>
          <w:p w14:paraId="4E0D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7EF030E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F9196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6F3BA2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5DC88F8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Paskatų naudotis viešuoju transportu sistemos sukūrimas</w:t>
            </w:r>
          </w:p>
        </w:tc>
        <w:tc>
          <w:tcPr>
            <w:tcW w:w="3402" w:type="dxa"/>
            <w:vAlign w:val="center"/>
            <w:hideMark/>
          </w:tcPr>
          <w:p w14:paraId="7237147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Pritaikyta paskatų naudotis viešuoju transportu, vnt.</w:t>
            </w:r>
          </w:p>
        </w:tc>
        <w:tc>
          <w:tcPr>
            <w:tcW w:w="1275" w:type="dxa"/>
            <w:vAlign w:val="center"/>
            <w:hideMark/>
          </w:tcPr>
          <w:p w14:paraId="461925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DAF15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50C954D2" w14:textId="3D2745C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56C7D5FA" w14:textId="6D1C14B9" w:rsidR="00755FE1" w:rsidRPr="00D923AD" w:rsidDel="00046248" w:rsidRDefault="00755FE1" w:rsidP="00D923AD">
            <w:pPr>
              <w:spacing w:before="0" w:after="0"/>
              <w:jc w:val="center"/>
              <w:rPr>
                <w:del w:id="369" w:author="Vitalija Kazlauskienė" w:date="2025-11-13T11:46:00Z" w16du:dateUtc="2025-11-13T09:46:00Z"/>
                <w:rFonts w:eastAsia="Times New Roman" w:cs="Times New Roman"/>
                <w:sz w:val="22"/>
                <w:lang w:eastAsia="lt-LT"/>
              </w:rPr>
            </w:pPr>
            <w:del w:id="370" w:author="Vitalija Kazlauskienė" w:date="2025-11-13T11:46:00Z" w16du:dateUtc="2025-11-13T09:46:00Z">
              <w:r w:rsidRPr="00D923AD" w:rsidDel="00046248">
                <w:rPr>
                  <w:rFonts w:eastAsia="Times New Roman" w:cs="Times New Roman"/>
                  <w:iCs/>
                  <w:sz w:val="22"/>
                  <w:lang w:eastAsia="lt-LT"/>
                </w:rPr>
                <w:delText>VRBS</w:delText>
              </w:r>
              <w:r w:rsidRPr="00D923AD" w:rsidDel="00046248">
                <w:rPr>
                  <w:rFonts w:eastAsia="Times New Roman" w:cs="Times New Roman"/>
                  <w:sz w:val="22"/>
                  <w:lang w:eastAsia="lt-LT"/>
                </w:rPr>
                <w:delText>,</w:delText>
              </w:r>
            </w:del>
          </w:p>
          <w:p w14:paraId="4B68C1EB" w14:textId="15998644" w:rsidR="00755FE1" w:rsidRPr="00D923AD" w:rsidRDefault="00755FE1" w:rsidP="00D923AD">
            <w:pPr>
              <w:spacing w:before="0" w:after="0"/>
              <w:jc w:val="center"/>
              <w:rPr>
                <w:rFonts w:eastAsia="Times New Roman" w:cs="Times New Roman"/>
                <w:sz w:val="22"/>
                <w:lang w:eastAsia="lt-LT"/>
              </w:rPr>
            </w:pPr>
            <w:del w:id="371" w:author="Vitalija Kazlauskienė" w:date="2025-11-13T11:46:00Z" w16du:dateUtc="2025-11-13T09:46:00Z">
              <w:r w:rsidRPr="00D923AD" w:rsidDel="00046248">
                <w:rPr>
                  <w:rFonts w:eastAsia="Times New Roman" w:cs="Times New Roman"/>
                  <w:sz w:val="22"/>
                  <w:lang w:eastAsia="lt-LT"/>
                </w:rPr>
                <w:delText>SIS</w:delText>
              </w:r>
            </w:del>
            <w:ins w:id="372" w:author="Vitalija Kazlauskienė" w:date="2025-11-13T11:46:00Z" w16du:dateUtc="2025-11-13T09:46:00Z">
              <w:r w:rsidR="00046248">
                <w:rPr>
                  <w:rFonts w:eastAsia="Times New Roman" w:cs="Times New Roman"/>
                  <w:iCs/>
                  <w:sz w:val="22"/>
                  <w:lang w:eastAsia="lt-LT"/>
                </w:rPr>
                <w:t>SKPS</w:t>
              </w:r>
            </w:ins>
          </w:p>
        </w:tc>
      </w:tr>
      <w:tr w:rsidR="00755FE1" w:rsidRPr="00D923AD" w14:paraId="579DA384" w14:textId="77777777" w:rsidTr="00C11262">
        <w:trPr>
          <w:trHeight w:val="552"/>
        </w:trPr>
        <w:tc>
          <w:tcPr>
            <w:tcW w:w="561" w:type="dxa"/>
            <w:vAlign w:val="center"/>
          </w:tcPr>
          <w:p w14:paraId="29F89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FFFB7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503EE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184D41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66C9934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Viešojo transporto stotelių atnaujinimo koncepcijos parengimas ir stotelių įrengimas</w:t>
            </w:r>
          </w:p>
        </w:tc>
        <w:tc>
          <w:tcPr>
            <w:tcW w:w="3402" w:type="dxa"/>
            <w:vAlign w:val="center"/>
          </w:tcPr>
          <w:p w14:paraId="5E237B95" w14:textId="7D795970"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Atnaujintų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naujai įrengtų autobusų stotelių skaičius, vnt.</w:t>
            </w:r>
          </w:p>
        </w:tc>
        <w:tc>
          <w:tcPr>
            <w:tcW w:w="1275" w:type="dxa"/>
            <w:vAlign w:val="center"/>
          </w:tcPr>
          <w:p w14:paraId="1248E1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w:t>
            </w:r>
          </w:p>
        </w:tc>
        <w:tc>
          <w:tcPr>
            <w:tcW w:w="1276" w:type="dxa"/>
            <w:vAlign w:val="center"/>
          </w:tcPr>
          <w:p w14:paraId="110CBF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559" w:type="dxa"/>
            <w:vAlign w:val="center"/>
          </w:tcPr>
          <w:p w14:paraId="3116067D" w14:textId="26ACB1A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503A9A0" w14:textId="6DB754DA" w:rsidR="00755FE1" w:rsidRPr="00D923AD" w:rsidDel="00046248" w:rsidRDefault="00755FE1" w:rsidP="00D923AD">
            <w:pPr>
              <w:spacing w:before="0" w:after="0"/>
              <w:jc w:val="center"/>
              <w:rPr>
                <w:del w:id="373" w:author="Vitalija Kazlauskienė" w:date="2025-11-13T11:46:00Z" w16du:dateUtc="2025-11-13T09:46:00Z"/>
                <w:rFonts w:eastAsia="Times New Roman" w:cs="Times New Roman"/>
                <w:sz w:val="22"/>
                <w:lang w:eastAsia="lt-LT"/>
              </w:rPr>
            </w:pPr>
            <w:del w:id="374" w:author="Vitalija Kazlauskienė" w:date="2025-11-13T11:46:00Z" w16du:dateUtc="2025-11-13T09:46:00Z">
              <w:r w:rsidRPr="00D923AD" w:rsidDel="00046248">
                <w:rPr>
                  <w:rFonts w:eastAsia="Times New Roman" w:cs="Times New Roman"/>
                  <w:sz w:val="22"/>
                  <w:lang w:eastAsia="lt-LT"/>
                </w:rPr>
                <w:delText>ATPS,</w:delText>
              </w:r>
            </w:del>
          </w:p>
          <w:p w14:paraId="688F2C26" w14:textId="1C8EB17A" w:rsidR="00755FE1" w:rsidRPr="00D923AD" w:rsidRDefault="00755FE1" w:rsidP="00D923AD">
            <w:pPr>
              <w:spacing w:before="0" w:after="0"/>
              <w:jc w:val="center"/>
              <w:rPr>
                <w:rFonts w:eastAsia="Times New Roman" w:cs="Times New Roman"/>
                <w:sz w:val="22"/>
                <w:lang w:eastAsia="lt-LT"/>
              </w:rPr>
            </w:pPr>
            <w:del w:id="375" w:author="Vitalija Kazlauskienė" w:date="2025-11-13T11:46:00Z" w16du:dateUtc="2025-11-13T09:46:00Z">
              <w:r w:rsidRPr="00D923AD" w:rsidDel="00046248">
                <w:rPr>
                  <w:rFonts w:eastAsia="Times New Roman" w:cs="Times New Roman"/>
                  <w:sz w:val="22"/>
                  <w:lang w:eastAsia="lt-LT"/>
                </w:rPr>
                <w:delText>SIS</w:delText>
              </w:r>
            </w:del>
            <w:ins w:id="376" w:author="Vitalija Kazlauskienė" w:date="2025-11-13T11:46:00Z" w16du:dateUtc="2025-11-13T09:46:00Z">
              <w:r w:rsidR="00046248">
                <w:rPr>
                  <w:rFonts w:eastAsia="Times New Roman" w:cs="Times New Roman"/>
                  <w:sz w:val="22"/>
                  <w:lang w:eastAsia="lt-LT"/>
                </w:rPr>
                <w:t>SKPS</w:t>
              </w:r>
            </w:ins>
          </w:p>
        </w:tc>
      </w:tr>
      <w:tr w:rsidR="00755FE1" w:rsidRPr="00D923AD" w14:paraId="0ADE0481" w14:textId="77777777" w:rsidTr="00C11262">
        <w:trPr>
          <w:trHeight w:val="552"/>
        </w:trPr>
        <w:tc>
          <w:tcPr>
            <w:tcW w:w="561" w:type="dxa"/>
            <w:vAlign w:val="center"/>
          </w:tcPr>
          <w:p w14:paraId="5596E6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1915BD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21D55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6A5C64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758EE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Gargždų autobusų stoties statyba</w:t>
            </w:r>
          </w:p>
        </w:tc>
        <w:tc>
          <w:tcPr>
            <w:tcW w:w="3402" w:type="dxa"/>
            <w:vAlign w:val="center"/>
          </w:tcPr>
          <w:p w14:paraId="074E70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Pastatyta autobusų stotis, vnt. </w:t>
            </w:r>
          </w:p>
        </w:tc>
        <w:tc>
          <w:tcPr>
            <w:tcW w:w="1275" w:type="dxa"/>
            <w:vAlign w:val="center"/>
          </w:tcPr>
          <w:p w14:paraId="6745E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03D47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9FD543F" w14:textId="4A28C6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695C61D" w14:textId="38438E1B" w:rsidR="00755FE1" w:rsidRPr="00D923AD" w:rsidRDefault="00755FE1" w:rsidP="00D923AD">
            <w:pPr>
              <w:spacing w:before="0" w:after="0"/>
              <w:jc w:val="center"/>
              <w:rPr>
                <w:rFonts w:eastAsia="Times New Roman" w:cs="Times New Roman"/>
                <w:sz w:val="22"/>
                <w:lang w:eastAsia="lt-LT"/>
              </w:rPr>
            </w:pPr>
            <w:del w:id="377" w:author="Vitalija Kazlauskienė" w:date="2025-11-13T11:46:00Z" w16du:dateUtc="2025-11-13T09:46:00Z">
              <w:r w:rsidRPr="00D923AD" w:rsidDel="00046248">
                <w:rPr>
                  <w:rFonts w:eastAsia="Times New Roman" w:cs="Times New Roman"/>
                  <w:sz w:val="22"/>
                  <w:lang w:eastAsia="lt-LT"/>
                </w:rPr>
                <w:delText>SIS</w:delText>
              </w:r>
            </w:del>
            <w:ins w:id="378" w:author="Vitalija Kazlauskienė" w:date="2025-11-13T11:46:00Z" w16du:dateUtc="2025-11-13T09:46:00Z">
              <w:r w:rsidR="00046248">
                <w:rPr>
                  <w:rFonts w:eastAsia="Times New Roman" w:cs="Times New Roman"/>
                  <w:sz w:val="22"/>
                  <w:lang w:eastAsia="lt-LT"/>
                </w:rPr>
                <w:t>SKPS</w:t>
              </w:r>
            </w:ins>
          </w:p>
        </w:tc>
      </w:tr>
      <w:tr w:rsidR="00755FE1" w:rsidRPr="00D923AD" w14:paraId="45B43A37" w14:textId="77777777" w:rsidTr="00C11262">
        <w:trPr>
          <w:trHeight w:val="552"/>
        </w:trPr>
        <w:tc>
          <w:tcPr>
            <w:tcW w:w="561" w:type="dxa"/>
            <w:vAlign w:val="center"/>
          </w:tcPr>
          <w:p w14:paraId="025F84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570F8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A0A52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8FA7E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vAlign w:val="center"/>
          </w:tcPr>
          <w:p w14:paraId="3CDFAD22"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Laivybos skatinimas vidaus vandens keliais</w:t>
            </w:r>
          </w:p>
        </w:tc>
        <w:tc>
          <w:tcPr>
            <w:tcW w:w="3402" w:type="dxa"/>
            <w:vAlign w:val="center"/>
          </w:tcPr>
          <w:p w14:paraId="6C01B46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Laivybai pritaikytų vidaus vandens kelių ilgis, km</w:t>
            </w:r>
          </w:p>
        </w:tc>
        <w:tc>
          <w:tcPr>
            <w:tcW w:w="1275" w:type="dxa"/>
            <w:vAlign w:val="center"/>
          </w:tcPr>
          <w:p w14:paraId="18730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3184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33BDFDA9" w14:textId="195FDD4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1AB8FC50" w14:textId="123C5C77" w:rsidR="00755FE1" w:rsidRPr="00D923AD" w:rsidRDefault="00755FE1" w:rsidP="00D923AD">
            <w:pPr>
              <w:spacing w:before="0" w:after="0"/>
              <w:jc w:val="center"/>
              <w:rPr>
                <w:rFonts w:eastAsia="Times New Roman" w:cs="Times New Roman"/>
                <w:sz w:val="22"/>
                <w:lang w:eastAsia="lt-LT"/>
              </w:rPr>
            </w:pPr>
            <w:del w:id="379" w:author="Vitalija Kazlauskienė" w:date="2025-11-13T11:46:00Z" w16du:dateUtc="2025-11-13T09:46:00Z">
              <w:r w:rsidRPr="00D923AD" w:rsidDel="00046248">
                <w:rPr>
                  <w:rFonts w:eastAsia="Times New Roman" w:cs="Times New Roman"/>
                  <w:sz w:val="22"/>
                  <w:lang w:eastAsia="lt-LT"/>
                </w:rPr>
                <w:delText>SIS</w:delText>
              </w:r>
            </w:del>
            <w:ins w:id="380" w:author="Vitalija Kazlauskienė" w:date="2025-11-13T11:46:00Z" w16du:dateUtc="2025-11-13T09:46:00Z">
              <w:r w:rsidR="00046248">
                <w:rPr>
                  <w:rFonts w:eastAsia="Times New Roman" w:cs="Times New Roman"/>
                  <w:sz w:val="22"/>
                  <w:lang w:eastAsia="lt-LT"/>
                </w:rPr>
                <w:t>SKPS</w:t>
              </w:r>
            </w:ins>
          </w:p>
        </w:tc>
      </w:tr>
      <w:tr w:rsidR="00755FE1" w:rsidRPr="00D923AD" w14:paraId="75EF528D" w14:textId="77777777" w:rsidTr="00C11262">
        <w:trPr>
          <w:trHeight w:val="552"/>
        </w:trPr>
        <w:tc>
          <w:tcPr>
            <w:tcW w:w="561" w:type="dxa"/>
            <w:vAlign w:val="center"/>
          </w:tcPr>
          <w:p w14:paraId="2E2A2F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vAlign w:val="center"/>
          </w:tcPr>
          <w:p w14:paraId="237924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797E84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059B2C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2D173EAA" w14:textId="77777777" w:rsidR="00755FE1" w:rsidRPr="00D923AD" w:rsidRDefault="00755FE1" w:rsidP="00D923AD">
            <w:pPr>
              <w:spacing w:before="0" w:after="0"/>
              <w:rPr>
                <w:rFonts w:cs="Times New Roman"/>
                <w:sz w:val="22"/>
              </w:rPr>
            </w:pPr>
            <w:r w:rsidRPr="00D923AD">
              <w:rPr>
                <w:rFonts w:cs="Times New Roman"/>
                <w:sz w:val="22"/>
              </w:rPr>
              <w:t xml:space="preserve">Intelektinių transporto sistemų taikymo Gargždų mieste studijos parengimas </w:t>
            </w:r>
          </w:p>
        </w:tc>
        <w:tc>
          <w:tcPr>
            <w:tcW w:w="3402" w:type="dxa"/>
            <w:vAlign w:val="center"/>
          </w:tcPr>
          <w:p w14:paraId="6FCBCCE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studija, vnt.</w:t>
            </w:r>
          </w:p>
        </w:tc>
        <w:tc>
          <w:tcPr>
            <w:tcW w:w="1275" w:type="dxa"/>
            <w:vAlign w:val="center"/>
          </w:tcPr>
          <w:p w14:paraId="7881CA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63373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EE4F145" w14:textId="0DB98E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5008A002" w14:textId="69A8CD66" w:rsidR="00755FE1" w:rsidRPr="00D923AD" w:rsidRDefault="00755FE1" w:rsidP="00D923AD">
            <w:pPr>
              <w:spacing w:before="0" w:after="0"/>
              <w:jc w:val="center"/>
              <w:rPr>
                <w:rFonts w:eastAsia="Times New Roman" w:cs="Times New Roman"/>
                <w:sz w:val="22"/>
                <w:lang w:eastAsia="lt-LT"/>
              </w:rPr>
            </w:pPr>
            <w:del w:id="381" w:author="Vitalija Kazlauskienė" w:date="2025-11-13T11:46:00Z" w16du:dateUtc="2025-11-13T09:46:00Z">
              <w:r w:rsidRPr="00D923AD" w:rsidDel="00046248">
                <w:rPr>
                  <w:rFonts w:eastAsia="Times New Roman" w:cs="Times New Roman"/>
                  <w:sz w:val="22"/>
                  <w:lang w:eastAsia="lt-LT"/>
                </w:rPr>
                <w:delText>ATPS</w:delText>
              </w:r>
            </w:del>
            <w:ins w:id="382" w:author="Vitalija Kazlauskienė" w:date="2025-11-13T11:46:00Z" w16du:dateUtc="2025-11-13T09:46:00Z">
              <w:r w:rsidR="00046248">
                <w:rPr>
                  <w:rFonts w:eastAsia="Times New Roman" w:cs="Times New Roman"/>
                  <w:sz w:val="22"/>
                  <w:lang w:eastAsia="lt-LT"/>
                </w:rPr>
                <w:t>IPS</w:t>
              </w:r>
            </w:ins>
          </w:p>
        </w:tc>
      </w:tr>
      <w:tr w:rsidR="00755FE1" w:rsidRPr="00D923AD" w14:paraId="6554B7BE" w14:textId="77777777" w:rsidTr="00C11262">
        <w:trPr>
          <w:trHeight w:val="552"/>
        </w:trPr>
        <w:tc>
          <w:tcPr>
            <w:tcW w:w="561" w:type="dxa"/>
            <w:shd w:val="clear" w:color="auto" w:fill="DDDDFF"/>
            <w:vAlign w:val="center"/>
            <w:hideMark/>
          </w:tcPr>
          <w:p w14:paraId="793EE5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7CFD30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1835C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1C790D7" w14:textId="77777777" w:rsidR="00755FE1" w:rsidRPr="00D923AD" w:rsidRDefault="00755FE1" w:rsidP="00D923AD">
            <w:pPr>
              <w:spacing w:before="0" w:after="0"/>
              <w:jc w:val="center"/>
              <w:rPr>
                <w:rFonts w:eastAsia="Times New Roman" w:cs="Times New Roman"/>
                <w:strike/>
                <w:sz w:val="22"/>
                <w:lang w:eastAsia="lt-LT"/>
              </w:rPr>
            </w:pPr>
          </w:p>
        </w:tc>
        <w:tc>
          <w:tcPr>
            <w:tcW w:w="3686" w:type="dxa"/>
            <w:shd w:val="clear" w:color="auto" w:fill="DDDDFF"/>
            <w:vAlign w:val="center"/>
            <w:hideMark/>
          </w:tcPr>
          <w:p w14:paraId="400C807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cs="Times New Roman"/>
                <w:sz w:val="22"/>
                <w:lang w:eastAsia="lt-LT"/>
              </w:rPr>
              <w:t>Paskatinti aplinkai draugišką judumą ir sukurti reikiamą infrastruktūrą</w:t>
            </w:r>
          </w:p>
        </w:tc>
        <w:tc>
          <w:tcPr>
            <w:tcW w:w="3402" w:type="dxa"/>
            <w:shd w:val="clear" w:color="auto" w:fill="DDDDFF"/>
            <w:vAlign w:val="center"/>
            <w:hideMark/>
          </w:tcPr>
          <w:p w14:paraId="3AA83DF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įregistruotų elektra varomų transporto priemonių dalis nuo visų transporto priemonių, proc.</w:t>
            </w:r>
          </w:p>
        </w:tc>
        <w:tc>
          <w:tcPr>
            <w:tcW w:w="1275" w:type="dxa"/>
            <w:shd w:val="clear" w:color="auto" w:fill="DDDDFF"/>
            <w:vAlign w:val="center"/>
            <w:hideMark/>
          </w:tcPr>
          <w:p w14:paraId="635D77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0,2</w:t>
            </w:r>
          </w:p>
        </w:tc>
        <w:tc>
          <w:tcPr>
            <w:tcW w:w="1276" w:type="dxa"/>
            <w:shd w:val="clear" w:color="auto" w:fill="DDDDFF"/>
            <w:vAlign w:val="center"/>
            <w:hideMark/>
          </w:tcPr>
          <w:p w14:paraId="13B9B7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5,2</w:t>
            </w:r>
          </w:p>
        </w:tc>
        <w:tc>
          <w:tcPr>
            <w:tcW w:w="1559" w:type="dxa"/>
            <w:shd w:val="clear" w:color="auto" w:fill="DDDDFF"/>
            <w:vAlign w:val="center"/>
          </w:tcPr>
          <w:p w14:paraId="56CF0A73" w14:textId="2292AE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shd w:val="clear" w:color="auto" w:fill="DDDDFF"/>
            <w:vAlign w:val="center"/>
            <w:hideMark/>
          </w:tcPr>
          <w:p w14:paraId="5FD0B8F7" w14:textId="0177BB19" w:rsidR="00755FE1" w:rsidRPr="00D923AD" w:rsidRDefault="00755FE1" w:rsidP="00D923AD">
            <w:pPr>
              <w:spacing w:before="0" w:after="0"/>
              <w:jc w:val="center"/>
              <w:rPr>
                <w:rFonts w:eastAsia="Times New Roman" w:cs="Times New Roman"/>
                <w:sz w:val="22"/>
                <w:lang w:eastAsia="lt-LT"/>
              </w:rPr>
            </w:pPr>
            <w:del w:id="383" w:author="Vitalija Kazlauskienė" w:date="2025-11-13T11:58:00Z" w16du:dateUtc="2025-11-13T09:58:00Z">
              <w:r w:rsidRPr="00D923AD" w:rsidDel="00100AB4">
                <w:rPr>
                  <w:rFonts w:eastAsia="Times New Roman" w:cs="Times New Roman"/>
                  <w:sz w:val="22"/>
                  <w:lang w:eastAsia="lt-LT"/>
                </w:rPr>
                <w:delText>SIS</w:delText>
              </w:r>
            </w:del>
            <w:ins w:id="384" w:author="Vitalija Kazlauskienė" w:date="2025-11-13T11:58:00Z" w16du:dateUtc="2025-11-13T09:58:00Z">
              <w:r w:rsidR="00100AB4">
                <w:rPr>
                  <w:rFonts w:eastAsia="Times New Roman" w:cs="Times New Roman"/>
                  <w:sz w:val="22"/>
                  <w:lang w:eastAsia="lt-LT"/>
                </w:rPr>
                <w:t>SKPS</w:t>
              </w:r>
            </w:ins>
          </w:p>
        </w:tc>
      </w:tr>
      <w:tr w:rsidR="00755FE1" w:rsidRPr="00D923AD" w14:paraId="44310940" w14:textId="77777777" w:rsidTr="00C11262">
        <w:trPr>
          <w:trHeight w:val="552"/>
        </w:trPr>
        <w:tc>
          <w:tcPr>
            <w:tcW w:w="561" w:type="dxa"/>
            <w:vAlign w:val="center"/>
            <w:hideMark/>
          </w:tcPr>
          <w:p w14:paraId="7E19CF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3F4BE5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5DA9E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B086E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D7DAD3C"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Naudojimosi ekologiškesnėmis transporto priemonėmis skatinimas</w:t>
            </w:r>
          </w:p>
        </w:tc>
        <w:tc>
          <w:tcPr>
            <w:tcW w:w="3402" w:type="dxa"/>
            <w:vAlign w:val="center"/>
            <w:hideMark/>
          </w:tcPr>
          <w:p w14:paraId="096BC8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Informacinių priemonių skaičius, vnt.</w:t>
            </w:r>
          </w:p>
        </w:tc>
        <w:tc>
          <w:tcPr>
            <w:tcW w:w="1275" w:type="dxa"/>
            <w:vAlign w:val="center"/>
            <w:hideMark/>
          </w:tcPr>
          <w:p w14:paraId="06F36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4298B3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771F570F" w14:textId="702A08C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085BC8BF" w14:textId="77777777" w:rsidR="00755FE1" w:rsidRPr="00D923AD" w:rsidRDefault="00755FE1" w:rsidP="00D923AD">
            <w:pPr>
              <w:spacing w:before="0" w:after="0"/>
              <w:jc w:val="center"/>
              <w:rPr>
                <w:rFonts w:eastAsia="Times New Roman" w:cs="Times New Roman"/>
                <w:iCs/>
                <w:sz w:val="22"/>
                <w:lang w:eastAsia="lt-LT"/>
              </w:rPr>
            </w:pPr>
            <w:r w:rsidRPr="00D923AD">
              <w:rPr>
                <w:rFonts w:eastAsia="Times New Roman" w:cs="Times New Roman"/>
                <w:iCs/>
                <w:sz w:val="22"/>
                <w:lang w:eastAsia="lt-LT"/>
              </w:rPr>
              <w:t>VRBS</w:t>
            </w:r>
          </w:p>
        </w:tc>
      </w:tr>
      <w:tr w:rsidR="00755FE1" w:rsidRPr="00D923AD" w14:paraId="20232F06" w14:textId="77777777" w:rsidTr="00C11262">
        <w:trPr>
          <w:trHeight w:val="552"/>
        </w:trPr>
        <w:tc>
          <w:tcPr>
            <w:tcW w:w="561" w:type="dxa"/>
            <w:vAlign w:val="center"/>
          </w:tcPr>
          <w:p w14:paraId="283CA9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A3118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881F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7C018E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62D6ADA3"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Elektromobilių įkrovimo stotelių įrengimas </w:t>
            </w:r>
          </w:p>
        </w:tc>
        <w:tc>
          <w:tcPr>
            <w:tcW w:w="3402" w:type="dxa"/>
            <w:vAlign w:val="center"/>
          </w:tcPr>
          <w:p w14:paraId="60D035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Savivaldybės įrengtų elektromobilių krovimo stotelių skaičius, vnt. </w:t>
            </w:r>
          </w:p>
        </w:tc>
        <w:tc>
          <w:tcPr>
            <w:tcW w:w="1275" w:type="dxa"/>
            <w:vAlign w:val="center"/>
          </w:tcPr>
          <w:p w14:paraId="2EA66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40912E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CAD0646" w14:textId="17A048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tcPr>
          <w:p w14:paraId="34D66666" w14:textId="51BD6FA9" w:rsidR="00755FE1" w:rsidRPr="00D923AD" w:rsidRDefault="00755FE1" w:rsidP="00D923AD">
            <w:pPr>
              <w:spacing w:before="0" w:after="0"/>
              <w:jc w:val="center"/>
              <w:rPr>
                <w:rFonts w:eastAsia="Times New Roman" w:cs="Times New Roman"/>
                <w:sz w:val="22"/>
                <w:lang w:eastAsia="lt-LT"/>
              </w:rPr>
            </w:pPr>
            <w:del w:id="385" w:author="Vitalija Kazlauskienė" w:date="2025-11-13T11:58:00Z" w16du:dateUtc="2025-11-13T09:58:00Z">
              <w:r w:rsidRPr="00D923AD" w:rsidDel="00100AB4">
                <w:rPr>
                  <w:rFonts w:eastAsia="Times New Roman" w:cs="Times New Roman"/>
                  <w:sz w:val="22"/>
                  <w:lang w:eastAsia="lt-LT"/>
                </w:rPr>
                <w:delText>SIS</w:delText>
              </w:r>
            </w:del>
            <w:ins w:id="386" w:author="Vitalija Kazlauskienė" w:date="2025-11-13T11:58:00Z" w16du:dateUtc="2025-11-13T09:58:00Z">
              <w:r w:rsidR="00100AB4">
                <w:rPr>
                  <w:rFonts w:eastAsia="Times New Roman" w:cs="Times New Roman"/>
                  <w:sz w:val="22"/>
                  <w:lang w:eastAsia="lt-LT"/>
                </w:rPr>
                <w:t>SKPS</w:t>
              </w:r>
            </w:ins>
          </w:p>
        </w:tc>
      </w:tr>
      <w:tr w:rsidR="00755FE1" w:rsidRPr="00D923AD" w14:paraId="4DE79CAD" w14:textId="77777777" w:rsidTr="00C11262">
        <w:trPr>
          <w:trHeight w:val="552"/>
        </w:trPr>
        <w:tc>
          <w:tcPr>
            <w:tcW w:w="561" w:type="dxa"/>
            <w:vAlign w:val="center"/>
          </w:tcPr>
          <w:p w14:paraId="00CFB6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3B89AA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2B5B43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67265F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4639A890"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Galimybių sukūrimas derinti skirtingas viešojo transporto rūšis sukūrimas (</w:t>
            </w:r>
            <w:proofErr w:type="spellStart"/>
            <w:r w:rsidRPr="00D923AD">
              <w:rPr>
                <w:rFonts w:cs="Times New Roman"/>
                <w:sz w:val="22"/>
              </w:rPr>
              <w:t>Park+Ride</w:t>
            </w:r>
            <w:proofErr w:type="spellEnd"/>
            <w:r w:rsidRPr="00D923AD">
              <w:rPr>
                <w:rFonts w:cs="Times New Roman"/>
                <w:sz w:val="22"/>
              </w:rPr>
              <w:t xml:space="preserve">, </w:t>
            </w:r>
            <w:proofErr w:type="spellStart"/>
            <w:r w:rsidRPr="00D923AD">
              <w:rPr>
                <w:rFonts w:cs="Times New Roman"/>
                <w:sz w:val="22"/>
              </w:rPr>
              <w:t>Bike+Ride</w:t>
            </w:r>
            <w:proofErr w:type="spellEnd"/>
            <w:r w:rsidRPr="00D923AD">
              <w:rPr>
                <w:rFonts w:cs="Times New Roman"/>
                <w:sz w:val="22"/>
              </w:rPr>
              <w:t xml:space="preserve">, </w:t>
            </w:r>
            <w:r w:rsidRPr="00D923AD">
              <w:rPr>
                <w:rFonts w:cs="Times New Roman"/>
                <w:iCs/>
                <w:sz w:val="22"/>
              </w:rPr>
              <w:t>dviračių pavėžėjimas</w:t>
            </w:r>
            <w:r w:rsidRPr="00D923AD">
              <w:rPr>
                <w:rFonts w:cs="Times New Roman"/>
                <w:i/>
                <w:iCs/>
                <w:sz w:val="22"/>
              </w:rPr>
              <w:t xml:space="preserve"> </w:t>
            </w:r>
            <w:r w:rsidRPr="00D923AD">
              <w:rPr>
                <w:rFonts w:cs="Times New Roman"/>
                <w:sz w:val="22"/>
              </w:rPr>
              <w:t>ir pan.)</w:t>
            </w:r>
          </w:p>
        </w:tc>
        <w:tc>
          <w:tcPr>
            <w:tcW w:w="3402" w:type="dxa"/>
            <w:vAlign w:val="center"/>
            <w:hideMark/>
          </w:tcPr>
          <w:p w14:paraId="2D0464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1C7DE7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251902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B93314B" w14:textId="7B1AD5F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650AF">
              <w:t>–</w:t>
            </w:r>
            <w:r w:rsidRPr="00D923AD">
              <w:rPr>
                <w:rFonts w:eastAsia="Times New Roman" w:cs="Times New Roman"/>
                <w:sz w:val="22"/>
                <w:lang w:eastAsia="lt-LT"/>
              </w:rPr>
              <w:t>2030</w:t>
            </w:r>
          </w:p>
        </w:tc>
        <w:tc>
          <w:tcPr>
            <w:tcW w:w="1417" w:type="dxa"/>
            <w:vAlign w:val="center"/>
            <w:hideMark/>
          </w:tcPr>
          <w:p w14:paraId="68D6DE3D" w14:textId="2C57EF2F" w:rsidR="00755FE1" w:rsidRPr="00D923AD" w:rsidDel="00100AB4" w:rsidRDefault="00755FE1" w:rsidP="00D923AD">
            <w:pPr>
              <w:spacing w:before="0" w:after="0"/>
              <w:jc w:val="center"/>
              <w:rPr>
                <w:del w:id="387" w:author="Vitalija Kazlauskienė" w:date="2025-11-13T11:59:00Z" w16du:dateUtc="2025-11-13T09:59:00Z"/>
                <w:rFonts w:eastAsia="Times New Roman" w:cs="Times New Roman"/>
                <w:sz w:val="22"/>
                <w:lang w:eastAsia="lt-LT"/>
              </w:rPr>
            </w:pPr>
            <w:del w:id="388" w:author="Vitalija Kazlauskienė" w:date="2025-11-13T11:59:00Z" w16du:dateUtc="2025-11-13T09:59:00Z">
              <w:r w:rsidRPr="00D923AD" w:rsidDel="00100AB4">
                <w:rPr>
                  <w:rFonts w:eastAsia="Times New Roman" w:cs="Times New Roman"/>
                  <w:sz w:val="22"/>
                  <w:lang w:eastAsia="lt-LT"/>
                </w:rPr>
                <w:delText>SIS,</w:delText>
              </w:r>
            </w:del>
          </w:p>
          <w:p w14:paraId="1618BBC1" w14:textId="5C9E2A4D" w:rsidR="00755FE1" w:rsidRPr="00D923AD" w:rsidRDefault="00755FE1" w:rsidP="00D923AD">
            <w:pPr>
              <w:spacing w:before="0" w:after="0"/>
              <w:jc w:val="center"/>
              <w:rPr>
                <w:rFonts w:eastAsia="Times New Roman" w:cs="Times New Roman"/>
                <w:sz w:val="22"/>
                <w:lang w:eastAsia="lt-LT"/>
              </w:rPr>
            </w:pPr>
            <w:del w:id="389" w:author="Vitalija Kazlauskienė" w:date="2025-11-13T11:59:00Z" w16du:dateUtc="2025-11-13T09:59:00Z">
              <w:r w:rsidRPr="00D923AD" w:rsidDel="00100AB4">
                <w:rPr>
                  <w:rFonts w:eastAsia="Times New Roman" w:cs="Times New Roman"/>
                  <w:sz w:val="22"/>
                  <w:lang w:eastAsia="lt-LT"/>
                </w:rPr>
                <w:delText>ATPS</w:delText>
              </w:r>
            </w:del>
            <w:ins w:id="390" w:author="Vitalija Kazlauskienė" w:date="2025-11-13T11:59:00Z" w16du:dateUtc="2025-11-13T09:59:00Z">
              <w:r w:rsidR="00100AB4">
                <w:rPr>
                  <w:rFonts w:eastAsia="Times New Roman" w:cs="Times New Roman"/>
                  <w:sz w:val="22"/>
                  <w:lang w:eastAsia="lt-LT"/>
                </w:rPr>
                <w:t>SKPS</w:t>
              </w:r>
            </w:ins>
          </w:p>
        </w:tc>
      </w:tr>
      <w:tr w:rsidR="00755FE1" w:rsidRPr="00D923AD" w14:paraId="00F3C332" w14:textId="77777777" w:rsidTr="00C11262">
        <w:trPr>
          <w:trHeight w:val="217"/>
        </w:trPr>
        <w:tc>
          <w:tcPr>
            <w:tcW w:w="561" w:type="dxa"/>
            <w:vAlign w:val="center"/>
          </w:tcPr>
          <w:p w14:paraId="497270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647BF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4998E2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093CA25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762CFD3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plėtra</w:t>
            </w:r>
          </w:p>
        </w:tc>
        <w:tc>
          <w:tcPr>
            <w:tcW w:w="3402" w:type="dxa"/>
            <w:vAlign w:val="center"/>
            <w:hideMark/>
          </w:tcPr>
          <w:p w14:paraId="36FAC20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Pėsčiųjų ir dviračių takų ilgis, km</w:t>
            </w:r>
          </w:p>
        </w:tc>
        <w:tc>
          <w:tcPr>
            <w:tcW w:w="1275" w:type="dxa"/>
            <w:vAlign w:val="center"/>
            <w:hideMark/>
          </w:tcPr>
          <w:p w14:paraId="4CF276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hideMark/>
          </w:tcPr>
          <w:p w14:paraId="0CB57B41" w14:textId="77777777" w:rsidR="00755FE1" w:rsidRPr="00D923AD" w:rsidRDefault="00755FE1" w:rsidP="003246AA">
            <w:pPr>
              <w:spacing w:before="0" w:after="0"/>
              <w:ind w:right="-109"/>
              <w:jc w:val="center"/>
              <w:rPr>
                <w:rFonts w:eastAsia="Times New Roman" w:cs="Times New Roman"/>
                <w:sz w:val="22"/>
                <w:lang w:eastAsia="lt-LT"/>
              </w:rPr>
            </w:pPr>
            <w:r w:rsidRPr="00D923AD">
              <w:rPr>
                <w:rFonts w:eastAsia="Times New Roman" w:cs="Times New Roman"/>
                <w:sz w:val="22"/>
                <w:lang w:eastAsia="lt-LT"/>
              </w:rPr>
              <w:t>Padidėjimas 15</w:t>
            </w:r>
          </w:p>
        </w:tc>
        <w:tc>
          <w:tcPr>
            <w:tcW w:w="1559" w:type="dxa"/>
            <w:vAlign w:val="center"/>
          </w:tcPr>
          <w:p w14:paraId="29462FAD" w14:textId="4F8F0FB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49FC922" w14:textId="2BCBA5D7" w:rsidR="00755FE1" w:rsidRPr="00D923AD" w:rsidRDefault="00755FE1" w:rsidP="00D923AD">
            <w:pPr>
              <w:spacing w:before="0" w:after="0"/>
              <w:jc w:val="center"/>
              <w:rPr>
                <w:rFonts w:eastAsia="Times New Roman" w:cs="Times New Roman"/>
                <w:sz w:val="22"/>
                <w:lang w:eastAsia="lt-LT"/>
              </w:rPr>
            </w:pPr>
            <w:del w:id="391" w:author="Vitalija Kazlauskienė" w:date="2025-11-13T11:59:00Z" w16du:dateUtc="2025-11-13T09:59:00Z">
              <w:r w:rsidRPr="00D923AD" w:rsidDel="00100AB4">
                <w:rPr>
                  <w:rFonts w:eastAsia="Times New Roman" w:cs="Times New Roman"/>
                  <w:sz w:val="22"/>
                  <w:lang w:eastAsia="lt-LT"/>
                </w:rPr>
                <w:delText>SIS</w:delText>
              </w:r>
            </w:del>
            <w:ins w:id="392" w:author="Vitalija Kazlauskienė" w:date="2025-11-13T11:59:00Z" w16du:dateUtc="2025-11-13T09:59:00Z">
              <w:r w:rsidR="00100AB4">
                <w:rPr>
                  <w:rFonts w:eastAsia="Times New Roman" w:cs="Times New Roman"/>
                  <w:sz w:val="22"/>
                  <w:lang w:eastAsia="lt-LT"/>
                </w:rPr>
                <w:t>SKPS</w:t>
              </w:r>
            </w:ins>
          </w:p>
        </w:tc>
      </w:tr>
      <w:tr w:rsidR="00755FE1" w:rsidRPr="00D923AD" w14:paraId="431163E6" w14:textId="77777777" w:rsidTr="00C11262">
        <w:trPr>
          <w:trHeight w:val="276"/>
        </w:trPr>
        <w:tc>
          <w:tcPr>
            <w:tcW w:w="561" w:type="dxa"/>
            <w:vAlign w:val="center"/>
          </w:tcPr>
          <w:p w14:paraId="2293FE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28CBF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0C90F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304736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370CE6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Miestų ir priemiesčių darnaus judumo plano parengimas</w:t>
            </w:r>
          </w:p>
        </w:tc>
        <w:tc>
          <w:tcPr>
            <w:tcW w:w="3402" w:type="dxa"/>
            <w:vAlign w:val="center"/>
            <w:hideMark/>
          </w:tcPr>
          <w:p w14:paraId="04F427F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Parengtas darnaus judumo planas, vnt.</w:t>
            </w:r>
          </w:p>
        </w:tc>
        <w:tc>
          <w:tcPr>
            <w:tcW w:w="1275" w:type="dxa"/>
            <w:vAlign w:val="center"/>
            <w:hideMark/>
          </w:tcPr>
          <w:p w14:paraId="25ADED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C8F28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3B163A52" w14:textId="3E5BA9B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2023</w:t>
            </w:r>
          </w:p>
        </w:tc>
        <w:tc>
          <w:tcPr>
            <w:tcW w:w="1417" w:type="dxa"/>
            <w:vAlign w:val="center"/>
            <w:hideMark/>
          </w:tcPr>
          <w:p w14:paraId="5EC83E78" w14:textId="3E7578A0" w:rsidR="00755FE1" w:rsidRPr="00D923AD" w:rsidRDefault="00755FE1" w:rsidP="00D923AD">
            <w:pPr>
              <w:spacing w:before="0" w:after="0"/>
              <w:jc w:val="center"/>
              <w:rPr>
                <w:rFonts w:eastAsia="Times New Roman" w:cs="Times New Roman"/>
                <w:sz w:val="22"/>
                <w:lang w:eastAsia="lt-LT"/>
              </w:rPr>
            </w:pPr>
            <w:del w:id="393" w:author="Vitalija Kazlauskienė" w:date="2025-11-13T11:59:00Z" w16du:dateUtc="2025-11-13T09:59:00Z">
              <w:r w:rsidRPr="00D923AD" w:rsidDel="00100AB4">
                <w:rPr>
                  <w:rFonts w:eastAsia="Times New Roman" w:cs="Times New Roman"/>
                  <w:sz w:val="22"/>
                  <w:lang w:eastAsia="lt-LT"/>
                </w:rPr>
                <w:delText>ATPS</w:delText>
              </w:r>
            </w:del>
            <w:ins w:id="394" w:author="Vitalija Kazlauskienė" w:date="2025-11-13T11:59:00Z" w16du:dateUtc="2025-11-13T09:59:00Z">
              <w:r w:rsidR="00100AB4">
                <w:rPr>
                  <w:rFonts w:eastAsia="Times New Roman" w:cs="Times New Roman"/>
                  <w:sz w:val="22"/>
                  <w:lang w:eastAsia="lt-LT"/>
                </w:rPr>
                <w:t>IPS</w:t>
              </w:r>
            </w:ins>
          </w:p>
        </w:tc>
      </w:tr>
      <w:tr w:rsidR="00755FE1" w:rsidRPr="00D923AD" w14:paraId="3D4C2AFC" w14:textId="77777777" w:rsidTr="00C11262">
        <w:trPr>
          <w:trHeight w:val="416"/>
        </w:trPr>
        <w:tc>
          <w:tcPr>
            <w:tcW w:w="567" w:type="dxa"/>
            <w:gridSpan w:val="2"/>
            <w:vMerge w:val="restart"/>
            <w:shd w:val="clear" w:color="auto" w:fill="CCCCFF"/>
            <w:vAlign w:val="center"/>
            <w:hideMark/>
          </w:tcPr>
          <w:p w14:paraId="0D3254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CCCCFF"/>
            <w:vAlign w:val="center"/>
            <w:hideMark/>
          </w:tcPr>
          <w:p w14:paraId="5EDC07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CCCCFF"/>
            <w:vAlign w:val="center"/>
            <w:hideMark/>
          </w:tcPr>
          <w:p w14:paraId="3A1F23A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restart"/>
            <w:shd w:val="clear" w:color="auto" w:fill="CCCCFF"/>
            <w:vAlign w:val="center"/>
            <w:hideMark/>
          </w:tcPr>
          <w:p w14:paraId="57A8AE0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CCCCFF"/>
            <w:vAlign w:val="center"/>
            <w:hideMark/>
          </w:tcPr>
          <w:p w14:paraId="7D28A73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savivaldybės bendruomenės, puoselėjančios Mažosios Lietuvos ir Žemaitijos kultūras, kūrybiškumą</w:t>
            </w:r>
          </w:p>
        </w:tc>
        <w:tc>
          <w:tcPr>
            <w:tcW w:w="3402" w:type="dxa"/>
            <w:shd w:val="clear" w:color="auto" w:fill="CCCCFF"/>
            <w:vAlign w:val="center"/>
            <w:hideMark/>
          </w:tcPr>
          <w:p w14:paraId="1BA2F78B" w14:textId="77777777" w:rsidR="00755FE1" w:rsidRPr="00D923AD" w:rsidRDefault="00755FE1" w:rsidP="00D923AD">
            <w:pPr>
              <w:spacing w:before="0" w:after="0"/>
              <w:jc w:val="left"/>
              <w:rPr>
                <w:rFonts w:eastAsia="Times New Roman" w:cs="Times New Roman"/>
                <w:sz w:val="22"/>
                <w:lang w:eastAsia="lt-LT"/>
              </w:rPr>
            </w:pPr>
            <w:r w:rsidRPr="00D923AD">
              <w:rPr>
                <w:sz w:val="22"/>
              </w:rPr>
              <w:t>Kultūros viešųjų paslaugų kokybės vertinimas (gyventojų nuomonės tyrimas), balais</w:t>
            </w:r>
          </w:p>
        </w:tc>
        <w:tc>
          <w:tcPr>
            <w:tcW w:w="1275" w:type="dxa"/>
            <w:shd w:val="clear" w:color="auto" w:fill="CCCCFF"/>
            <w:vAlign w:val="center"/>
          </w:tcPr>
          <w:p w14:paraId="55FF42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276" w:type="dxa"/>
            <w:shd w:val="clear" w:color="auto" w:fill="CCCCFF"/>
            <w:vAlign w:val="center"/>
          </w:tcPr>
          <w:p w14:paraId="3CB91C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8,0</w:t>
            </w:r>
          </w:p>
        </w:tc>
        <w:tc>
          <w:tcPr>
            <w:tcW w:w="1559" w:type="dxa"/>
            <w:shd w:val="clear" w:color="auto" w:fill="CCCCFF"/>
            <w:vAlign w:val="center"/>
          </w:tcPr>
          <w:p w14:paraId="2478F761" w14:textId="5D89B19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4FB71276" w14:textId="225DBA62" w:rsidR="00755FE1" w:rsidRPr="00D923AD" w:rsidRDefault="00755FE1" w:rsidP="00D923AD">
            <w:pPr>
              <w:spacing w:before="0" w:after="0"/>
              <w:jc w:val="center"/>
              <w:rPr>
                <w:rFonts w:eastAsia="Times New Roman" w:cs="Times New Roman"/>
                <w:sz w:val="22"/>
                <w:lang w:eastAsia="lt-LT"/>
              </w:rPr>
            </w:pPr>
            <w:del w:id="395" w:author="Vitalija Kazlauskienė" w:date="2025-11-13T11:59:00Z" w16du:dateUtc="2025-11-13T09:59:00Z">
              <w:r w:rsidRPr="00D923AD" w:rsidDel="00100AB4">
                <w:rPr>
                  <w:rFonts w:eastAsia="Times New Roman" w:cs="Times New Roman"/>
                  <w:sz w:val="22"/>
                  <w:lang w:eastAsia="lt-LT"/>
                </w:rPr>
                <w:delText>KSSPS</w:delText>
              </w:r>
            </w:del>
            <w:ins w:id="396" w:author="Vitalija Kazlauskienė" w:date="2025-11-13T11:59:00Z" w16du:dateUtc="2025-11-13T09:59:00Z">
              <w:r w:rsidR="00100AB4">
                <w:rPr>
                  <w:rFonts w:eastAsia="Times New Roman" w:cs="Times New Roman"/>
                  <w:sz w:val="22"/>
                  <w:lang w:eastAsia="lt-LT"/>
                </w:rPr>
                <w:t>KS</w:t>
              </w:r>
            </w:ins>
          </w:p>
        </w:tc>
      </w:tr>
      <w:tr w:rsidR="00755FE1" w:rsidRPr="00D923AD" w14:paraId="67FD510C" w14:textId="77777777" w:rsidTr="00C11262">
        <w:trPr>
          <w:trHeight w:val="560"/>
        </w:trPr>
        <w:tc>
          <w:tcPr>
            <w:tcW w:w="567" w:type="dxa"/>
            <w:gridSpan w:val="2"/>
            <w:vMerge/>
            <w:shd w:val="clear" w:color="auto" w:fill="CCCCFF"/>
            <w:vAlign w:val="center"/>
          </w:tcPr>
          <w:p w14:paraId="2E19D18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CCCCFF"/>
            <w:vAlign w:val="center"/>
          </w:tcPr>
          <w:p w14:paraId="2F87E290"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0B0B82D6"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CCCCFF"/>
            <w:vAlign w:val="center"/>
          </w:tcPr>
          <w:p w14:paraId="53A6FB0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CCCCFF"/>
            <w:vAlign w:val="center"/>
          </w:tcPr>
          <w:p w14:paraId="47F8E042"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CCCCFF"/>
            <w:vAlign w:val="center"/>
          </w:tcPr>
          <w:p w14:paraId="31C01DF7" w14:textId="77777777" w:rsidR="00755FE1" w:rsidRPr="00D923AD" w:rsidRDefault="00755FE1" w:rsidP="00D923AD">
            <w:pPr>
              <w:spacing w:before="0" w:after="0"/>
              <w:rPr>
                <w:rFonts w:eastAsia="Times New Roman" w:cs="Times New Roman"/>
                <w:strike/>
                <w:sz w:val="22"/>
                <w:lang w:eastAsia="lt-LT"/>
              </w:rPr>
            </w:pPr>
            <w:r w:rsidRPr="00D923AD">
              <w:rPr>
                <w:sz w:val="22"/>
              </w:rPr>
              <w:t>Savivaldybės gyventojų, dalyvaujančių kultūrinėse projektinėse veiklose, dalis (palyginti su bendru Savivaldybės gyventojų skaičiumi) (gyventojų nuomonės tyrimas), proc.</w:t>
            </w:r>
          </w:p>
        </w:tc>
        <w:tc>
          <w:tcPr>
            <w:tcW w:w="1275" w:type="dxa"/>
            <w:shd w:val="clear" w:color="auto" w:fill="CCCCFF"/>
            <w:vAlign w:val="center"/>
          </w:tcPr>
          <w:p w14:paraId="324A6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57,0</w:t>
            </w:r>
          </w:p>
        </w:tc>
        <w:tc>
          <w:tcPr>
            <w:tcW w:w="1276" w:type="dxa"/>
            <w:shd w:val="clear" w:color="auto" w:fill="CCCCFF"/>
            <w:vAlign w:val="center"/>
          </w:tcPr>
          <w:p w14:paraId="6C2B16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70</w:t>
            </w:r>
          </w:p>
        </w:tc>
        <w:tc>
          <w:tcPr>
            <w:tcW w:w="1559" w:type="dxa"/>
            <w:shd w:val="clear" w:color="auto" w:fill="CCCCFF"/>
            <w:vAlign w:val="center"/>
          </w:tcPr>
          <w:p w14:paraId="4C14B916" w14:textId="066E898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tcPr>
          <w:p w14:paraId="520D6C37" w14:textId="6A1A227F" w:rsidR="00755FE1" w:rsidRPr="00D923AD" w:rsidRDefault="00755FE1" w:rsidP="00D923AD">
            <w:pPr>
              <w:spacing w:before="0" w:after="0"/>
              <w:jc w:val="center"/>
              <w:rPr>
                <w:rFonts w:eastAsia="Times New Roman" w:cs="Times New Roman"/>
                <w:sz w:val="22"/>
                <w:lang w:eastAsia="lt-LT"/>
              </w:rPr>
            </w:pPr>
            <w:del w:id="397" w:author="Vitalija Kazlauskienė" w:date="2025-11-13T11:59:00Z" w16du:dateUtc="2025-11-13T09:59:00Z">
              <w:r w:rsidRPr="00D923AD" w:rsidDel="00100AB4">
                <w:rPr>
                  <w:rFonts w:eastAsia="Times New Roman" w:cs="Times New Roman"/>
                  <w:sz w:val="22"/>
                  <w:lang w:eastAsia="lt-LT"/>
                </w:rPr>
                <w:delText>KSSPS</w:delText>
              </w:r>
            </w:del>
            <w:ins w:id="398" w:author="Vitalija Kazlauskienė" w:date="2025-11-13T11:59:00Z" w16du:dateUtc="2025-11-13T09:59:00Z">
              <w:r w:rsidR="00100AB4">
                <w:rPr>
                  <w:rFonts w:eastAsia="Times New Roman" w:cs="Times New Roman"/>
                  <w:sz w:val="22"/>
                  <w:lang w:eastAsia="lt-LT"/>
                </w:rPr>
                <w:t>KS</w:t>
              </w:r>
            </w:ins>
          </w:p>
        </w:tc>
      </w:tr>
      <w:tr w:rsidR="00755FE1" w:rsidRPr="00D923AD" w14:paraId="004D8CE6" w14:textId="77777777" w:rsidTr="00C11262">
        <w:trPr>
          <w:trHeight w:val="276"/>
        </w:trPr>
        <w:tc>
          <w:tcPr>
            <w:tcW w:w="567" w:type="dxa"/>
            <w:gridSpan w:val="2"/>
            <w:vMerge w:val="restart"/>
            <w:shd w:val="clear" w:color="auto" w:fill="DDDDFF"/>
            <w:vAlign w:val="center"/>
            <w:hideMark/>
          </w:tcPr>
          <w:p w14:paraId="7C1B15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DDDDFF"/>
            <w:vAlign w:val="center"/>
            <w:hideMark/>
          </w:tcPr>
          <w:p w14:paraId="361E18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3BAA57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0E01A7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00651AE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eastAsia="Times New Roman"/>
                <w:sz w:val="22"/>
              </w:rPr>
              <w:t>Išplėtoti materialaus ir nematerialaus kultūros paveldo pažinimą išsaugant dviejų etnografinių regionų išskirtinumą</w:t>
            </w:r>
          </w:p>
        </w:tc>
        <w:tc>
          <w:tcPr>
            <w:tcW w:w="3402" w:type="dxa"/>
            <w:shd w:val="clear" w:color="auto" w:fill="DDDDFF"/>
            <w:vAlign w:val="center"/>
            <w:hideMark/>
          </w:tcPr>
          <w:p w14:paraId="41C5120A" w14:textId="77777777" w:rsidR="00755FE1" w:rsidRPr="00D923AD" w:rsidRDefault="00755FE1" w:rsidP="00D923AD">
            <w:pPr>
              <w:spacing w:before="0" w:after="0"/>
              <w:rPr>
                <w:rFonts w:eastAsia="Times New Roman" w:cs="Times New Roman"/>
                <w:sz w:val="22"/>
                <w:lang w:eastAsia="lt-LT"/>
              </w:rPr>
            </w:pPr>
            <w:r w:rsidRPr="00D923AD">
              <w:rPr>
                <w:sz w:val="22"/>
              </w:rPr>
              <w:t>Etninės kultūros veikloms skiriama finansavimo dalis, palyginti su kultūros sričiai skiriamu savivaldybės finansavimu, proc.</w:t>
            </w:r>
          </w:p>
        </w:tc>
        <w:tc>
          <w:tcPr>
            <w:tcW w:w="1275" w:type="dxa"/>
            <w:shd w:val="clear" w:color="auto" w:fill="DDDDFF"/>
            <w:vAlign w:val="center"/>
            <w:hideMark/>
          </w:tcPr>
          <w:p w14:paraId="4051D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tcPr>
          <w:p w14:paraId="1FAA83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20</w:t>
            </w:r>
          </w:p>
        </w:tc>
        <w:tc>
          <w:tcPr>
            <w:tcW w:w="1559" w:type="dxa"/>
            <w:shd w:val="clear" w:color="auto" w:fill="DDDDFF"/>
            <w:vAlign w:val="center"/>
          </w:tcPr>
          <w:p w14:paraId="6B7E4BCB" w14:textId="599DF4AD"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72E8FBF" w14:textId="2CF933D6" w:rsidR="00755FE1" w:rsidRPr="00D923AD" w:rsidRDefault="00755FE1" w:rsidP="00D923AD">
            <w:pPr>
              <w:spacing w:before="0" w:after="0"/>
              <w:jc w:val="center"/>
              <w:rPr>
                <w:rFonts w:eastAsia="Times New Roman" w:cs="Times New Roman"/>
                <w:sz w:val="22"/>
                <w:lang w:eastAsia="lt-LT"/>
              </w:rPr>
            </w:pPr>
            <w:del w:id="399" w:author="Vitalija Kazlauskienė" w:date="2025-11-13T11:59:00Z" w16du:dateUtc="2025-11-13T09:59:00Z">
              <w:r w:rsidRPr="00D923AD" w:rsidDel="00100AB4">
                <w:rPr>
                  <w:rFonts w:eastAsia="Times New Roman" w:cs="Times New Roman"/>
                  <w:sz w:val="22"/>
                  <w:lang w:eastAsia="lt-LT"/>
                </w:rPr>
                <w:delText>KSSPS</w:delText>
              </w:r>
            </w:del>
            <w:ins w:id="400" w:author="Vitalija Kazlauskienė" w:date="2025-11-13T11:59:00Z" w16du:dateUtc="2025-11-13T09:59:00Z">
              <w:r w:rsidR="00100AB4">
                <w:rPr>
                  <w:rFonts w:eastAsia="Times New Roman" w:cs="Times New Roman"/>
                  <w:sz w:val="22"/>
                  <w:lang w:eastAsia="lt-LT"/>
                </w:rPr>
                <w:t>KS</w:t>
              </w:r>
            </w:ins>
          </w:p>
        </w:tc>
      </w:tr>
      <w:tr w:rsidR="00755FE1" w:rsidRPr="00D923AD" w14:paraId="2C926723" w14:textId="77777777" w:rsidTr="00C11262">
        <w:trPr>
          <w:trHeight w:val="1666"/>
        </w:trPr>
        <w:tc>
          <w:tcPr>
            <w:tcW w:w="567" w:type="dxa"/>
            <w:gridSpan w:val="2"/>
            <w:vMerge/>
            <w:shd w:val="clear" w:color="auto" w:fill="DDDDFF"/>
            <w:vAlign w:val="center"/>
          </w:tcPr>
          <w:p w14:paraId="3A2306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DDDDFF"/>
            <w:vAlign w:val="center"/>
          </w:tcPr>
          <w:p w14:paraId="6CB7B0B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5E044F86"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DDDDFF"/>
            <w:vAlign w:val="center"/>
          </w:tcPr>
          <w:p w14:paraId="666BB419" w14:textId="77777777" w:rsidR="00755FE1" w:rsidRPr="00D923AD" w:rsidRDefault="00755FE1" w:rsidP="00D923AD">
            <w:pPr>
              <w:spacing w:before="0" w:after="0"/>
              <w:rPr>
                <w:rFonts w:eastAsia="Times New Roman" w:cs="Times New Roman"/>
                <w:sz w:val="22"/>
                <w:lang w:eastAsia="lt-LT"/>
              </w:rPr>
            </w:pPr>
          </w:p>
        </w:tc>
        <w:tc>
          <w:tcPr>
            <w:tcW w:w="3686" w:type="dxa"/>
            <w:vMerge/>
            <w:shd w:val="clear" w:color="auto" w:fill="DDDDFF"/>
            <w:vAlign w:val="center"/>
          </w:tcPr>
          <w:p w14:paraId="4CE91CEA"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26072430" w14:textId="77777777" w:rsidR="00755FE1" w:rsidRPr="00D923AD" w:rsidRDefault="00755FE1" w:rsidP="00D923AD">
            <w:pPr>
              <w:spacing w:before="0" w:after="0"/>
              <w:rPr>
                <w:rFonts w:eastAsia="Times New Roman" w:cs="Times New Roman"/>
                <w:sz w:val="22"/>
                <w:lang w:eastAsia="lt-LT"/>
              </w:rPr>
            </w:pPr>
            <w:r w:rsidRPr="00D923AD">
              <w:rPr>
                <w:sz w:val="22"/>
              </w:rPr>
              <w:t xml:space="preserve">Materialaus kultūros paveldo sutvarkymui, </w:t>
            </w:r>
            <w:proofErr w:type="spellStart"/>
            <w:r w:rsidRPr="00D923AD">
              <w:rPr>
                <w:sz w:val="22"/>
              </w:rPr>
              <w:t>įveiklinimui</w:t>
            </w:r>
            <w:proofErr w:type="spellEnd"/>
            <w:r w:rsidRPr="00D923AD">
              <w:rPr>
                <w:sz w:val="22"/>
              </w:rPr>
              <w:t xml:space="preserve">  ir pan. veikloms skiriama finansavimo dalis, palyginti su kultūros sričiai skiriamu savivaldybės finansavimu, proc.</w:t>
            </w:r>
          </w:p>
        </w:tc>
        <w:tc>
          <w:tcPr>
            <w:tcW w:w="1275" w:type="dxa"/>
            <w:shd w:val="clear" w:color="auto" w:fill="DDDDFF"/>
            <w:vAlign w:val="center"/>
          </w:tcPr>
          <w:p w14:paraId="7B03FD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w:t>
            </w:r>
          </w:p>
        </w:tc>
        <w:tc>
          <w:tcPr>
            <w:tcW w:w="1276" w:type="dxa"/>
            <w:shd w:val="clear" w:color="auto" w:fill="DDDDFF"/>
            <w:vAlign w:val="center"/>
          </w:tcPr>
          <w:p w14:paraId="632052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11,3</w:t>
            </w:r>
          </w:p>
        </w:tc>
        <w:tc>
          <w:tcPr>
            <w:tcW w:w="1559" w:type="dxa"/>
            <w:shd w:val="clear" w:color="auto" w:fill="DDDDFF"/>
            <w:vAlign w:val="center"/>
          </w:tcPr>
          <w:p w14:paraId="6A14FA01" w14:textId="1BC070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1C7E469" w14:textId="1DD7CA36" w:rsidR="00755FE1" w:rsidRPr="00D923AD" w:rsidRDefault="00755FE1" w:rsidP="00D923AD">
            <w:pPr>
              <w:spacing w:before="0" w:after="0"/>
              <w:jc w:val="center"/>
              <w:rPr>
                <w:rFonts w:eastAsia="Times New Roman" w:cs="Times New Roman"/>
                <w:sz w:val="22"/>
                <w:lang w:eastAsia="lt-LT"/>
              </w:rPr>
            </w:pPr>
            <w:del w:id="401" w:author="Vitalija Kazlauskienė" w:date="2025-11-13T11:59:00Z" w16du:dateUtc="2025-11-13T09:59:00Z">
              <w:r w:rsidRPr="00D923AD" w:rsidDel="00100AB4">
                <w:rPr>
                  <w:rFonts w:eastAsia="Times New Roman" w:cs="Times New Roman"/>
                  <w:sz w:val="22"/>
                  <w:lang w:eastAsia="lt-LT"/>
                </w:rPr>
                <w:delText>KSSPS</w:delText>
              </w:r>
            </w:del>
            <w:ins w:id="402" w:author="Vitalija Kazlauskienė" w:date="2025-11-13T11:59:00Z" w16du:dateUtc="2025-11-13T09:59:00Z">
              <w:r w:rsidR="00100AB4">
                <w:rPr>
                  <w:rFonts w:eastAsia="Times New Roman" w:cs="Times New Roman"/>
                  <w:sz w:val="22"/>
                  <w:lang w:eastAsia="lt-LT"/>
                </w:rPr>
                <w:t>ATPS</w:t>
              </w:r>
            </w:ins>
          </w:p>
        </w:tc>
      </w:tr>
      <w:tr w:rsidR="00755FE1" w:rsidRPr="00D923AD" w14:paraId="7ED75E15" w14:textId="77777777" w:rsidTr="00C11262">
        <w:trPr>
          <w:trHeight w:val="276"/>
        </w:trPr>
        <w:tc>
          <w:tcPr>
            <w:tcW w:w="567" w:type="dxa"/>
            <w:gridSpan w:val="2"/>
            <w:vMerge w:val="restart"/>
            <w:vAlign w:val="center"/>
            <w:hideMark/>
          </w:tcPr>
          <w:p w14:paraId="078B7F2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0D9917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53645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E2141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6CD734DB" w14:textId="77777777" w:rsidR="00755FE1" w:rsidRPr="00D923AD" w:rsidRDefault="00755FE1" w:rsidP="00D923AD">
            <w:pPr>
              <w:spacing w:before="0" w:after="0"/>
              <w:rPr>
                <w:rFonts w:eastAsia="Times New Roman" w:cs="Times New Roman"/>
                <w:sz w:val="22"/>
                <w:lang w:eastAsia="lt-LT"/>
              </w:rPr>
            </w:pPr>
            <w:r w:rsidRPr="00D923AD">
              <w:rPr>
                <w:sz w:val="22"/>
              </w:rPr>
              <w:t>S</w:t>
            </w:r>
            <w:r w:rsidRPr="00D923AD">
              <w:rPr>
                <w:bCs/>
                <w:iCs/>
                <w:sz w:val="22"/>
                <w:lang w:bidi="lt-LT"/>
              </w:rPr>
              <w:t>avivaldybės materialaus kultūros paveldo objektų pritaikymas etninės kultūros pažinimo poreikiams</w:t>
            </w:r>
          </w:p>
        </w:tc>
        <w:tc>
          <w:tcPr>
            <w:tcW w:w="3402" w:type="dxa"/>
            <w:vAlign w:val="center"/>
            <w:hideMark/>
          </w:tcPr>
          <w:p w14:paraId="17139BFD"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Sutvarkytų ir etninės kultūros pažinimo poreikiams pritaikytų piliakalnių skaičius</w:t>
            </w:r>
          </w:p>
        </w:tc>
        <w:tc>
          <w:tcPr>
            <w:tcW w:w="1275" w:type="dxa"/>
            <w:vAlign w:val="center"/>
          </w:tcPr>
          <w:p w14:paraId="6653F81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E60CF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2303C48D" w14:textId="40A429C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298112A" w14:textId="31B4CBF3"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del w:id="403" w:author="Vitalija Kazlauskienė" w:date="2025-11-13T11:59:00Z" w16du:dateUtc="2025-11-13T09:59:00Z">
              <w:r w:rsidRPr="00D923AD" w:rsidDel="00100AB4">
                <w:rPr>
                  <w:rFonts w:eastAsia="Times New Roman" w:cs="Times New Roman"/>
                  <w:sz w:val="22"/>
                  <w:lang w:eastAsia="lt-LT"/>
                </w:rPr>
                <w:delText>, KSSPS</w:delText>
              </w:r>
            </w:del>
          </w:p>
        </w:tc>
      </w:tr>
      <w:tr w:rsidR="00755FE1" w:rsidRPr="00D923AD" w14:paraId="7B9F6ABC" w14:textId="77777777" w:rsidTr="00C11262">
        <w:trPr>
          <w:trHeight w:val="618"/>
        </w:trPr>
        <w:tc>
          <w:tcPr>
            <w:tcW w:w="567" w:type="dxa"/>
            <w:gridSpan w:val="2"/>
            <w:vMerge/>
            <w:vAlign w:val="center"/>
          </w:tcPr>
          <w:p w14:paraId="27414610"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E29A629"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6ED83E45"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8D9D2ED"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577DC3A9" w14:textId="77777777" w:rsidR="00755FE1" w:rsidRPr="00D923AD" w:rsidRDefault="00755FE1" w:rsidP="00D923AD">
            <w:pPr>
              <w:spacing w:before="0" w:after="0"/>
              <w:rPr>
                <w:rFonts w:eastAsia="Times New Roman" w:cs="Times New Roman"/>
                <w:sz w:val="22"/>
                <w:lang w:eastAsia="lt-LT"/>
              </w:rPr>
            </w:pPr>
          </w:p>
        </w:tc>
        <w:tc>
          <w:tcPr>
            <w:tcW w:w="3402" w:type="dxa"/>
            <w:vAlign w:val="center"/>
            <w:hideMark/>
          </w:tcPr>
          <w:p w14:paraId="0EC80416" w14:textId="77777777" w:rsidR="00755FE1" w:rsidRPr="00D923AD" w:rsidRDefault="00755FE1" w:rsidP="00D923AD">
            <w:pPr>
              <w:spacing w:before="0" w:after="0"/>
              <w:contextualSpacing/>
              <w:rPr>
                <w:sz w:val="22"/>
              </w:rPr>
            </w:pPr>
            <w:r w:rsidRPr="00D923AD">
              <w:rPr>
                <w:sz w:val="22"/>
              </w:rPr>
              <w:t>Kapitaliai suremontuotas istorinis Jokšų tiltas per Karaliaus Vilhelmo kanalą, vnt.</w:t>
            </w:r>
          </w:p>
        </w:tc>
        <w:tc>
          <w:tcPr>
            <w:tcW w:w="1275" w:type="dxa"/>
            <w:vAlign w:val="center"/>
          </w:tcPr>
          <w:p w14:paraId="2A5183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43758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A3F905E" w14:textId="77777777" w:rsidR="00755FE1" w:rsidRPr="00D923AD" w:rsidRDefault="00755FE1" w:rsidP="003246AA">
            <w:pPr>
              <w:spacing w:before="0" w:after="0"/>
              <w:jc w:val="center"/>
              <w:rPr>
                <w:sz w:val="22"/>
              </w:rPr>
            </w:pPr>
            <w:r w:rsidRPr="00D923AD">
              <w:rPr>
                <w:rFonts w:eastAsia="Times New Roman" w:cs="Times New Roman"/>
                <w:sz w:val="22"/>
                <w:lang w:eastAsia="lt-LT"/>
              </w:rPr>
              <w:t>2027</w:t>
            </w:r>
          </w:p>
        </w:tc>
        <w:tc>
          <w:tcPr>
            <w:tcW w:w="1417" w:type="dxa"/>
            <w:vAlign w:val="center"/>
          </w:tcPr>
          <w:p w14:paraId="639238F1" w14:textId="2F7AB0B2" w:rsidR="00755FE1" w:rsidRPr="00D923AD" w:rsidRDefault="00755FE1" w:rsidP="00D923AD">
            <w:pPr>
              <w:spacing w:before="0" w:after="0"/>
              <w:jc w:val="center"/>
              <w:rPr>
                <w:rFonts w:eastAsia="Times New Roman" w:cs="Times New Roman"/>
                <w:sz w:val="22"/>
                <w:lang w:eastAsia="lt-LT"/>
              </w:rPr>
            </w:pPr>
            <w:del w:id="404" w:author="Vitalija Kazlauskienė" w:date="2025-11-13T11:59:00Z" w16du:dateUtc="2025-11-13T09:59:00Z">
              <w:r w:rsidRPr="00D923AD" w:rsidDel="00100AB4">
                <w:rPr>
                  <w:rFonts w:eastAsia="Times New Roman" w:cs="Times New Roman"/>
                  <w:sz w:val="22"/>
                  <w:lang w:eastAsia="lt-LT"/>
                </w:rPr>
                <w:delText>SIS</w:delText>
              </w:r>
            </w:del>
            <w:ins w:id="405" w:author="Vitalija Kazlauskienė" w:date="2025-11-13T11:59:00Z" w16du:dateUtc="2025-11-13T09:59:00Z">
              <w:r w:rsidR="00100AB4">
                <w:rPr>
                  <w:rFonts w:eastAsia="Times New Roman" w:cs="Times New Roman"/>
                  <w:sz w:val="22"/>
                  <w:lang w:eastAsia="lt-LT"/>
                </w:rPr>
                <w:t>SKPS</w:t>
              </w:r>
            </w:ins>
          </w:p>
        </w:tc>
      </w:tr>
      <w:tr w:rsidR="00755FE1" w:rsidRPr="00D923AD" w14:paraId="68DACFED" w14:textId="77777777" w:rsidTr="00C11262">
        <w:trPr>
          <w:trHeight w:val="58"/>
        </w:trPr>
        <w:tc>
          <w:tcPr>
            <w:tcW w:w="567" w:type="dxa"/>
            <w:gridSpan w:val="2"/>
            <w:vMerge/>
            <w:shd w:val="clear" w:color="auto" w:fill="FFFFFF" w:themeFill="background1"/>
            <w:vAlign w:val="center"/>
          </w:tcPr>
          <w:p w14:paraId="2DCEB1CC"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6D87B0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98D2270"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66ED711"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53D5960" w14:textId="77777777" w:rsidR="00755FE1" w:rsidRPr="00D923AD" w:rsidRDefault="00755FE1" w:rsidP="00D923AD">
            <w:pPr>
              <w:spacing w:before="0" w:after="0"/>
              <w:rPr>
                <w:rFonts w:eastAsia="Times New Roman" w:cs="Times New Roman"/>
                <w:b/>
                <w:bCs/>
                <w:sz w:val="22"/>
                <w:lang w:eastAsia="lt-LT"/>
              </w:rPr>
            </w:pPr>
          </w:p>
        </w:tc>
        <w:tc>
          <w:tcPr>
            <w:tcW w:w="3402" w:type="dxa"/>
            <w:vAlign w:val="center"/>
          </w:tcPr>
          <w:p w14:paraId="7D9AAC89" w14:textId="77777777" w:rsidR="00755FE1" w:rsidRPr="00D923AD" w:rsidRDefault="00755FE1" w:rsidP="00D923AD">
            <w:pPr>
              <w:spacing w:before="0" w:after="0"/>
              <w:contextualSpacing/>
              <w:rPr>
                <w:sz w:val="22"/>
              </w:rPr>
            </w:pPr>
            <w:r w:rsidRPr="00D923AD">
              <w:rPr>
                <w:sz w:val="22"/>
              </w:rPr>
              <w:t xml:space="preserve">Sutvarkytų Mažosios Lietuvos ir Žemaitijos bažnyčių ir </w:t>
            </w:r>
            <w:proofErr w:type="spellStart"/>
            <w:r w:rsidRPr="00D923AD">
              <w:rPr>
                <w:sz w:val="22"/>
              </w:rPr>
              <w:t>lurdų</w:t>
            </w:r>
            <w:proofErr w:type="spellEnd"/>
            <w:r w:rsidRPr="00D923AD">
              <w:rPr>
                <w:sz w:val="22"/>
              </w:rPr>
              <w:t xml:space="preserve"> skaičius, vnt.</w:t>
            </w:r>
          </w:p>
        </w:tc>
        <w:tc>
          <w:tcPr>
            <w:tcW w:w="1275" w:type="dxa"/>
            <w:vAlign w:val="center"/>
          </w:tcPr>
          <w:p w14:paraId="31D9F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vAlign w:val="center"/>
          </w:tcPr>
          <w:p w14:paraId="12C625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569634C4" w14:textId="74E3B0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B73143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4B0C10C4" w14:textId="77777777" w:rsidTr="00C11262">
        <w:trPr>
          <w:trHeight w:val="135"/>
        </w:trPr>
        <w:tc>
          <w:tcPr>
            <w:tcW w:w="567" w:type="dxa"/>
            <w:gridSpan w:val="2"/>
            <w:vMerge/>
            <w:shd w:val="clear" w:color="auto" w:fill="FFFFFF" w:themeFill="background1"/>
            <w:vAlign w:val="center"/>
          </w:tcPr>
          <w:p w14:paraId="2D67AA6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7D016CE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ABB2C23"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99154E"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0D31BF7" w14:textId="77777777" w:rsidR="00755FE1" w:rsidRPr="00D923AD" w:rsidRDefault="00755FE1" w:rsidP="00D923AD">
            <w:pPr>
              <w:spacing w:before="0" w:after="0"/>
              <w:rPr>
                <w:rFonts w:eastAsia="Times New Roman" w:cs="Times New Roman"/>
                <w:b/>
                <w:bCs/>
                <w:sz w:val="22"/>
                <w:lang w:eastAsia="lt-LT"/>
              </w:rPr>
            </w:pPr>
          </w:p>
        </w:tc>
        <w:tc>
          <w:tcPr>
            <w:tcW w:w="3402" w:type="dxa"/>
            <w:tcBorders>
              <w:top w:val="single" w:sz="4" w:space="0" w:color="auto"/>
              <w:left w:val="single" w:sz="4" w:space="0" w:color="auto"/>
              <w:right w:val="single" w:sz="4" w:space="0" w:color="auto"/>
            </w:tcBorders>
            <w:vAlign w:val="center"/>
          </w:tcPr>
          <w:p w14:paraId="7DE4A945" w14:textId="77777777" w:rsidR="00755FE1" w:rsidRPr="00D923AD" w:rsidRDefault="00755FE1" w:rsidP="00D923AD">
            <w:pPr>
              <w:spacing w:before="0" w:after="0"/>
              <w:contextualSpacing/>
              <w:rPr>
                <w:sz w:val="22"/>
              </w:rPr>
            </w:pPr>
            <w:r w:rsidRPr="00D923AD">
              <w:rPr>
                <w:sz w:val="22"/>
              </w:rPr>
              <w:t xml:space="preserve">Sutvarkytų ir pristatytų senųjų </w:t>
            </w:r>
            <w:proofErr w:type="spellStart"/>
            <w:r w:rsidRPr="00D923AD">
              <w:rPr>
                <w:sz w:val="22"/>
              </w:rPr>
              <w:t>kapinaičių</w:t>
            </w:r>
            <w:proofErr w:type="spellEnd"/>
            <w:r w:rsidRPr="00D923AD">
              <w:rPr>
                <w:sz w:val="22"/>
              </w:rPr>
              <w:t xml:space="preserve"> dalis, proc.</w:t>
            </w:r>
          </w:p>
        </w:tc>
        <w:tc>
          <w:tcPr>
            <w:tcW w:w="1275" w:type="dxa"/>
            <w:vAlign w:val="center"/>
          </w:tcPr>
          <w:p w14:paraId="483EB4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289BA2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75B4A145" w14:textId="5E00A0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BB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C975150" w14:textId="77777777" w:rsidTr="00C11262">
        <w:trPr>
          <w:trHeight w:val="277"/>
        </w:trPr>
        <w:tc>
          <w:tcPr>
            <w:tcW w:w="567" w:type="dxa"/>
            <w:gridSpan w:val="2"/>
            <w:vMerge/>
            <w:shd w:val="clear" w:color="auto" w:fill="FFFFFF" w:themeFill="background1"/>
            <w:vAlign w:val="center"/>
          </w:tcPr>
          <w:p w14:paraId="28EC0A51"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02549A79"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02B6CDA8"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39FC5444"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03981F4"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bottom w:val="single" w:sz="4" w:space="0" w:color="auto"/>
              <w:right w:val="single" w:sz="4" w:space="0" w:color="auto"/>
            </w:tcBorders>
            <w:vAlign w:val="center"/>
          </w:tcPr>
          <w:p w14:paraId="593B23E3" w14:textId="77777777" w:rsidR="00755FE1" w:rsidRPr="00D923AD" w:rsidRDefault="00755FE1" w:rsidP="00D923AD">
            <w:pPr>
              <w:spacing w:before="0" w:after="0"/>
              <w:contextualSpacing/>
              <w:rPr>
                <w:sz w:val="22"/>
              </w:rPr>
            </w:pPr>
            <w:r w:rsidRPr="00D923AD">
              <w:rPr>
                <w:rFonts w:eastAsia="Times New Roman" w:cs="Times New Roman"/>
                <w:color w:val="000000"/>
                <w:sz w:val="22"/>
                <w:lang w:eastAsia="lt-LT"/>
              </w:rPr>
              <w:t xml:space="preserve">Parengtas ir įgyvendintas II pasaulinio karo objektų </w:t>
            </w:r>
            <w:proofErr w:type="spellStart"/>
            <w:r w:rsidRPr="00D923AD">
              <w:rPr>
                <w:rFonts w:eastAsia="Times New Roman" w:cs="Times New Roman"/>
                <w:color w:val="000000"/>
                <w:sz w:val="22"/>
                <w:lang w:eastAsia="lt-LT"/>
              </w:rPr>
              <w:t>įveiklinimo</w:t>
            </w:r>
            <w:proofErr w:type="spellEnd"/>
            <w:r w:rsidRPr="00D923AD">
              <w:rPr>
                <w:rFonts w:eastAsia="Times New Roman" w:cs="Times New Roman"/>
                <w:color w:val="000000"/>
                <w:sz w:val="22"/>
                <w:lang w:eastAsia="lt-LT"/>
              </w:rPr>
              <w:t xml:space="preserve"> priemonių planas, vnt.</w:t>
            </w:r>
          </w:p>
        </w:tc>
        <w:tc>
          <w:tcPr>
            <w:tcW w:w="1275" w:type="dxa"/>
            <w:vAlign w:val="center"/>
          </w:tcPr>
          <w:p w14:paraId="4CDCA8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84401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73F5E8B0" w14:textId="5918286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3BEC8A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7C9269" w14:textId="77777777" w:rsidTr="00C11262">
        <w:trPr>
          <w:trHeight w:val="828"/>
        </w:trPr>
        <w:tc>
          <w:tcPr>
            <w:tcW w:w="567" w:type="dxa"/>
            <w:gridSpan w:val="2"/>
            <w:vMerge/>
            <w:shd w:val="clear" w:color="auto" w:fill="FFFFFF" w:themeFill="background1"/>
            <w:vAlign w:val="center"/>
          </w:tcPr>
          <w:p w14:paraId="541769E4" w14:textId="77777777" w:rsidR="00755FE1" w:rsidRPr="00D923AD" w:rsidRDefault="00755FE1" w:rsidP="00D923AD">
            <w:pPr>
              <w:spacing w:before="0" w:after="0"/>
              <w:rPr>
                <w:rFonts w:eastAsia="Times New Roman" w:cs="Times New Roman"/>
                <w:sz w:val="22"/>
                <w:lang w:eastAsia="lt-LT"/>
              </w:rPr>
            </w:pPr>
          </w:p>
        </w:tc>
        <w:tc>
          <w:tcPr>
            <w:tcW w:w="567" w:type="dxa"/>
            <w:gridSpan w:val="2"/>
            <w:vMerge/>
            <w:shd w:val="clear" w:color="auto" w:fill="FFFFFF" w:themeFill="background1"/>
            <w:vAlign w:val="center"/>
          </w:tcPr>
          <w:p w14:paraId="2146252C"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1B0CDE8E" w14:textId="77777777" w:rsidR="00755FE1" w:rsidRPr="00D923AD" w:rsidRDefault="00755FE1" w:rsidP="00D923AD">
            <w:pPr>
              <w:spacing w:before="0" w:after="0"/>
              <w:rPr>
                <w:rFonts w:eastAsia="Times New Roman" w:cs="Times New Roman"/>
                <w:sz w:val="22"/>
                <w:lang w:eastAsia="lt-LT"/>
              </w:rPr>
            </w:pPr>
          </w:p>
        </w:tc>
        <w:tc>
          <w:tcPr>
            <w:tcW w:w="567" w:type="dxa"/>
            <w:vMerge/>
            <w:shd w:val="clear" w:color="auto" w:fill="FFFFFF" w:themeFill="background1"/>
            <w:vAlign w:val="center"/>
          </w:tcPr>
          <w:p w14:paraId="57C2B1B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327D7C6" w14:textId="77777777" w:rsidR="00755FE1" w:rsidRPr="00D923AD" w:rsidRDefault="00755FE1" w:rsidP="00D923AD">
            <w:pPr>
              <w:spacing w:before="0" w:after="0"/>
              <w:rPr>
                <w:rFonts w:eastAsia="Times New Roman" w:cs="Times New Roman"/>
                <w:b/>
                <w:bCs/>
                <w:sz w:val="22"/>
                <w:lang w:eastAsia="lt-LT"/>
              </w:rPr>
            </w:pPr>
          </w:p>
        </w:tc>
        <w:tc>
          <w:tcPr>
            <w:tcW w:w="3402" w:type="dxa"/>
            <w:tcBorders>
              <w:left w:val="single" w:sz="4" w:space="0" w:color="auto"/>
              <w:right w:val="single" w:sz="4" w:space="0" w:color="auto"/>
            </w:tcBorders>
            <w:vAlign w:val="center"/>
          </w:tcPr>
          <w:p w14:paraId="0A8DA62B" w14:textId="77777777" w:rsidR="00755FE1" w:rsidRPr="00D923AD" w:rsidRDefault="00755FE1" w:rsidP="00D923AD">
            <w:pPr>
              <w:spacing w:before="0" w:after="0"/>
              <w:contextualSpacing/>
              <w:rPr>
                <w:strike/>
                <w:sz w:val="22"/>
              </w:rPr>
            </w:pPr>
            <w:r w:rsidRPr="00D923AD">
              <w:rPr>
                <w:rFonts w:eastAsia="Times New Roman" w:cs="Times New Roman"/>
                <w:color w:val="000000"/>
                <w:sz w:val="22"/>
                <w:lang w:eastAsia="lt-LT"/>
              </w:rPr>
              <w:t>Įprasmintų Klaipėdos rajone gyvenusių žydų (</w:t>
            </w:r>
            <w:proofErr w:type="spellStart"/>
            <w:r w:rsidRPr="00D923AD">
              <w:rPr>
                <w:rFonts w:eastAsia="Times New Roman" w:cs="Times New Roman"/>
                <w:color w:val="000000"/>
                <w:sz w:val="22"/>
                <w:lang w:eastAsia="lt-LT"/>
              </w:rPr>
              <w:t>litvakų</w:t>
            </w:r>
            <w:proofErr w:type="spellEnd"/>
            <w:r w:rsidRPr="00D923AD">
              <w:rPr>
                <w:rFonts w:eastAsia="Times New Roman" w:cs="Times New Roman"/>
                <w:color w:val="000000"/>
                <w:sz w:val="22"/>
                <w:lang w:eastAsia="lt-LT"/>
              </w:rPr>
              <w:t>) materialiojo paveldo objektų dalis nuo visų tokių objektų, proc.</w:t>
            </w:r>
          </w:p>
        </w:tc>
        <w:tc>
          <w:tcPr>
            <w:tcW w:w="1275" w:type="dxa"/>
            <w:vAlign w:val="center"/>
          </w:tcPr>
          <w:p w14:paraId="772C6DE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276" w:type="dxa"/>
            <w:vAlign w:val="center"/>
          </w:tcPr>
          <w:p w14:paraId="7E8200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vAlign w:val="center"/>
          </w:tcPr>
          <w:p w14:paraId="5C60D61F" w14:textId="0ED3D6D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0A03450C" w14:textId="20E36BDE"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del w:id="406" w:author="Vitalija Kazlauskienė" w:date="2025-11-13T11:59:00Z" w16du:dateUtc="2025-11-13T09:59:00Z">
              <w:r w:rsidRPr="00D923AD" w:rsidDel="00100AB4">
                <w:rPr>
                  <w:rFonts w:eastAsia="Times New Roman" w:cs="Times New Roman"/>
                  <w:sz w:val="22"/>
                  <w:lang w:eastAsia="lt-LT"/>
                </w:rPr>
                <w:delText>, KSSPS</w:delText>
              </w:r>
            </w:del>
          </w:p>
        </w:tc>
      </w:tr>
      <w:tr w:rsidR="00755FE1" w:rsidRPr="00D923AD" w14:paraId="186AAFB9" w14:textId="77777777" w:rsidTr="00C11262">
        <w:trPr>
          <w:trHeight w:val="828"/>
        </w:trPr>
        <w:tc>
          <w:tcPr>
            <w:tcW w:w="567" w:type="dxa"/>
            <w:gridSpan w:val="2"/>
            <w:vMerge w:val="restart"/>
            <w:shd w:val="clear" w:color="auto" w:fill="FFFFFF" w:themeFill="background1"/>
            <w:vAlign w:val="center"/>
          </w:tcPr>
          <w:p w14:paraId="580990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0200F29B"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567" w:type="dxa"/>
            <w:vMerge w:val="restart"/>
            <w:shd w:val="clear" w:color="auto" w:fill="FFFFFF" w:themeFill="background1"/>
            <w:vAlign w:val="center"/>
          </w:tcPr>
          <w:p w14:paraId="7967D409"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1.</w:t>
            </w:r>
          </w:p>
        </w:tc>
        <w:tc>
          <w:tcPr>
            <w:tcW w:w="567" w:type="dxa"/>
            <w:vMerge w:val="restart"/>
            <w:shd w:val="clear" w:color="auto" w:fill="FFFFFF" w:themeFill="background1"/>
            <w:vAlign w:val="center"/>
          </w:tcPr>
          <w:p w14:paraId="1F3E522A" w14:textId="77777777" w:rsidR="00755FE1" w:rsidRPr="00D923AD" w:rsidRDefault="00755FE1" w:rsidP="00D923AD">
            <w:pPr>
              <w:spacing w:before="0" w:after="0"/>
              <w:jc w:val="center"/>
              <w:rPr>
                <w:rFonts w:eastAsia="Times New Roman" w:cs="Times New Roman"/>
                <w:sz w:val="22"/>
                <w:lang w:eastAsia="lt-LT"/>
              </w:rPr>
            </w:pPr>
            <w:r w:rsidRPr="00D923AD">
              <w:rPr>
                <w:rFonts w:cs="Times New Roman"/>
                <w:sz w:val="22"/>
              </w:rPr>
              <w:t>2.</w:t>
            </w:r>
          </w:p>
        </w:tc>
        <w:tc>
          <w:tcPr>
            <w:tcW w:w="3686" w:type="dxa"/>
            <w:vMerge w:val="restart"/>
            <w:vAlign w:val="center"/>
          </w:tcPr>
          <w:p w14:paraId="34E2C73C"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Klaipėdos rajono savivaldybei būdingo nematerialaus kultūros paveldo pažinimo ir sklaidos užtikrinimas </w:t>
            </w:r>
          </w:p>
        </w:tc>
        <w:tc>
          <w:tcPr>
            <w:tcW w:w="3402" w:type="dxa"/>
            <w:tcBorders>
              <w:left w:val="single" w:sz="4" w:space="0" w:color="auto"/>
              <w:right w:val="single" w:sz="4" w:space="0" w:color="auto"/>
            </w:tcBorders>
            <w:vAlign w:val="center"/>
          </w:tcPr>
          <w:p w14:paraId="7B02288D"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Nematerialaus kultūros paveldo vertybių (įskaitant ir UNESCO vertybes) sąvade nustatytų ir aktualizuotų vertybių skaičius, vnt.</w:t>
            </w:r>
          </w:p>
        </w:tc>
        <w:tc>
          <w:tcPr>
            <w:tcW w:w="1275" w:type="dxa"/>
            <w:vAlign w:val="center"/>
          </w:tcPr>
          <w:p w14:paraId="1CDAAE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C6BC3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D2FE0AD" w14:textId="6FE57F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50CB0AD0" w14:textId="4CE952D6" w:rsidR="00755FE1" w:rsidRPr="00D923AD" w:rsidRDefault="00755FE1" w:rsidP="00D923AD">
            <w:pPr>
              <w:spacing w:before="0" w:after="0"/>
              <w:jc w:val="center"/>
              <w:rPr>
                <w:rFonts w:eastAsia="Times New Roman" w:cs="Times New Roman"/>
                <w:sz w:val="22"/>
                <w:lang w:eastAsia="lt-LT"/>
              </w:rPr>
            </w:pPr>
            <w:del w:id="407" w:author="Vitalija Kazlauskienė" w:date="2025-11-13T12:00:00Z" w16du:dateUtc="2025-11-13T10:00:00Z">
              <w:r w:rsidRPr="00D923AD" w:rsidDel="00100AB4">
                <w:rPr>
                  <w:rFonts w:eastAsia="Times New Roman" w:cs="Times New Roman"/>
                  <w:sz w:val="22"/>
                  <w:lang w:eastAsia="lt-LT"/>
                </w:rPr>
                <w:delText>KSSPS</w:delText>
              </w:r>
            </w:del>
            <w:ins w:id="408" w:author="Vitalija Kazlauskienė" w:date="2025-11-13T12:00:00Z" w16du:dateUtc="2025-11-13T10:00:00Z">
              <w:r w:rsidR="00100AB4">
                <w:rPr>
                  <w:rFonts w:eastAsia="Times New Roman" w:cs="Times New Roman"/>
                  <w:sz w:val="22"/>
                  <w:lang w:eastAsia="lt-LT"/>
                </w:rPr>
                <w:t>KS</w:t>
              </w:r>
            </w:ins>
          </w:p>
        </w:tc>
      </w:tr>
      <w:tr w:rsidR="00755FE1" w:rsidRPr="00D923AD" w14:paraId="459AE974" w14:textId="77777777" w:rsidTr="00C11262">
        <w:trPr>
          <w:trHeight w:val="828"/>
        </w:trPr>
        <w:tc>
          <w:tcPr>
            <w:tcW w:w="567" w:type="dxa"/>
            <w:gridSpan w:val="2"/>
            <w:vMerge/>
            <w:shd w:val="clear" w:color="auto" w:fill="FFFFFF" w:themeFill="background1"/>
            <w:vAlign w:val="center"/>
          </w:tcPr>
          <w:p w14:paraId="4FE3FDBC"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7889F19B"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F06BF1E"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20DECCD3" w14:textId="77777777" w:rsidR="00755FE1" w:rsidRPr="00D923AD" w:rsidRDefault="00755FE1" w:rsidP="00D923AD">
            <w:pPr>
              <w:spacing w:before="0" w:after="0"/>
              <w:jc w:val="center"/>
              <w:rPr>
                <w:rFonts w:cs="Times New Roman"/>
                <w:sz w:val="22"/>
              </w:rPr>
            </w:pPr>
          </w:p>
        </w:tc>
        <w:tc>
          <w:tcPr>
            <w:tcW w:w="3686" w:type="dxa"/>
            <w:vMerge/>
            <w:vAlign w:val="center"/>
          </w:tcPr>
          <w:p w14:paraId="1E6475D9"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0F09CC58" w14:textId="77777777" w:rsidR="00755FE1" w:rsidRPr="00D923AD" w:rsidRDefault="00755FE1" w:rsidP="00D923AD">
            <w:pPr>
              <w:spacing w:before="0" w:after="0"/>
              <w:contextualSpacing/>
              <w:rPr>
                <w:rFonts w:eastAsia="Times New Roman" w:cs="Times New Roman"/>
                <w:bCs/>
                <w:color w:val="000000"/>
                <w:sz w:val="22"/>
                <w:lang w:eastAsia="lt-LT"/>
              </w:rPr>
            </w:pPr>
            <w:r w:rsidRPr="00D923AD">
              <w:rPr>
                <w:rFonts w:cs="Times New Roman"/>
                <w:sz w:val="22"/>
                <w:shd w:val="clear" w:color="auto" w:fill="FFFFFF"/>
              </w:rPr>
              <w:t>Gyventojų, informuotų apie nematerialų kultūros paveldą Klaipėdos rajone, dalis nuo bendro gyventojų skaičiaus, proc.</w:t>
            </w:r>
          </w:p>
        </w:tc>
        <w:tc>
          <w:tcPr>
            <w:tcW w:w="1275" w:type="dxa"/>
            <w:vAlign w:val="center"/>
          </w:tcPr>
          <w:p w14:paraId="05F0F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09146F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FF825A5" w14:textId="524C940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DC910EC" w14:textId="74FDE529" w:rsidR="00755FE1" w:rsidRPr="00D923AD" w:rsidRDefault="00755FE1" w:rsidP="00D923AD">
            <w:pPr>
              <w:spacing w:before="0" w:after="0"/>
              <w:jc w:val="center"/>
              <w:rPr>
                <w:rFonts w:eastAsia="Times New Roman" w:cs="Times New Roman"/>
                <w:sz w:val="22"/>
                <w:lang w:eastAsia="lt-LT"/>
              </w:rPr>
            </w:pPr>
            <w:del w:id="409" w:author="Vitalija Kazlauskienė" w:date="2025-11-13T12:00:00Z" w16du:dateUtc="2025-11-13T10:00:00Z">
              <w:r w:rsidRPr="00D923AD" w:rsidDel="00100AB4">
                <w:rPr>
                  <w:rFonts w:eastAsia="Times New Roman" w:cs="Times New Roman"/>
                  <w:sz w:val="22"/>
                  <w:lang w:eastAsia="lt-LT"/>
                </w:rPr>
                <w:delText>KSSPS</w:delText>
              </w:r>
            </w:del>
            <w:ins w:id="410" w:author="Vitalija Kazlauskienė" w:date="2025-11-13T12:00:00Z" w16du:dateUtc="2025-11-13T10:00:00Z">
              <w:r w:rsidR="00100AB4">
                <w:rPr>
                  <w:rFonts w:eastAsia="Times New Roman" w:cs="Times New Roman"/>
                  <w:sz w:val="22"/>
                  <w:lang w:eastAsia="lt-LT"/>
                </w:rPr>
                <w:t>KS</w:t>
              </w:r>
            </w:ins>
          </w:p>
        </w:tc>
      </w:tr>
      <w:tr w:rsidR="00755FE1" w:rsidRPr="00D923AD" w14:paraId="68E24A6C" w14:textId="77777777" w:rsidTr="00C11262">
        <w:trPr>
          <w:trHeight w:val="828"/>
        </w:trPr>
        <w:tc>
          <w:tcPr>
            <w:tcW w:w="567" w:type="dxa"/>
            <w:gridSpan w:val="2"/>
            <w:vMerge/>
            <w:shd w:val="clear" w:color="auto" w:fill="FFFFFF" w:themeFill="background1"/>
            <w:vAlign w:val="center"/>
          </w:tcPr>
          <w:p w14:paraId="62FAD810"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4C3FBE3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447247F6"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F3F705F" w14:textId="77777777" w:rsidR="00755FE1" w:rsidRPr="00D923AD" w:rsidRDefault="00755FE1" w:rsidP="00D923AD">
            <w:pPr>
              <w:spacing w:before="0" w:after="0"/>
              <w:jc w:val="center"/>
              <w:rPr>
                <w:rFonts w:cs="Times New Roman"/>
                <w:sz w:val="22"/>
              </w:rPr>
            </w:pPr>
          </w:p>
        </w:tc>
        <w:tc>
          <w:tcPr>
            <w:tcW w:w="3686" w:type="dxa"/>
            <w:vMerge/>
            <w:vAlign w:val="center"/>
          </w:tcPr>
          <w:p w14:paraId="6FC6DBB4"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AE77783" w14:textId="77777777" w:rsidR="00755FE1" w:rsidRPr="00D923AD" w:rsidRDefault="00755FE1" w:rsidP="00D923AD">
            <w:pPr>
              <w:spacing w:before="0" w:after="0"/>
              <w:contextualSpacing/>
              <w:rPr>
                <w:rFonts w:cs="Times New Roman"/>
                <w:sz w:val="22"/>
                <w:shd w:val="clear" w:color="auto" w:fill="FFFFFF"/>
              </w:rPr>
            </w:pPr>
            <w:r w:rsidRPr="00D923AD">
              <w:rPr>
                <w:rFonts w:eastAsia="Times New Roman" w:cs="Times New Roman"/>
                <w:color w:val="000000"/>
                <w:sz w:val="22"/>
                <w:lang w:eastAsia="lt-LT"/>
              </w:rPr>
              <w:t xml:space="preserve">Įgyvendintų </w:t>
            </w:r>
            <w:r w:rsidRPr="00D923AD">
              <w:rPr>
                <w:rFonts w:eastAsia="Times New Roman" w:cs="Times New Roman"/>
                <w:sz w:val="22"/>
                <w:lang w:eastAsia="lt-LT"/>
              </w:rPr>
              <w:t xml:space="preserve">ir pristatytų </w:t>
            </w:r>
            <w:r w:rsidRPr="00D923AD">
              <w:rPr>
                <w:rFonts w:eastAsia="Times New Roman" w:cs="Times New Roman"/>
                <w:color w:val="000000"/>
                <w:sz w:val="22"/>
                <w:lang w:eastAsia="lt-LT"/>
              </w:rPr>
              <w:t>Mažajai Lietuvai ir Žemaitijai būdingo architektūrinio ir etnografinio kraštovaizdžio sprendinių skaičius, vnt.</w:t>
            </w:r>
          </w:p>
        </w:tc>
        <w:tc>
          <w:tcPr>
            <w:tcW w:w="1275" w:type="dxa"/>
            <w:vAlign w:val="center"/>
          </w:tcPr>
          <w:p w14:paraId="5CE09E7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02B9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1300A23B" w14:textId="5ED695BF"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A5C7ADE" w14:textId="62026BF5" w:rsidR="00755FE1" w:rsidRPr="00D923AD" w:rsidRDefault="00755FE1" w:rsidP="00D923AD">
            <w:pPr>
              <w:spacing w:before="0" w:after="0"/>
              <w:jc w:val="center"/>
              <w:rPr>
                <w:rFonts w:eastAsia="Times New Roman" w:cs="Times New Roman"/>
                <w:sz w:val="22"/>
                <w:lang w:eastAsia="lt-LT"/>
              </w:rPr>
            </w:pPr>
            <w:del w:id="411" w:author="Vitalija Kazlauskienė" w:date="2025-11-13T12:00:00Z" w16du:dateUtc="2025-11-13T10:00:00Z">
              <w:r w:rsidRPr="00D923AD" w:rsidDel="00100AB4">
                <w:rPr>
                  <w:rFonts w:eastAsia="Times New Roman" w:cs="Times New Roman"/>
                  <w:sz w:val="22"/>
                  <w:lang w:eastAsia="lt-LT"/>
                </w:rPr>
                <w:delText>ATPS</w:delText>
              </w:r>
            </w:del>
            <w:ins w:id="412" w:author="Vitalija Kazlauskienė" w:date="2025-11-13T12:00:00Z" w16du:dateUtc="2025-11-13T10:00:00Z">
              <w:r w:rsidR="00100AB4">
                <w:rPr>
                  <w:rFonts w:eastAsia="Times New Roman" w:cs="Times New Roman"/>
                  <w:sz w:val="22"/>
                  <w:lang w:eastAsia="lt-LT"/>
                </w:rPr>
                <w:t>KS</w:t>
              </w:r>
            </w:ins>
          </w:p>
        </w:tc>
      </w:tr>
      <w:tr w:rsidR="00755FE1" w:rsidRPr="00D923AD" w14:paraId="0CC42F40" w14:textId="77777777" w:rsidTr="00C11262">
        <w:trPr>
          <w:trHeight w:val="828"/>
        </w:trPr>
        <w:tc>
          <w:tcPr>
            <w:tcW w:w="567" w:type="dxa"/>
            <w:gridSpan w:val="2"/>
            <w:vMerge/>
            <w:shd w:val="clear" w:color="auto" w:fill="FFFFFF" w:themeFill="background1"/>
            <w:vAlign w:val="center"/>
          </w:tcPr>
          <w:p w14:paraId="4C4DFEC7"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6734078F"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5212EF09"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3B69104D" w14:textId="77777777" w:rsidR="00755FE1" w:rsidRPr="00D923AD" w:rsidRDefault="00755FE1" w:rsidP="00D923AD">
            <w:pPr>
              <w:spacing w:before="0" w:after="0"/>
              <w:jc w:val="center"/>
              <w:rPr>
                <w:rFonts w:cs="Times New Roman"/>
                <w:sz w:val="22"/>
              </w:rPr>
            </w:pPr>
          </w:p>
        </w:tc>
        <w:tc>
          <w:tcPr>
            <w:tcW w:w="3686" w:type="dxa"/>
            <w:vMerge/>
            <w:vAlign w:val="center"/>
          </w:tcPr>
          <w:p w14:paraId="48A32041"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351945FD"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Išsaugotų nematerialaus kultūros paveldo vertybių dalis nuo inventorizuotųjų, proc.</w:t>
            </w:r>
          </w:p>
        </w:tc>
        <w:tc>
          <w:tcPr>
            <w:tcW w:w="1275" w:type="dxa"/>
            <w:vAlign w:val="center"/>
          </w:tcPr>
          <w:p w14:paraId="259ED5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5979F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50</w:t>
            </w:r>
          </w:p>
        </w:tc>
        <w:tc>
          <w:tcPr>
            <w:tcW w:w="1559" w:type="dxa"/>
            <w:vAlign w:val="center"/>
          </w:tcPr>
          <w:p w14:paraId="376EB834" w14:textId="693BA0BE"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2D9D75FD" w14:textId="2D1CA190" w:rsidR="00755FE1" w:rsidRPr="00D923AD" w:rsidRDefault="00755FE1" w:rsidP="00D923AD">
            <w:pPr>
              <w:spacing w:before="0" w:after="0"/>
              <w:jc w:val="center"/>
              <w:rPr>
                <w:rFonts w:eastAsia="Times New Roman" w:cs="Times New Roman"/>
                <w:sz w:val="22"/>
                <w:lang w:eastAsia="lt-LT"/>
              </w:rPr>
            </w:pPr>
            <w:del w:id="413" w:author="Vitalija Kazlauskienė" w:date="2025-11-13T12:00:00Z" w16du:dateUtc="2025-11-13T10:00:00Z">
              <w:r w:rsidRPr="00D923AD" w:rsidDel="00100AB4">
                <w:rPr>
                  <w:rFonts w:eastAsia="Times New Roman" w:cs="Times New Roman"/>
                  <w:sz w:val="22"/>
                  <w:lang w:eastAsia="lt-LT"/>
                </w:rPr>
                <w:delText>KSSPS</w:delText>
              </w:r>
            </w:del>
            <w:ins w:id="414" w:author="Vitalija Kazlauskienė" w:date="2025-11-13T12:00:00Z" w16du:dateUtc="2025-11-13T10:00:00Z">
              <w:r w:rsidR="00100AB4">
                <w:rPr>
                  <w:rFonts w:eastAsia="Times New Roman" w:cs="Times New Roman"/>
                  <w:sz w:val="22"/>
                  <w:lang w:eastAsia="lt-LT"/>
                </w:rPr>
                <w:t>KS</w:t>
              </w:r>
            </w:ins>
          </w:p>
        </w:tc>
      </w:tr>
      <w:tr w:rsidR="00755FE1" w:rsidRPr="00D923AD" w14:paraId="55C1190B" w14:textId="77777777" w:rsidTr="00C11262">
        <w:trPr>
          <w:trHeight w:val="828"/>
        </w:trPr>
        <w:tc>
          <w:tcPr>
            <w:tcW w:w="567" w:type="dxa"/>
            <w:gridSpan w:val="2"/>
            <w:vMerge/>
            <w:shd w:val="clear" w:color="auto" w:fill="FFFFFF" w:themeFill="background1"/>
            <w:vAlign w:val="center"/>
          </w:tcPr>
          <w:p w14:paraId="5D555089"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2CFF9101"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636AA928" w14:textId="77777777" w:rsidR="00755FE1" w:rsidRPr="00D923AD" w:rsidRDefault="00755FE1" w:rsidP="00D923AD">
            <w:pPr>
              <w:spacing w:before="0" w:after="0"/>
              <w:jc w:val="center"/>
              <w:rPr>
                <w:rFonts w:cs="Times New Roman"/>
                <w:sz w:val="22"/>
              </w:rPr>
            </w:pPr>
          </w:p>
        </w:tc>
        <w:tc>
          <w:tcPr>
            <w:tcW w:w="567" w:type="dxa"/>
            <w:vMerge/>
            <w:shd w:val="clear" w:color="auto" w:fill="FFFFFF" w:themeFill="background1"/>
            <w:vAlign w:val="center"/>
          </w:tcPr>
          <w:p w14:paraId="0DE83C8D" w14:textId="77777777" w:rsidR="00755FE1" w:rsidRPr="00D923AD" w:rsidRDefault="00755FE1" w:rsidP="00D923AD">
            <w:pPr>
              <w:spacing w:before="0" w:after="0"/>
              <w:jc w:val="center"/>
              <w:rPr>
                <w:rFonts w:cs="Times New Roman"/>
                <w:sz w:val="22"/>
              </w:rPr>
            </w:pPr>
          </w:p>
        </w:tc>
        <w:tc>
          <w:tcPr>
            <w:tcW w:w="3686" w:type="dxa"/>
            <w:vMerge/>
            <w:vAlign w:val="center"/>
          </w:tcPr>
          <w:p w14:paraId="2167989C" w14:textId="77777777" w:rsidR="00755FE1" w:rsidRPr="00D923AD" w:rsidRDefault="00755FE1" w:rsidP="00D923AD">
            <w:pPr>
              <w:spacing w:before="0" w:after="0"/>
              <w:rPr>
                <w:sz w:val="22"/>
              </w:rPr>
            </w:pPr>
          </w:p>
        </w:tc>
        <w:tc>
          <w:tcPr>
            <w:tcW w:w="3402" w:type="dxa"/>
            <w:tcBorders>
              <w:left w:val="single" w:sz="4" w:space="0" w:color="auto"/>
              <w:right w:val="single" w:sz="4" w:space="0" w:color="auto"/>
            </w:tcBorders>
            <w:vAlign w:val="center"/>
          </w:tcPr>
          <w:p w14:paraId="1E5652AB"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 xml:space="preserve">Parengta ir įdiegta </w:t>
            </w:r>
            <w:proofErr w:type="spellStart"/>
            <w:r w:rsidRPr="00D923AD">
              <w:rPr>
                <w:rFonts w:eastAsia="Times New Roman" w:cs="Times New Roman"/>
                <w:color w:val="000000"/>
                <w:sz w:val="22"/>
                <w:lang w:eastAsia="lt-LT"/>
              </w:rPr>
              <w:t>etnoregioninės</w:t>
            </w:r>
            <w:proofErr w:type="spellEnd"/>
            <w:r w:rsidRPr="00D923AD">
              <w:rPr>
                <w:rFonts w:eastAsia="Times New Roman" w:cs="Times New Roman"/>
                <w:color w:val="000000"/>
                <w:sz w:val="22"/>
                <w:lang w:eastAsia="lt-LT"/>
              </w:rPr>
              <w:t xml:space="preserve"> tapatybės ugdymo centro koncepcija, vnt.</w:t>
            </w:r>
          </w:p>
        </w:tc>
        <w:tc>
          <w:tcPr>
            <w:tcW w:w="1275" w:type="dxa"/>
            <w:vAlign w:val="center"/>
          </w:tcPr>
          <w:p w14:paraId="70AE34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616613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39BA9FD" w14:textId="77777777"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2025</w:t>
            </w:r>
          </w:p>
        </w:tc>
        <w:tc>
          <w:tcPr>
            <w:tcW w:w="1417" w:type="dxa"/>
            <w:shd w:val="clear" w:color="auto" w:fill="FFFFFF" w:themeFill="background1"/>
            <w:vAlign w:val="center"/>
          </w:tcPr>
          <w:p w14:paraId="05D4F4D4" w14:textId="4AF9302F" w:rsidR="00755FE1" w:rsidRPr="00D923AD" w:rsidRDefault="00755FE1" w:rsidP="00D923AD">
            <w:pPr>
              <w:spacing w:before="0" w:after="0"/>
              <w:jc w:val="center"/>
              <w:rPr>
                <w:rFonts w:eastAsia="Times New Roman" w:cs="Times New Roman"/>
                <w:sz w:val="22"/>
                <w:lang w:eastAsia="lt-LT"/>
              </w:rPr>
            </w:pPr>
            <w:del w:id="415" w:author="Vitalija Kazlauskienė" w:date="2025-11-13T12:00:00Z" w16du:dateUtc="2025-11-13T10:00:00Z">
              <w:r w:rsidRPr="00D923AD" w:rsidDel="00100AB4">
                <w:rPr>
                  <w:rFonts w:eastAsia="Times New Roman" w:cs="Times New Roman"/>
                  <w:sz w:val="22"/>
                  <w:lang w:eastAsia="lt-LT"/>
                </w:rPr>
                <w:delText>KSSPS</w:delText>
              </w:r>
            </w:del>
            <w:ins w:id="416" w:author="Vitalija Kazlauskienė" w:date="2025-11-13T12:00:00Z" w16du:dateUtc="2025-11-13T10:00:00Z">
              <w:r w:rsidR="00100AB4">
                <w:rPr>
                  <w:rFonts w:eastAsia="Times New Roman" w:cs="Times New Roman"/>
                  <w:sz w:val="22"/>
                  <w:lang w:eastAsia="lt-LT"/>
                </w:rPr>
                <w:t>KS</w:t>
              </w:r>
            </w:ins>
          </w:p>
        </w:tc>
      </w:tr>
      <w:tr w:rsidR="00755FE1" w:rsidRPr="00D923AD" w14:paraId="706F088B" w14:textId="77777777" w:rsidTr="00C11262">
        <w:trPr>
          <w:trHeight w:val="432"/>
        </w:trPr>
        <w:tc>
          <w:tcPr>
            <w:tcW w:w="567" w:type="dxa"/>
            <w:gridSpan w:val="2"/>
            <w:vMerge w:val="restart"/>
            <w:shd w:val="clear" w:color="auto" w:fill="FFFFFF" w:themeFill="background1"/>
            <w:vAlign w:val="center"/>
          </w:tcPr>
          <w:p w14:paraId="6BEAA5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shd w:val="clear" w:color="auto" w:fill="FFFFFF" w:themeFill="background1"/>
            <w:vAlign w:val="center"/>
          </w:tcPr>
          <w:p w14:paraId="23D7E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FFFFFF" w:themeFill="background1"/>
            <w:vAlign w:val="center"/>
          </w:tcPr>
          <w:p w14:paraId="2D58D0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FFFFFF" w:themeFill="background1"/>
            <w:vAlign w:val="center"/>
          </w:tcPr>
          <w:p w14:paraId="434F70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599A41D9" w14:textId="77777777" w:rsidR="00755FE1" w:rsidRPr="00D923AD" w:rsidRDefault="00755FE1" w:rsidP="00D923AD">
            <w:pPr>
              <w:spacing w:before="0" w:after="0"/>
              <w:rPr>
                <w:rFonts w:eastAsia="Times New Roman" w:cs="Times New Roman"/>
                <w:bCs/>
                <w:sz w:val="22"/>
                <w:lang w:eastAsia="lt-LT"/>
              </w:rPr>
            </w:pPr>
            <w:r w:rsidRPr="00D923AD">
              <w:rPr>
                <w:sz w:val="22"/>
              </w:rPr>
              <w:t xml:space="preserve">Inovatyvių priemonių kūrimas ir erdvių pritaikymas šiuolaikiniams visuomenės kultūros poreikiams </w:t>
            </w:r>
          </w:p>
        </w:tc>
        <w:tc>
          <w:tcPr>
            <w:tcW w:w="3402" w:type="dxa"/>
            <w:tcBorders>
              <w:top w:val="single" w:sz="4" w:space="0" w:color="auto"/>
              <w:left w:val="single" w:sz="4" w:space="0" w:color="auto"/>
              <w:right w:val="single" w:sz="4" w:space="0" w:color="auto"/>
            </w:tcBorders>
            <w:vAlign w:val="center"/>
          </w:tcPr>
          <w:p w14:paraId="0DDCF9A7"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Pritaikytų ir </w:t>
            </w:r>
            <w:proofErr w:type="spellStart"/>
            <w:r w:rsidRPr="00D923AD">
              <w:rPr>
                <w:rFonts w:eastAsia="Times New Roman" w:cs="Times New Roman"/>
                <w:bCs/>
                <w:color w:val="000000"/>
                <w:sz w:val="22"/>
                <w:lang w:eastAsia="lt-LT"/>
              </w:rPr>
              <w:t>įveiklintų</w:t>
            </w:r>
            <w:proofErr w:type="spellEnd"/>
            <w:r w:rsidRPr="00D923AD">
              <w:rPr>
                <w:rFonts w:eastAsia="Times New Roman" w:cs="Times New Roman"/>
                <w:bCs/>
                <w:color w:val="000000"/>
                <w:sz w:val="22"/>
                <w:lang w:eastAsia="lt-LT"/>
              </w:rPr>
              <w:t xml:space="preserve"> kultūros erdvių skaičius, vnt.</w:t>
            </w:r>
          </w:p>
        </w:tc>
        <w:tc>
          <w:tcPr>
            <w:tcW w:w="1275" w:type="dxa"/>
            <w:vAlign w:val="center"/>
          </w:tcPr>
          <w:p w14:paraId="71622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276" w:type="dxa"/>
            <w:vAlign w:val="center"/>
          </w:tcPr>
          <w:p w14:paraId="5E0AF7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559" w:type="dxa"/>
            <w:vAlign w:val="center"/>
          </w:tcPr>
          <w:p w14:paraId="65D410A2" w14:textId="2F92897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FFFFFF" w:themeFill="background1"/>
            <w:vAlign w:val="center"/>
          </w:tcPr>
          <w:p w14:paraId="138F02E7" w14:textId="17AC799C" w:rsidR="00755FE1" w:rsidRPr="00D923AD" w:rsidRDefault="00755FE1" w:rsidP="00D923AD">
            <w:pPr>
              <w:spacing w:before="0" w:after="0"/>
              <w:jc w:val="center"/>
              <w:rPr>
                <w:rFonts w:eastAsia="Times New Roman" w:cs="Times New Roman"/>
                <w:sz w:val="22"/>
                <w:lang w:eastAsia="lt-LT"/>
              </w:rPr>
            </w:pPr>
            <w:del w:id="417" w:author="Vitalija Kazlauskienė" w:date="2025-11-13T12:00:00Z" w16du:dateUtc="2025-11-13T10:00:00Z">
              <w:r w:rsidRPr="00D923AD" w:rsidDel="00100AB4">
                <w:rPr>
                  <w:rFonts w:eastAsia="Times New Roman" w:cs="Times New Roman"/>
                  <w:sz w:val="22"/>
                  <w:lang w:eastAsia="lt-LT"/>
                </w:rPr>
                <w:delText>KSSPS</w:delText>
              </w:r>
            </w:del>
            <w:ins w:id="418" w:author="Vitalija Kazlauskienė" w:date="2025-11-13T12:00:00Z" w16du:dateUtc="2025-11-13T10:00:00Z">
              <w:r w:rsidR="00100AB4">
                <w:rPr>
                  <w:rFonts w:eastAsia="Times New Roman" w:cs="Times New Roman"/>
                  <w:sz w:val="22"/>
                  <w:lang w:eastAsia="lt-LT"/>
                </w:rPr>
                <w:t>KS</w:t>
              </w:r>
            </w:ins>
          </w:p>
        </w:tc>
      </w:tr>
      <w:tr w:rsidR="00755FE1" w:rsidRPr="00D923AD" w14:paraId="7C867BFF" w14:textId="77777777" w:rsidTr="00C11262">
        <w:trPr>
          <w:trHeight w:val="828"/>
        </w:trPr>
        <w:tc>
          <w:tcPr>
            <w:tcW w:w="567" w:type="dxa"/>
            <w:gridSpan w:val="2"/>
            <w:vMerge/>
            <w:shd w:val="clear" w:color="auto" w:fill="FFFFFF" w:themeFill="background1"/>
            <w:vAlign w:val="center"/>
          </w:tcPr>
          <w:p w14:paraId="6EA7B84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shd w:val="clear" w:color="auto" w:fill="FFFFFF" w:themeFill="background1"/>
            <w:vAlign w:val="center"/>
          </w:tcPr>
          <w:p w14:paraId="335558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6C2A74F1"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FFFFFF" w:themeFill="background1"/>
            <w:vAlign w:val="center"/>
          </w:tcPr>
          <w:p w14:paraId="33D527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346291B" w14:textId="77777777" w:rsidR="00755FE1" w:rsidRPr="00D923AD" w:rsidRDefault="00755FE1" w:rsidP="00D923AD">
            <w:pPr>
              <w:spacing w:before="0" w:after="0"/>
              <w:jc w:val="right"/>
              <w:rPr>
                <w:rFonts w:eastAsia="Times New Roman" w:cs="Times New Roman"/>
                <w:b/>
                <w:bCs/>
                <w:i/>
                <w:iCs/>
                <w:sz w:val="22"/>
                <w:lang w:eastAsia="lt-LT"/>
              </w:rPr>
            </w:pPr>
          </w:p>
        </w:tc>
        <w:tc>
          <w:tcPr>
            <w:tcW w:w="3402" w:type="dxa"/>
            <w:tcBorders>
              <w:left w:val="single" w:sz="4" w:space="0" w:color="auto"/>
              <w:right w:val="single" w:sz="4" w:space="0" w:color="auto"/>
            </w:tcBorders>
            <w:vAlign w:val="center"/>
          </w:tcPr>
          <w:p w14:paraId="05A3BF30" w14:textId="77777777" w:rsidR="00755FE1" w:rsidRPr="00D923AD" w:rsidRDefault="00755FE1" w:rsidP="00D923AD">
            <w:pPr>
              <w:spacing w:before="0" w:after="0"/>
              <w:contextualSpacing/>
              <w:rPr>
                <w:sz w:val="22"/>
                <w:highlight w:val="yellow"/>
              </w:rPr>
            </w:pPr>
            <w:r w:rsidRPr="00D923AD">
              <w:rPr>
                <w:sz w:val="22"/>
              </w:rPr>
              <w:t>Sukurtų edukacinių programų kultūriniam turizmui skatinti, skaičius, vnt.</w:t>
            </w:r>
          </w:p>
        </w:tc>
        <w:tc>
          <w:tcPr>
            <w:tcW w:w="1275" w:type="dxa"/>
            <w:vAlign w:val="center"/>
          </w:tcPr>
          <w:p w14:paraId="75EA4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39</w:t>
            </w:r>
          </w:p>
        </w:tc>
        <w:tc>
          <w:tcPr>
            <w:tcW w:w="1276" w:type="dxa"/>
            <w:vAlign w:val="center"/>
          </w:tcPr>
          <w:p w14:paraId="37CFED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3EE7F1D2"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shd w:val="clear" w:color="auto" w:fill="FFFFFF" w:themeFill="background1"/>
            <w:vAlign w:val="center"/>
          </w:tcPr>
          <w:p w14:paraId="6334D2C3" w14:textId="6D4E2E97" w:rsidR="00755FE1" w:rsidRPr="00D923AD" w:rsidRDefault="00755FE1" w:rsidP="00D923AD">
            <w:pPr>
              <w:spacing w:before="0" w:after="0"/>
              <w:jc w:val="center"/>
              <w:rPr>
                <w:rFonts w:eastAsia="Times New Roman" w:cs="Times New Roman"/>
                <w:sz w:val="22"/>
                <w:lang w:eastAsia="lt-LT"/>
              </w:rPr>
            </w:pPr>
            <w:del w:id="419" w:author="Vitalija Kazlauskienė" w:date="2025-11-13T12:00:00Z" w16du:dateUtc="2025-11-13T10:00:00Z">
              <w:r w:rsidRPr="00D923AD" w:rsidDel="00100AB4">
                <w:rPr>
                  <w:rFonts w:eastAsia="Times New Roman" w:cs="Times New Roman"/>
                  <w:sz w:val="22"/>
                  <w:lang w:eastAsia="lt-LT"/>
                </w:rPr>
                <w:delText>KSSPS</w:delText>
              </w:r>
            </w:del>
            <w:ins w:id="420" w:author="Vitalija Kazlauskienė" w:date="2025-11-13T12:00:00Z" w16du:dateUtc="2025-11-13T10:00:00Z">
              <w:r w:rsidR="00100AB4">
                <w:rPr>
                  <w:rFonts w:eastAsia="Times New Roman" w:cs="Times New Roman"/>
                  <w:sz w:val="22"/>
                  <w:lang w:eastAsia="lt-LT"/>
                </w:rPr>
                <w:t>KS</w:t>
              </w:r>
            </w:ins>
          </w:p>
        </w:tc>
      </w:tr>
      <w:tr w:rsidR="00755FE1" w:rsidRPr="00D923AD" w14:paraId="78BF891D" w14:textId="77777777" w:rsidTr="00C11262">
        <w:trPr>
          <w:trHeight w:val="1116"/>
        </w:trPr>
        <w:tc>
          <w:tcPr>
            <w:tcW w:w="567" w:type="dxa"/>
            <w:gridSpan w:val="2"/>
            <w:shd w:val="clear" w:color="auto" w:fill="DDDDFF"/>
            <w:vAlign w:val="center"/>
            <w:hideMark/>
          </w:tcPr>
          <w:p w14:paraId="4E4FDA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hideMark/>
          </w:tcPr>
          <w:p w14:paraId="688AAD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2B39E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68AFA2F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350CC8F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eastAsia="Times New Roman" w:cs="Times New Roman"/>
                <w:bCs/>
                <w:color w:val="000000"/>
                <w:sz w:val="22"/>
                <w:lang w:eastAsia="lt-LT"/>
              </w:rPr>
              <w:t>Paskatinti gyventojus kurti ir dalyvauti kultūroje</w:t>
            </w:r>
          </w:p>
        </w:tc>
        <w:tc>
          <w:tcPr>
            <w:tcW w:w="3402" w:type="dxa"/>
            <w:shd w:val="clear" w:color="auto" w:fill="DDDDFF"/>
            <w:vAlign w:val="center"/>
          </w:tcPr>
          <w:p w14:paraId="468735CD"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bCs/>
                <w:color w:val="000000"/>
                <w:sz w:val="22"/>
                <w:lang w:eastAsia="lt-LT"/>
              </w:rPr>
              <w:t>Gyventojų, kurie yra patenkinti ir visiškai patenkinti kultūros paslaugomis, dalis, proc.</w:t>
            </w:r>
          </w:p>
        </w:tc>
        <w:tc>
          <w:tcPr>
            <w:tcW w:w="1275" w:type="dxa"/>
            <w:shd w:val="clear" w:color="auto" w:fill="DDDDFF"/>
            <w:vAlign w:val="center"/>
          </w:tcPr>
          <w:p w14:paraId="4C27D3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69,1</w:t>
            </w:r>
          </w:p>
        </w:tc>
        <w:tc>
          <w:tcPr>
            <w:tcW w:w="1276" w:type="dxa"/>
            <w:shd w:val="clear" w:color="auto" w:fill="DDDDFF"/>
            <w:vAlign w:val="center"/>
          </w:tcPr>
          <w:p w14:paraId="2EEB15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80</w:t>
            </w:r>
          </w:p>
        </w:tc>
        <w:tc>
          <w:tcPr>
            <w:tcW w:w="1559" w:type="dxa"/>
            <w:shd w:val="clear" w:color="auto" w:fill="DDDDFF"/>
            <w:vAlign w:val="center"/>
          </w:tcPr>
          <w:p w14:paraId="0B9EC45D" w14:textId="23B172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64DFCCC5" w14:textId="2B02AB06" w:rsidR="00755FE1" w:rsidRPr="00D923AD" w:rsidRDefault="00755FE1" w:rsidP="00D923AD">
            <w:pPr>
              <w:spacing w:before="0" w:after="0"/>
              <w:jc w:val="center"/>
              <w:rPr>
                <w:rFonts w:eastAsia="Times New Roman" w:cs="Times New Roman"/>
                <w:sz w:val="22"/>
                <w:lang w:eastAsia="lt-LT"/>
              </w:rPr>
            </w:pPr>
            <w:del w:id="421" w:author="Vitalija Kazlauskienė" w:date="2025-11-13T12:00:00Z" w16du:dateUtc="2025-11-13T10:00:00Z">
              <w:r w:rsidRPr="00D923AD" w:rsidDel="00100AB4">
                <w:rPr>
                  <w:rFonts w:eastAsia="Times New Roman" w:cs="Times New Roman"/>
                  <w:sz w:val="22"/>
                  <w:lang w:eastAsia="lt-LT"/>
                </w:rPr>
                <w:delText>KSSPS</w:delText>
              </w:r>
            </w:del>
            <w:ins w:id="422" w:author="Vitalija Kazlauskienė" w:date="2025-11-13T12:00:00Z" w16du:dateUtc="2025-11-13T10:00:00Z">
              <w:r w:rsidR="00100AB4">
                <w:rPr>
                  <w:rFonts w:eastAsia="Times New Roman" w:cs="Times New Roman"/>
                  <w:sz w:val="22"/>
                  <w:lang w:eastAsia="lt-LT"/>
                </w:rPr>
                <w:t>KS</w:t>
              </w:r>
            </w:ins>
          </w:p>
        </w:tc>
      </w:tr>
      <w:tr w:rsidR="00755FE1" w:rsidRPr="00D923AD" w14:paraId="76288EEA" w14:textId="77777777" w:rsidTr="00C11262">
        <w:trPr>
          <w:trHeight w:val="324"/>
        </w:trPr>
        <w:tc>
          <w:tcPr>
            <w:tcW w:w="567" w:type="dxa"/>
            <w:gridSpan w:val="2"/>
            <w:vMerge w:val="restart"/>
            <w:vAlign w:val="center"/>
            <w:hideMark/>
          </w:tcPr>
          <w:p w14:paraId="66FC1E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hideMark/>
          </w:tcPr>
          <w:p w14:paraId="7135EB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9C19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4B8F45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257B8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Kultūros funkcijų konsolidavimas ir kokybiškų kultūros paslaugų užtikrinimas.</w:t>
            </w:r>
            <w:r w:rsidRPr="00D923AD">
              <w:rPr>
                <w:rFonts w:cs="Times New Roman"/>
                <w:sz w:val="22"/>
              </w:rPr>
              <w:tab/>
              <w:t xml:space="preserve"> </w:t>
            </w:r>
          </w:p>
        </w:tc>
        <w:tc>
          <w:tcPr>
            <w:tcW w:w="3402" w:type="dxa"/>
            <w:tcBorders>
              <w:left w:val="single" w:sz="4" w:space="0" w:color="auto"/>
              <w:right w:val="single" w:sz="4" w:space="0" w:color="auto"/>
            </w:tcBorders>
            <w:vAlign w:val="center"/>
          </w:tcPr>
          <w:p w14:paraId="0A48C90A" w14:textId="77777777" w:rsidR="00755FE1" w:rsidRPr="00D923AD" w:rsidDel="001A49DB" w:rsidRDefault="00755FE1" w:rsidP="00D923AD">
            <w:pPr>
              <w:spacing w:before="0" w:after="0"/>
              <w:contextualSpacing/>
              <w:rPr>
                <w:sz w:val="22"/>
              </w:rPr>
            </w:pPr>
            <w:r w:rsidRPr="00D923AD">
              <w:rPr>
                <w:rFonts w:eastAsia="Times New Roman" w:cs="Times New Roman"/>
                <w:bCs/>
                <w:color w:val="000000"/>
                <w:sz w:val="22"/>
                <w:lang w:eastAsia="lt-LT"/>
              </w:rPr>
              <w:t>Optimizuotas savivaldybės kultūros įstaigų tinklas, vnt.</w:t>
            </w:r>
          </w:p>
        </w:tc>
        <w:tc>
          <w:tcPr>
            <w:tcW w:w="1275" w:type="dxa"/>
            <w:vAlign w:val="center"/>
            <w:hideMark/>
          </w:tcPr>
          <w:p w14:paraId="255544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533C25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58A2E61" w14:textId="77777777" w:rsidR="00755FE1" w:rsidRPr="00D923AD" w:rsidRDefault="00755FE1" w:rsidP="003246AA">
            <w:pPr>
              <w:spacing w:before="0" w:after="0"/>
              <w:jc w:val="center"/>
              <w:rPr>
                <w:sz w:val="22"/>
              </w:rPr>
            </w:pPr>
            <w:r w:rsidRPr="00D923AD">
              <w:rPr>
                <w:rFonts w:eastAsia="Times New Roman" w:cs="Times New Roman"/>
                <w:sz w:val="22"/>
                <w:lang w:eastAsia="lt-LT"/>
              </w:rPr>
              <w:t>2025</w:t>
            </w:r>
          </w:p>
        </w:tc>
        <w:tc>
          <w:tcPr>
            <w:tcW w:w="1417" w:type="dxa"/>
            <w:vAlign w:val="center"/>
            <w:hideMark/>
          </w:tcPr>
          <w:p w14:paraId="6122266A" w14:textId="25310645" w:rsidR="00755FE1" w:rsidRPr="00D923AD" w:rsidRDefault="00755FE1" w:rsidP="00D923AD">
            <w:pPr>
              <w:spacing w:before="0" w:after="0"/>
              <w:jc w:val="center"/>
              <w:rPr>
                <w:rFonts w:eastAsia="Times New Roman" w:cs="Times New Roman"/>
                <w:sz w:val="22"/>
                <w:lang w:eastAsia="lt-LT"/>
              </w:rPr>
            </w:pPr>
            <w:del w:id="423" w:author="Vitalija Kazlauskienė" w:date="2025-11-13T12:00:00Z" w16du:dateUtc="2025-11-13T10:00:00Z">
              <w:r w:rsidRPr="00D923AD" w:rsidDel="00100AB4">
                <w:rPr>
                  <w:rFonts w:eastAsia="Times New Roman" w:cs="Times New Roman"/>
                  <w:sz w:val="22"/>
                  <w:lang w:eastAsia="lt-LT"/>
                </w:rPr>
                <w:delText>KSSPS</w:delText>
              </w:r>
            </w:del>
            <w:ins w:id="424" w:author="Vitalija Kazlauskienė" w:date="2025-11-13T12:00:00Z" w16du:dateUtc="2025-11-13T10:00:00Z">
              <w:r w:rsidR="00100AB4">
                <w:rPr>
                  <w:rFonts w:eastAsia="Times New Roman" w:cs="Times New Roman"/>
                  <w:sz w:val="22"/>
                  <w:lang w:eastAsia="lt-LT"/>
                </w:rPr>
                <w:t>KS</w:t>
              </w:r>
            </w:ins>
          </w:p>
        </w:tc>
      </w:tr>
      <w:tr w:rsidR="00755FE1" w:rsidRPr="00D923AD" w14:paraId="0020216A" w14:textId="77777777" w:rsidTr="00C11262">
        <w:trPr>
          <w:trHeight w:val="276"/>
        </w:trPr>
        <w:tc>
          <w:tcPr>
            <w:tcW w:w="567" w:type="dxa"/>
            <w:gridSpan w:val="2"/>
            <w:vMerge/>
            <w:vAlign w:val="center"/>
          </w:tcPr>
          <w:p w14:paraId="0CFFA21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45FB1D28"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D9A739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950CBC2"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BA5A6E4"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hideMark/>
          </w:tcPr>
          <w:p w14:paraId="4D007BBA" w14:textId="77777777" w:rsidR="00755FE1" w:rsidRPr="00D923AD" w:rsidRDefault="00755FE1" w:rsidP="00D923AD">
            <w:pPr>
              <w:spacing w:before="0" w:after="0"/>
              <w:contextualSpacing/>
              <w:jc w:val="left"/>
              <w:rPr>
                <w:sz w:val="22"/>
              </w:rPr>
            </w:pPr>
            <w:r w:rsidRPr="00D923AD">
              <w:rPr>
                <w:rFonts w:eastAsia="Times New Roman" w:cs="Times New Roman"/>
                <w:bCs/>
                <w:color w:val="000000"/>
                <w:sz w:val="22"/>
                <w:lang w:eastAsia="lt-LT"/>
              </w:rPr>
              <w:t>Viešųjų kultūros paslaugų, kurias teikia NVO, dalis nuo visų kultūros paslaugų, proc.</w:t>
            </w:r>
          </w:p>
        </w:tc>
        <w:tc>
          <w:tcPr>
            <w:tcW w:w="1275" w:type="dxa"/>
            <w:vAlign w:val="center"/>
            <w:hideMark/>
          </w:tcPr>
          <w:p w14:paraId="2697750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vAlign w:val="center"/>
            <w:hideMark/>
          </w:tcPr>
          <w:p w14:paraId="1B7040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3C5789F2" w14:textId="6991D05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553EFB8" w14:textId="79649D35" w:rsidR="00755FE1" w:rsidRPr="00D923AD" w:rsidRDefault="00755FE1" w:rsidP="00D923AD">
            <w:pPr>
              <w:spacing w:before="0" w:after="0"/>
              <w:jc w:val="center"/>
              <w:rPr>
                <w:rFonts w:eastAsia="Times New Roman" w:cs="Times New Roman"/>
                <w:sz w:val="22"/>
                <w:lang w:eastAsia="lt-LT"/>
              </w:rPr>
            </w:pPr>
            <w:del w:id="425" w:author="Vitalija Kazlauskienė" w:date="2025-11-13T12:00:00Z" w16du:dateUtc="2025-11-13T10:00:00Z">
              <w:r w:rsidRPr="00D923AD" w:rsidDel="00100AB4">
                <w:rPr>
                  <w:rFonts w:eastAsia="Times New Roman" w:cs="Times New Roman"/>
                  <w:sz w:val="22"/>
                  <w:lang w:eastAsia="lt-LT"/>
                </w:rPr>
                <w:delText>KSSPS</w:delText>
              </w:r>
            </w:del>
            <w:ins w:id="426" w:author="Vitalija Kazlauskienė" w:date="2025-11-13T12:00:00Z" w16du:dateUtc="2025-11-13T10:00:00Z">
              <w:r w:rsidR="00100AB4">
                <w:rPr>
                  <w:rFonts w:eastAsia="Times New Roman" w:cs="Times New Roman"/>
                  <w:sz w:val="22"/>
                  <w:lang w:eastAsia="lt-LT"/>
                </w:rPr>
                <w:t>KS</w:t>
              </w:r>
            </w:ins>
          </w:p>
        </w:tc>
      </w:tr>
      <w:tr w:rsidR="00755FE1" w:rsidRPr="00D923AD" w14:paraId="7F57425A" w14:textId="77777777" w:rsidTr="00C11262">
        <w:trPr>
          <w:trHeight w:val="276"/>
        </w:trPr>
        <w:tc>
          <w:tcPr>
            <w:tcW w:w="567" w:type="dxa"/>
            <w:gridSpan w:val="2"/>
            <w:vMerge/>
            <w:vAlign w:val="center"/>
          </w:tcPr>
          <w:p w14:paraId="6BAEA27E"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9CA474"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055DAE9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75FE9B88"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3A1ACB6"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2C6BA925" w14:textId="77777777" w:rsidR="00755FE1" w:rsidRPr="00D923AD" w:rsidRDefault="00755FE1" w:rsidP="00D923AD">
            <w:pPr>
              <w:spacing w:before="0" w:after="0"/>
              <w:contextualSpacing/>
              <w:rPr>
                <w:sz w:val="22"/>
              </w:rPr>
            </w:pPr>
            <w:r w:rsidRPr="00D923AD">
              <w:rPr>
                <w:sz w:val="22"/>
              </w:rPr>
              <w:t>Sukurta kultūros srities finansavimo, vertinimo ir stebėsenos sistema, vnt.</w:t>
            </w:r>
          </w:p>
        </w:tc>
        <w:tc>
          <w:tcPr>
            <w:tcW w:w="1275" w:type="dxa"/>
            <w:vAlign w:val="center"/>
          </w:tcPr>
          <w:p w14:paraId="3944C0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DA9ADF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1184D313" w14:textId="19F3BF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FA245A9" w14:textId="3FB75CE5" w:rsidR="00755FE1" w:rsidRPr="00D923AD" w:rsidRDefault="00755FE1" w:rsidP="00D923AD">
            <w:pPr>
              <w:spacing w:before="0" w:after="0"/>
              <w:jc w:val="center"/>
              <w:rPr>
                <w:rFonts w:eastAsia="Times New Roman" w:cs="Times New Roman"/>
                <w:sz w:val="22"/>
                <w:lang w:eastAsia="lt-LT"/>
              </w:rPr>
            </w:pPr>
            <w:del w:id="427" w:author="Vitalija Kazlauskienė" w:date="2025-11-13T12:01:00Z" w16du:dateUtc="2025-11-13T10:01:00Z">
              <w:r w:rsidRPr="00D923AD" w:rsidDel="00100AB4">
                <w:rPr>
                  <w:rFonts w:eastAsia="Times New Roman" w:cs="Times New Roman"/>
                  <w:sz w:val="22"/>
                  <w:lang w:eastAsia="lt-LT"/>
                </w:rPr>
                <w:delText>KSSPS</w:delText>
              </w:r>
            </w:del>
            <w:ins w:id="428" w:author="Vitalija Kazlauskienė" w:date="2025-11-13T12:01:00Z" w16du:dateUtc="2025-11-13T10:01:00Z">
              <w:r w:rsidR="00100AB4">
                <w:rPr>
                  <w:rFonts w:eastAsia="Times New Roman" w:cs="Times New Roman"/>
                  <w:sz w:val="22"/>
                  <w:lang w:eastAsia="lt-LT"/>
                </w:rPr>
                <w:t>KS</w:t>
              </w:r>
            </w:ins>
          </w:p>
        </w:tc>
      </w:tr>
      <w:tr w:rsidR="00755FE1" w:rsidRPr="00D923AD" w14:paraId="38A06251" w14:textId="77777777" w:rsidTr="00C11262">
        <w:trPr>
          <w:trHeight w:val="276"/>
        </w:trPr>
        <w:tc>
          <w:tcPr>
            <w:tcW w:w="567" w:type="dxa"/>
            <w:gridSpan w:val="2"/>
            <w:vMerge/>
            <w:vAlign w:val="center"/>
          </w:tcPr>
          <w:p w14:paraId="51996E5B"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062B760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C5C6DCB"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10ECF0DF"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6CE1529B"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B2AFBF9" w14:textId="4266B5B2" w:rsidR="00755FE1" w:rsidRPr="00D923AD" w:rsidRDefault="00755FE1" w:rsidP="00D923AD">
            <w:pPr>
              <w:spacing w:before="0" w:after="0"/>
              <w:contextualSpacing/>
              <w:rPr>
                <w:sz w:val="22"/>
              </w:rPr>
            </w:pPr>
            <w:r w:rsidRPr="00D923AD">
              <w:rPr>
                <w:rFonts w:eastAsia="Times New Roman" w:cs="Times New Roman"/>
                <w:color w:val="000000"/>
                <w:sz w:val="22"/>
                <w:lang w:eastAsia="lt-LT"/>
              </w:rPr>
              <w:t>Kvalifikaciją kėlusių</w:t>
            </w:r>
            <w:r w:rsidR="008A68E7">
              <w:rPr>
                <w:rFonts w:eastAsia="Times New Roman" w:cs="Times New Roman"/>
                <w:color w:val="000000"/>
                <w:sz w:val="22"/>
                <w:lang w:eastAsia="lt-LT"/>
              </w:rPr>
              <w:t xml:space="preserve"> </w:t>
            </w:r>
            <w:r w:rsidRPr="00D923AD">
              <w:rPr>
                <w:rFonts w:eastAsia="Times New Roman" w:cs="Times New Roman"/>
                <w:color w:val="000000"/>
                <w:sz w:val="22"/>
                <w:lang w:eastAsia="lt-LT"/>
              </w:rPr>
              <w:t xml:space="preserve">/ tobulinusių kultūros įstaigų darbuotojų dalis, </w:t>
            </w:r>
            <w:r w:rsidRPr="00D923AD">
              <w:rPr>
                <w:rFonts w:eastAsia="Times New Roman" w:cs="Times New Roman"/>
                <w:color w:val="000000"/>
                <w:sz w:val="22"/>
                <w:lang w:eastAsia="lt-LT"/>
              </w:rPr>
              <w:lastRenderedPageBreak/>
              <w:t>palyginti su visais kultūros įstaigų darbuotojais (per metus), proc.</w:t>
            </w:r>
          </w:p>
        </w:tc>
        <w:tc>
          <w:tcPr>
            <w:tcW w:w="1275" w:type="dxa"/>
            <w:vAlign w:val="center"/>
          </w:tcPr>
          <w:p w14:paraId="5B1136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63,1</w:t>
            </w:r>
          </w:p>
        </w:tc>
        <w:tc>
          <w:tcPr>
            <w:tcW w:w="1276" w:type="dxa"/>
            <w:vAlign w:val="center"/>
          </w:tcPr>
          <w:p w14:paraId="3E5487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65</w:t>
            </w:r>
          </w:p>
        </w:tc>
        <w:tc>
          <w:tcPr>
            <w:tcW w:w="1559" w:type="dxa"/>
            <w:vAlign w:val="center"/>
          </w:tcPr>
          <w:p w14:paraId="4BCE5CEF" w14:textId="36F91190"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6D01AC9" w14:textId="03147EF7" w:rsidR="00755FE1" w:rsidRPr="00D923AD" w:rsidRDefault="00755FE1" w:rsidP="00D923AD">
            <w:pPr>
              <w:spacing w:before="0" w:after="0"/>
              <w:jc w:val="center"/>
              <w:rPr>
                <w:rFonts w:eastAsia="Times New Roman" w:cs="Times New Roman"/>
                <w:sz w:val="22"/>
                <w:lang w:eastAsia="lt-LT"/>
              </w:rPr>
            </w:pPr>
            <w:del w:id="429" w:author="Vitalija Kazlauskienė" w:date="2025-11-13T12:01:00Z" w16du:dateUtc="2025-11-13T10:01:00Z">
              <w:r w:rsidRPr="00D923AD" w:rsidDel="00100AB4">
                <w:rPr>
                  <w:rFonts w:eastAsia="Times New Roman" w:cs="Times New Roman"/>
                  <w:sz w:val="22"/>
                  <w:lang w:eastAsia="lt-LT"/>
                </w:rPr>
                <w:delText>KSSPS</w:delText>
              </w:r>
            </w:del>
            <w:ins w:id="430" w:author="Vitalija Kazlauskienė" w:date="2025-11-13T12:01:00Z" w16du:dateUtc="2025-11-13T10:01:00Z">
              <w:r w:rsidR="00100AB4">
                <w:rPr>
                  <w:rFonts w:eastAsia="Times New Roman" w:cs="Times New Roman"/>
                  <w:sz w:val="22"/>
                  <w:lang w:eastAsia="lt-LT"/>
                </w:rPr>
                <w:t>KS</w:t>
              </w:r>
            </w:ins>
          </w:p>
        </w:tc>
      </w:tr>
      <w:tr w:rsidR="00755FE1" w:rsidRPr="00D923AD" w14:paraId="429508C7" w14:textId="77777777" w:rsidTr="00C11262">
        <w:trPr>
          <w:trHeight w:val="276"/>
        </w:trPr>
        <w:tc>
          <w:tcPr>
            <w:tcW w:w="567" w:type="dxa"/>
            <w:gridSpan w:val="2"/>
            <w:vMerge/>
            <w:vAlign w:val="center"/>
          </w:tcPr>
          <w:p w14:paraId="7BE89A55"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575B81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0237ADC"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C2D081C"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469D113C" w14:textId="77777777" w:rsidR="00755FE1" w:rsidRPr="00D923AD" w:rsidRDefault="00755FE1" w:rsidP="00D923AD">
            <w:pPr>
              <w:spacing w:before="0" w:after="0"/>
              <w:rPr>
                <w:rFonts w:cs="Times New Roman"/>
                <w:sz w:val="22"/>
              </w:rPr>
            </w:pPr>
          </w:p>
        </w:tc>
        <w:tc>
          <w:tcPr>
            <w:tcW w:w="3402" w:type="dxa"/>
            <w:tcBorders>
              <w:left w:val="single" w:sz="4" w:space="0" w:color="auto"/>
              <w:right w:val="single" w:sz="4" w:space="0" w:color="auto"/>
            </w:tcBorders>
            <w:vAlign w:val="center"/>
          </w:tcPr>
          <w:p w14:paraId="12AAF654" w14:textId="77777777" w:rsidR="00755FE1" w:rsidRPr="00D923AD" w:rsidRDefault="00755FE1" w:rsidP="00D923AD">
            <w:pPr>
              <w:spacing w:before="0" w:after="0"/>
              <w:contextualSpacing/>
              <w:rPr>
                <w:rFonts w:eastAsia="Times New Roman" w:cs="Times New Roman"/>
                <w:color w:val="000000"/>
                <w:sz w:val="22"/>
                <w:lang w:eastAsia="lt-LT"/>
              </w:rPr>
            </w:pPr>
            <w:r w:rsidRPr="00D923AD">
              <w:rPr>
                <w:rFonts w:eastAsia="Times New Roman" w:cs="Times New Roman"/>
                <w:color w:val="000000"/>
                <w:sz w:val="22"/>
                <w:lang w:eastAsia="lt-LT"/>
              </w:rPr>
              <w:t>Sukurtas kultūros finansavimo, vertinimo ir stebėsenos sistemos tvarkos aprašas, vnt.</w:t>
            </w:r>
          </w:p>
        </w:tc>
        <w:tc>
          <w:tcPr>
            <w:tcW w:w="1275" w:type="dxa"/>
            <w:vAlign w:val="center"/>
          </w:tcPr>
          <w:p w14:paraId="43B8AB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E9B86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4F8CD40E" w14:textId="0C23855A"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8AFFD4B" w14:textId="3746726E" w:rsidR="00755FE1" w:rsidRPr="00D923AD" w:rsidRDefault="00755FE1" w:rsidP="00D923AD">
            <w:pPr>
              <w:spacing w:before="0" w:after="0"/>
              <w:jc w:val="center"/>
              <w:rPr>
                <w:rFonts w:eastAsia="Times New Roman" w:cs="Times New Roman"/>
                <w:sz w:val="22"/>
                <w:lang w:eastAsia="lt-LT"/>
              </w:rPr>
            </w:pPr>
            <w:del w:id="431" w:author="Vitalija Kazlauskienė" w:date="2025-11-13T12:01:00Z" w16du:dateUtc="2025-11-13T10:01:00Z">
              <w:r w:rsidRPr="00D923AD" w:rsidDel="00100AB4">
                <w:rPr>
                  <w:rFonts w:eastAsia="Times New Roman" w:cs="Times New Roman"/>
                  <w:sz w:val="22"/>
                  <w:lang w:eastAsia="lt-LT"/>
                </w:rPr>
                <w:delText>KSSPS</w:delText>
              </w:r>
            </w:del>
            <w:ins w:id="432" w:author="Vitalija Kazlauskienė" w:date="2025-11-13T12:01:00Z" w16du:dateUtc="2025-11-13T10:01:00Z">
              <w:r w:rsidR="00100AB4">
                <w:rPr>
                  <w:rFonts w:eastAsia="Times New Roman" w:cs="Times New Roman"/>
                  <w:sz w:val="22"/>
                  <w:lang w:eastAsia="lt-LT"/>
                </w:rPr>
                <w:t>KS</w:t>
              </w:r>
            </w:ins>
          </w:p>
        </w:tc>
      </w:tr>
      <w:tr w:rsidR="00755FE1" w:rsidRPr="00D923AD" w14:paraId="45B5F155" w14:textId="77777777" w:rsidTr="00C11262">
        <w:trPr>
          <w:trHeight w:val="339"/>
        </w:trPr>
        <w:tc>
          <w:tcPr>
            <w:tcW w:w="567" w:type="dxa"/>
            <w:gridSpan w:val="2"/>
            <w:vMerge w:val="restart"/>
            <w:vAlign w:val="center"/>
          </w:tcPr>
          <w:p w14:paraId="6A7E8E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433D7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23DDC38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0DA3D1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60A782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color w:val="000000"/>
                <w:sz w:val="22"/>
                <w:lang w:eastAsia="lt-LT"/>
              </w:rPr>
              <w:t>Kultūros infrastruktūros, įskaitant pritaikymą daugiafunkciam erdvių modeliui, modernizavimas</w:t>
            </w:r>
          </w:p>
        </w:tc>
        <w:tc>
          <w:tcPr>
            <w:tcW w:w="3402" w:type="dxa"/>
            <w:tcBorders>
              <w:left w:val="single" w:sz="4" w:space="0" w:color="auto"/>
              <w:right w:val="single" w:sz="4" w:space="0" w:color="auto"/>
            </w:tcBorders>
            <w:vAlign w:val="center"/>
          </w:tcPr>
          <w:p w14:paraId="1546FC50"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Daugiafunkcinės erdvės, kuriose teikiamos 3 ir daugiau viešųjų paslaugų sričių skaičius, vnt.</w:t>
            </w:r>
          </w:p>
        </w:tc>
        <w:tc>
          <w:tcPr>
            <w:tcW w:w="1275" w:type="dxa"/>
            <w:vAlign w:val="center"/>
          </w:tcPr>
          <w:p w14:paraId="5F4A544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19082C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5FF71690" w14:textId="49BF7E7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5298A93" w14:textId="05105BEB" w:rsidR="00755FE1" w:rsidRPr="00D923AD" w:rsidRDefault="00755FE1" w:rsidP="00D923AD">
            <w:pPr>
              <w:spacing w:before="0" w:after="0"/>
              <w:jc w:val="center"/>
              <w:rPr>
                <w:rFonts w:eastAsia="Times New Roman" w:cs="Times New Roman"/>
                <w:sz w:val="22"/>
                <w:lang w:eastAsia="lt-LT"/>
              </w:rPr>
            </w:pPr>
            <w:del w:id="433" w:author="Vitalija Kazlauskienė" w:date="2025-11-13T12:01:00Z" w16du:dateUtc="2025-11-13T10:01:00Z">
              <w:r w:rsidRPr="00D923AD" w:rsidDel="00100AB4">
                <w:rPr>
                  <w:rFonts w:eastAsia="Times New Roman" w:cs="Times New Roman"/>
                  <w:sz w:val="22"/>
                  <w:lang w:eastAsia="lt-LT"/>
                </w:rPr>
                <w:delText>SIS, KSSPS</w:delText>
              </w:r>
            </w:del>
            <w:ins w:id="434" w:author="Vitalija Kazlauskienė" w:date="2025-11-13T12:01:00Z" w16du:dateUtc="2025-11-13T10:01:00Z">
              <w:r w:rsidR="00100AB4">
                <w:rPr>
                  <w:rFonts w:eastAsia="Times New Roman" w:cs="Times New Roman"/>
                  <w:sz w:val="22"/>
                  <w:lang w:eastAsia="lt-LT"/>
                </w:rPr>
                <w:t>SKPS</w:t>
              </w:r>
            </w:ins>
          </w:p>
        </w:tc>
      </w:tr>
      <w:tr w:rsidR="00755FE1" w:rsidRPr="00D923AD" w14:paraId="703468FC" w14:textId="77777777" w:rsidTr="00C11262">
        <w:trPr>
          <w:trHeight w:val="347"/>
        </w:trPr>
        <w:tc>
          <w:tcPr>
            <w:tcW w:w="567" w:type="dxa"/>
            <w:gridSpan w:val="2"/>
            <w:vMerge/>
            <w:vAlign w:val="center"/>
          </w:tcPr>
          <w:p w14:paraId="6FF8321A"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1FA702B0"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51EDB7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BD794D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876DA8B"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12AAF4DE" w14:textId="77777777" w:rsidR="00755FE1" w:rsidRPr="00D923AD" w:rsidRDefault="00755FE1" w:rsidP="00D923AD">
            <w:pPr>
              <w:spacing w:before="0" w:after="0"/>
              <w:contextualSpacing/>
              <w:rPr>
                <w:strike/>
                <w:sz w:val="22"/>
              </w:rPr>
            </w:pPr>
            <w:r w:rsidRPr="00D923AD">
              <w:rPr>
                <w:rFonts w:eastAsia="Times New Roman" w:cs="Times New Roman"/>
                <w:bCs/>
                <w:color w:val="000000"/>
                <w:sz w:val="22"/>
                <w:lang w:eastAsia="lt-LT"/>
              </w:rPr>
              <w:t>Atnaujintų kultūros įstaigų pastatų skaičius, vnt.</w:t>
            </w:r>
          </w:p>
        </w:tc>
        <w:tc>
          <w:tcPr>
            <w:tcW w:w="1275" w:type="dxa"/>
            <w:vAlign w:val="center"/>
          </w:tcPr>
          <w:p w14:paraId="4380B1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31</w:t>
            </w:r>
          </w:p>
        </w:tc>
        <w:tc>
          <w:tcPr>
            <w:tcW w:w="1276" w:type="dxa"/>
            <w:vAlign w:val="center"/>
          </w:tcPr>
          <w:p w14:paraId="3B2584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w:t>
            </w:r>
          </w:p>
        </w:tc>
        <w:tc>
          <w:tcPr>
            <w:tcW w:w="1559" w:type="dxa"/>
            <w:vAlign w:val="center"/>
          </w:tcPr>
          <w:p w14:paraId="2956A4D7" w14:textId="5263C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BFE9203" w14:textId="26A2A571" w:rsidR="00755FE1" w:rsidRPr="00D923AD" w:rsidRDefault="00755FE1" w:rsidP="00D923AD">
            <w:pPr>
              <w:spacing w:before="0" w:after="0"/>
              <w:jc w:val="center"/>
              <w:rPr>
                <w:rFonts w:eastAsia="Times New Roman" w:cs="Times New Roman"/>
                <w:sz w:val="22"/>
                <w:lang w:eastAsia="lt-LT"/>
              </w:rPr>
            </w:pPr>
            <w:del w:id="435" w:author="Vitalija Kazlauskienė" w:date="2025-11-13T12:01:00Z" w16du:dateUtc="2025-11-13T10:01:00Z">
              <w:r w:rsidRPr="00D923AD" w:rsidDel="00100AB4">
                <w:rPr>
                  <w:rFonts w:eastAsia="Times New Roman" w:cs="Times New Roman"/>
                  <w:sz w:val="22"/>
                  <w:lang w:eastAsia="lt-LT"/>
                </w:rPr>
                <w:delText>SIS, KSSPS</w:delText>
              </w:r>
            </w:del>
            <w:ins w:id="436" w:author="Vitalija Kazlauskienė" w:date="2025-11-13T12:01:00Z" w16du:dateUtc="2025-11-13T10:01:00Z">
              <w:r w:rsidR="00100AB4">
                <w:rPr>
                  <w:rFonts w:eastAsia="Times New Roman" w:cs="Times New Roman"/>
                  <w:sz w:val="22"/>
                  <w:lang w:eastAsia="lt-LT"/>
                </w:rPr>
                <w:t>SKS</w:t>
              </w:r>
            </w:ins>
          </w:p>
        </w:tc>
      </w:tr>
      <w:tr w:rsidR="00755FE1" w:rsidRPr="00D923AD" w14:paraId="29FDC7B0" w14:textId="77777777" w:rsidTr="00C11262">
        <w:trPr>
          <w:trHeight w:val="1242"/>
        </w:trPr>
        <w:tc>
          <w:tcPr>
            <w:tcW w:w="567" w:type="dxa"/>
            <w:gridSpan w:val="2"/>
            <w:shd w:val="clear" w:color="auto" w:fill="DDDDFF"/>
            <w:vAlign w:val="center"/>
          </w:tcPr>
          <w:p w14:paraId="25AC7A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shd w:val="clear" w:color="auto" w:fill="DDDDFF"/>
            <w:vAlign w:val="center"/>
          </w:tcPr>
          <w:p w14:paraId="64F633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tcPr>
          <w:p w14:paraId="54213E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tcPr>
          <w:p w14:paraId="1A7A32D3"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tcPr>
          <w:p w14:paraId="5CFC83FE" w14:textId="77777777" w:rsidR="00755FE1" w:rsidRPr="00D923AD" w:rsidRDefault="00755FE1" w:rsidP="00D923AD">
            <w:pPr>
              <w:spacing w:before="0" w:after="0"/>
              <w:rPr>
                <w:rFonts w:eastAsia="Times New Roman" w:cs="Times New Roman"/>
                <w:sz w:val="22"/>
                <w:lang w:eastAsia="lt-LT"/>
              </w:rPr>
            </w:pPr>
            <w:r w:rsidRPr="00D923AD">
              <w:rPr>
                <w:b/>
                <w:sz w:val="22"/>
              </w:rPr>
              <w:t>Uždavinys</w:t>
            </w:r>
            <w:r w:rsidRPr="00D923AD">
              <w:rPr>
                <w:sz w:val="22"/>
              </w:rPr>
              <w:t xml:space="preserve">. </w:t>
            </w:r>
            <w:r w:rsidRPr="00D923AD">
              <w:rPr>
                <w:rFonts w:eastAsia="Times New Roman" w:cs="Times New Roman"/>
                <w:bCs/>
                <w:color w:val="000000"/>
                <w:sz w:val="22"/>
                <w:lang w:eastAsia="lt-LT"/>
              </w:rPr>
              <w:t>Suformuoti ir įgyvendinti įtraukią kultūros politiką</w:t>
            </w:r>
          </w:p>
        </w:tc>
        <w:tc>
          <w:tcPr>
            <w:tcW w:w="3402" w:type="dxa"/>
            <w:tcBorders>
              <w:left w:val="single" w:sz="4" w:space="0" w:color="auto"/>
              <w:right w:val="single" w:sz="4" w:space="0" w:color="auto"/>
            </w:tcBorders>
            <w:shd w:val="clear" w:color="auto" w:fill="DDDDFF"/>
            <w:vAlign w:val="center"/>
          </w:tcPr>
          <w:p w14:paraId="5E60A214" w14:textId="77777777" w:rsidR="00755FE1" w:rsidRPr="00D923AD" w:rsidRDefault="00755FE1" w:rsidP="00D923AD">
            <w:pPr>
              <w:spacing w:before="0" w:after="0"/>
              <w:contextualSpacing/>
              <w:rPr>
                <w:sz w:val="22"/>
              </w:rPr>
            </w:pPr>
            <w:r w:rsidRPr="00D923AD">
              <w:rPr>
                <w:rFonts w:cs="Times New Roman"/>
                <w:bCs/>
                <w:sz w:val="22"/>
              </w:rPr>
              <w:t>Aktyvių kultūros projektų dalyvių dalis, proc.</w:t>
            </w:r>
          </w:p>
        </w:tc>
        <w:tc>
          <w:tcPr>
            <w:tcW w:w="1275" w:type="dxa"/>
            <w:shd w:val="clear" w:color="auto" w:fill="DDDDFF"/>
            <w:vAlign w:val="center"/>
          </w:tcPr>
          <w:p w14:paraId="3C36CE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17</w:t>
            </w:r>
          </w:p>
        </w:tc>
        <w:tc>
          <w:tcPr>
            <w:tcW w:w="1276" w:type="dxa"/>
            <w:shd w:val="clear" w:color="auto" w:fill="DDDDFF"/>
            <w:vAlign w:val="center"/>
          </w:tcPr>
          <w:p w14:paraId="1D9555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Ne mažiau 30</w:t>
            </w:r>
          </w:p>
        </w:tc>
        <w:tc>
          <w:tcPr>
            <w:tcW w:w="1559" w:type="dxa"/>
            <w:shd w:val="clear" w:color="auto" w:fill="DDDDFF"/>
            <w:vAlign w:val="center"/>
          </w:tcPr>
          <w:p w14:paraId="04FF4263" w14:textId="597B905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4FA28CBB" w14:textId="4E4C70BD" w:rsidR="00755FE1" w:rsidRPr="00D923AD" w:rsidRDefault="00755FE1" w:rsidP="00D923AD">
            <w:pPr>
              <w:spacing w:before="0" w:after="0"/>
              <w:jc w:val="center"/>
              <w:rPr>
                <w:rFonts w:eastAsia="Times New Roman" w:cs="Times New Roman"/>
                <w:sz w:val="22"/>
                <w:lang w:eastAsia="lt-LT"/>
              </w:rPr>
            </w:pPr>
            <w:del w:id="437" w:author="Vitalija Kazlauskienė" w:date="2025-11-13T12:01:00Z" w16du:dateUtc="2025-11-13T10:01:00Z">
              <w:r w:rsidRPr="00D923AD" w:rsidDel="00100AB4">
                <w:rPr>
                  <w:rFonts w:eastAsia="Times New Roman" w:cs="Times New Roman"/>
                  <w:sz w:val="22"/>
                  <w:lang w:eastAsia="lt-LT"/>
                </w:rPr>
                <w:delText>KSSPS</w:delText>
              </w:r>
            </w:del>
            <w:ins w:id="438" w:author="Vitalija Kazlauskienė" w:date="2025-11-13T12:01:00Z" w16du:dateUtc="2025-11-13T10:01:00Z">
              <w:r w:rsidR="00100AB4">
                <w:rPr>
                  <w:rFonts w:eastAsia="Times New Roman" w:cs="Times New Roman"/>
                  <w:sz w:val="22"/>
                  <w:lang w:eastAsia="lt-LT"/>
                </w:rPr>
                <w:t>KS</w:t>
              </w:r>
            </w:ins>
          </w:p>
        </w:tc>
      </w:tr>
      <w:tr w:rsidR="00755FE1" w:rsidRPr="00D923AD" w14:paraId="2F0EB977" w14:textId="77777777" w:rsidTr="00C11262">
        <w:trPr>
          <w:trHeight w:val="956"/>
        </w:trPr>
        <w:tc>
          <w:tcPr>
            <w:tcW w:w="567" w:type="dxa"/>
            <w:gridSpan w:val="2"/>
            <w:vMerge w:val="restart"/>
            <w:vAlign w:val="center"/>
          </w:tcPr>
          <w:p w14:paraId="07E27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gridSpan w:val="2"/>
            <w:vMerge w:val="restart"/>
            <w:vAlign w:val="center"/>
          </w:tcPr>
          <w:p w14:paraId="1623ED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7B6C6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8AD09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tcPr>
          <w:p w14:paraId="713FC195" w14:textId="77777777" w:rsidR="00755FE1" w:rsidRPr="00D923AD" w:rsidRDefault="00755FE1" w:rsidP="00D923AD">
            <w:pPr>
              <w:spacing w:before="0" w:after="0"/>
              <w:rPr>
                <w:bCs/>
                <w:sz w:val="22"/>
              </w:rPr>
            </w:pPr>
            <w:r w:rsidRPr="00D923AD">
              <w:rPr>
                <w:bCs/>
                <w:sz w:val="22"/>
              </w:rPr>
              <w:t>Visuomenės kūrybingumo ir dalyvavimo kultūrinėse bei švietėjiškose, edukacinėse veiklose stiprinimas</w:t>
            </w:r>
          </w:p>
        </w:tc>
        <w:tc>
          <w:tcPr>
            <w:tcW w:w="3402" w:type="dxa"/>
            <w:tcBorders>
              <w:top w:val="single" w:sz="4" w:space="0" w:color="auto"/>
              <w:left w:val="single" w:sz="4" w:space="0" w:color="auto"/>
              <w:right w:val="single" w:sz="4" w:space="0" w:color="auto"/>
            </w:tcBorders>
            <w:vAlign w:val="center"/>
          </w:tcPr>
          <w:p w14:paraId="35F256E2" w14:textId="77777777" w:rsidR="00755FE1" w:rsidRPr="00D923AD" w:rsidRDefault="00755FE1" w:rsidP="00D923AD">
            <w:pPr>
              <w:spacing w:before="0" w:after="0"/>
              <w:contextualSpacing/>
              <w:rPr>
                <w:sz w:val="22"/>
              </w:rPr>
            </w:pPr>
            <w:r w:rsidRPr="00D923AD">
              <w:rPr>
                <w:rFonts w:eastAsia="Times New Roman" w:cs="Times New Roman"/>
                <w:bCs/>
                <w:color w:val="000000"/>
                <w:sz w:val="22"/>
                <w:lang w:eastAsia="lt-LT"/>
              </w:rPr>
              <w:t xml:space="preserve">Paslaugų, kurios pritaikytos </w:t>
            </w:r>
            <w:r w:rsidRPr="00D923AD">
              <w:rPr>
                <w:rFonts w:eastAsia="Times New Roman" w:cs="Times New Roman"/>
                <w:bCs/>
                <w:sz w:val="22"/>
                <w:lang w:eastAsia="lt-LT"/>
              </w:rPr>
              <w:t xml:space="preserve">negalią (klausos, regos, judėjimo ar protinę) turintiems asmenims, dalis nuo visų </w:t>
            </w:r>
            <w:r w:rsidRPr="00D923AD">
              <w:rPr>
                <w:rFonts w:eastAsia="Times New Roman" w:cs="Times New Roman"/>
                <w:bCs/>
                <w:color w:val="000000"/>
                <w:sz w:val="22"/>
                <w:lang w:eastAsia="lt-LT"/>
              </w:rPr>
              <w:t>paslaugų, proc.</w:t>
            </w:r>
          </w:p>
        </w:tc>
        <w:tc>
          <w:tcPr>
            <w:tcW w:w="1275" w:type="dxa"/>
            <w:vAlign w:val="center"/>
          </w:tcPr>
          <w:p w14:paraId="2CFBE9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tcPr>
          <w:p w14:paraId="573405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01D51678" w14:textId="745DDA28" w:rsidR="00755FE1" w:rsidRPr="00D923AD" w:rsidRDefault="00755FE1" w:rsidP="003246AA">
            <w:pPr>
              <w:spacing w:before="0" w:after="0"/>
              <w:jc w:val="center"/>
              <w:rPr>
                <w:rFonts w:eastAsia="Times New Roman" w:cs="Times New Roman"/>
                <w:sz w:val="22"/>
                <w:lang w:eastAsia="lt-LT"/>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6CBAF3E" w14:textId="31B9A4FC" w:rsidR="00755FE1" w:rsidRPr="00D923AD" w:rsidRDefault="00755FE1" w:rsidP="00D923AD">
            <w:pPr>
              <w:spacing w:before="0" w:after="0"/>
              <w:jc w:val="center"/>
              <w:rPr>
                <w:rFonts w:eastAsia="Times New Roman" w:cs="Times New Roman"/>
                <w:sz w:val="22"/>
                <w:lang w:eastAsia="lt-LT"/>
              </w:rPr>
            </w:pPr>
            <w:del w:id="439" w:author="Vitalija Kazlauskienė" w:date="2025-11-13T12:01:00Z" w16du:dateUtc="2025-11-13T10:01:00Z">
              <w:r w:rsidRPr="00D923AD" w:rsidDel="00100AB4">
                <w:rPr>
                  <w:rFonts w:eastAsia="Times New Roman" w:cs="Times New Roman"/>
                  <w:sz w:val="22"/>
                  <w:lang w:eastAsia="lt-LT"/>
                </w:rPr>
                <w:delText>KSSPS</w:delText>
              </w:r>
            </w:del>
            <w:ins w:id="440" w:author="Vitalija Kazlauskienė" w:date="2025-11-13T12:01:00Z" w16du:dateUtc="2025-11-13T10:01:00Z">
              <w:r w:rsidR="00100AB4">
                <w:rPr>
                  <w:rFonts w:eastAsia="Times New Roman" w:cs="Times New Roman"/>
                  <w:sz w:val="22"/>
                  <w:lang w:eastAsia="lt-LT"/>
                </w:rPr>
                <w:t>KS</w:t>
              </w:r>
            </w:ins>
          </w:p>
        </w:tc>
      </w:tr>
      <w:tr w:rsidR="00755FE1" w:rsidRPr="00D923AD" w14:paraId="78A14F77" w14:textId="77777777" w:rsidTr="00C11262">
        <w:trPr>
          <w:trHeight w:val="956"/>
        </w:trPr>
        <w:tc>
          <w:tcPr>
            <w:tcW w:w="567" w:type="dxa"/>
            <w:gridSpan w:val="2"/>
            <w:vMerge/>
            <w:vAlign w:val="center"/>
          </w:tcPr>
          <w:p w14:paraId="62EDCFD6"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584B3B21"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9283A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75A293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8EB99C3" w14:textId="77777777" w:rsidR="00755FE1" w:rsidRPr="00D923AD" w:rsidRDefault="00755FE1" w:rsidP="00D923AD">
            <w:pPr>
              <w:spacing w:before="0" w:after="0"/>
              <w:rPr>
                <w:rFonts w:eastAsia="Times New Roman" w:cs="Times New Roman"/>
                <w:bCs/>
                <w:sz w:val="22"/>
                <w:lang w:eastAsia="lt-LT"/>
              </w:rPr>
            </w:pPr>
          </w:p>
        </w:tc>
        <w:tc>
          <w:tcPr>
            <w:tcW w:w="3402" w:type="dxa"/>
            <w:tcBorders>
              <w:top w:val="single" w:sz="4" w:space="0" w:color="auto"/>
              <w:left w:val="single" w:sz="4" w:space="0" w:color="auto"/>
              <w:right w:val="single" w:sz="4" w:space="0" w:color="auto"/>
            </w:tcBorders>
            <w:vAlign w:val="center"/>
          </w:tcPr>
          <w:p w14:paraId="6176C101" w14:textId="77777777" w:rsidR="00755FE1" w:rsidRPr="00D923AD" w:rsidRDefault="00755FE1" w:rsidP="00D923AD">
            <w:pPr>
              <w:spacing w:before="0" w:after="0"/>
              <w:contextualSpacing/>
              <w:rPr>
                <w:sz w:val="22"/>
              </w:rPr>
            </w:pPr>
            <w:r w:rsidRPr="00D923AD">
              <w:rPr>
                <w:sz w:val="22"/>
              </w:rPr>
              <w:t>Sukurta ir įgyvendinta vieninga kultūros srities komunikacijos strategija, vnt.</w:t>
            </w:r>
          </w:p>
        </w:tc>
        <w:tc>
          <w:tcPr>
            <w:tcW w:w="1275" w:type="dxa"/>
            <w:vAlign w:val="center"/>
          </w:tcPr>
          <w:p w14:paraId="23D724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F93798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AA5689" w14:textId="4F872E5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CC69079" w14:textId="654E3CCB" w:rsidR="00755FE1" w:rsidRPr="00D923AD" w:rsidRDefault="00755FE1" w:rsidP="00D923AD">
            <w:pPr>
              <w:spacing w:before="0" w:after="0"/>
              <w:jc w:val="center"/>
              <w:rPr>
                <w:rFonts w:eastAsia="Times New Roman" w:cs="Times New Roman"/>
                <w:sz w:val="22"/>
                <w:lang w:eastAsia="lt-LT"/>
              </w:rPr>
            </w:pPr>
            <w:del w:id="441" w:author="Vitalija Kazlauskienė" w:date="2025-11-13T12:01:00Z" w16du:dateUtc="2025-11-13T10:01:00Z">
              <w:r w:rsidRPr="00D923AD" w:rsidDel="00100AB4">
                <w:rPr>
                  <w:rFonts w:eastAsia="Times New Roman" w:cs="Times New Roman"/>
                  <w:sz w:val="22"/>
                  <w:lang w:eastAsia="lt-LT"/>
                </w:rPr>
                <w:delText>KSSPS, VRBS</w:delText>
              </w:r>
            </w:del>
            <w:ins w:id="442" w:author="Vitalija Kazlauskienė" w:date="2025-11-13T12:01:00Z" w16du:dateUtc="2025-11-13T10:01:00Z">
              <w:r w:rsidR="00100AB4">
                <w:rPr>
                  <w:rFonts w:eastAsia="Times New Roman" w:cs="Times New Roman"/>
                  <w:sz w:val="22"/>
                  <w:lang w:eastAsia="lt-LT"/>
                </w:rPr>
                <w:t>KS</w:t>
              </w:r>
            </w:ins>
          </w:p>
        </w:tc>
      </w:tr>
      <w:tr w:rsidR="00755FE1" w:rsidRPr="00D923AD" w14:paraId="38CAC8DB" w14:textId="77777777" w:rsidTr="00C11262">
        <w:trPr>
          <w:trHeight w:val="58"/>
        </w:trPr>
        <w:tc>
          <w:tcPr>
            <w:tcW w:w="567" w:type="dxa"/>
            <w:gridSpan w:val="2"/>
            <w:vMerge/>
            <w:vAlign w:val="center"/>
          </w:tcPr>
          <w:p w14:paraId="5F727C71"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61CF0C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F4D506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411E73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DE00F7C"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bottom w:val="single" w:sz="4" w:space="0" w:color="auto"/>
              <w:right w:val="single" w:sz="4" w:space="0" w:color="auto"/>
            </w:tcBorders>
            <w:vAlign w:val="center"/>
          </w:tcPr>
          <w:p w14:paraId="07BECE1C" w14:textId="77777777" w:rsidR="00755FE1" w:rsidRPr="00D923AD" w:rsidRDefault="00755FE1" w:rsidP="00D923AD">
            <w:pPr>
              <w:spacing w:before="0" w:after="0"/>
              <w:contextualSpacing/>
              <w:rPr>
                <w:sz w:val="22"/>
              </w:rPr>
            </w:pPr>
            <w:r w:rsidRPr="00D923AD">
              <w:rPr>
                <w:sz w:val="22"/>
              </w:rPr>
              <w:t>Meno atstovų, NVO ir bendruomenių narių dalis Klaipėdos rajono savivaldybės kultūros taryboje, proc.</w:t>
            </w:r>
          </w:p>
        </w:tc>
        <w:tc>
          <w:tcPr>
            <w:tcW w:w="1275" w:type="dxa"/>
            <w:vAlign w:val="center"/>
          </w:tcPr>
          <w:p w14:paraId="3DF5B54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276" w:type="dxa"/>
            <w:vAlign w:val="center"/>
          </w:tcPr>
          <w:p w14:paraId="16384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559" w:type="dxa"/>
            <w:vAlign w:val="center"/>
          </w:tcPr>
          <w:p w14:paraId="08C74782" w14:textId="1009722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00EF49B" w14:textId="06D392E7" w:rsidR="00755FE1" w:rsidRPr="00D923AD" w:rsidRDefault="00755FE1" w:rsidP="00D923AD">
            <w:pPr>
              <w:spacing w:before="0" w:after="0"/>
              <w:jc w:val="center"/>
              <w:rPr>
                <w:rFonts w:eastAsia="Times New Roman" w:cs="Times New Roman"/>
                <w:sz w:val="22"/>
                <w:lang w:eastAsia="lt-LT"/>
              </w:rPr>
            </w:pPr>
            <w:del w:id="443" w:author="Vitalija Kazlauskienė" w:date="2025-11-13T12:01:00Z" w16du:dateUtc="2025-11-13T10:01:00Z">
              <w:r w:rsidRPr="00D923AD" w:rsidDel="00100AB4">
                <w:rPr>
                  <w:rFonts w:eastAsia="Times New Roman" w:cs="Times New Roman"/>
                  <w:sz w:val="22"/>
                  <w:lang w:eastAsia="lt-LT"/>
                </w:rPr>
                <w:delText>KSSPS</w:delText>
              </w:r>
            </w:del>
            <w:ins w:id="444" w:author="Vitalija Kazlauskienė" w:date="2025-11-13T12:01:00Z" w16du:dateUtc="2025-11-13T10:01:00Z">
              <w:r w:rsidR="00100AB4">
                <w:rPr>
                  <w:rFonts w:eastAsia="Times New Roman" w:cs="Times New Roman"/>
                  <w:sz w:val="22"/>
                  <w:lang w:eastAsia="lt-LT"/>
                </w:rPr>
                <w:t>KS</w:t>
              </w:r>
            </w:ins>
          </w:p>
        </w:tc>
      </w:tr>
      <w:tr w:rsidR="00755FE1" w:rsidRPr="00D923AD" w14:paraId="70C97B3E" w14:textId="77777777" w:rsidTr="00C11262">
        <w:trPr>
          <w:trHeight w:val="430"/>
        </w:trPr>
        <w:tc>
          <w:tcPr>
            <w:tcW w:w="567" w:type="dxa"/>
            <w:gridSpan w:val="2"/>
            <w:vMerge/>
            <w:vAlign w:val="center"/>
          </w:tcPr>
          <w:p w14:paraId="56885EA3" w14:textId="77777777" w:rsidR="00755FE1" w:rsidRPr="00D923AD" w:rsidRDefault="00755FE1" w:rsidP="00D923AD">
            <w:pPr>
              <w:spacing w:before="0" w:after="0"/>
              <w:jc w:val="center"/>
              <w:rPr>
                <w:rFonts w:eastAsia="Times New Roman" w:cs="Times New Roman"/>
                <w:sz w:val="22"/>
                <w:lang w:eastAsia="lt-LT"/>
              </w:rPr>
            </w:pPr>
          </w:p>
        </w:tc>
        <w:tc>
          <w:tcPr>
            <w:tcW w:w="567" w:type="dxa"/>
            <w:gridSpan w:val="2"/>
            <w:vMerge/>
            <w:vAlign w:val="center"/>
          </w:tcPr>
          <w:p w14:paraId="48A36E5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0CC618F"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BC78B0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12CA052" w14:textId="77777777" w:rsidR="00755FE1" w:rsidRPr="00D923AD" w:rsidRDefault="00755FE1" w:rsidP="00D923AD">
            <w:pPr>
              <w:spacing w:before="0" w:after="0"/>
              <w:rPr>
                <w:rFonts w:eastAsia="Times New Roman" w:cs="Times New Roman"/>
                <w:sz w:val="22"/>
                <w:lang w:eastAsia="lt-LT"/>
              </w:rPr>
            </w:pPr>
          </w:p>
        </w:tc>
        <w:tc>
          <w:tcPr>
            <w:tcW w:w="3402" w:type="dxa"/>
            <w:tcBorders>
              <w:top w:val="single" w:sz="4" w:space="0" w:color="auto"/>
              <w:left w:val="single" w:sz="4" w:space="0" w:color="auto"/>
              <w:right w:val="single" w:sz="4" w:space="0" w:color="auto"/>
            </w:tcBorders>
            <w:vAlign w:val="center"/>
          </w:tcPr>
          <w:p w14:paraId="180F467A" w14:textId="77777777" w:rsidR="00755FE1" w:rsidRPr="00D923AD" w:rsidRDefault="00755FE1" w:rsidP="00D923AD">
            <w:pPr>
              <w:spacing w:before="0" w:after="0"/>
              <w:contextualSpacing/>
              <w:rPr>
                <w:sz w:val="22"/>
              </w:rPr>
            </w:pPr>
            <w:r w:rsidRPr="00D923AD">
              <w:rPr>
                <w:sz w:val="22"/>
              </w:rPr>
              <w:t>Kultūros įstaigų, akredituotų savanorius priimančia organizacija, dalis nuo visų kultūros įstaigų, proc.</w:t>
            </w:r>
          </w:p>
        </w:tc>
        <w:tc>
          <w:tcPr>
            <w:tcW w:w="1275" w:type="dxa"/>
            <w:vAlign w:val="center"/>
          </w:tcPr>
          <w:p w14:paraId="1D0F8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62,5</w:t>
            </w:r>
          </w:p>
        </w:tc>
        <w:tc>
          <w:tcPr>
            <w:tcW w:w="1276" w:type="dxa"/>
            <w:vAlign w:val="center"/>
          </w:tcPr>
          <w:p w14:paraId="77513B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100</w:t>
            </w:r>
          </w:p>
        </w:tc>
        <w:tc>
          <w:tcPr>
            <w:tcW w:w="1559" w:type="dxa"/>
            <w:vAlign w:val="center"/>
          </w:tcPr>
          <w:p w14:paraId="02563D74" w14:textId="556E3FD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804450" w14:textId="0160420C" w:rsidR="00755FE1" w:rsidRPr="00D923AD" w:rsidRDefault="00755FE1" w:rsidP="00D923AD">
            <w:pPr>
              <w:spacing w:before="0" w:after="0"/>
              <w:jc w:val="center"/>
              <w:rPr>
                <w:rFonts w:eastAsia="Times New Roman" w:cs="Times New Roman"/>
                <w:sz w:val="22"/>
                <w:lang w:eastAsia="lt-LT"/>
              </w:rPr>
            </w:pPr>
            <w:del w:id="445" w:author="Vitalija Kazlauskienė" w:date="2025-11-13T12:01:00Z" w16du:dateUtc="2025-11-13T10:01:00Z">
              <w:r w:rsidRPr="00D923AD" w:rsidDel="00100AB4">
                <w:rPr>
                  <w:rFonts w:eastAsia="Times New Roman" w:cs="Times New Roman"/>
                  <w:sz w:val="22"/>
                  <w:lang w:eastAsia="lt-LT"/>
                </w:rPr>
                <w:delText>KSSPS</w:delText>
              </w:r>
            </w:del>
            <w:ins w:id="446" w:author="Vitalija Kazlauskienė" w:date="2025-11-13T12:01:00Z" w16du:dateUtc="2025-11-13T10:01:00Z">
              <w:r w:rsidR="00100AB4">
                <w:rPr>
                  <w:rFonts w:eastAsia="Times New Roman" w:cs="Times New Roman"/>
                  <w:sz w:val="22"/>
                  <w:lang w:eastAsia="lt-LT"/>
                </w:rPr>
                <w:t>KS</w:t>
              </w:r>
            </w:ins>
          </w:p>
        </w:tc>
      </w:tr>
      <w:tr w:rsidR="00755FE1" w:rsidRPr="00D923AD" w14:paraId="11E79B1D" w14:textId="77777777" w:rsidTr="00C11262">
        <w:trPr>
          <w:trHeight w:val="956"/>
        </w:trPr>
        <w:tc>
          <w:tcPr>
            <w:tcW w:w="567" w:type="dxa"/>
            <w:gridSpan w:val="2"/>
            <w:vMerge w:val="restart"/>
            <w:vAlign w:val="center"/>
          </w:tcPr>
          <w:p w14:paraId="7C89E3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7" w:type="dxa"/>
            <w:gridSpan w:val="2"/>
            <w:vMerge w:val="restart"/>
            <w:vAlign w:val="center"/>
          </w:tcPr>
          <w:p w14:paraId="50EE2C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5C29EC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4F58E0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1FA14197" w14:textId="77777777" w:rsidR="00755FE1" w:rsidRPr="00D923AD" w:rsidRDefault="00755FE1" w:rsidP="00D923AD">
            <w:pPr>
              <w:spacing w:before="0" w:after="0"/>
              <w:rPr>
                <w:rFonts w:eastAsia="Times New Roman" w:cs="Times New Roman"/>
                <w:sz w:val="22"/>
                <w:lang w:eastAsia="lt-LT"/>
              </w:rPr>
            </w:pPr>
            <w:r w:rsidRPr="00D923AD">
              <w:rPr>
                <w:sz w:val="22"/>
              </w:rPr>
              <w:t>Kultūros ir kūrybinių industrijų sektorių plėtojimas</w:t>
            </w:r>
          </w:p>
        </w:tc>
        <w:tc>
          <w:tcPr>
            <w:tcW w:w="3402" w:type="dxa"/>
            <w:tcBorders>
              <w:top w:val="single" w:sz="4" w:space="0" w:color="auto"/>
              <w:left w:val="single" w:sz="4" w:space="0" w:color="auto"/>
              <w:right w:val="single" w:sz="4" w:space="0" w:color="auto"/>
            </w:tcBorders>
            <w:vAlign w:val="center"/>
          </w:tcPr>
          <w:p w14:paraId="085DF502" w14:textId="77777777" w:rsidR="00755FE1" w:rsidRPr="00D923AD" w:rsidRDefault="00755FE1" w:rsidP="00D923AD">
            <w:pPr>
              <w:spacing w:before="0" w:after="0"/>
              <w:contextualSpacing/>
              <w:rPr>
                <w:sz w:val="22"/>
              </w:rPr>
            </w:pPr>
            <w:r w:rsidRPr="00D923AD">
              <w:rPr>
                <w:sz w:val="22"/>
              </w:rPr>
              <w:t>Gyventojai, kurie nurodė, kad yra kultūros produktų ir paslaugų kūrėjai, taip pat jaučiasi įtraukti į kultūros produktų ir paslaugų kūrimą, dalis, proc.</w:t>
            </w:r>
          </w:p>
        </w:tc>
        <w:tc>
          <w:tcPr>
            <w:tcW w:w="1275" w:type="dxa"/>
            <w:vAlign w:val="center"/>
          </w:tcPr>
          <w:p w14:paraId="178CF53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vAlign w:val="center"/>
          </w:tcPr>
          <w:p w14:paraId="15A80E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Didėjantis</w:t>
            </w:r>
          </w:p>
        </w:tc>
        <w:tc>
          <w:tcPr>
            <w:tcW w:w="1559" w:type="dxa"/>
            <w:vAlign w:val="center"/>
          </w:tcPr>
          <w:p w14:paraId="6B37B432" w14:textId="019472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308C12C" w14:textId="65F32871" w:rsidR="00755FE1" w:rsidRPr="00D923AD" w:rsidRDefault="00755FE1" w:rsidP="00D923AD">
            <w:pPr>
              <w:spacing w:before="0" w:after="0"/>
              <w:jc w:val="center"/>
              <w:rPr>
                <w:rFonts w:eastAsia="Times New Roman" w:cs="Times New Roman"/>
                <w:sz w:val="22"/>
                <w:lang w:eastAsia="lt-LT"/>
              </w:rPr>
            </w:pPr>
            <w:del w:id="447" w:author="Vitalija Kazlauskienė" w:date="2025-11-13T12:01:00Z" w16du:dateUtc="2025-11-13T10:01:00Z">
              <w:r w:rsidRPr="00D923AD" w:rsidDel="00100AB4">
                <w:rPr>
                  <w:rFonts w:eastAsia="Times New Roman" w:cs="Times New Roman"/>
                  <w:sz w:val="22"/>
                  <w:lang w:eastAsia="lt-LT"/>
                </w:rPr>
                <w:delText>KSSPS</w:delText>
              </w:r>
            </w:del>
            <w:ins w:id="448" w:author="Vitalija Kazlauskienė" w:date="2025-11-13T12:01:00Z" w16du:dateUtc="2025-11-13T10:01:00Z">
              <w:r w:rsidR="00100AB4">
                <w:rPr>
                  <w:rFonts w:eastAsia="Times New Roman" w:cs="Times New Roman"/>
                  <w:sz w:val="22"/>
                  <w:lang w:eastAsia="lt-LT"/>
                </w:rPr>
                <w:t>KS</w:t>
              </w:r>
            </w:ins>
          </w:p>
        </w:tc>
      </w:tr>
      <w:tr w:rsidR="00755FE1" w:rsidRPr="00D923AD" w14:paraId="50E49D6A" w14:textId="77777777" w:rsidTr="00C11262">
        <w:trPr>
          <w:trHeight w:val="58"/>
        </w:trPr>
        <w:tc>
          <w:tcPr>
            <w:tcW w:w="567" w:type="dxa"/>
            <w:gridSpan w:val="2"/>
            <w:vMerge/>
            <w:vAlign w:val="center"/>
          </w:tcPr>
          <w:p w14:paraId="7D36711D"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C9E4D9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50143F0D"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33C3A659"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73D168E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43B1D463" w14:textId="77777777" w:rsidR="00755FE1" w:rsidRPr="00D923AD" w:rsidRDefault="00755FE1" w:rsidP="00D923AD">
            <w:pPr>
              <w:spacing w:before="0" w:after="0"/>
              <w:contextualSpacing/>
              <w:rPr>
                <w:sz w:val="22"/>
              </w:rPr>
            </w:pPr>
            <w:r w:rsidRPr="00D923AD">
              <w:rPr>
                <w:sz w:val="22"/>
              </w:rPr>
              <w:t>Tautodailininkų ir amatininkų vykdomų edukacinių programų skaičius, vnt.</w:t>
            </w:r>
          </w:p>
        </w:tc>
        <w:tc>
          <w:tcPr>
            <w:tcW w:w="1275" w:type="dxa"/>
            <w:vAlign w:val="center"/>
          </w:tcPr>
          <w:p w14:paraId="182DA0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vAlign w:val="center"/>
          </w:tcPr>
          <w:p w14:paraId="2977D8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22</w:t>
            </w:r>
          </w:p>
        </w:tc>
        <w:tc>
          <w:tcPr>
            <w:tcW w:w="1559" w:type="dxa"/>
            <w:vAlign w:val="center"/>
          </w:tcPr>
          <w:p w14:paraId="75BDEB9A" w14:textId="77777777" w:rsidR="00755FE1" w:rsidRPr="00D923AD" w:rsidRDefault="00755FE1" w:rsidP="003246AA">
            <w:pPr>
              <w:spacing w:before="0" w:after="0"/>
              <w:jc w:val="center"/>
              <w:rPr>
                <w:sz w:val="22"/>
              </w:rPr>
            </w:pPr>
            <w:r w:rsidRPr="00D923AD">
              <w:rPr>
                <w:rFonts w:eastAsia="Times New Roman" w:cs="Times New Roman"/>
                <w:sz w:val="22"/>
                <w:lang w:eastAsia="lt-LT"/>
              </w:rPr>
              <w:t>2026</w:t>
            </w:r>
          </w:p>
        </w:tc>
        <w:tc>
          <w:tcPr>
            <w:tcW w:w="1417" w:type="dxa"/>
            <w:vAlign w:val="center"/>
          </w:tcPr>
          <w:p w14:paraId="12047AB8" w14:textId="1B65D02C" w:rsidR="00755FE1" w:rsidRPr="00D923AD" w:rsidRDefault="00755FE1" w:rsidP="00D923AD">
            <w:pPr>
              <w:spacing w:before="0" w:after="0"/>
              <w:jc w:val="center"/>
              <w:rPr>
                <w:rFonts w:eastAsia="Times New Roman" w:cs="Times New Roman"/>
                <w:sz w:val="22"/>
                <w:lang w:eastAsia="lt-LT"/>
              </w:rPr>
            </w:pPr>
            <w:del w:id="449" w:author="Vitalija Kazlauskienė" w:date="2025-11-13T12:02:00Z" w16du:dateUtc="2025-11-13T10:02:00Z">
              <w:r w:rsidRPr="00D923AD" w:rsidDel="00100AB4">
                <w:rPr>
                  <w:rFonts w:eastAsia="Times New Roman" w:cs="Times New Roman"/>
                  <w:sz w:val="22"/>
                  <w:lang w:eastAsia="lt-LT"/>
                </w:rPr>
                <w:delText>KSSPS, K</w:delText>
              </w:r>
            </w:del>
            <w:ins w:id="450" w:author="Vitalija Kazlauskienė" w:date="2025-11-13T12:02:00Z" w16du:dateUtc="2025-11-13T10:02:00Z">
              <w:r w:rsidR="00100AB4">
                <w:rPr>
                  <w:rFonts w:eastAsia="Times New Roman" w:cs="Times New Roman"/>
                  <w:sz w:val="22"/>
                  <w:lang w:eastAsia="lt-LT"/>
                </w:rPr>
                <w:t>KS</w:t>
              </w:r>
            </w:ins>
          </w:p>
        </w:tc>
      </w:tr>
      <w:tr w:rsidR="00755FE1" w:rsidRPr="00D923AD" w14:paraId="39D59CDA" w14:textId="77777777" w:rsidTr="00C11262">
        <w:trPr>
          <w:trHeight w:val="175"/>
        </w:trPr>
        <w:tc>
          <w:tcPr>
            <w:tcW w:w="567" w:type="dxa"/>
            <w:gridSpan w:val="2"/>
            <w:vMerge/>
            <w:vAlign w:val="center"/>
          </w:tcPr>
          <w:p w14:paraId="6D77CAAA" w14:textId="77777777" w:rsidR="00755FE1" w:rsidRPr="00D923AD" w:rsidRDefault="00755FE1" w:rsidP="00D923AD">
            <w:pPr>
              <w:spacing w:before="0" w:after="0"/>
              <w:rPr>
                <w:rFonts w:eastAsia="Times New Roman" w:cs="Times New Roman"/>
                <w:sz w:val="22"/>
                <w:lang w:eastAsia="lt-LT"/>
              </w:rPr>
            </w:pPr>
          </w:p>
        </w:tc>
        <w:tc>
          <w:tcPr>
            <w:tcW w:w="567" w:type="dxa"/>
            <w:gridSpan w:val="2"/>
            <w:vMerge/>
            <w:vAlign w:val="center"/>
          </w:tcPr>
          <w:p w14:paraId="27A6CFD3"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57F9311" w14:textId="77777777" w:rsidR="00755FE1" w:rsidRPr="00D923AD" w:rsidRDefault="00755FE1" w:rsidP="00D923AD">
            <w:pPr>
              <w:spacing w:before="0" w:after="0"/>
              <w:rPr>
                <w:rFonts w:eastAsia="Times New Roman" w:cs="Times New Roman"/>
                <w:sz w:val="22"/>
                <w:lang w:eastAsia="lt-LT"/>
              </w:rPr>
            </w:pPr>
          </w:p>
        </w:tc>
        <w:tc>
          <w:tcPr>
            <w:tcW w:w="567" w:type="dxa"/>
            <w:vMerge/>
            <w:vAlign w:val="center"/>
          </w:tcPr>
          <w:p w14:paraId="4A39BC9B" w14:textId="77777777" w:rsidR="00755FE1" w:rsidRPr="00D923AD" w:rsidRDefault="00755FE1" w:rsidP="00D923AD">
            <w:pPr>
              <w:spacing w:before="0" w:after="0"/>
              <w:rPr>
                <w:rFonts w:eastAsia="Times New Roman" w:cs="Times New Roman"/>
                <w:sz w:val="22"/>
                <w:lang w:eastAsia="lt-LT"/>
              </w:rPr>
            </w:pPr>
          </w:p>
        </w:tc>
        <w:tc>
          <w:tcPr>
            <w:tcW w:w="3686" w:type="dxa"/>
            <w:vMerge/>
            <w:vAlign w:val="center"/>
          </w:tcPr>
          <w:p w14:paraId="24056073" w14:textId="77777777" w:rsidR="00755FE1" w:rsidRPr="00D923AD" w:rsidRDefault="00755FE1" w:rsidP="00D923AD">
            <w:pPr>
              <w:spacing w:before="0" w:after="0"/>
              <w:rPr>
                <w:rFonts w:eastAsia="Times New Roman" w:cs="Times New Roman"/>
                <w:sz w:val="22"/>
                <w:lang w:eastAsia="lt-LT"/>
              </w:rPr>
            </w:pPr>
          </w:p>
        </w:tc>
        <w:tc>
          <w:tcPr>
            <w:tcW w:w="3402" w:type="dxa"/>
            <w:tcBorders>
              <w:left w:val="single" w:sz="4" w:space="0" w:color="auto"/>
              <w:right w:val="single" w:sz="4" w:space="0" w:color="auto"/>
            </w:tcBorders>
            <w:vAlign w:val="center"/>
          </w:tcPr>
          <w:p w14:paraId="7D51E2F5" w14:textId="77777777" w:rsidR="00755FE1" w:rsidRPr="00D923AD" w:rsidRDefault="00755FE1" w:rsidP="00D923AD">
            <w:pPr>
              <w:spacing w:before="0" w:after="0"/>
              <w:contextualSpacing/>
              <w:rPr>
                <w:sz w:val="22"/>
              </w:rPr>
            </w:pPr>
            <w:r w:rsidRPr="00D923AD">
              <w:rPr>
                <w:sz w:val="22"/>
              </w:rPr>
              <w:t xml:space="preserve">Paslaugų, suteiktų </w:t>
            </w:r>
            <w:proofErr w:type="spellStart"/>
            <w:r w:rsidRPr="00D923AD">
              <w:rPr>
                <w:sz w:val="22"/>
              </w:rPr>
              <w:t>bendradarbystės</w:t>
            </w:r>
            <w:proofErr w:type="spellEnd"/>
            <w:r w:rsidRPr="00D923AD">
              <w:rPr>
                <w:sz w:val="22"/>
              </w:rPr>
              <w:t xml:space="preserve"> ir dalinimosi metodų principu, dalis, proc.</w:t>
            </w:r>
          </w:p>
        </w:tc>
        <w:tc>
          <w:tcPr>
            <w:tcW w:w="1275" w:type="dxa"/>
            <w:vAlign w:val="center"/>
          </w:tcPr>
          <w:p w14:paraId="497CC0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1E90D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74AD5511" w14:textId="3700209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8A555B4" w14:textId="72D4EBE3" w:rsidR="00755FE1" w:rsidRPr="00D923AD" w:rsidRDefault="00755FE1" w:rsidP="00D923AD">
            <w:pPr>
              <w:spacing w:before="0" w:after="0"/>
              <w:jc w:val="center"/>
              <w:rPr>
                <w:rFonts w:eastAsia="Times New Roman" w:cs="Times New Roman"/>
                <w:sz w:val="22"/>
                <w:lang w:eastAsia="lt-LT"/>
              </w:rPr>
            </w:pPr>
            <w:del w:id="451" w:author="Vitalija Kazlauskienė" w:date="2025-11-13T12:02:00Z" w16du:dateUtc="2025-11-13T10:02:00Z">
              <w:r w:rsidRPr="00D923AD" w:rsidDel="00100AB4">
                <w:rPr>
                  <w:rFonts w:eastAsia="Times New Roman" w:cs="Times New Roman"/>
                  <w:sz w:val="22"/>
                  <w:lang w:eastAsia="lt-LT"/>
                </w:rPr>
                <w:delText>KSSPS</w:delText>
              </w:r>
            </w:del>
            <w:ins w:id="452" w:author="Vitalija Kazlauskienė" w:date="2025-11-13T12:02:00Z" w16du:dateUtc="2025-11-13T10:02:00Z">
              <w:r w:rsidR="00100AB4">
                <w:rPr>
                  <w:rFonts w:eastAsia="Times New Roman" w:cs="Times New Roman"/>
                  <w:sz w:val="22"/>
                  <w:lang w:eastAsia="lt-LT"/>
                </w:rPr>
                <w:t>KS</w:t>
              </w:r>
            </w:ins>
          </w:p>
        </w:tc>
      </w:tr>
      <w:tr w:rsidR="00755FE1" w:rsidRPr="00D923AD" w14:paraId="1243FBB5" w14:textId="77777777" w:rsidTr="00C11262">
        <w:trPr>
          <w:trHeight w:val="461"/>
        </w:trPr>
        <w:tc>
          <w:tcPr>
            <w:tcW w:w="561" w:type="dxa"/>
            <w:shd w:val="clear" w:color="auto" w:fill="CCCCFF"/>
            <w:vAlign w:val="center"/>
            <w:hideMark/>
          </w:tcPr>
          <w:p w14:paraId="52EF357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CCCCFF"/>
            <w:vAlign w:val="center"/>
            <w:hideMark/>
          </w:tcPr>
          <w:p w14:paraId="3DE29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CCCCFF"/>
            <w:vAlign w:val="center"/>
            <w:hideMark/>
          </w:tcPr>
          <w:p w14:paraId="37C7197D"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6C29B4BD"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170798D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Didinti savivaldybės turistinį patrauklumą</w:t>
            </w:r>
          </w:p>
        </w:tc>
        <w:tc>
          <w:tcPr>
            <w:tcW w:w="3402" w:type="dxa"/>
            <w:shd w:val="clear" w:color="auto" w:fill="CCCCFF"/>
            <w:vAlign w:val="center"/>
          </w:tcPr>
          <w:p w14:paraId="197E61F8" w14:textId="77777777" w:rsidR="00755FE1" w:rsidRPr="00D923AD" w:rsidRDefault="00755FE1" w:rsidP="00D923AD">
            <w:pPr>
              <w:spacing w:before="0" w:after="0"/>
              <w:rPr>
                <w:rFonts w:eastAsia="Times New Roman" w:cs="Times New Roman"/>
                <w:sz w:val="22"/>
                <w:lang w:eastAsia="lt-LT"/>
              </w:rPr>
            </w:pPr>
            <w:r w:rsidRPr="00D923AD">
              <w:rPr>
                <w:rFonts w:eastAsia="Calibri" w:cs="Times New Roman"/>
                <w:sz w:val="22"/>
              </w:rPr>
              <w:t xml:space="preserve">Savivaldybėje apsilankiusių turistų skaičius, </w:t>
            </w:r>
            <w:proofErr w:type="spellStart"/>
            <w:r w:rsidRPr="00D923AD">
              <w:rPr>
                <w:rFonts w:eastAsia="Calibri" w:cs="Times New Roman"/>
                <w:sz w:val="22"/>
              </w:rPr>
              <w:t>asm</w:t>
            </w:r>
            <w:proofErr w:type="spellEnd"/>
            <w:r w:rsidRPr="00D923AD">
              <w:rPr>
                <w:rFonts w:eastAsia="Calibri" w:cs="Times New Roman"/>
                <w:sz w:val="22"/>
              </w:rPr>
              <w:t>.</w:t>
            </w:r>
          </w:p>
        </w:tc>
        <w:tc>
          <w:tcPr>
            <w:tcW w:w="1275" w:type="dxa"/>
            <w:shd w:val="clear" w:color="auto" w:fill="CCCCFF"/>
            <w:vAlign w:val="center"/>
            <w:hideMark/>
          </w:tcPr>
          <w:p w14:paraId="20812A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337 921</w:t>
            </w:r>
          </w:p>
        </w:tc>
        <w:tc>
          <w:tcPr>
            <w:tcW w:w="1276" w:type="dxa"/>
            <w:shd w:val="clear" w:color="auto" w:fill="CCCCFF"/>
            <w:vAlign w:val="center"/>
            <w:hideMark/>
          </w:tcPr>
          <w:p w14:paraId="165AA8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406 096</w:t>
            </w:r>
          </w:p>
        </w:tc>
        <w:tc>
          <w:tcPr>
            <w:tcW w:w="1559" w:type="dxa"/>
            <w:shd w:val="clear" w:color="auto" w:fill="CCCCFF"/>
            <w:vAlign w:val="center"/>
          </w:tcPr>
          <w:p w14:paraId="2EFAC990" w14:textId="1AEE9D6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66136C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49C69C46" w14:textId="77777777" w:rsidTr="00C11262">
        <w:trPr>
          <w:trHeight w:val="1104"/>
        </w:trPr>
        <w:tc>
          <w:tcPr>
            <w:tcW w:w="561" w:type="dxa"/>
            <w:shd w:val="clear" w:color="auto" w:fill="DDDDFF"/>
            <w:vAlign w:val="center"/>
            <w:hideMark/>
          </w:tcPr>
          <w:p w14:paraId="551C02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2E9FA25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3D2357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0FE23FF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75BCEA1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Kompleksiškai išvystyti didžiausio turistinio potencialo ir perspektyvių turistinių vietovių infrastruktūrą ir paslaugas</w:t>
            </w:r>
          </w:p>
        </w:tc>
        <w:tc>
          <w:tcPr>
            <w:tcW w:w="3402" w:type="dxa"/>
            <w:shd w:val="clear" w:color="auto" w:fill="DDDDFF"/>
            <w:vAlign w:val="center"/>
            <w:hideMark/>
          </w:tcPr>
          <w:p w14:paraId="6B6CEB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Apgyvendinimo įstaigų užimtumas, proc.</w:t>
            </w:r>
          </w:p>
        </w:tc>
        <w:tc>
          <w:tcPr>
            <w:tcW w:w="1275" w:type="dxa"/>
            <w:shd w:val="clear" w:color="auto" w:fill="DDDDFF"/>
            <w:vAlign w:val="center"/>
            <w:hideMark/>
          </w:tcPr>
          <w:p w14:paraId="4C82B0E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30,2</w:t>
            </w:r>
          </w:p>
        </w:tc>
        <w:tc>
          <w:tcPr>
            <w:tcW w:w="1276" w:type="dxa"/>
            <w:shd w:val="clear" w:color="auto" w:fill="DDDDFF"/>
            <w:vAlign w:val="center"/>
            <w:hideMark/>
          </w:tcPr>
          <w:p w14:paraId="4CCA9E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40,2</w:t>
            </w:r>
          </w:p>
        </w:tc>
        <w:tc>
          <w:tcPr>
            <w:tcW w:w="1559" w:type="dxa"/>
            <w:shd w:val="clear" w:color="auto" w:fill="DDDDFF"/>
            <w:vAlign w:val="center"/>
          </w:tcPr>
          <w:p w14:paraId="143D3631" w14:textId="4F19D4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54A8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118BED6" w14:textId="77777777" w:rsidTr="00C11262">
        <w:trPr>
          <w:trHeight w:val="276"/>
        </w:trPr>
        <w:tc>
          <w:tcPr>
            <w:tcW w:w="561" w:type="dxa"/>
            <w:vMerge w:val="restart"/>
            <w:vAlign w:val="center"/>
            <w:hideMark/>
          </w:tcPr>
          <w:p w14:paraId="636616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E6C9F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8224B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6B72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5B61BE0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Gargždų turistinės vietovės (Gargždai–</w:t>
            </w:r>
            <w:proofErr w:type="spellStart"/>
            <w:r w:rsidRPr="00D923AD">
              <w:rPr>
                <w:rFonts w:cs="Times New Roman"/>
                <w:sz w:val="22"/>
              </w:rPr>
              <w:t>Vėžaičiai</w:t>
            </w:r>
            <w:proofErr w:type="spellEnd"/>
            <w:r w:rsidRPr="00D923AD">
              <w:rPr>
                <w:rFonts w:cs="Times New Roman"/>
                <w:sz w:val="22"/>
              </w:rPr>
              <w:t>–Lapiai) infrastruktūros ir paslaugų kompleksiškas vystymas</w:t>
            </w:r>
          </w:p>
        </w:tc>
        <w:tc>
          <w:tcPr>
            <w:tcW w:w="3402" w:type="dxa"/>
            <w:vAlign w:val="center"/>
          </w:tcPr>
          <w:p w14:paraId="4FC3844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1AB790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6 427</w:t>
            </w:r>
          </w:p>
        </w:tc>
        <w:tc>
          <w:tcPr>
            <w:tcW w:w="1276" w:type="dxa"/>
            <w:vAlign w:val="center"/>
            <w:hideMark/>
          </w:tcPr>
          <w:p w14:paraId="0F3EF5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7 712</w:t>
            </w:r>
          </w:p>
        </w:tc>
        <w:tc>
          <w:tcPr>
            <w:tcW w:w="1559" w:type="dxa"/>
            <w:vAlign w:val="center"/>
          </w:tcPr>
          <w:p w14:paraId="7D643FDE" w14:textId="2CE81FA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09F32D2D" w14:textId="77777777" w:rsidR="00755FE1" w:rsidRPr="00D923AD" w:rsidRDefault="00755FE1" w:rsidP="00D923AD">
            <w:pPr>
              <w:spacing w:before="0" w:after="0"/>
              <w:jc w:val="center"/>
              <w:rPr>
                <w:rFonts w:cs="Times New Roman"/>
                <w:sz w:val="22"/>
              </w:rPr>
            </w:pPr>
            <w:r w:rsidRPr="00D923AD">
              <w:rPr>
                <w:rFonts w:cs="Times New Roman"/>
                <w:sz w:val="22"/>
              </w:rPr>
              <w:t>TIC</w:t>
            </w:r>
          </w:p>
        </w:tc>
      </w:tr>
      <w:tr w:rsidR="00755FE1" w:rsidRPr="00D923AD" w14:paraId="7EF233F9" w14:textId="77777777" w:rsidTr="00C11262">
        <w:trPr>
          <w:trHeight w:val="223"/>
        </w:trPr>
        <w:tc>
          <w:tcPr>
            <w:tcW w:w="561" w:type="dxa"/>
            <w:vMerge/>
            <w:vAlign w:val="center"/>
          </w:tcPr>
          <w:p w14:paraId="3D5DE70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674650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A54E94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6862EEC"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4C2DD50"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52B12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Įamžintų ir </w:t>
            </w:r>
            <w:proofErr w:type="spellStart"/>
            <w:r w:rsidRPr="00D923AD">
              <w:rPr>
                <w:rFonts w:eastAsia="Times New Roman" w:cs="Times New Roman"/>
                <w:sz w:val="22"/>
                <w:lang w:eastAsia="lt-LT"/>
              </w:rPr>
              <w:t>įveiklintų</w:t>
            </w:r>
            <w:proofErr w:type="spellEnd"/>
            <w:r w:rsidRPr="00D923AD">
              <w:rPr>
                <w:rFonts w:eastAsia="Times New Roman" w:cs="Times New Roman"/>
                <w:sz w:val="22"/>
                <w:lang w:eastAsia="lt-LT"/>
              </w:rPr>
              <w:t xml:space="preserve"> istorinių objektų skaičius, vnt.</w:t>
            </w:r>
          </w:p>
        </w:tc>
        <w:tc>
          <w:tcPr>
            <w:tcW w:w="1275" w:type="dxa"/>
            <w:vAlign w:val="center"/>
          </w:tcPr>
          <w:p w14:paraId="7243DA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00FBB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6697D9B6" w14:textId="601347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880344" w14:textId="77777777" w:rsidR="00755FE1" w:rsidRPr="00D923AD" w:rsidRDefault="00755FE1" w:rsidP="00D923AD">
            <w:pPr>
              <w:spacing w:before="0" w:after="0"/>
              <w:jc w:val="center"/>
              <w:rPr>
                <w:rFonts w:cs="Times New Roman"/>
                <w:sz w:val="22"/>
              </w:rPr>
            </w:pPr>
            <w:r w:rsidRPr="00D923AD">
              <w:rPr>
                <w:rFonts w:cs="Times New Roman"/>
                <w:sz w:val="22"/>
              </w:rPr>
              <w:t>Gargždų krašto muziejus, ATPS</w:t>
            </w:r>
          </w:p>
        </w:tc>
      </w:tr>
      <w:tr w:rsidR="00755FE1" w:rsidRPr="00D923AD" w14:paraId="368D4B56" w14:textId="77777777" w:rsidTr="00C11262">
        <w:trPr>
          <w:trHeight w:val="276"/>
        </w:trPr>
        <w:tc>
          <w:tcPr>
            <w:tcW w:w="561" w:type="dxa"/>
            <w:vMerge/>
            <w:vAlign w:val="center"/>
          </w:tcPr>
          <w:p w14:paraId="2CC0C3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A13431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028D3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CEF931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DEB21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206DB8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dviračių trasų skaičius, vnt.</w:t>
            </w:r>
          </w:p>
        </w:tc>
        <w:tc>
          <w:tcPr>
            <w:tcW w:w="1275" w:type="dxa"/>
            <w:vAlign w:val="center"/>
          </w:tcPr>
          <w:p w14:paraId="2C4F9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78A5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07F4051" w14:textId="5EA4061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CD305AB" w14:textId="69F08296" w:rsidR="00755FE1" w:rsidRPr="00D923AD" w:rsidRDefault="00755FE1" w:rsidP="00D923AD">
            <w:pPr>
              <w:spacing w:before="0" w:after="0"/>
              <w:jc w:val="center"/>
              <w:rPr>
                <w:rFonts w:cs="Times New Roman"/>
                <w:sz w:val="22"/>
              </w:rPr>
            </w:pPr>
            <w:del w:id="453" w:author="Vitalija Kazlauskienė" w:date="2025-11-13T12:02:00Z" w16du:dateUtc="2025-11-13T10:02:00Z">
              <w:r w:rsidRPr="00D923AD" w:rsidDel="00100AB4">
                <w:rPr>
                  <w:rFonts w:cs="Times New Roman"/>
                  <w:sz w:val="22"/>
                </w:rPr>
                <w:delText>SIS</w:delText>
              </w:r>
            </w:del>
            <w:ins w:id="454" w:author="Vitalija Kazlauskienė" w:date="2025-11-13T12:02:00Z" w16du:dateUtc="2025-11-13T10:02:00Z">
              <w:r w:rsidR="00100AB4">
                <w:rPr>
                  <w:rFonts w:cs="Times New Roman"/>
                  <w:sz w:val="22"/>
                </w:rPr>
                <w:t>SKPS</w:t>
              </w:r>
            </w:ins>
          </w:p>
        </w:tc>
      </w:tr>
      <w:tr w:rsidR="00755FE1" w:rsidRPr="00D923AD" w14:paraId="685D02C0" w14:textId="77777777" w:rsidTr="00C11262">
        <w:trPr>
          <w:trHeight w:val="562"/>
        </w:trPr>
        <w:tc>
          <w:tcPr>
            <w:tcW w:w="561" w:type="dxa"/>
            <w:vMerge/>
            <w:vAlign w:val="center"/>
          </w:tcPr>
          <w:p w14:paraId="658FFBE4"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BF53A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9F96192"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F20FC7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819C86"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A5E84F1" w14:textId="77777777" w:rsidR="00755FE1" w:rsidRPr="00D923AD" w:rsidRDefault="00755FE1" w:rsidP="00D923AD">
            <w:pPr>
              <w:spacing w:before="0" w:after="0"/>
              <w:rPr>
                <w:rFonts w:eastAsia="Times New Roman" w:cs="Times New Roman"/>
                <w:sz w:val="22"/>
                <w:lang w:eastAsia="lt-LT"/>
              </w:rPr>
            </w:pPr>
            <w:proofErr w:type="spellStart"/>
            <w:r w:rsidRPr="00D923AD">
              <w:rPr>
                <w:rFonts w:eastAsia="Times New Roman" w:cs="Times New Roman"/>
                <w:sz w:val="22"/>
                <w:lang w:eastAsia="lt-LT"/>
              </w:rPr>
              <w:t>Įveiklintų</w:t>
            </w:r>
            <w:proofErr w:type="spellEnd"/>
            <w:r w:rsidRPr="00D923AD">
              <w:rPr>
                <w:rFonts w:eastAsia="Times New Roman" w:cs="Times New Roman"/>
                <w:sz w:val="22"/>
                <w:lang w:eastAsia="lt-LT"/>
              </w:rPr>
              <w:t xml:space="preserve"> ir pritaikytų rekreacijai teritorijų skaičius, vnt.</w:t>
            </w:r>
          </w:p>
        </w:tc>
        <w:tc>
          <w:tcPr>
            <w:tcW w:w="1275" w:type="dxa"/>
            <w:vAlign w:val="center"/>
          </w:tcPr>
          <w:p w14:paraId="371ED7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33EF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82EDCE" w14:textId="558A1FA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DE9AE02" w14:textId="3AE369BE" w:rsidR="00755FE1" w:rsidRPr="00D923AD" w:rsidRDefault="00100AB4" w:rsidP="00D923AD">
            <w:pPr>
              <w:spacing w:before="0" w:after="0"/>
              <w:jc w:val="center"/>
              <w:rPr>
                <w:rFonts w:cs="Times New Roman"/>
                <w:sz w:val="22"/>
              </w:rPr>
            </w:pPr>
            <w:ins w:id="455" w:author="Vitalija Kazlauskienė" w:date="2025-11-13T12:02:00Z" w16du:dateUtc="2025-11-13T10:02:00Z">
              <w:r>
                <w:rPr>
                  <w:rFonts w:cs="Times New Roman"/>
                  <w:sz w:val="22"/>
                </w:rPr>
                <w:t>SKPS</w:t>
              </w:r>
            </w:ins>
            <w:del w:id="456" w:author="Vitalija Kazlauskienė" w:date="2025-11-13T12:02:00Z" w16du:dateUtc="2025-11-13T10:02:00Z">
              <w:r w:rsidR="00755FE1" w:rsidRPr="00D923AD" w:rsidDel="00100AB4">
                <w:rPr>
                  <w:rFonts w:cs="Times New Roman"/>
                  <w:sz w:val="22"/>
                </w:rPr>
                <w:delText>ATPS</w:delText>
              </w:r>
            </w:del>
            <w:r w:rsidR="00755FE1" w:rsidRPr="00D923AD">
              <w:rPr>
                <w:rFonts w:cs="Times New Roman"/>
                <w:sz w:val="22"/>
              </w:rPr>
              <w:t>,</w:t>
            </w:r>
          </w:p>
          <w:p w14:paraId="18C56915" w14:textId="77777777" w:rsidR="00755FE1" w:rsidRPr="00D923AD" w:rsidRDefault="00755FE1" w:rsidP="00D923AD">
            <w:pPr>
              <w:spacing w:before="0" w:after="0"/>
              <w:jc w:val="center"/>
              <w:rPr>
                <w:rFonts w:cs="Times New Roman"/>
                <w:sz w:val="22"/>
              </w:rPr>
            </w:pPr>
            <w:r w:rsidRPr="00D923AD">
              <w:rPr>
                <w:rFonts w:cs="Times New Roman"/>
                <w:sz w:val="22"/>
              </w:rPr>
              <w:t>SIS</w:t>
            </w:r>
          </w:p>
        </w:tc>
      </w:tr>
      <w:tr w:rsidR="00755FE1" w:rsidRPr="00D923AD" w14:paraId="1A550FED" w14:textId="77777777" w:rsidTr="00C11262">
        <w:trPr>
          <w:trHeight w:val="562"/>
        </w:trPr>
        <w:tc>
          <w:tcPr>
            <w:tcW w:w="561" w:type="dxa"/>
            <w:vMerge w:val="restart"/>
            <w:vAlign w:val="center"/>
            <w:hideMark/>
          </w:tcPr>
          <w:p w14:paraId="533F5B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0A4A4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073FB6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3250C8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602D3C33"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Turistinio Priekulės–Drevernos–</w:t>
            </w:r>
            <w:proofErr w:type="spellStart"/>
            <w:r w:rsidRPr="00D923AD">
              <w:rPr>
                <w:rFonts w:cs="Times New Roman"/>
                <w:sz w:val="22"/>
              </w:rPr>
              <w:t>Svencelės</w:t>
            </w:r>
            <w:proofErr w:type="spellEnd"/>
            <w:r w:rsidRPr="00D923AD">
              <w:rPr>
                <w:rFonts w:cs="Times New Roman"/>
                <w:sz w:val="22"/>
              </w:rPr>
              <w:t xml:space="preserve"> arealo infrastruktūros ir paslaugų kompleksiškas vystymas</w:t>
            </w:r>
          </w:p>
        </w:tc>
        <w:tc>
          <w:tcPr>
            <w:tcW w:w="3402" w:type="dxa"/>
            <w:vAlign w:val="center"/>
          </w:tcPr>
          <w:p w14:paraId="426B5275"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2A473B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90 192</w:t>
            </w:r>
          </w:p>
        </w:tc>
        <w:tc>
          <w:tcPr>
            <w:tcW w:w="1276" w:type="dxa"/>
            <w:vAlign w:val="center"/>
            <w:hideMark/>
          </w:tcPr>
          <w:p w14:paraId="09D002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108 230</w:t>
            </w:r>
          </w:p>
        </w:tc>
        <w:tc>
          <w:tcPr>
            <w:tcW w:w="1559" w:type="dxa"/>
            <w:vAlign w:val="center"/>
          </w:tcPr>
          <w:p w14:paraId="0C0AF557" w14:textId="2EEE3E1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B72B3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CBF1221" w14:textId="77777777" w:rsidTr="00C11262">
        <w:trPr>
          <w:trHeight w:val="276"/>
        </w:trPr>
        <w:tc>
          <w:tcPr>
            <w:tcW w:w="561" w:type="dxa"/>
            <w:vMerge/>
            <w:vAlign w:val="center"/>
          </w:tcPr>
          <w:p w14:paraId="4C50BC1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04D3CD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E22CBB5"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7EDB7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5B5920E" w14:textId="77777777" w:rsidR="00755FE1" w:rsidRPr="00D923AD" w:rsidRDefault="00755FE1" w:rsidP="00D923AD">
            <w:pPr>
              <w:spacing w:before="0" w:after="0"/>
              <w:rPr>
                <w:rFonts w:cs="Times New Roman"/>
                <w:sz w:val="22"/>
              </w:rPr>
            </w:pPr>
          </w:p>
        </w:tc>
        <w:tc>
          <w:tcPr>
            <w:tcW w:w="3402" w:type="dxa"/>
            <w:vAlign w:val="center"/>
          </w:tcPr>
          <w:p w14:paraId="31B0FB3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Sutvarkytų Priekulės miesto parkų skaičius, vnt.</w:t>
            </w:r>
          </w:p>
        </w:tc>
        <w:tc>
          <w:tcPr>
            <w:tcW w:w="1275" w:type="dxa"/>
            <w:vAlign w:val="center"/>
          </w:tcPr>
          <w:p w14:paraId="6DA1C4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0598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BB71FB7" w14:textId="04CFBC3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B488D85" w14:textId="3B7878FB" w:rsidR="00755FE1" w:rsidRPr="00D923AD" w:rsidRDefault="00755FE1" w:rsidP="00D923AD">
            <w:pPr>
              <w:spacing w:before="0" w:after="0"/>
              <w:jc w:val="center"/>
              <w:rPr>
                <w:rFonts w:eastAsia="Times New Roman" w:cs="Times New Roman"/>
                <w:sz w:val="22"/>
                <w:lang w:eastAsia="lt-LT"/>
              </w:rPr>
            </w:pPr>
            <w:del w:id="457" w:author="Vitalija Kazlauskienė" w:date="2025-11-13T12:02:00Z" w16du:dateUtc="2025-11-13T10:02:00Z">
              <w:r w:rsidRPr="00D923AD" w:rsidDel="00100AB4">
                <w:rPr>
                  <w:rFonts w:eastAsia="Times New Roman" w:cs="Times New Roman"/>
                  <w:sz w:val="22"/>
                  <w:lang w:eastAsia="lt-LT"/>
                </w:rPr>
                <w:delText>ATPS</w:delText>
              </w:r>
            </w:del>
            <w:ins w:id="458" w:author="Vitalija Kazlauskienė" w:date="2025-11-13T12:02:00Z" w16du:dateUtc="2025-11-13T10:02:00Z">
              <w:r w:rsidR="00100AB4">
                <w:rPr>
                  <w:rFonts w:eastAsia="Times New Roman" w:cs="Times New Roman"/>
                  <w:sz w:val="22"/>
                  <w:lang w:eastAsia="lt-LT"/>
                </w:rPr>
                <w:t>SKPS</w:t>
              </w:r>
            </w:ins>
            <w:r w:rsidRPr="00D923AD">
              <w:rPr>
                <w:rFonts w:eastAsia="Times New Roman" w:cs="Times New Roman"/>
                <w:sz w:val="22"/>
                <w:lang w:eastAsia="lt-LT"/>
              </w:rPr>
              <w:t>,</w:t>
            </w:r>
          </w:p>
          <w:p w14:paraId="4969D9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40E64E17" w14:textId="77777777" w:rsidTr="00C11262">
        <w:trPr>
          <w:trHeight w:val="276"/>
        </w:trPr>
        <w:tc>
          <w:tcPr>
            <w:tcW w:w="561" w:type="dxa"/>
            <w:vMerge/>
            <w:vAlign w:val="center"/>
          </w:tcPr>
          <w:p w14:paraId="4927858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C3B854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275F0A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619F19E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FB192D4" w14:textId="77777777" w:rsidR="00755FE1" w:rsidRPr="00D923AD" w:rsidRDefault="00755FE1" w:rsidP="00D923AD">
            <w:pPr>
              <w:spacing w:before="0" w:after="0"/>
              <w:rPr>
                <w:rFonts w:cs="Times New Roman"/>
                <w:sz w:val="22"/>
              </w:rPr>
            </w:pPr>
          </w:p>
        </w:tc>
        <w:tc>
          <w:tcPr>
            <w:tcW w:w="3402" w:type="dxa"/>
            <w:vAlign w:val="center"/>
          </w:tcPr>
          <w:p w14:paraId="4A5A95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Įgyvendintų pasiekiamumo aplinkai draugišku transportu iniciatyvų </w:t>
            </w:r>
            <w:r w:rsidRPr="00D923AD">
              <w:rPr>
                <w:rFonts w:eastAsia="Times New Roman" w:cs="Times New Roman"/>
                <w:sz w:val="22"/>
                <w:lang w:eastAsia="lt-LT"/>
              </w:rPr>
              <w:lastRenderedPageBreak/>
              <w:t>(dviračių trasos, kita ekologiško transporto infrastruktūra) skaičius, vnt.</w:t>
            </w:r>
          </w:p>
        </w:tc>
        <w:tc>
          <w:tcPr>
            <w:tcW w:w="1275" w:type="dxa"/>
            <w:vAlign w:val="center"/>
          </w:tcPr>
          <w:p w14:paraId="102CCC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0</w:t>
            </w:r>
          </w:p>
        </w:tc>
        <w:tc>
          <w:tcPr>
            <w:tcW w:w="1276" w:type="dxa"/>
            <w:vAlign w:val="center"/>
          </w:tcPr>
          <w:p w14:paraId="21A7EBD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1559" w:type="dxa"/>
            <w:vAlign w:val="center"/>
          </w:tcPr>
          <w:p w14:paraId="420E6BF8" w14:textId="307439A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E50E807" w14:textId="4A8179F5" w:rsidR="00755FE1" w:rsidRPr="00D923AD" w:rsidDel="00100AB4" w:rsidRDefault="00755FE1" w:rsidP="00D923AD">
            <w:pPr>
              <w:spacing w:before="0" w:after="0"/>
              <w:jc w:val="center"/>
              <w:rPr>
                <w:del w:id="459" w:author="Vitalija Kazlauskienė" w:date="2025-11-13T12:03:00Z" w16du:dateUtc="2025-11-13T10:03:00Z"/>
                <w:rFonts w:eastAsia="Times New Roman" w:cs="Times New Roman"/>
                <w:sz w:val="22"/>
                <w:lang w:eastAsia="lt-LT"/>
              </w:rPr>
            </w:pPr>
            <w:del w:id="460" w:author="Vitalija Kazlauskienė" w:date="2025-11-13T12:03:00Z" w16du:dateUtc="2025-11-13T10:03:00Z">
              <w:r w:rsidRPr="00D923AD" w:rsidDel="00100AB4">
                <w:rPr>
                  <w:rFonts w:eastAsia="Times New Roman" w:cs="Times New Roman"/>
                  <w:sz w:val="22"/>
                  <w:lang w:eastAsia="lt-LT"/>
                </w:rPr>
                <w:delText>ATPS,</w:delText>
              </w:r>
            </w:del>
          </w:p>
          <w:p w14:paraId="40E233B4" w14:textId="0757668D" w:rsidR="00755FE1" w:rsidRPr="00D923AD" w:rsidRDefault="00755FE1" w:rsidP="00D923AD">
            <w:pPr>
              <w:spacing w:before="0" w:after="0"/>
              <w:jc w:val="center"/>
              <w:rPr>
                <w:rFonts w:eastAsia="Times New Roman" w:cs="Times New Roman"/>
                <w:sz w:val="22"/>
                <w:lang w:eastAsia="lt-LT"/>
              </w:rPr>
            </w:pPr>
            <w:del w:id="461" w:author="Vitalija Kazlauskienė" w:date="2025-11-13T12:03:00Z" w16du:dateUtc="2025-11-13T10:03:00Z">
              <w:r w:rsidRPr="00D923AD" w:rsidDel="00100AB4">
                <w:rPr>
                  <w:rFonts w:eastAsia="Times New Roman" w:cs="Times New Roman"/>
                  <w:sz w:val="22"/>
                  <w:lang w:eastAsia="lt-LT"/>
                </w:rPr>
                <w:delText>SIS</w:delText>
              </w:r>
            </w:del>
            <w:ins w:id="462" w:author="Vitalija Kazlauskienė" w:date="2025-11-13T12:03:00Z" w16du:dateUtc="2025-11-13T10:03:00Z">
              <w:r w:rsidR="00100AB4">
                <w:rPr>
                  <w:rFonts w:eastAsia="Times New Roman" w:cs="Times New Roman"/>
                  <w:sz w:val="22"/>
                  <w:lang w:eastAsia="lt-LT"/>
                </w:rPr>
                <w:t>SKPS</w:t>
              </w:r>
            </w:ins>
          </w:p>
        </w:tc>
      </w:tr>
      <w:tr w:rsidR="00755FE1" w:rsidRPr="00D923AD" w14:paraId="0EA4997C" w14:textId="77777777" w:rsidTr="00C11262">
        <w:trPr>
          <w:trHeight w:val="276"/>
        </w:trPr>
        <w:tc>
          <w:tcPr>
            <w:tcW w:w="561" w:type="dxa"/>
            <w:vMerge/>
            <w:vAlign w:val="center"/>
          </w:tcPr>
          <w:p w14:paraId="5E4EB00E"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BC4F1E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1D8155E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5C96C1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1B447AC9" w14:textId="77777777" w:rsidR="00755FE1" w:rsidRPr="00D923AD" w:rsidRDefault="00755FE1" w:rsidP="00D923AD">
            <w:pPr>
              <w:spacing w:before="0" w:after="0"/>
              <w:rPr>
                <w:rFonts w:cs="Times New Roman"/>
                <w:sz w:val="22"/>
              </w:rPr>
            </w:pPr>
          </w:p>
        </w:tc>
        <w:tc>
          <w:tcPr>
            <w:tcW w:w="3402" w:type="dxa"/>
            <w:vAlign w:val="center"/>
          </w:tcPr>
          <w:p w14:paraId="2D272EFD" w14:textId="75D3E9C5"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Parengta ir įgyvendinta Drevernos</w:t>
            </w:r>
            <w:r w:rsidR="008A68E7">
              <w:rPr>
                <w:rFonts w:eastAsia="Times New Roman" w:cs="Times New Roman"/>
                <w:sz w:val="22"/>
                <w:lang w:eastAsia="lt-LT"/>
              </w:rPr>
              <w:t xml:space="preserve"> – </w:t>
            </w:r>
            <w:proofErr w:type="spellStart"/>
            <w:r w:rsidRPr="00D923AD">
              <w:rPr>
                <w:rFonts w:eastAsia="Times New Roman" w:cs="Times New Roman"/>
                <w:sz w:val="22"/>
                <w:lang w:eastAsia="lt-LT"/>
              </w:rPr>
              <w:t>Svencelės</w:t>
            </w:r>
            <w:proofErr w:type="spellEnd"/>
            <w:r w:rsidRPr="00D923AD">
              <w:rPr>
                <w:rFonts w:eastAsia="Times New Roman" w:cs="Times New Roman"/>
                <w:sz w:val="22"/>
                <w:lang w:eastAsia="lt-LT"/>
              </w:rPr>
              <w:t xml:space="preserve"> vietovės tvarios plėtros koncepcija, vnt.</w:t>
            </w:r>
          </w:p>
        </w:tc>
        <w:tc>
          <w:tcPr>
            <w:tcW w:w="1275" w:type="dxa"/>
            <w:vAlign w:val="center"/>
          </w:tcPr>
          <w:p w14:paraId="53425B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3C4E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2DD0678" w14:textId="5DBC16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4DFB0B" w14:textId="456F1750" w:rsidR="00755FE1" w:rsidRPr="00D923AD" w:rsidRDefault="00755FE1" w:rsidP="00D923AD">
            <w:pPr>
              <w:spacing w:before="0" w:after="0"/>
              <w:jc w:val="center"/>
              <w:rPr>
                <w:rFonts w:eastAsia="Times New Roman" w:cs="Times New Roman"/>
                <w:sz w:val="22"/>
                <w:lang w:eastAsia="lt-LT"/>
              </w:rPr>
            </w:pPr>
            <w:del w:id="463" w:author="Vitalija Kazlauskienė" w:date="2025-11-13T12:03:00Z" w16du:dateUtc="2025-11-13T10:03:00Z">
              <w:r w:rsidRPr="00D923AD" w:rsidDel="00100AB4">
                <w:rPr>
                  <w:rFonts w:eastAsia="Times New Roman" w:cs="Times New Roman"/>
                  <w:sz w:val="22"/>
                  <w:lang w:eastAsia="lt-LT"/>
                </w:rPr>
                <w:delText>ATPS</w:delText>
              </w:r>
            </w:del>
            <w:ins w:id="464" w:author="Vitalija Kazlauskienė" w:date="2025-11-18T13:27:00Z" w16du:dateUtc="2025-11-18T11:27:00Z">
              <w:r w:rsidR="00832285">
                <w:rPr>
                  <w:rFonts w:eastAsia="Times New Roman" w:cs="Times New Roman"/>
                  <w:sz w:val="22"/>
                  <w:lang w:eastAsia="lt-LT"/>
                </w:rPr>
                <w:t>SPPVS</w:t>
              </w:r>
            </w:ins>
          </w:p>
        </w:tc>
      </w:tr>
      <w:tr w:rsidR="00755FE1" w:rsidRPr="00D923AD" w14:paraId="5A02A6CA" w14:textId="77777777" w:rsidTr="00C11262">
        <w:trPr>
          <w:trHeight w:val="276"/>
        </w:trPr>
        <w:tc>
          <w:tcPr>
            <w:tcW w:w="561" w:type="dxa"/>
            <w:vMerge w:val="restart"/>
            <w:vAlign w:val="center"/>
            <w:hideMark/>
          </w:tcPr>
          <w:p w14:paraId="5BA0DE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457BEE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E688B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4BCF613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6DD27CC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w:t>
            </w:r>
            <w:r w:rsidRPr="00D923AD">
              <w:rPr>
                <w:rFonts w:cs="Times New Roman"/>
                <w:sz w:val="22"/>
              </w:rPr>
              <w:t>Pajūrio regioninio parko dalies (</w:t>
            </w:r>
            <w:proofErr w:type="spellStart"/>
            <w:r w:rsidRPr="00D923AD">
              <w:rPr>
                <w:rFonts w:cs="Times New Roman"/>
                <w:sz w:val="22"/>
              </w:rPr>
              <w:t>Kukuliškiai</w:t>
            </w:r>
            <w:proofErr w:type="spellEnd"/>
            <w:r w:rsidRPr="00D923AD">
              <w:rPr>
                <w:rFonts w:cs="Times New Roman"/>
                <w:sz w:val="22"/>
              </w:rPr>
              <w:t>–</w:t>
            </w:r>
            <w:proofErr w:type="spellStart"/>
            <w:r w:rsidRPr="00D923AD">
              <w:rPr>
                <w:rFonts w:cs="Times New Roman"/>
                <w:sz w:val="22"/>
              </w:rPr>
              <w:t>Karklė</w:t>
            </w:r>
            <w:proofErr w:type="spellEnd"/>
            <w:r w:rsidRPr="00D923AD">
              <w:rPr>
                <w:rFonts w:cs="Times New Roman"/>
                <w:sz w:val="22"/>
              </w:rPr>
              <w:t>–</w:t>
            </w:r>
            <w:proofErr w:type="spellStart"/>
            <w:r w:rsidRPr="00D923AD">
              <w:rPr>
                <w:rFonts w:cs="Times New Roman"/>
                <w:sz w:val="22"/>
              </w:rPr>
              <w:t>Kalotė</w:t>
            </w:r>
            <w:proofErr w:type="spellEnd"/>
            <w:r w:rsidRPr="00D923AD">
              <w:rPr>
                <w:rFonts w:cs="Times New Roman"/>
                <w:sz w:val="22"/>
              </w:rPr>
              <w:t>) infrastruktūros ir paslaugų kompleksiškas vystymas</w:t>
            </w:r>
          </w:p>
        </w:tc>
        <w:tc>
          <w:tcPr>
            <w:tcW w:w="3402" w:type="dxa"/>
            <w:vAlign w:val="center"/>
          </w:tcPr>
          <w:p w14:paraId="3F0A0F20"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Turistinės vietovės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7FF30B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235 384</w:t>
            </w:r>
          </w:p>
        </w:tc>
        <w:tc>
          <w:tcPr>
            <w:tcW w:w="1276" w:type="dxa"/>
            <w:vAlign w:val="center"/>
            <w:hideMark/>
          </w:tcPr>
          <w:p w14:paraId="2A1B74A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282 461</w:t>
            </w:r>
          </w:p>
        </w:tc>
        <w:tc>
          <w:tcPr>
            <w:tcW w:w="1559" w:type="dxa"/>
            <w:vAlign w:val="center"/>
          </w:tcPr>
          <w:p w14:paraId="7A561FD3" w14:textId="13B0DCB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550FCB9A" w14:textId="77777777" w:rsidR="00755FE1" w:rsidRPr="00D923AD" w:rsidRDefault="00755FE1" w:rsidP="00D923AD">
            <w:pPr>
              <w:spacing w:before="0" w:after="0"/>
              <w:jc w:val="center"/>
              <w:rPr>
                <w:rFonts w:eastAsia="Times New Roman" w:cs="Times New Roman"/>
                <w:i/>
                <w:sz w:val="22"/>
                <w:lang w:eastAsia="lt-LT"/>
              </w:rPr>
            </w:pPr>
            <w:r w:rsidRPr="00D923AD">
              <w:rPr>
                <w:rFonts w:eastAsia="Times New Roman" w:cs="Times New Roman"/>
                <w:sz w:val="22"/>
                <w:lang w:eastAsia="lt-LT"/>
              </w:rPr>
              <w:t>TIC</w:t>
            </w:r>
          </w:p>
        </w:tc>
      </w:tr>
      <w:tr w:rsidR="00755FE1" w:rsidRPr="00D923AD" w14:paraId="0C555784" w14:textId="77777777" w:rsidTr="00C11262">
        <w:trPr>
          <w:trHeight w:val="276"/>
        </w:trPr>
        <w:tc>
          <w:tcPr>
            <w:tcW w:w="561" w:type="dxa"/>
            <w:vMerge/>
            <w:vAlign w:val="center"/>
          </w:tcPr>
          <w:p w14:paraId="32C5770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C74847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D09934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364F04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2629EA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C6D0B7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susisiekimą (parkavimo vietos, pėsčiųjų ir dviračių takai, ekologiško transporto infrastruktūra) pagerinančių iniciatyvų skaičius, vnt.</w:t>
            </w:r>
          </w:p>
        </w:tc>
        <w:tc>
          <w:tcPr>
            <w:tcW w:w="1275" w:type="dxa"/>
            <w:vAlign w:val="center"/>
          </w:tcPr>
          <w:p w14:paraId="1E5DA0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8EF08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5516C4A8" w14:textId="030F662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5833A7E" w14:textId="6283AE55" w:rsidR="00755FE1" w:rsidRPr="00D923AD" w:rsidDel="00100AB4" w:rsidRDefault="00755FE1" w:rsidP="00D923AD">
            <w:pPr>
              <w:spacing w:before="0" w:after="0"/>
              <w:jc w:val="center"/>
              <w:rPr>
                <w:del w:id="465" w:author="Vitalija Kazlauskienė" w:date="2025-11-13T12:03:00Z" w16du:dateUtc="2025-11-13T10:03:00Z"/>
                <w:rFonts w:eastAsia="Times New Roman" w:cs="Times New Roman"/>
                <w:sz w:val="22"/>
                <w:lang w:eastAsia="lt-LT"/>
              </w:rPr>
            </w:pPr>
            <w:del w:id="466" w:author="Vitalija Kazlauskienė" w:date="2025-11-13T12:03:00Z" w16du:dateUtc="2025-11-13T10:03:00Z">
              <w:r w:rsidRPr="00D923AD" w:rsidDel="00100AB4">
                <w:rPr>
                  <w:rFonts w:eastAsia="Times New Roman" w:cs="Times New Roman"/>
                  <w:sz w:val="22"/>
                  <w:lang w:eastAsia="lt-LT"/>
                </w:rPr>
                <w:delText>ATPS,</w:delText>
              </w:r>
            </w:del>
          </w:p>
          <w:p w14:paraId="7667EF54" w14:textId="7171527D" w:rsidR="00755FE1" w:rsidRPr="00D923AD" w:rsidRDefault="00755FE1" w:rsidP="00D923AD">
            <w:pPr>
              <w:spacing w:before="0" w:after="0"/>
              <w:jc w:val="center"/>
              <w:rPr>
                <w:rFonts w:eastAsia="Times New Roman" w:cs="Times New Roman"/>
                <w:sz w:val="22"/>
                <w:lang w:eastAsia="lt-LT"/>
              </w:rPr>
            </w:pPr>
            <w:del w:id="467" w:author="Vitalija Kazlauskienė" w:date="2025-11-13T12:03:00Z" w16du:dateUtc="2025-11-13T10:03:00Z">
              <w:r w:rsidRPr="00D923AD" w:rsidDel="00100AB4">
                <w:rPr>
                  <w:rFonts w:eastAsia="Times New Roman" w:cs="Times New Roman"/>
                  <w:sz w:val="22"/>
                  <w:lang w:eastAsia="lt-LT"/>
                </w:rPr>
                <w:delText>SIS</w:delText>
              </w:r>
            </w:del>
            <w:ins w:id="468" w:author="Vitalija Kazlauskienė" w:date="2025-11-13T12:03:00Z" w16du:dateUtc="2025-11-13T10:03:00Z">
              <w:r w:rsidR="00100AB4">
                <w:rPr>
                  <w:rFonts w:eastAsia="Times New Roman" w:cs="Times New Roman"/>
                  <w:sz w:val="22"/>
                  <w:lang w:eastAsia="lt-LT"/>
                </w:rPr>
                <w:t>SKPS</w:t>
              </w:r>
            </w:ins>
          </w:p>
        </w:tc>
      </w:tr>
      <w:tr w:rsidR="00755FE1" w:rsidRPr="00D923AD" w14:paraId="2EAB0583" w14:textId="77777777" w:rsidTr="00C11262">
        <w:trPr>
          <w:trHeight w:val="276"/>
        </w:trPr>
        <w:tc>
          <w:tcPr>
            <w:tcW w:w="561" w:type="dxa"/>
            <w:vMerge/>
            <w:vAlign w:val="center"/>
          </w:tcPr>
          <w:p w14:paraId="410B08F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5F62E2E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FA7EAEB"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7EC374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C1072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DF575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Karklės kaimui pritaikyti lankymui reikiama infrastruktūra, vnt. </w:t>
            </w:r>
          </w:p>
        </w:tc>
        <w:tc>
          <w:tcPr>
            <w:tcW w:w="1275" w:type="dxa"/>
            <w:vAlign w:val="center"/>
          </w:tcPr>
          <w:p w14:paraId="4CB07D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29BF60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DDFFBDE" w14:textId="00CE45E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4CE3CB5" w14:textId="255E7850" w:rsidR="00755FE1" w:rsidRPr="00D923AD" w:rsidRDefault="00755FE1" w:rsidP="00D923AD">
            <w:pPr>
              <w:spacing w:before="0" w:after="0"/>
              <w:jc w:val="center"/>
              <w:rPr>
                <w:rFonts w:eastAsia="Times New Roman" w:cs="Times New Roman"/>
                <w:sz w:val="22"/>
                <w:lang w:eastAsia="lt-LT"/>
              </w:rPr>
            </w:pPr>
            <w:del w:id="469" w:author="Vitalija Kazlauskienė" w:date="2025-11-13T12:03:00Z" w16du:dateUtc="2025-11-13T10:03:00Z">
              <w:r w:rsidRPr="00D923AD" w:rsidDel="00100AB4">
                <w:rPr>
                  <w:rFonts w:eastAsia="Times New Roman" w:cs="Times New Roman"/>
                  <w:sz w:val="22"/>
                  <w:lang w:eastAsia="lt-LT"/>
                </w:rPr>
                <w:delText>ATPS</w:delText>
              </w:r>
            </w:del>
            <w:ins w:id="470" w:author="Vitalija Kazlauskienė" w:date="2025-11-13T12:03:00Z" w16du:dateUtc="2025-11-13T10:03:00Z">
              <w:r w:rsidR="00100AB4">
                <w:rPr>
                  <w:rFonts w:eastAsia="Times New Roman" w:cs="Times New Roman"/>
                  <w:sz w:val="22"/>
                  <w:lang w:eastAsia="lt-LT"/>
                </w:rPr>
                <w:t>SKPS</w:t>
              </w:r>
            </w:ins>
            <w:r w:rsidRPr="00D923AD">
              <w:rPr>
                <w:rFonts w:eastAsia="Times New Roman" w:cs="Times New Roman"/>
                <w:sz w:val="22"/>
                <w:lang w:eastAsia="lt-LT"/>
              </w:rPr>
              <w:t>,</w:t>
            </w:r>
          </w:p>
          <w:p w14:paraId="76FBA3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1703D3DF" w14:textId="77777777" w:rsidTr="00C11262">
        <w:trPr>
          <w:trHeight w:val="562"/>
        </w:trPr>
        <w:tc>
          <w:tcPr>
            <w:tcW w:w="561" w:type="dxa"/>
            <w:vMerge/>
            <w:vAlign w:val="center"/>
          </w:tcPr>
          <w:p w14:paraId="71FF39B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5549F6"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035C9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7203570E"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52FA442"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FBD284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w:t>
            </w:r>
            <w:proofErr w:type="spellStart"/>
            <w:r w:rsidRPr="00D923AD">
              <w:rPr>
                <w:rFonts w:eastAsia="Times New Roman" w:cs="Times New Roman"/>
                <w:sz w:val="22"/>
                <w:lang w:eastAsia="lt-LT"/>
              </w:rPr>
              <w:t>Kalotės</w:t>
            </w:r>
            <w:proofErr w:type="spellEnd"/>
            <w:r w:rsidRPr="00D923AD">
              <w:rPr>
                <w:rFonts w:eastAsia="Times New Roman" w:cs="Times New Roman"/>
                <w:sz w:val="22"/>
                <w:lang w:eastAsia="lt-LT"/>
              </w:rPr>
              <w:t xml:space="preserve"> ežerui pritaikyti lankymui reikiama infrastruktūra, vnt. </w:t>
            </w:r>
          </w:p>
        </w:tc>
        <w:tc>
          <w:tcPr>
            <w:tcW w:w="1275" w:type="dxa"/>
            <w:vAlign w:val="center"/>
          </w:tcPr>
          <w:p w14:paraId="66C018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26EEF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4E88C5A" w14:textId="045B7135"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85D1F0F" w14:textId="44E12A5B" w:rsidR="00755FE1" w:rsidRPr="00D923AD" w:rsidDel="00100AB4" w:rsidRDefault="00755FE1" w:rsidP="00D923AD">
            <w:pPr>
              <w:spacing w:before="0" w:after="0"/>
              <w:jc w:val="center"/>
              <w:rPr>
                <w:del w:id="471" w:author="Vitalija Kazlauskienė" w:date="2025-11-13T12:03:00Z" w16du:dateUtc="2025-11-13T10:03:00Z"/>
                <w:rFonts w:eastAsia="Times New Roman" w:cs="Times New Roman"/>
                <w:sz w:val="22"/>
                <w:lang w:eastAsia="lt-LT"/>
              </w:rPr>
            </w:pPr>
            <w:del w:id="472" w:author="Vitalija Kazlauskienė" w:date="2025-11-13T12:03:00Z" w16du:dateUtc="2025-11-13T10:03:00Z">
              <w:r w:rsidRPr="00D923AD" w:rsidDel="00100AB4">
                <w:rPr>
                  <w:rFonts w:eastAsia="Times New Roman" w:cs="Times New Roman"/>
                  <w:sz w:val="22"/>
                  <w:lang w:eastAsia="lt-LT"/>
                </w:rPr>
                <w:delText>ATPS,</w:delText>
              </w:r>
            </w:del>
          </w:p>
          <w:p w14:paraId="777D2510" w14:textId="3AFE8501" w:rsidR="00755FE1" w:rsidRPr="00D923AD" w:rsidRDefault="00755FE1" w:rsidP="00D923AD">
            <w:pPr>
              <w:spacing w:before="0" w:after="0"/>
              <w:jc w:val="center"/>
              <w:rPr>
                <w:rFonts w:eastAsia="Times New Roman" w:cs="Times New Roman"/>
                <w:sz w:val="22"/>
                <w:lang w:eastAsia="lt-LT"/>
              </w:rPr>
            </w:pPr>
            <w:del w:id="473" w:author="Vitalija Kazlauskienė" w:date="2025-11-13T12:03:00Z" w16du:dateUtc="2025-11-13T10:03:00Z">
              <w:r w:rsidRPr="00D923AD" w:rsidDel="00100AB4">
                <w:rPr>
                  <w:rFonts w:eastAsia="Times New Roman" w:cs="Times New Roman"/>
                  <w:sz w:val="22"/>
                  <w:lang w:eastAsia="lt-LT"/>
                </w:rPr>
                <w:delText>SIS</w:delText>
              </w:r>
            </w:del>
            <w:ins w:id="474" w:author="Vitalija Kazlauskienė" w:date="2025-11-13T12:03:00Z" w16du:dateUtc="2025-11-13T10:03:00Z">
              <w:r w:rsidR="00100AB4">
                <w:rPr>
                  <w:rFonts w:eastAsia="Times New Roman" w:cs="Times New Roman"/>
                  <w:sz w:val="22"/>
                  <w:lang w:eastAsia="lt-LT"/>
                </w:rPr>
                <w:t>SKPS</w:t>
              </w:r>
            </w:ins>
          </w:p>
        </w:tc>
      </w:tr>
      <w:tr w:rsidR="00755FE1" w:rsidRPr="00D923AD" w14:paraId="622F749C" w14:textId="77777777" w:rsidTr="00C11262">
        <w:trPr>
          <w:trHeight w:val="276"/>
        </w:trPr>
        <w:tc>
          <w:tcPr>
            <w:tcW w:w="561" w:type="dxa"/>
            <w:vMerge w:val="restart"/>
            <w:vAlign w:val="center"/>
            <w:hideMark/>
          </w:tcPr>
          <w:p w14:paraId="08E3CB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607D3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1548D00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25626F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Merge w:val="restart"/>
            <w:vAlign w:val="center"/>
            <w:hideMark/>
          </w:tcPr>
          <w:p w14:paraId="4C62D10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Perspektyvinių turistinių vietovių (</w:t>
            </w:r>
            <w:proofErr w:type="spellStart"/>
            <w:r w:rsidRPr="00D923AD">
              <w:rPr>
                <w:rFonts w:cs="Times New Roman"/>
                <w:sz w:val="22"/>
              </w:rPr>
              <w:t>Veiviržėnai</w:t>
            </w:r>
            <w:proofErr w:type="spellEnd"/>
            <w:r w:rsidRPr="00D923AD">
              <w:rPr>
                <w:rFonts w:cs="Times New Roman"/>
                <w:sz w:val="22"/>
              </w:rPr>
              <w:t>–Judrėnai  ir Agluonėnai) infrastruktūros ir paslaugų vystymas</w:t>
            </w:r>
          </w:p>
        </w:tc>
        <w:tc>
          <w:tcPr>
            <w:tcW w:w="3402" w:type="dxa"/>
            <w:vAlign w:val="center"/>
          </w:tcPr>
          <w:p w14:paraId="05F9040F"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Turistinių vietovių lankytojų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3D1D6E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5 918</w:t>
            </w:r>
          </w:p>
        </w:tc>
        <w:tc>
          <w:tcPr>
            <w:tcW w:w="1276" w:type="dxa"/>
            <w:vAlign w:val="center"/>
            <w:hideMark/>
          </w:tcPr>
          <w:p w14:paraId="2D1657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7 693</w:t>
            </w:r>
          </w:p>
        </w:tc>
        <w:tc>
          <w:tcPr>
            <w:tcW w:w="1559" w:type="dxa"/>
            <w:vAlign w:val="center"/>
          </w:tcPr>
          <w:p w14:paraId="4D220B76" w14:textId="4312A5A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1E79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79A11D57" w14:textId="77777777" w:rsidTr="00C11262">
        <w:trPr>
          <w:trHeight w:val="58"/>
        </w:trPr>
        <w:tc>
          <w:tcPr>
            <w:tcW w:w="561" w:type="dxa"/>
            <w:vMerge/>
            <w:vAlign w:val="center"/>
          </w:tcPr>
          <w:p w14:paraId="5199616F"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43BB43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17D9A78"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A9BA41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FF1FC0A" w14:textId="77777777" w:rsidR="00755FE1" w:rsidRPr="00D923AD" w:rsidRDefault="00755FE1" w:rsidP="00D923AD">
            <w:pPr>
              <w:spacing w:before="0" w:after="0"/>
              <w:rPr>
                <w:rFonts w:cs="Times New Roman"/>
                <w:sz w:val="22"/>
              </w:rPr>
            </w:pPr>
          </w:p>
        </w:tc>
        <w:tc>
          <w:tcPr>
            <w:tcW w:w="3402" w:type="dxa"/>
            <w:vAlign w:val="center"/>
          </w:tcPr>
          <w:p w14:paraId="115EE51A" w14:textId="77777777" w:rsidR="00755FE1" w:rsidRPr="00D923AD" w:rsidRDefault="00755FE1" w:rsidP="00D923AD">
            <w:pPr>
              <w:spacing w:before="0" w:after="0"/>
              <w:rPr>
                <w:rFonts w:eastAsia="Times New Roman" w:cs="Times New Roman"/>
                <w:i/>
                <w:iCs/>
                <w:sz w:val="22"/>
                <w:lang w:eastAsia="lt-LT"/>
              </w:rPr>
            </w:pPr>
            <w:r w:rsidRPr="00D923AD">
              <w:rPr>
                <w:rFonts w:eastAsia="Times New Roman" w:cs="Times New Roman"/>
                <w:sz w:val="22"/>
                <w:lang w:eastAsia="lt-LT"/>
              </w:rPr>
              <w:t>Įrengta turistinei vietovei pritaikyti lankymui reikiama infrastruktūra, vnt.</w:t>
            </w:r>
          </w:p>
        </w:tc>
        <w:tc>
          <w:tcPr>
            <w:tcW w:w="1275" w:type="dxa"/>
            <w:vAlign w:val="center"/>
          </w:tcPr>
          <w:p w14:paraId="0087C5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73A7FC6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w:t>
            </w:r>
          </w:p>
        </w:tc>
        <w:tc>
          <w:tcPr>
            <w:tcW w:w="1559" w:type="dxa"/>
            <w:vAlign w:val="center"/>
          </w:tcPr>
          <w:p w14:paraId="0E8BADF4" w14:textId="3D6A1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F9D2C41" w14:textId="1A9FF9BE" w:rsidR="00755FE1" w:rsidRPr="00D923AD" w:rsidDel="00100AB4" w:rsidRDefault="00755FE1" w:rsidP="00D923AD">
            <w:pPr>
              <w:spacing w:before="0" w:after="0"/>
              <w:jc w:val="center"/>
              <w:rPr>
                <w:del w:id="475" w:author="Vitalija Kazlauskienė" w:date="2025-11-13T12:03:00Z" w16du:dateUtc="2025-11-13T10:03:00Z"/>
                <w:rFonts w:eastAsia="Times New Roman" w:cs="Times New Roman"/>
                <w:sz w:val="22"/>
                <w:lang w:eastAsia="lt-LT"/>
              </w:rPr>
            </w:pPr>
            <w:del w:id="476" w:author="Vitalija Kazlauskienė" w:date="2025-11-13T12:03:00Z" w16du:dateUtc="2025-11-13T10:03:00Z">
              <w:r w:rsidRPr="00D923AD" w:rsidDel="00100AB4">
                <w:rPr>
                  <w:rFonts w:eastAsia="Times New Roman" w:cs="Times New Roman"/>
                  <w:sz w:val="22"/>
                  <w:lang w:eastAsia="lt-LT"/>
                </w:rPr>
                <w:delText>ATPS,</w:delText>
              </w:r>
            </w:del>
          </w:p>
          <w:p w14:paraId="6BB77F72" w14:textId="77BD09C8" w:rsidR="00755FE1" w:rsidRPr="00D923AD" w:rsidRDefault="00755FE1" w:rsidP="00D923AD">
            <w:pPr>
              <w:spacing w:before="0" w:after="0"/>
              <w:jc w:val="center"/>
              <w:rPr>
                <w:rFonts w:eastAsia="Times New Roman" w:cs="Times New Roman"/>
                <w:sz w:val="22"/>
                <w:lang w:eastAsia="lt-LT"/>
              </w:rPr>
            </w:pPr>
            <w:del w:id="477" w:author="Vitalija Kazlauskienė" w:date="2025-11-13T12:03:00Z" w16du:dateUtc="2025-11-13T10:03:00Z">
              <w:r w:rsidRPr="00D923AD" w:rsidDel="00100AB4">
                <w:rPr>
                  <w:rFonts w:eastAsia="Times New Roman" w:cs="Times New Roman"/>
                  <w:sz w:val="22"/>
                  <w:lang w:eastAsia="lt-LT"/>
                </w:rPr>
                <w:delText>SIS</w:delText>
              </w:r>
            </w:del>
            <w:ins w:id="478" w:author="Vitalija Kazlauskienė" w:date="2025-11-13T12:03:00Z" w16du:dateUtc="2025-11-13T10:03:00Z">
              <w:r w:rsidR="00100AB4">
                <w:rPr>
                  <w:rFonts w:eastAsia="Times New Roman" w:cs="Times New Roman"/>
                  <w:sz w:val="22"/>
                  <w:lang w:eastAsia="lt-LT"/>
                </w:rPr>
                <w:t>SKPS</w:t>
              </w:r>
            </w:ins>
          </w:p>
        </w:tc>
      </w:tr>
      <w:tr w:rsidR="00755FE1" w:rsidRPr="00D923AD" w14:paraId="7749689E" w14:textId="77777777" w:rsidTr="00C11262">
        <w:trPr>
          <w:trHeight w:val="828"/>
        </w:trPr>
        <w:tc>
          <w:tcPr>
            <w:tcW w:w="561" w:type="dxa"/>
            <w:shd w:val="clear" w:color="auto" w:fill="DDDDFF"/>
            <w:vAlign w:val="center"/>
            <w:hideMark/>
          </w:tcPr>
          <w:p w14:paraId="34EF86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63FCF6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shd w:val="clear" w:color="auto" w:fill="DDDDFF"/>
            <w:vAlign w:val="center"/>
            <w:hideMark/>
          </w:tcPr>
          <w:p w14:paraId="7A9006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025B997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0F1B6CFC" w14:textId="35642464"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konkurencingumą, panaudojant ekologinio</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gamtos, kultūrinio turizmo potencialą</w:t>
            </w:r>
          </w:p>
        </w:tc>
        <w:tc>
          <w:tcPr>
            <w:tcW w:w="3402" w:type="dxa"/>
            <w:shd w:val="clear" w:color="auto" w:fill="DDDDFF"/>
            <w:vAlign w:val="center"/>
          </w:tcPr>
          <w:p w14:paraId="2A30B19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Savivaldybės žinomumo lygis, proc.</w:t>
            </w:r>
          </w:p>
        </w:tc>
        <w:tc>
          <w:tcPr>
            <w:tcW w:w="1275" w:type="dxa"/>
            <w:shd w:val="clear" w:color="auto" w:fill="DDDDFF"/>
            <w:vAlign w:val="center"/>
            <w:hideMark/>
          </w:tcPr>
          <w:p w14:paraId="291A38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DDDDFF"/>
            <w:vAlign w:val="center"/>
            <w:hideMark/>
          </w:tcPr>
          <w:p w14:paraId="6DEF26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shd w:val="clear" w:color="auto" w:fill="DDDDFF"/>
            <w:vAlign w:val="center"/>
          </w:tcPr>
          <w:p w14:paraId="0AB6734D" w14:textId="2B581A8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7212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C00AF4A" w14:textId="77777777" w:rsidTr="00C11262">
        <w:trPr>
          <w:trHeight w:val="276"/>
        </w:trPr>
        <w:tc>
          <w:tcPr>
            <w:tcW w:w="561" w:type="dxa"/>
            <w:vMerge w:val="restart"/>
            <w:vAlign w:val="center"/>
            <w:hideMark/>
          </w:tcPr>
          <w:p w14:paraId="563F5D2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57E650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39B89C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7A511F6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vAlign w:val="center"/>
            <w:hideMark/>
          </w:tcPr>
          <w:p w14:paraId="152E555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Ekologinio / gamtos (vandens, aktyvaus, pasyvaus, lėtojo, mėgėjiškos žvejybos) turizmo infrastruktūros ir paslaugų vystymas</w:t>
            </w:r>
          </w:p>
        </w:tc>
        <w:tc>
          <w:tcPr>
            <w:tcW w:w="3402" w:type="dxa"/>
            <w:vAlign w:val="center"/>
            <w:hideMark/>
          </w:tcPr>
          <w:p w14:paraId="2D8C90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Sukurta/pritaikyta lankymui turizmo infrastruktūra (sveikatinimo, apžvalgos taškų ir kt.), vnt.</w:t>
            </w:r>
          </w:p>
        </w:tc>
        <w:tc>
          <w:tcPr>
            <w:tcW w:w="1275" w:type="dxa"/>
            <w:vAlign w:val="center"/>
            <w:hideMark/>
          </w:tcPr>
          <w:p w14:paraId="0493F4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3B1AB8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B135584" w14:textId="6DFF36F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FC462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6DD325F" w14:textId="77777777" w:rsidTr="00C11262">
        <w:trPr>
          <w:trHeight w:val="276"/>
        </w:trPr>
        <w:tc>
          <w:tcPr>
            <w:tcW w:w="561" w:type="dxa"/>
            <w:vMerge/>
            <w:vAlign w:val="center"/>
          </w:tcPr>
          <w:p w14:paraId="31516CA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BC1C9B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46427CD"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157D7C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61FD2A15"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844441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Įrengta vidaus vandenų turizmui pritaikyta infrastruktūra, vnt.</w:t>
            </w:r>
          </w:p>
        </w:tc>
        <w:tc>
          <w:tcPr>
            <w:tcW w:w="1275" w:type="dxa"/>
            <w:vAlign w:val="center"/>
          </w:tcPr>
          <w:p w14:paraId="7DF505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BEA064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vAlign w:val="center"/>
          </w:tcPr>
          <w:p w14:paraId="1BFF3A0B" w14:textId="72EC6D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627B95" w14:textId="43F6322F" w:rsidR="00755FE1" w:rsidRPr="00D923AD" w:rsidDel="00100AB4" w:rsidRDefault="00755FE1" w:rsidP="00D923AD">
            <w:pPr>
              <w:spacing w:before="0" w:after="0"/>
              <w:jc w:val="center"/>
              <w:rPr>
                <w:del w:id="479" w:author="Vitalija Kazlauskienė" w:date="2025-11-13T12:04:00Z" w16du:dateUtc="2025-11-13T10:04:00Z"/>
                <w:rFonts w:eastAsia="Times New Roman" w:cs="Times New Roman"/>
                <w:sz w:val="22"/>
                <w:lang w:eastAsia="lt-LT"/>
              </w:rPr>
            </w:pPr>
            <w:del w:id="480" w:author="Vitalija Kazlauskienė" w:date="2025-11-13T12:04:00Z" w16du:dateUtc="2025-11-13T10:04:00Z">
              <w:r w:rsidRPr="00D923AD" w:rsidDel="00100AB4">
                <w:rPr>
                  <w:rFonts w:eastAsia="Times New Roman" w:cs="Times New Roman"/>
                  <w:sz w:val="22"/>
                  <w:lang w:eastAsia="lt-LT"/>
                </w:rPr>
                <w:delText>ATPS,</w:delText>
              </w:r>
            </w:del>
          </w:p>
          <w:p w14:paraId="422BD6D3" w14:textId="6FA2158F" w:rsidR="00755FE1" w:rsidRPr="00D923AD" w:rsidRDefault="00755FE1" w:rsidP="00D923AD">
            <w:pPr>
              <w:spacing w:before="0" w:after="0"/>
              <w:jc w:val="center"/>
              <w:rPr>
                <w:rFonts w:eastAsia="Times New Roman" w:cs="Times New Roman"/>
                <w:sz w:val="22"/>
                <w:lang w:eastAsia="lt-LT"/>
              </w:rPr>
            </w:pPr>
            <w:del w:id="481" w:author="Vitalija Kazlauskienė" w:date="2025-11-13T12:04:00Z" w16du:dateUtc="2025-11-13T10:04:00Z">
              <w:r w:rsidRPr="00D923AD" w:rsidDel="00100AB4">
                <w:rPr>
                  <w:rFonts w:eastAsia="Times New Roman" w:cs="Times New Roman"/>
                  <w:sz w:val="22"/>
                  <w:lang w:eastAsia="lt-LT"/>
                </w:rPr>
                <w:delText>SIS</w:delText>
              </w:r>
            </w:del>
            <w:ins w:id="482" w:author="Vitalija Kazlauskienė" w:date="2025-11-13T12:04:00Z" w16du:dateUtc="2025-11-13T10:04:00Z">
              <w:r w:rsidR="00100AB4">
                <w:rPr>
                  <w:rFonts w:eastAsia="Times New Roman" w:cs="Times New Roman"/>
                  <w:sz w:val="22"/>
                  <w:lang w:eastAsia="lt-LT"/>
                </w:rPr>
                <w:t>SKPS</w:t>
              </w:r>
            </w:ins>
          </w:p>
        </w:tc>
      </w:tr>
      <w:tr w:rsidR="00755FE1" w:rsidRPr="00D923AD" w14:paraId="5C654550" w14:textId="77777777" w:rsidTr="00C11262">
        <w:trPr>
          <w:trHeight w:val="276"/>
        </w:trPr>
        <w:tc>
          <w:tcPr>
            <w:tcW w:w="561" w:type="dxa"/>
            <w:vMerge/>
            <w:vAlign w:val="center"/>
          </w:tcPr>
          <w:p w14:paraId="0EE2389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17A09BD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78680EA"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4E0C384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45D78FCC"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9B4720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lėtojo turizmo iniciatyvų skaičius, vnt.</w:t>
            </w:r>
          </w:p>
        </w:tc>
        <w:tc>
          <w:tcPr>
            <w:tcW w:w="1275" w:type="dxa"/>
            <w:vAlign w:val="center"/>
          </w:tcPr>
          <w:p w14:paraId="1A886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tcPr>
          <w:p w14:paraId="7CFCFA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16</w:t>
            </w:r>
          </w:p>
        </w:tc>
        <w:tc>
          <w:tcPr>
            <w:tcW w:w="1559" w:type="dxa"/>
            <w:vAlign w:val="center"/>
          </w:tcPr>
          <w:p w14:paraId="1030B1ED" w14:textId="733F596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2689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48AC0BD" w14:textId="77777777" w:rsidTr="00C11262">
        <w:trPr>
          <w:trHeight w:val="562"/>
        </w:trPr>
        <w:tc>
          <w:tcPr>
            <w:tcW w:w="561" w:type="dxa"/>
            <w:vMerge/>
            <w:vAlign w:val="center"/>
          </w:tcPr>
          <w:p w14:paraId="3420FCB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08C76A2"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7B029D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C42538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8C53B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1D755BBE" w14:textId="77777777" w:rsidR="00755FE1" w:rsidRPr="00D923AD" w:rsidRDefault="00755FE1" w:rsidP="00D923AD">
            <w:pPr>
              <w:spacing w:before="0" w:after="0"/>
              <w:rPr>
                <w:rFonts w:eastAsia="Times New Roman" w:cs="Times New Roman"/>
                <w:sz w:val="22"/>
                <w:lang w:eastAsia="lt-LT"/>
              </w:rPr>
            </w:pPr>
            <w:r w:rsidRPr="00F76461">
              <w:rPr>
                <w:rFonts w:eastAsia="Times New Roman" w:cs="Times New Roman"/>
                <w:sz w:val="22"/>
                <w:lang w:eastAsia="lt-LT"/>
              </w:rPr>
              <w:t xml:space="preserve">Įrengta draustiniams, </w:t>
            </w:r>
            <w:proofErr w:type="spellStart"/>
            <w:r w:rsidRPr="00F76461">
              <w:rPr>
                <w:rFonts w:cs="Times New Roman"/>
                <w:sz w:val="22"/>
              </w:rPr>
              <w:t>Natura</w:t>
            </w:r>
            <w:proofErr w:type="spellEnd"/>
            <w:r w:rsidRPr="00F76461">
              <w:rPr>
                <w:rFonts w:cs="Times New Roman"/>
                <w:sz w:val="22"/>
              </w:rPr>
              <w:t xml:space="preserve"> 2000 saugomoms teritorijoms</w:t>
            </w:r>
            <w:r w:rsidRPr="00F76461">
              <w:rPr>
                <w:rFonts w:eastAsia="Times New Roman" w:cs="Times New Roman"/>
                <w:sz w:val="22"/>
                <w:lang w:eastAsia="lt-LT"/>
              </w:rPr>
              <w:t xml:space="preserve"> pritaikyti lankymui reikiama infrastruktūra, vnt.</w:t>
            </w:r>
          </w:p>
        </w:tc>
        <w:tc>
          <w:tcPr>
            <w:tcW w:w="1275" w:type="dxa"/>
            <w:vAlign w:val="center"/>
          </w:tcPr>
          <w:p w14:paraId="3A4D58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45A1C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4FFE5367" w14:textId="6054AA9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D284C9" w14:textId="0D2BB7D0" w:rsidR="00755FE1" w:rsidRPr="00D923AD" w:rsidDel="00100AB4" w:rsidRDefault="00755FE1" w:rsidP="00D923AD">
            <w:pPr>
              <w:spacing w:before="0" w:after="0"/>
              <w:jc w:val="center"/>
              <w:rPr>
                <w:del w:id="483" w:author="Vitalija Kazlauskienė" w:date="2025-11-13T12:04:00Z" w16du:dateUtc="2025-11-13T10:04:00Z"/>
                <w:rFonts w:eastAsia="Times New Roman" w:cs="Times New Roman"/>
                <w:sz w:val="22"/>
                <w:lang w:eastAsia="lt-LT"/>
              </w:rPr>
            </w:pPr>
            <w:del w:id="484" w:author="Vitalija Kazlauskienė" w:date="2025-11-13T12:04:00Z" w16du:dateUtc="2025-11-13T10:04:00Z">
              <w:r w:rsidRPr="00D923AD" w:rsidDel="00100AB4">
                <w:rPr>
                  <w:rFonts w:eastAsia="Times New Roman" w:cs="Times New Roman"/>
                  <w:sz w:val="22"/>
                  <w:lang w:eastAsia="lt-LT"/>
                </w:rPr>
                <w:delText>ATPS,</w:delText>
              </w:r>
            </w:del>
          </w:p>
          <w:p w14:paraId="293D0237" w14:textId="4F16204A" w:rsidR="00755FE1" w:rsidRPr="00D923AD" w:rsidRDefault="00755FE1" w:rsidP="00D923AD">
            <w:pPr>
              <w:spacing w:before="0" w:after="0"/>
              <w:jc w:val="center"/>
              <w:rPr>
                <w:rFonts w:eastAsia="Times New Roman" w:cs="Times New Roman"/>
                <w:sz w:val="22"/>
                <w:lang w:eastAsia="lt-LT"/>
              </w:rPr>
            </w:pPr>
            <w:del w:id="485" w:author="Vitalija Kazlauskienė" w:date="2025-11-13T12:04:00Z" w16du:dateUtc="2025-11-13T10:04:00Z">
              <w:r w:rsidRPr="00D923AD" w:rsidDel="00100AB4">
                <w:rPr>
                  <w:rFonts w:eastAsia="Times New Roman" w:cs="Times New Roman"/>
                  <w:sz w:val="22"/>
                  <w:lang w:eastAsia="lt-LT"/>
                </w:rPr>
                <w:delText>SIS</w:delText>
              </w:r>
            </w:del>
            <w:ins w:id="486" w:author="Vitalija Kazlauskienė" w:date="2025-11-13T12:04:00Z" w16du:dateUtc="2025-11-13T10:04:00Z">
              <w:r w:rsidR="00100AB4">
                <w:rPr>
                  <w:rFonts w:eastAsia="Times New Roman" w:cs="Times New Roman"/>
                  <w:sz w:val="22"/>
                  <w:lang w:eastAsia="lt-LT"/>
                </w:rPr>
                <w:t>SKPS</w:t>
              </w:r>
            </w:ins>
          </w:p>
        </w:tc>
      </w:tr>
      <w:tr w:rsidR="00755FE1" w:rsidRPr="00D923AD" w14:paraId="14622CFB" w14:textId="77777777" w:rsidTr="00C11262">
        <w:trPr>
          <w:trHeight w:val="715"/>
        </w:trPr>
        <w:tc>
          <w:tcPr>
            <w:tcW w:w="561" w:type="dxa"/>
            <w:vMerge w:val="restart"/>
            <w:vAlign w:val="center"/>
            <w:hideMark/>
          </w:tcPr>
          <w:p w14:paraId="7A10D4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72B305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hideMark/>
          </w:tcPr>
          <w:p w14:paraId="58EDF6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hideMark/>
          </w:tcPr>
          <w:p w14:paraId="3C1828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05E81F8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regiono, nacionaliniu ir tarptautiniu mastu turizmo skatinimo srityje vystymas</w:t>
            </w:r>
          </w:p>
        </w:tc>
        <w:tc>
          <w:tcPr>
            <w:tcW w:w="3402" w:type="dxa"/>
            <w:vAlign w:val="center"/>
            <w:hideMark/>
          </w:tcPr>
          <w:p w14:paraId="350DBCA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bendradarbiavimo projektų turizmo srityje skaičius per metus, vnt.</w:t>
            </w:r>
          </w:p>
        </w:tc>
        <w:tc>
          <w:tcPr>
            <w:tcW w:w="1275" w:type="dxa"/>
            <w:vAlign w:val="center"/>
            <w:hideMark/>
          </w:tcPr>
          <w:p w14:paraId="6B0A56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6AE59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9BA5EF4" w14:textId="2B21404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DD9B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40521CA" w14:textId="77777777" w:rsidTr="00C11262">
        <w:trPr>
          <w:trHeight w:val="276"/>
        </w:trPr>
        <w:tc>
          <w:tcPr>
            <w:tcW w:w="561" w:type="dxa"/>
            <w:vMerge/>
            <w:vAlign w:val="center"/>
          </w:tcPr>
          <w:p w14:paraId="15644D7D"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3FD5FA5"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A4B0F5C"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C993521"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C9824B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3C5E9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Pasirašytų bendradarbiavimo turizmo srityje sutarčių skaičius per metus, vnt.</w:t>
            </w:r>
          </w:p>
        </w:tc>
        <w:tc>
          <w:tcPr>
            <w:tcW w:w="1275" w:type="dxa"/>
            <w:vAlign w:val="center"/>
          </w:tcPr>
          <w:p w14:paraId="0A9916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2E01EC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1AD5BC40" w14:textId="35AC44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14A39E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30C64DC9" w14:textId="77777777" w:rsidTr="00C11262">
        <w:trPr>
          <w:trHeight w:val="276"/>
        </w:trPr>
        <w:tc>
          <w:tcPr>
            <w:tcW w:w="561" w:type="dxa"/>
            <w:vMerge w:val="restart"/>
            <w:vAlign w:val="center"/>
          </w:tcPr>
          <w:p w14:paraId="33EE3B8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556F12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211EB0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176457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2153F07A"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Kultūros paveldo objektų pritaikymas turizmui, kultūrinio turizmo produktų vystymas</w:t>
            </w:r>
          </w:p>
        </w:tc>
        <w:tc>
          <w:tcPr>
            <w:tcW w:w="3402" w:type="dxa"/>
            <w:vAlign w:val="center"/>
          </w:tcPr>
          <w:p w14:paraId="2C3D30A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Sukurti ir atnaujinti turizmo maršrutai įtraukiant kultūros paveldo objektus, vnt.</w:t>
            </w:r>
          </w:p>
        </w:tc>
        <w:tc>
          <w:tcPr>
            <w:tcW w:w="1275" w:type="dxa"/>
            <w:vAlign w:val="center"/>
          </w:tcPr>
          <w:p w14:paraId="4280DA6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64466E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7D1AD3C3" w14:textId="2CBE7963"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93AD3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C61F0F" w14:textId="77777777" w:rsidTr="00C11262">
        <w:trPr>
          <w:trHeight w:val="276"/>
        </w:trPr>
        <w:tc>
          <w:tcPr>
            <w:tcW w:w="561" w:type="dxa"/>
            <w:vMerge/>
            <w:vAlign w:val="center"/>
          </w:tcPr>
          <w:p w14:paraId="42A2D93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C73A12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AF9C894"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90C22F"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5B767EFB"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6BF2515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Įrengta kultūros paveldo objektams pritaikyti lankymui reikiama infrastruktūra, vnt. </w:t>
            </w:r>
          </w:p>
        </w:tc>
        <w:tc>
          <w:tcPr>
            <w:tcW w:w="1275" w:type="dxa"/>
            <w:vAlign w:val="center"/>
          </w:tcPr>
          <w:p w14:paraId="4A26DDC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5017FD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4352E38A" w14:textId="224384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5DEFF17C" w14:textId="703B7231" w:rsidR="00755FE1" w:rsidRPr="00D923AD" w:rsidRDefault="00755FE1" w:rsidP="00D923AD">
            <w:pPr>
              <w:spacing w:before="0" w:after="0"/>
              <w:jc w:val="center"/>
              <w:rPr>
                <w:rFonts w:eastAsia="Times New Roman" w:cs="Times New Roman"/>
                <w:sz w:val="22"/>
                <w:lang w:eastAsia="lt-LT"/>
              </w:rPr>
            </w:pPr>
            <w:del w:id="487" w:author="Vitalija Kazlauskienė" w:date="2025-11-13T12:04:00Z" w16du:dateUtc="2025-11-13T10:04:00Z">
              <w:r w:rsidRPr="00D923AD" w:rsidDel="00100AB4">
                <w:rPr>
                  <w:rFonts w:eastAsia="Times New Roman" w:cs="Times New Roman"/>
                  <w:sz w:val="22"/>
                  <w:lang w:eastAsia="lt-LT"/>
                </w:rPr>
                <w:delText>ATPS</w:delText>
              </w:r>
            </w:del>
            <w:ins w:id="488" w:author="Vitalija Kazlauskienė" w:date="2025-11-13T12:04:00Z" w16du:dateUtc="2025-11-13T10:04:00Z">
              <w:r w:rsidR="00100AB4">
                <w:rPr>
                  <w:rFonts w:eastAsia="Times New Roman" w:cs="Times New Roman"/>
                  <w:sz w:val="22"/>
                  <w:lang w:eastAsia="lt-LT"/>
                </w:rPr>
                <w:t>SKPS</w:t>
              </w:r>
            </w:ins>
            <w:r w:rsidRPr="00D923AD">
              <w:rPr>
                <w:rFonts w:eastAsia="Times New Roman" w:cs="Times New Roman"/>
                <w:sz w:val="22"/>
                <w:lang w:eastAsia="lt-LT"/>
              </w:rPr>
              <w:t>,</w:t>
            </w:r>
          </w:p>
          <w:p w14:paraId="590FFF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SIS</w:t>
            </w:r>
          </w:p>
        </w:tc>
      </w:tr>
      <w:tr w:rsidR="00755FE1" w:rsidRPr="00D923AD" w14:paraId="3FF35FBC" w14:textId="77777777" w:rsidTr="00C11262">
        <w:trPr>
          <w:trHeight w:val="276"/>
        </w:trPr>
        <w:tc>
          <w:tcPr>
            <w:tcW w:w="561" w:type="dxa"/>
            <w:vMerge/>
            <w:vAlign w:val="center"/>
          </w:tcPr>
          <w:p w14:paraId="2CA259F8"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B62389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220D25E"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03322E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4CF186A"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07E8773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aviacijos turizmo vystymo iniciatyvų skaičius, vnt.</w:t>
            </w:r>
          </w:p>
        </w:tc>
        <w:tc>
          <w:tcPr>
            <w:tcW w:w="1275" w:type="dxa"/>
            <w:vAlign w:val="center"/>
          </w:tcPr>
          <w:p w14:paraId="7C3187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318539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74BF11F" w14:textId="134ADBB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76DF2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6F5EC40E" w14:textId="77777777" w:rsidTr="00C11262">
        <w:trPr>
          <w:trHeight w:val="276"/>
        </w:trPr>
        <w:tc>
          <w:tcPr>
            <w:tcW w:w="561" w:type="dxa"/>
            <w:vMerge w:val="restart"/>
            <w:shd w:val="clear" w:color="auto" w:fill="DDDDFF"/>
            <w:vAlign w:val="center"/>
          </w:tcPr>
          <w:p w14:paraId="76AC8B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tcPr>
          <w:p w14:paraId="545DB2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shd w:val="clear" w:color="auto" w:fill="DDDDFF"/>
            <w:vAlign w:val="center"/>
          </w:tcPr>
          <w:p w14:paraId="298867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shd w:val="clear" w:color="auto" w:fill="DDDDFF"/>
            <w:vAlign w:val="center"/>
          </w:tcPr>
          <w:p w14:paraId="70FEF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tcPr>
          <w:p w14:paraId="0038CB6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savivaldybės žinomumą vietos ir užsienio rinkose, įgyvendinant efektyvias turizmo rinkodaros priemones</w:t>
            </w:r>
          </w:p>
        </w:tc>
        <w:tc>
          <w:tcPr>
            <w:tcW w:w="3402" w:type="dxa"/>
            <w:shd w:val="clear" w:color="auto" w:fill="DDDDFF"/>
            <w:vAlign w:val="center"/>
          </w:tcPr>
          <w:p w14:paraId="1DDF77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Lietuvos turistų apgyvendinimo įstaigose skaičius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tcPr>
          <w:p w14:paraId="20F257C5" w14:textId="77777777" w:rsidR="00755FE1" w:rsidRPr="00D923AD" w:rsidRDefault="00755FE1" w:rsidP="00D923AD">
            <w:pPr>
              <w:spacing w:before="0" w:after="0"/>
              <w:contextualSpacing/>
              <w:jc w:val="center"/>
              <w:rPr>
                <w:rFonts w:eastAsia="Times New Roman" w:cs="Times New Roman"/>
                <w:sz w:val="22"/>
                <w:lang w:eastAsia="lt-LT"/>
              </w:rPr>
            </w:pPr>
            <w:r w:rsidRPr="00D923AD">
              <w:rPr>
                <w:sz w:val="22"/>
              </w:rPr>
              <w:t>18 495</w:t>
            </w:r>
          </w:p>
        </w:tc>
        <w:tc>
          <w:tcPr>
            <w:tcW w:w="1276" w:type="dxa"/>
            <w:shd w:val="clear" w:color="auto" w:fill="DDDDFF"/>
            <w:vAlign w:val="center"/>
          </w:tcPr>
          <w:p w14:paraId="0C1DD88B" w14:textId="77777777" w:rsidR="00755FE1" w:rsidRPr="00D923AD" w:rsidRDefault="00755FE1" w:rsidP="00D923AD">
            <w:pPr>
              <w:spacing w:before="0" w:after="0"/>
              <w:jc w:val="center"/>
              <w:rPr>
                <w:rFonts w:eastAsia="Times New Roman" w:cs="Times New Roman"/>
                <w:sz w:val="22"/>
                <w:lang w:eastAsia="lt-LT"/>
              </w:rPr>
            </w:pPr>
            <w:r w:rsidRPr="00D923AD">
              <w:rPr>
                <w:sz w:val="22"/>
              </w:rPr>
              <w:t>19 050</w:t>
            </w:r>
          </w:p>
        </w:tc>
        <w:tc>
          <w:tcPr>
            <w:tcW w:w="1559" w:type="dxa"/>
            <w:shd w:val="clear" w:color="auto" w:fill="DDDDFF"/>
            <w:vAlign w:val="center"/>
          </w:tcPr>
          <w:p w14:paraId="7008F3E8" w14:textId="39DC694E"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281F9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58FCF02" w14:textId="77777777" w:rsidTr="00C11262">
        <w:trPr>
          <w:trHeight w:val="276"/>
        </w:trPr>
        <w:tc>
          <w:tcPr>
            <w:tcW w:w="561" w:type="dxa"/>
            <w:vMerge/>
            <w:shd w:val="clear" w:color="auto" w:fill="DDDDFF"/>
            <w:vAlign w:val="center"/>
          </w:tcPr>
          <w:p w14:paraId="219432B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4D696F7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60E606CA"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739F561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42B5861E"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48E712BA"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 xml:space="preserve">Užsienio  turistų apgyvendinimo įstaigose skaičius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tcPr>
          <w:p w14:paraId="63C63DA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3 797</w:t>
            </w:r>
          </w:p>
        </w:tc>
        <w:tc>
          <w:tcPr>
            <w:tcW w:w="1276" w:type="dxa"/>
            <w:shd w:val="clear" w:color="auto" w:fill="DDDDFF"/>
            <w:vAlign w:val="center"/>
          </w:tcPr>
          <w:p w14:paraId="47378E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3 911</w:t>
            </w:r>
          </w:p>
        </w:tc>
        <w:tc>
          <w:tcPr>
            <w:tcW w:w="1559" w:type="dxa"/>
            <w:shd w:val="clear" w:color="auto" w:fill="DDDDFF"/>
            <w:vAlign w:val="center"/>
          </w:tcPr>
          <w:p w14:paraId="396D25BC" w14:textId="57C09D0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2B4D75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A8AF84C" w14:textId="77777777" w:rsidTr="00C11262">
        <w:trPr>
          <w:trHeight w:val="276"/>
        </w:trPr>
        <w:tc>
          <w:tcPr>
            <w:tcW w:w="561" w:type="dxa"/>
            <w:vAlign w:val="center"/>
          </w:tcPr>
          <w:p w14:paraId="090559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2D4421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Align w:val="center"/>
          </w:tcPr>
          <w:p w14:paraId="29CA18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tcPr>
          <w:p w14:paraId="492BA3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2A1A165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Identifikuotų  savivaldybės turizmo rinkų komunikacijos vykdymas</w:t>
            </w:r>
          </w:p>
        </w:tc>
        <w:tc>
          <w:tcPr>
            <w:tcW w:w="3402" w:type="dxa"/>
            <w:vAlign w:val="center"/>
          </w:tcPr>
          <w:p w14:paraId="45D7D6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Unikalūs Klaipėdos rajono savivaldybės TIC tinklalapyje fiksuojamai lankytojai,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tcPr>
          <w:p w14:paraId="044A17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6 860</w:t>
            </w:r>
          </w:p>
        </w:tc>
        <w:tc>
          <w:tcPr>
            <w:tcW w:w="1276" w:type="dxa"/>
            <w:vAlign w:val="center"/>
          </w:tcPr>
          <w:p w14:paraId="2964E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7 866</w:t>
            </w:r>
          </w:p>
        </w:tc>
        <w:tc>
          <w:tcPr>
            <w:tcW w:w="1559" w:type="dxa"/>
            <w:vAlign w:val="center"/>
          </w:tcPr>
          <w:p w14:paraId="1FA9A506" w14:textId="1355825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A2C8F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59C88B19" w14:textId="77777777" w:rsidTr="00C11262">
        <w:trPr>
          <w:trHeight w:val="276"/>
        </w:trPr>
        <w:tc>
          <w:tcPr>
            <w:tcW w:w="561" w:type="dxa"/>
            <w:vMerge w:val="restart"/>
            <w:vAlign w:val="center"/>
          </w:tcPr>
          <w:p w14:paraId="306455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4378E1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vAlign w:val="center"/>
          </w:tcPr>
          <w:p w14:paraId="3251C8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Merge w:val="restart"/>
            <w:vAlign w:val="center"/>
          </w:tcPr>
          <w:p w14:paraId="0692AF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4461DCB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Tradicinių ir e-rinkodaros priemonių prioritetinėse turizmo rinkose įgyvendinimas</w:t>
            </w:r>
          </w:p>
        </w:tc>
        <w:tc>
          <w:tcPr>
            <w:tcW w:w="3402" w:type="dxa"/>
            <w:vAlign w:val="center"/>
          </w:tcPr>
          <w:p w14:paraId="795C4D3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„Keturių vandenų krašto“ reklamos kampanijos efektyvumas, proc.</w:t>
            </w:r>
          </w:p>
        </w:tc>
        <w:tc>
          <w:tcPr>
            <w:tcW w:w="1275" w:type="dxa"/>
            <w:vAlign w:val="center"/>
          </w:tcPr>
          <w:p w14:paraId="650A10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E38B3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704F3B24" w14:textId="527536AA"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A9CBB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210405CA" w14:textId="77777777" w:rsidTr="00C11262">
        <w:trPr>
          <w:trHeight w:val="276"/>
        </w:trPr>
        <w:tc>
          <w:tcPr>
            <w:tcW w:w="561" w:type="dxa"/>
            <w:vMerge/>
            <w:vAlign w:val="center"/>
          </w:tcPr>
          <w:p w14:paraId="7D8D19CA"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2923672D"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4E39E883"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1E99C827"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CA03C7D"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7A3D435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turizmo rinkodaros sprendinių skaičius, vnt.</w:t>
            </w:r>
          </w:p>
        </w:tc>
        <w:tc>
          <w:tcPr>
            <w:tcW w:w="1275" w:type="dxa"/>
            <w:vAlign w:val="center"/>
          </w:tcPr>
          <w:p w14:paraId="1B4DB9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0FD31D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vAlign w:val="center"/>
          </w:tcPr>
          <w:p w14:paraId="312C00D1" w14:textId="75BEFE6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002831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TIC</w:t>
            </w:r>
          </w:p>
        </w:tc>
      </w:tr>
      <w:tr w:rsidR="00755FE1" w:rsidRPr="00D923AD" w14:paraId="143D6C31" w14:textId="77777777" w:rsidTr="00C11262">
        <w:trPr>
          <w:trHeight w:val="828"/>
        </w:trPr>
        <w:tc>
          <w:tcPr>
            <w:tcW w:w="561" w:type="dxa"/>
            <w:shd w:val="clear" w:color="auto" w:fill="CCCCFF"/>
            <w:vAlign w:val="center"/>
            <w:hideMark/>
          </w:tcPr>
          <w:p w14:paraId="325EE1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shd w:val="clear" w:color="auto" w:fill="CCCCFF"/>
            <w:vAlign w:val="center"/>
            <w:hideMark/>
          </w:tcPr>
          <w:p w14:paraId="7CF3B4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CCCCFF"/>
            <w:vAlign w:val="center"/>
            <w:hideMark/>
          </w:tcPr>
          <w:p w14:paraId="2C656BAB"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49E0373E"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9B4213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w:t>
            </w:r>
            <w:r w:rsidRPr="00D923AD">
              <w:rPr>
                <w:rFonts w:eastAsia="Times New Roman" w:cs="Times New Roman"/>
                <w:bCs/>
                <w:sz w:val="22"/>
                <w:lang w:eastAsia="lt-LT"/>
              </w:rPr>
              <w:t>Skatinti jaunų žmonių ryšį su gyvenamąja vietove</w:t>
            </w:r>
            <w:r w:rsidRPr="00D923AD">
              <w:rPr>
                <w:rFonts w:eastAsia="Times New Roman" w:cs="Times New Roman"/>
                <w:sz w:val="22"/>
                <w:lang w:eastAsia="lt-LT"/>
              </w:rPr>
              <w:t xml:space="preserve"> </w:t>
            </w:r>
          </w:p>
        </w:tc>
        <w:tc>
          <w:tcPr>
            <w:tcW w:w="3402" w:type="dxa"/>
            <w:shd w:val="clear" w:color="auto" w:fill="CCCCFF"/>
            <w:vAlign w:val="center"/>
            <w:hideMark/>
          </w:tcPr>
          <w:p w14:paraId="4E6BE13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Jaunų žmonių skaičius, tenkantis 1000-iui savivaldybės gyventojų,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CCCCFF"/>
            <w:vAlign w:val="center"/>
            <w:hideMark/>
          </w:tcPr>
          <w:p w14:paraId="1BAC2D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182,9</w:t>
            </w:r>
          </w:p>
        </w:tc>
        <w:tc>
          <w:tcPr>
            <w:tcW w:w="1276" w:type="dxa"/>
            <w:shd w:val="clear" w:color="auto" w:fill="CCCCFF"/>
            <w:vAlign w:val="center"/>
            <w:hideMark/>
          </w:tcPr>
          <w:p w14:paraId="374D55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shd w:val="clear" w:color="auto" w:fill="CCCCFF"/>
            <w:vAlign w:val="center"/>
          </w:tcPr>
          <w:p w14:paraId="2CD55CDA" w14:textId="3B32D62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1057D2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8FA0614" w14:textId="77777777" w:rsidTr="00C11262">
        <w:trPr>
          <w:trHeight w:val="552"/>
        </w:trPr>
        <w:tc>
          <w:tcPr>
            <w:tcW w:w="561" w:type="dxa"/>
            <w:shd w:val="clear" w:color="auto" w:fill="DDDDFF"/>
            <w:vAlign w:val="center"/>
            <w:hideMark/>
          </w:tcPr>
          <w:p w14:paraId="136C56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shd w:val="clear" w:color="auto" w:fill="DDDDFF"/>
            <w:vAlign w:val="center"/>
            <w:hideMark/>
          </w:tcPr>
          <w:p w14:paraId="3E3066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shd w:val="clear" w:color="auto" w:fill="DDDDFF"/>
            <w:vAlign w:val="center"/>
            <w:hideMark/>
          </w:tcPr>
          <w:p w14:paraId="61E6D4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shd w:val="clear" w:color="auto" w:fill="DDDDFF"/>
            <w:vAlign w:val="center"/>
            <w:hideMark/>
          </w:tcPr>
          <w:p w14:paraId="6F852022"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612EA3B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 xml:space="preserve">Uždavinys. </w:t>
            </w:r>
            <w:r w:rsidRPr="00D923AD">
              <w:rPr>
                <w:rFonts w:cs="Times New Roman"/>
                <w:sz w:val="22"/>
              </w:rPr>
              <w:t>Paskatinti jaunimo aktyvumą ir dalyvavimą jaunimo veiklose</w:t>
            </w:r>
          </w:p>
        </w:tc>
        <w:tc>
          <w:tcPr>
            <w:tcW w:w="3402" w:type="dxa"/>
            <w:shd w:val="clear" w:color="auto" w:fill="DDDDFF"/>
            <w:vAlign w:val="center"/>
            <w:hideMark/>
          </w:tcPr>
          <w:p w14:paraId="554BD54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Savivaldybėje veiklomis užimto jaunimo dalis, proc.</w:t>
            </w:r>
          </w:p>
        </w:tc>
        <w:tc>
          <w:tcPr>
            <w:tcW w:w="1275" w:type="dxa"/>
            <w:shd w:val="clear" w:color="auto" w:fill="DDDDFF"/>
            <w:vAlign w:val="center"/>
            <w:hideMark/>
          </w:tcPr>
          <w:p w14:paraId="59422C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21,6</w:t>
            </w:r>
          </w:p>
        </w:tc>
        <w:tc>
          <w:tcPr>
            <w:tcW w:w="1276" w:type="dxa"/>
            <w:shd w:val="clear" w:color="auto" w:fill="DDDDFF"/>
            <w:vAlign w:val="center"/>
            <w:hideMark/>
          </w:tcPr>
          <w:p w14:paraId="5AB717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shd w:val="clear" w:color="auto" w:fill="DDDDFF"/>
            <w:vAlign w:val="center"/>
          </w:tcPr>
          <w:p w14:paraId="3D1C8C40" w14:textId="284DEE6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0B3D4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C9B5283" w14:textId="77777777" w:rsidTr="00C11262">
        <w:trPr>
          <w:trHeight w:val="552"/>
        </w:trPr>
        <w:tc>
          <w:tcPr>
            <w:tcW w:w="561" w:type="dxa"/>
            <w:vAlign w:val="center"/>
            <w:hideMark/>
          </w:tcPr>
          <w:p w14:paraId="3AC81A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29B0C6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7DC99BA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3A64EB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4CB8B4A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Projektų ir iniciatyvų, įtraukiančių jaunimo organizacijas, skatinimas</w:t>
            </w:r>
          </w:p>
        </w:tc>
        <w:tc>
          <w:tcPr>
            <w:tcW w:w="3402" w:type="dxa"/>
            <w:vAlign w:val="center"/>
            <w:hideMark/>
          </w:tcPr>
          <w:p w14:paraId="64F850A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Cs/>
                <w:sz w:val="22"/>
                <w:lang w:eastAsia="lt-LT"/>
              </w:rPr>
              <w:t>Inicijuojamų  bei įgyvendinamų programų,  skirtų jaunimo iniciatyvumo, kūrybiškumo, pilietiškumo, savanorystės, verslumo skatinimui skaičius</w:t>
            </w:r>
            <w:r w:rsidRPr="00D923AD">
              <w:rPr>
                <w:rFonts w:eastAsia="Times New Roman" w:cs="Times New Roman"/>
                <w:sz w:val="22"/>
                <w:lang w:eastAsia="lt-LT"/>
              </w:rPr>
              <w:t>, vnt.</w:t>
            </w:r>
          </w:p>
        </w:tc>
        <w:tc>
          <w:tcPr>
            <w:tcW w:w="1275" w:type="dxa"/>
            <w:vAlign w:val="center"/>
            <w:hideMark/>
          </w:tcPr>
          <w:p w14:paraId="253BD20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6 </w:t>
            </w:r>
          </w:p>
        </w:tc>
        <w:tc>
          <w:tcPr>
            <w:tcW w:w="1276" w:type="dxa"/>
            <w:vAlign w:val="center"/>
            <w:hideMark/>
          </w:tcPr>
          <w:p w14:paraId="02F5B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vAlign w:val="center"/>
          </w:tcPr>
          <w:p w14:paraId="279267D8" w14:textId="50BEEE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6A680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E5A90B6" w14:textId="77777777" w:rsidTr="00C11262">
        <w:trPr>
          <w:trHeight w:val="276"/>
        </w:trPr>
        <w:tc>
          <w:tcPr>
            <w:tcW w:w="561" w:type="dxa"/>
            <w:vMerge w:val="restart"/>
            <w:vAlign w:val="center"/>
            <w:hideMark/>
          </w:tcPr>
          <w:p w14:paraId="5DB93A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hideMark/>
          </w:tcPr>
          <w:p w14:paraId="25F472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hideMark/>
          </w:tcPr>
          <w:p w14:paraId="2DD166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5563E7E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hideMark/>
          </w:tcPr>
          <w:p w14:paraId="74C55F6A"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Jaunimo savanorystės skatinimas</w:t>
            </w:r>
          </w:p>
        </w:tc>
        <w:tc>
          <w:tcPr>
            <w:tcW w:w="3402" w:type="dxa"/>
            <w:vAlign w:val="center"/>
            <w:hideMark/>
          </w:tcPr>
          <w:p w14:paraId="52EA4A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Trumpalaikę savanorystės veiklą atliekančių jaunuolių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012818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1530 </w:t>
            </w:r>
          </w:p>
        </w:tc>
        <w:tc>
          <w:tcPr>
            <w:tcW w:w="1276" w:type="dxa"/>
            <w:vAlign w:val="center"/>
            <w:hideMark/>
          </w:tcPr>
          <w:p w14:paraId="7A46E4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vAlign w:val="center"/>
          </w:tcPr>
          <w:p w14:paraId="0CC6A11F" w14:textId="47C261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3B1FC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510158B6" w14:textId="77777777" w:rsidTr="00C11262">
        <w:trPr>
          <w:trHeight w:val="276"/>
        </w:trPr>
        <w:tc>
          <w:tcPr>
            <w:tcW w:w="561" w:type="dxa"/>
            <w:vMerge/>
            <w:vAlign w:val="center"/>
          </w:tcPr>
          <w:p w14:paraId="036E80E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41537E7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3B26D08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5B1AA13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27A76A1D" w14:textId="77777777" w:rsidR="00755FE1" w:rsidRPr="00D923AD" w:rsidRDefault="00755FE1" w:rsidP="00D923AD">
            <w:pPr>
              <w:spacing w:before="0" w:after="0"/>
              <w:rPr>
                <w:rFonts w:eastAsia="Times New Roman" w:cs="Times New Roman"/>
                <w:strike/>
                <w:sz w:val="22"/>
                <w:lang w:eastAsia="lt-LT"/>
              </w:rPr>
            </w:pPr>
          </w:p>
        </w:tc>
        <w:tc>
          <w:tcPr>
            <w:tcW w:w="3402" w:type="dxa"/>
            <w:vAlign w:val="center"/>
          </w:tcPr>
          <w:p w14:paraId="5C9E97AD" w14:textId="77777777" w:rsidR="00755FE1" w:rsidRPr="00D923AD" w:rsidRDefault="00755FE1" w:rsidP="00D923AD">
            <w:pPr>
              <w:spacing w:before="0" w:after="0"/>
              <w:rPr>
                <w:rFonts w:eastAsia="Times New Roman" w:cs="Times New Roman"/>
                <w:strike/>
                <w:sz w:val="22"/>
                <w:lang w:eastAsia="lt-LT"/>
              </w:rPr>
            </w:pPr>
            <w:r w:rsidRPr="00D923AD">
              <w:rPr>
                <w:rFonts w:eastAsia="Times New Roman" w:cs="Times New Roman"/>
                <w:sz w:val="22"/>
                <w:lang w:eastAsia="lt-LT"/>
              </w:rPr>
              <w:t xml:space="preserve">Ilgalaikę (ne mažiau 3 mėn.) savanorystės veiklą atliekančių jaunuolių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tcPr>
          <w:p w14:paraId="4B2DAA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123</w:t>
            </w:r>
          </w:p>
        </w:tc>
        <w:tc>
          <w:tcPr>
            <w:tcW w:w="1276" w:type="dxa"/>
            <w:vAlign w:val="center"/>
          </w:tcPr>
          <w:p w14:paraId="31E2A0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200</w:t>
            </w:r>
          </w:p>
        </w:tc>
        <w:tc>
          <w:tcPr>
            <w:tcW w:w="1559" w:type="dxa"/>
            <w:vAlign w:val="center"/>
          </w:tcPr>
          <w:p w14:paraId="5E25C3D0" w14:textId="0726FCD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9D5FAB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EC36A69" w14:textId="77777777" w:rsidTr="00C11262">
        <w:trPr>
          <w:trHeight w:val="828"/>
        </w:trPr>
        <w:tc>
          <w:tcPr>
            <w:tcW w:w="561" w:type="dxa"/>
            <w:vMerge w:val="restart"/>
            <w:vAlign w:val="center"/>
          </w:tcPr>
          <w:p w14:paraId="3BB52A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302AE3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786F68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tcPr>
          <w:p w14:paraId="64FE7D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tcPr>
          <w:p w14:paraId="12203CF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Tarptautinės savanorystės galimybių skatinimas</w:t>
            </w:r>
          </w:p>
        </w:tc>
        <w:tc>
          <w:tcPr>
            <w:tcW w:w="3402" w:type="dxa"/>
            <w:vAlign w:val="center"/>
          </w:tcPr>
          <w:p w14:paraId="79CE7C9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 xml:space="preserve">Savivaldybėje tarptautinę savanorystę atliekančių jaunų žmonių skaičius, </w:t>
            </w:r>
            <w:proofErr w:type="spellStart"/>
            <w:r w:rsidRPr="00D923AD">
              <w:rPr>
                <w:rFonts w:eastAsia="Times New Roman" w:cs="Times New Roman"/>
                <w:sz w:val="22"/>
              </w:rPr>
              <w:t>asm</w:t>
            </w:r>
            <w:proofErr w:type="spellEnd"/>
            <w:r w:rsidRPr="00D923AD">
              <w:rPr>
                <w:rFonts w:eastAsia="Times New Roman" w:cs="Times New Roman"/>
                <w:sz w:val="22"/>
              </w:rPr>
              <w:t>.</w:t>
            </w:r>
          </w:p>
        </w:tc>
        <w:tc>
          <w:tcPr>
            <w:tcW w:w="1275" w:type="dxa"/>
            <w:vAlign w:val="center"/>
          </w:tcPr>
          <w:p w14:paraId="018E3F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491BE7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4E97FCCF" w14:textId="7DBF21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37CA80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3E7FF2A" w14:textId="77777777" w:rsidTr="00C11262">
        <w:trPr>
          <w:trHeight w:val="276"/>
        </w:trPr>
        <w:tc>
          <w:tcPr>
            <w:tcW w:w="561" w:type="dxa"/>
            <w:vMerge/>
            <w:vAlign w:val="center"/>
          </w:tcPr>
          <w:p w14:paraId="59D62BB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0856EE5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0A02F6B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2EBFCCA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0F1A29E3" w14:textId="77777777" w:rsidR="00755FE1" w:rsidRPr="00D923AD" w:rsidRDefault="00755FE1" w:rsidP="00D923AD">
            <w:pPr>
              <w:spacing w:before="0" w:after="0"/>
              <w:rPr>
                <w:rFonts w:eastAsia="Times New Roman" w:cs="Times New Roman"/>
                <w:sz w:val="22"/>
              </w:rPr>
            </w:pPr>
          </w:p>
        </w:tc>
        <w:tc>
          <w:tcPr>
            <w:tcW w:w="3402" w:type="dxa"/>
            <w:vAlign w:val="center"/>
          </w:tcPr>
          <w:p w14:paraId="79C5A46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Įgyvendinamų  tarptautinių jaunimo mainų  projektų skaičius, vnt.</w:t>
            </w:r>
          </w:p>
        </w:tc>
        <w:tc>
          <w:tcPr>
            <w:tcW w:w="1275" w:type="dxa"/>
            <w:vAlign w:val="center"/>
          </w:tcPr>
          <w:p w14:paraId="2E420E4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372B10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559" w:type="dxa"/>
            <w:vAlign w:val="center"/>
          </w:tcPr>
          <w:p w14:paraId="0A1DA854" w14:textId="2886FAB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ECF5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6BA3EDE" w14:textId="77777777" w:rsidTr="00C11262">
        <w:trPr>
          <w:trHeight w:val="276"/>
        </w:trPr>
        <w:tc>
          <w:tcPr>
            <w:tcW w:w="561" w:type="dxa"/>
            <w:vAlign w:val="center"/>
          </w:tcPr>
          <w:p w14:paraId="5634E9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tcPr>
          <w:p w14:paraId="47007E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78FA141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2CE147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5989FCE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Jaunimo užimtumo vasarą ir integracijos į darbo rinką programos įgyvendinimas</w:t>
            </w:r>
          </w:p>
        </w:tc>
        <w:tc>
          <w:tcPr>
            <w:tcW w:w="3402" w:type="dxa"/>
            <w:vAlign w:val="center"/>
          </w:tcPr>
          <w:p w14:paraId="1DB7B1D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Įdarbinta jaunų žmonių per metus,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tcPr>
          <w:p w14:paraId="2B2F28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vAlign w:val="center"/>
          </w:tcPr>
          <w:p w14:paraId="4B319F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vAlign w:val="center"/>
          </w:tcPr>
          <w:p w14:paraId="49C870C4" w14:textId="5D4D0D3B"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99AE7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664D6185" w14:textId="77777777" w:rsidTr="00C11262">
        <w:trPr>
          <w:trHeight w:val="632"/>
        </w:trPr>
        <w:tc>
          <w:tcPr>
            <w:tcW w:w="561" w:type="dxa"/>
            <w:vMerge w:val="restart"/>
            <w:shd w:val="clear" w:color="auto" w:fill="DDDDFF"/>
            <w:vAlign w:val="center"/>
            <w:hideMark/>
          </w:tcPr>
          <w:p w14:paraId="220A9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shd w:val="clear" w:color="auto" w:fill="DDDDFF"/>
            <w:vAlign w:val="center"/>
            <w:hideMark/>
          </w:tcPr>
          <w:p w14:paraId="0C440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shd w:val="clear" w:color="auto" w:fill="DDDDFF"/>
            <w:vAlign w:val="center"/>
            <w:hideMark/>
          </w:tcPr>
          <w:p w14:paraId="29C1B0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shd w:val="clear" w:color="auto" w:fill="DDDDFF"/>
            <w:vAlign w:val="center"/>
            <w:hideMark/>
          </w:tcPr>
          <w:p w14:paraId="069956C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43A2F7B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Pagerinti savivaldybės institucijų veiklą darbo su jaunimu srityje</w:t>
            </w:r>
          </w:p>
        </w:tc>
        <w:tc>
          <w:tcPr>
            <w:tcW w:w="3402" w:type="dxa"/>
            <w:shd w:val="clear" w:color="auto" w:fill="DDDDFF"/>
            <w:vAlign w:val="center"/>
            <w:hideMark/>
          </w:tcPr>
          <w:p w14:paraId="5E05349D"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Atvirąjį ir mobilųjį darbą su jaunimu vykdančiose įstaigose apsilankiusių unikalių jaunuolių skaičius, </w:t>
            </w:r>
            <w:proofErr w:type="spellStart"/>
            <w:r w:rsidRPr="00D923AD">
              <w:rPr>
                <w:rFonts w:cs="Times New Roman"/>
                <w:bCs/>
                <w:sz w:val="22"/>
              </w:rPr>
              <w:t>asm</w:t>
            </w:r>
            <w:proofErr w:type="spellEnd"/>
            <w:r w:rsidRPr="00D923AD">
              <w:rPr>
                <w:rFonts w:cs="Times New Roman"/>
                <w:bCs/>
                <w:sz w:val="22"/>
              </w:rPr>
              <w:t>.</w:t>
            </w:r>
          </w:p>
        </w:tc>
        <w:tc>
          <w:tcPr>
            <w:tcW w:w="1275" w:type="dxa"/>
            <w:shd w:val="clear" w:color="auto" w:fill="DDDDFF"/>
            <w:vAlign w:val="center"/>
            <w:hideMark/>
          </w:tcPr>
          <w:p w14:paraId="08C059C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880</w:t>
            </w:r>
          </w:p>
        </w:tc>
        <w:tc>
          <w:tcPr>
            <w:tcW w:w="1276" w:type="dxa"/>
            <w:shd w:val="clear" w:color="auto" w:fill="DDDDFF"/>
            <w:vAlign w:val="center"/>
            <w:hideMark/>
          </w:tcPr>
          <w:p w14:paraId="564112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1500</w:t>
            </w:r>
          </w:p>
        </w:tc>
        <w:tc>
          <w:tcPr>
            <w:tcW w:w="1559" w:type="dxa"/>
            <w:shd w:val="clear" w:color="auto" w:fill="DDDDFF"/>
            <w:vAlign w:val="center"/>
          </w:tcPr>
          <w:p w14:paraId="1981683F" w14:textId="7001669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1488FC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CC724B6" w14:textId="77777777" w:rsidTr="00C11262">
        <w:trPr>
          <w:trHeight w:val="828"/>
        </w:trPr>
        <w:tc>
          <w:tcPr>
            <w:tcW w:w="561" w:type="dxa"/>
            <w:vMerge/>
            <w:shd w:val="clear" w:color="auto" w:fill="DDDDFF"/>
            <w:vAlign w:val="center"/>
          </w:tcPr>
          <w:p w14:paraId="41A3234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tcPr>
          <w:p w14:paraId="2A8D2D37"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tcPr>
          <w:p w14:paraId="050C6955"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tcPr>
          <w:p w14:paraId="483186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tcPr>
          <w:p w14:paraId="2F10CEB1" w14:textId="77777777" w:rsidR="00755FE1" w:rsidRPr="00D923AD" w:rsidRDefault="00755FE1" w:rsidP="00D923AD">
            <w:pPr>
              <w:spacing w:before="0" w:after="0"/>
              <w:rPr>
                <w:rFonts w:eastAsia="Times New Roman" w:cs="Times New Roman"/>
                <w:b/>
                <w:bCs/>
                <w:sz w:val="22"/>
                <w:lang w:eastAsia="lt-LT"/>
              </w:rPr>
            </w:pPr>
          </w:p>
        </w:tc>
        <w:tc>
          <w:tcPr>
            <w:tcW w:w="3402" w:type="dxa"/>
            <w:shd w:val="clear" w:color="auto" w:fill="DDDDFF"/>
            <w:vAlign w:val="center"/>
          </w:tcPr>
          <w:p w14:paraId="32D62B6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Vietovių, kuriose vykdomas mobilusis darbas su jaunimu, skaičius, vnt.</w:t>
            </w:r>
          </w:p>
        </w:tc>
        <w:tc>
          <w:tcPr>
            <w:tcW w:w="1275" w:type="dxa"/>
            <w:shd w:val="clear" w:color="auto" w:fill="DDDDFF"/>
            <w:vAlign w:val="center"/>
          </w:tcPr>
          <w:p w14:paraId="5D4CC7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5</w:t>
            </w:r>
          </w:p>
        </w:tc>
        <w:tc>
          <w:tcPr>
            <w:tcW w:w="1276" w:type="dxa"/>
            <w:shd w:val="clear" w:color="auto" w:fill="DDDDFF"/>
            <w:vAlign w:val="center"/>
          </w:tcPr>
          <w:p w14:paraId="65847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10</w:t>
            </w:r>
          </w:p>
        </w:tc>
        <w:tc>
          <w:tcPr>
            <w:tcW w:w="1559" w:type="dxa"/>
            <w:shd w:val="clear" w:color="auto" w:fill="DDDDFF"/>
            <w:vAlign w:val="center"/>
          </w:tcPr>
          <w:p w14:paraId="26B39D4F" w14:textId="00C9F771"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53A6B05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EC2F8F6" w14:textId="77777777" w:rsidTr="00C11262">
        <w:trPr>
          <w:trHeight w:val="828"/>
        </w:trPr>
        <w:tc>
          <w:tcPr>
            <w:tcW w:w="561" w:type="dxa"/>
            <w:vAlign w:val="center"/>
          </w:tcPr>
          <w:p w14:paraId="3ED83B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2.</w:t>
            </w:r>
          </w:p>
        </w:tc>
        <w:tc>
          <w:tcPr>
            <w:tcW w:w="564" w:type="dxa"/>
            <w:gridSpan w:val="2"/>
            <w:vAlign w:val="center"/>
          </w:tcPr>
          <w:p w14:paraId="087622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tcPr>
          <w:p w14:paraId="3710D3F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BA0EC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0794F3BA"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Atvirojo darbo su jaunimu paslaugų jaunimui teikimas atvirose jaunimo erdvėse</w:t>
            </w:r>
          </w:p>
        </w:tc>
        <w:tc>
          <w:tcPr>
            <w:tcW w:w="3402" w:type="dxa"/>
            <w:vAlign w:val="center"/>
          </w:tcPr>
          <w:p w14:paraId="7856E62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Savivaldybės įstaigų įsteigtų  atvirų jaunimo erdvių skaičius, vnt.</w:t>
            </w:r>
          </w:p>
        </w:tc>
        <w:tc>
          <w:tcPr>
            <w:tcW w:w="1275" w:type="dxa"/>
            <w:vAlign w:val="center"/>
          </w:tcPr>
          <w:p w14:paraId="38C97B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0</w:t>
            </w:r>
          </w:p>
        </w:tc>
        <w:tc>
          <w:tcPr>
            <w:tcW w:w="1276" w:type="dxa"/>
            <w:vAlign w:val="center"/>
          </w:tcPr>
          <w:p w14:paraId="24839E9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rPr>
              <w:t>4</w:t>
            </w:r>
          </w:p>
        </w:tc>
        <w:tc>
          <w:tcPr>
            <w:tcW w:w="1559" w:type="dxa"/>
            <w:vAlign w:val="center"/>
          </w:tcPr>
          <w:p w14:paraId="68679EAE" w14:textId="5F266744"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6A3F70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04B6F1A" w14:textId="77777777" w:rsidTr="00C11262">
        <w:trPr>
          <w:trHeight w:val="333"/>
        </w:trPr>
        <w:tc>
          <w:tcPr>
            <w:tcW w:w="561" w:type="dxa"/>
            <w:vMerge w:val="restart"/>
            <w:vAlign w:val="center"/>
          </w:tcPr>
          <w:p w14:paraId="38D5AC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784531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119971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469951A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vAlign w:val="center"/>
          </w:tcPr>
          <w:p w14:paraId="02DD50A1"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Jaunimo informavimo ir konsultavimo paslaugų užtikrinimas</w:t>
            </w:r>
          </w:p>
        </w:tc>
        <w:tc>
          <w:tcPr>
            <w:tcW w:w="3402" w:type="dxa"/>
            <w:vAlign w:val="center"/>
          </w:tcPr>
          <w:p w14:paraId="7F6ADA5F"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Jaunimo informavimo ir konsultavimo taškų skaičius, vnt.</w:t>
            </w:r>
          </w:p>
        </w:tc>
        <w:tc>
          <w:tcPr>
            <w:tcW w:w="1275" w:type="dxa"/>
            <w:vAlign w:val="center"/>
          </w:tcPr>
          <w:p w14:paraId="41485CF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10230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2B3EE5A4" w14:textId="5F5484E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26FC83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ADA4E3D" w14:textId="77777777" w:rsidTr="00C11262">
        <w:trPr>
          <w:trHeight w:val="333"/>
        </w:trPr>
        <w:tc>
          <w:tcPr>
            <w:tcW w:w="561" w:type="dxa"/>
            <w:vMerge/>
            <w:vAlign w:val="center"/>
          </w:tcPr>
          <w:p w14:paraId="28F2054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67C022B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50FFD437"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17D1BC0"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379E3917" w14:textId="77777777" w:rsidR="00755FE1" w:rsidRPr="00D923AD" w:rsidRDefault="00755FE1" w:rsidP="00D923AD">
            <w:pPr>
              <w:spacing w:before="0" w:after="0"/>
              <w:rPr>
                <w:rFonts w:cs="Times New Roman"/>
                <w:bCs/>
                <w:sz w:val="22"/>
              </w:rPr>
            </w:pPr>
          </w:p>
        </w:tc>
        <w:tc>
          <w:tcPr>
            <w:tcW w:w="3402" w:type="dxa"/>
            <w:vAlign w:val="center"/>
          </w:tcPr>
          <w:p w14:paraId="4C0104DE" w14:textId="77777777" w:rsidR="00755FE1" w:rsidRPr="00D923AD" w:rsidRDefault="00755FE1" w:rsidP="00D923AD">
            <w:pPr>
              <w:spacing w:before="0" w:after="0"/>
              <w:rPr>
                <w:rFonts w:cs="Times New Roman"/>
                <w:bCs/>
                <w:sz w:val="22"/>
              </w:rPr>
            </w:pPr>
            <w:r w:rsidRPr="00D923AD">
              <w:rPr>
                <w:rFonts w:eastAsia="Times New Roman" w:cs="Times New Roman"/>
                <w:sz w:val="22"/>
              </w:rPr>
              <w:t>Suteiktų konsultacijų skaičius, vnt.</w:t>
            </w:r>
          </w:p>
        </w:tc>
        <w:tc>
          <w:tcPr>
            <w:tcW w:w="1275" w:type="dxa"/>
            <w:vAlign w:val="center"/>
          </w:tcPr>
          <w:p w14:paraId="5E2491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60</w:t>
            </w:r>
          </w:p>
        </w:tc>
        <w:tc>
          <w:tcPr>
            <w:tcW w:w="1276" w:type="dxa"/>
            <w:vAlign w:val="center"/>
          </w:tcPr>
          <w:p w14:paraId="3C0077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300</w:t>
            </w:r>
          </w:p>
        </w:tc>
        <w:tc>
          <w:tcPr>
            <w:tcW w:w="1559" w:type="dxa"/>
            <w:vAlign w:val="center"/>
          </w:tcPr>
          <w:p w14:paraId="7907F4C8" w14:textId="487B781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41468E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20F68D86" w14:textId="77777777" w:rsidTr="00C11262">
        <w:trPr>
          <w:trHeight w:val="828"/>
        </w:trPr>
        <w:tc>
          <w:tcPr>
            <w:tcW w:w="561" w:type="dxa"/>
            <w:vAlign w:val="center"/>
            <w:hideMark/>
          </w:tcPr>
          <w:p w14:paraId="33F86A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5C110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15835A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6B2FEB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2876BF4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Jaunimui patrauklios dinamiškos infrastruktūros įrengimas (</w:t>
            </w:r>
            <w:proofErr w:type="spellStart"/>
            <w:r w:rsidRPr="00D923AD">
              <w:rPr>
                <w:rFonts w:eastAsia="Times New Roman" w:cs="Times New Roman"/>
                <w:sz w:val="22"/>
                <w:lang w:eastAsia="lt-LT"/>
              </w:rPr>
              <w:t>Skate</w:t>
            </w:r>
            <w:proofErr w:type="spellEnd"/>
            <w:r w:rsidRPr="00D923AD">
              <w:rPr>
                <w:rFonts w:eastAsia="Times New Roman" w:cs="Times New Roman"/>
                <w:sz w:val="22"/>
                <w:lang w:eastAsia="lt-LT"/>
              </w:rPr>
              <w:t>, BMX parkai ir kt.)</w:t>
            </w:r>
          </w:p>
        </w:tc>
        <w:tc>
          <w:tcPr>
            <w:tcW w:w="3402" w:type="dxa"/>
            <w:vAlign w:val="center"/>
            <w:hideMark/>
          </w:tcPr>
          <w:p w14:paraId="6E95583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Įrengtų infrastruktūros objektų skaičius, vnt.</w:t>
            </w:r>
          </w:p>
        </w:tc>
        <w:tc>
          <w:tcPr>
            <w:tcW w:w="1275" w:type="dxa"/>
            <w:vAlign w:val="center"/>
            <w:hideMark/>
          </w:tcPr>
          <w:p w14:paraId="72662A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hideMark/>
          </w:tcPr>
          <w:p w14:paraId="546AAF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BE3F233" w14:textId="43BC0DCF"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12CF4587" w14:textId="24F55EB8" w:rsidR="00755FE1" w:rsidRPr="00D923AD" w:rsidDel="00100AB4" w:rsidRDefault="00755FE1" w:rsidP="00100AB4">
            <w:pPr>
              <w:spacing w:before="0" w:after="0"/>
              <w:jc w:val="center"/>
              <w:rPr>
                <w:del w:id="489" w:author="Vitalija Kazlauskienė" w:date="2025-11-13T12:06:00Z" w16du:dateUtc="2025-11-13T10:06:00Z"/>
                <w:rFonts w:eastAsia="Times New Roman" w:cs="Times New Roman"/>
                <w:sz w:val="22"/>
                <w:lang w:eastAsia="lt-LT"/>
              </w:rPr>
            </w:pPr>
            <w:r w:rsidRPr="00D923AD">
              <w:rPr>
                <w:rFonts w:eastAsia="Times New Roman" w:cs="Times New Roman"/>
                <w:sz w:val="22"/>
                <w:lang w:eastAsia="lt-LT"/>
              </w:rPr>
              <w:t>ŠSS</w:t>
            </w:r>
            <w:del w:id="490" w:author="Vitalija Kazlauskienė" w:date="2025-11-13T12:06:00Z" w16du:dateUtc="2025-11-13T10:06:00Z">
              <w:r w:rsidRPr="00D923AD" w:rsidDel="00100AB4">
                <w:rPr>
                  <w:rFonts w:eastAsia="Times New Roman" w:cs="Times New Roman"/>
                  <w:sz w:val="22"/>
                  <w:lang w:eastAsia="lt-LT"/>
                </w:rPr>
                <w:delText>,</w:delText>
              </w:r>
            </w:del>
          </w:p>
          <w:p w14:paraId="34AB0BF5" w14:textId="743F9048" w:rsidR="00755FE1" w:rsidRPr="00D923AD" w:rsidRDefault="00755FE1" w:rsidP="00100AB4">
            <w:pPr>
              <w:spacing w:before="0" w:after="0"/>
              <w:jc w:val="center"/>
              <w:rPr>
                <w:rFonts w:eastAsia="Times New Roman" w:cs="Times New Roman"/>
                <w:sz w:val="22"/>
                <w:lang w:eastAsia="lt-LT"/>
              </w:rPr>
            </w:pPr>
            <w:del w:id="491" w:author="Vitalija Kazlauskienė" w:date="2025-11-13T12:06:00Z" w16du:dateUtc="2025-11-13T10:06:00Z">
              <w:r w:rsidRPr="00D923AD" w:rsidDel="00100AB4">
                <w:rPr>
                  <w:rFonts w:eastAsia="Times New Roman" w:cs="Times New Roman"/>
                  <w:sz w:val="22"/>
                  <w:lang w:eastAsia="lt-LT"/>
                </w:rPr>
                <w:delText>SIS</w:delText>
              </w:r>
            </w:del>
          </w:p>
        </w:tc>
      </w:tr>
      <w:tr w:rsidR="00755FE1" w:rsidRPr="00D923AD" w14:paraId="473839A8" w14:textId="77777777" w:rsidTr="00C11262">
        <w:trPr>
          <w:trHeight w:val="828"/>
        </w:trPr>
        <w:tc>
          <w:tcPr>
            <w:tcW w:w="561" w:type="dxa"/>
            <w:vAlign w:val="center"/>
            <w:hideMark/>
          </w:tcPr>
          <w:p w14:paraId="2DA0072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Align w:val="center"/>
            <w:hideMark/>
          </w:tcPr>
          <w:p w14:paraId="6F3F22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Align w:val="center"/>
            <w:hideMark/>
          </w:tcPr>
          <w:p w14:paraId="642914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170591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hideMark/>
          </w:tcPr>
          <w:p w14:paraId="4BB285B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Paslaugų jaunimui plėtojimas </w:t>
            </w:r>
          </w:p>
        </w:tc>
        <w:tc>
          <w:tcPr>
            <w:tcW w:w="3402" w:type="dxa"/>
            <w:vAlign w:val="center"/>
            <w:hideMark/>
          </w:tcPr>
          <w:p w14:paraId="1AC1B97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Su jaunimu dirbančių asmenų skaičius,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vAlign w:val="center"/>
            <w:hideMark/>
          </w:tcPr>
          <w:p w14:paraId="14F401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vAlign w:val="center"/>
            <w:hideMark/>
          </w:tcPr>
          <w:p w14:paraId="6FF27E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w:t>
            </w:r>
          </w:p>
        </w:tc>
        <w:tc>
          <w:tcPr>
            <w:tcW w:w="1559" w:type="dxa"/>
            <w:vAlign w:val="center"/>
          </w:tcPr>
          <w:p w14:paraId="44FB5150" w14:textId="206AA22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786B4B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44A18716" w14:textId="77777777" w:rsidTr="00C11262">
        <w:trPr>
          <w:trHeight w:val="307"/>
        </w:trPr>
        <w:tc>
          <w:tcPr>
            <w:tcW w:w="561" w:type="dxa"/>
            <w:vMerge w:val="restart"/>
            <w:vAlign w:val="center"/>
          </w:tcPr>
          <w:p w14:paraId="5308C5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4" w:type="dxa"/>
            <w:gridSpan w:val="2"/>
            <w:vMerge w:val="restart"/>
            <w:vAlign w:val="center"/>
          </w:tcPr>
          <w:p w14:paraId="128C1B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vAlign w:val="center"/>
          </w:tcPr>
          <w:p w14:paraId="23F9A3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vAlign w:val="center"/>
          </w:tcPr>
          <w:p w14:paraId="3B1438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Merge w:val="restart"/>
            <w:tcBorders>
              <w:top w:val="nil"/>
              <w:left w:val="nil"/>
              <w:right w:val="single" w:sz="4" w:space="0" w:color="auto"/>
            </w:tcBorders>
            <w:vAlign w:val="center"/>
          </w:tcPr>
          <w:p w14:paraId="11D817FE" w14:textId="77777777" w:rsidR="00755FE1" w:rsidRPr="00D923AD" w:rsidRDefault="00755FE1" w:rsidP="00D923AD">
            <w:pPr>
              <w:spacing w:before="0" w:after="0"/>
              <w:rPr>
                <w:rFonts w:eastAsia="Times New Roman" w:cs="Times New Roman"/>
                <w:sz w:val="22"/>
                <w:lang w:eastAsia="lt-LT"/>
              </w:rPr>
            </w:pPr>
            <w:r w:rsidRPr="00D923AD">
              <w:rPr>
                <w:rFonts w:cs="Times New Roman"/>
                <w:bCs/>
                <w:sz w:val="22"/>
              </w:rPr>
              <w:t xml:space="preserve">Mobiliojo darbo su jaunimu paslaugų teikimas </w:t>
            </w:r>
          </w:p>
        </w:tc>
        <w:tc>
          <w:tcPr>
            <w:tcW w:w="3402" w:type="dxa"/>
            <w:tcBorders>
              <w:top w:val="nil"/>
              <w:left w:val="nil"/>
              <w:bottom w:val="single" w:sz="4" w:space="0" w:color="auto"/>
              <w:right w:val="single" w:sz="4" w:space="0" w:color="auto"/>
            </w:tcBorders>
            <w:vAlign w:val="center"/>
          </w:tcPr>
          <w:p w14:paraId="2A1D1A7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rPr>
              <w:t>Komandų, vykdančių mobilųjį darbą su jaunimu, skaičius, vnt.</w:t>
            </w:r>
            <w:r w:rsidRPr="00D923AD">
              <w:rPr>
                <w:rFonts w:eastAsia="Times New Roman" w:cs="Times New Roman"/>
                <w:sz w:val="22"/>
                <w:lang w:eastAsia="lt-LT"/>
              </w:rPr>
              <w:t xml:space="preserve"> </w:t>
            </w:r>
          </w:p>
        </w:tc>
        <w:tc>
          <w:tcPr>
            <w:tcW w:w="1275" w:type="dxa"/>
            <w:tcBorders>
              <w:top w:val="nil"/>
              <w:left w:val="nil"/>
              <w:bottom w:val="single" w:sz="4" w:space="0" w:color="auto"/>
              <w:right w:val="single" w:sz="4" w:space="0" w:color="auto"/>
            </w:tcBorders>
            <w:vAlign w:val="center"/>
          </w:tcPr>
          <w:p w14:paraId="398DA4CB"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w:t>
            </w:r>
          </w:p>
        </w:tc>
        <w:tc>
          <w:tcPr>
            <w:tcW w:w="1276" w:type="dxa"/>
            <w:tcBorders>
              <w:top w:val="nil"/>
              <w:left w:val="nil"/>
              <w:bottom w:val="single" w:sz="4" w:space="0" w:color="auto"/>
              <w:right w:val="single" w:sz="4" w:space="0" w:color="auto"/>
            </w:tcBorders>
            <w:vAlign w:val="center"/>
          </w:tcPr>
          <w:p w14:paraId="09F7DDDC"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2</w:t>
            </w:r>
          </w:p>
        </w:tc>
        <w:tc>
          <w:tcPr>
            <w:tcW w:w="1559" w:type="dxa"/>
            <w:vAlign w:val="center"/>
          </w:tcPr>
          <w:p w14:paraId="0506F9CC" w14:textId="35DB97D9"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7A9B5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330CA0C6" w14:textId="77777777" w:rsidTr="00C11262">
        <w:trPr>
          <w:trHeight w:val="473"/>
        </w:trPr>
        <w:tc>
          <w:tcPr>
            <w:tcW w:w="561" w:type="dxa"/>
            <w:vMerge/>
            <w:vAlign w:val="center"/>
          </w:tcPr>
          <w:p w14:paraId="03C84045"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34565269"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6EA45A96"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32342188"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nil"/>
              <w:bottom w:val="single" w:sz="4" w:space="0" w:color="auto"/>
              <w:right w:val="single" w:sz="4" w:space="0" w:color="auto"/>
            </w:tcBorders>
            <w:vAlign w:val="center"/>
          </w:tcPr>
          <w:p w14:paraId="14F72DC2" w14:textId="77777777" w:rsidR="00755FE1" w:rsidRPr="00D923AD" w:rsidRDefault="00755FE1" w:rsidP="00D923AD">
            <w:pPr>
              <w:spacing w:before="0" w:after="0"/>
              <w:rPr>
                <w:rFonts w:cs="Times New Roman"/>
                <w:bCs/>
                <w:sz w:val="22"/>
              </w:rPr>
            </w:pPr>
          </w:p>
        </w:tc>
        <w:tc>
          <w:tcPr>
            <w:tcW w:w="3402" w:type="dxa"/>
            <w:tcBorders>
              <w:top w:val="nil"/>
              <w:left w:val="nil"/>
              <w:bottom w:val="single" w:sz="4" w:space="0" w:color="auto"/>
              <w:right w:val="single" w:sz="4" w:space="0" w:color="auto"/>
            </w:tcBorders>
            <w:vAlign w:val="center"/>
          </w:tcPr>
          <w:p w14:paraId="69A32CA9" w14:textId="77777777" w:rsidR="00755FE1" w:rsidRPr="00D923AD" w:rsidRDefault="00755FE1" w:rsidP="00D923AD">
            <w:pPr>
              <w:spacing w:before="0" w:after="0"/>
              <w:rPr>
                <w:rFonts w:eastAsia="Times New Roman" w:cs="Times New Roman"/>
                <w:sz w:val="22"/>
              </w:rPr>
            </w:pPr>
            <w:r w:rsidRPr="00D923AD">
              <w:rPr>
                <w:rFonts w:eastAsia="Times New Roman" w:cs="Times New Roman"/>
                <w:sz w:val="22"/>
              </w:rPr>
              <w:t xml:space="preserve">Unikalių jaunų žmonių,  su kuriais palaikomas reguliarus  kontaktas ir teikiamos paslaugos,  skaičius, </w:t>
            </w:r>
            <w:proofErr w:type="spellStart"/>
            <w:r w:rsidRPr="00D923AD">
              <w:rPr>
                <w:rFonts w:eastAsia="Times New Roman" w:cs="Times New Roman"/>
                <w:sz w:val="22"/>
              </w:rPr>
              <w:t>asm</w:t>
            </w:r>
            <w:proofErr w:type="spellEnd"/>
            <w:r w:rsidRPr="00D923AD">
              <w:rPr>
                <w:rFonts w:eastAsia="Times New Roman" w:cs="Times New Roman"/>
                <w:sz w:val="22"/>
              </w:rPr>
              <w:t>.</w:t>
            </w:r>
          </w:p>
        </w:tc>
        <w:tc>
          <w:tcPr>
            <w:tcW w:w="1275" w:type="dxa"/>
            <w:tcBorders>
              <w:top w:val="nil"/>
              <w:left w:val="nil"/>
              <w:bottom w:val="single" w:sz="4" w:space="0" w:color="auto"/>
              <w:right w:val="single" w:sz="4" w:space="0" w:color="auto"/>
            </w:tcBorders>
            <w:vAlign w:val="center"/>
          </w:tcPr>
          <w:p w14:paraId="33F550A6"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156</w:t>
            </w:r>
          </w:p>
        </w:tc>
        <w:tc>
          <w:tcPr>
            <w:tcW w:w="1276" w:type="dxa"/>
            <w:tcBorders>
              <w:top w:val="nil"/>
              <w:left w:val="nil"/>
              <w:bottom w:val="single" w:sz="4" w:space="0" w:color="auto"/>
              <w:right w:val="single" w:sz="4" w:space="0" w:color="auto"/>
            </w:tcBorders>
            <w:vAlign w:val="center"/>
          </w:tcPr>
          <w:p w14:paraId="6523B071" w14:textId="77777777" w:rsidR="00755FE1" w:rsidRPr="00D923AD" w:rsidRDefault="00755FE1" w:rsidP="00D923AD">
            <w:pPr>
              <w:spacing w:before="0" w:after="0"/>
              <w:jc w:val="center"/>
              <w:rPr>
                <w:rFonts w:eastAsia="Times New Roman" w:cs="Times New Roman"/>
                <w:sz w:val="22"/>
              </w:rPr>
            </w:pPr>
            <w:r w:rsidRPr="00D923AD">
              <w:rPr>
                <w:rFonts w:eastAsia="Times New Roman" w:cs="Times New Roman"/>
                <w:sz w:val="22"/>
              </w:rPr>
              <w:t>300</w:t>
            </w:r>
          </w:p>
        </w:tc>
        <w:tc>
          <w:tcPr>
            <w:tcW w:w="1559" w:type="dxa"/>
            <w:vAlign w:val="center"/>
          </w:tcPr>
          <w:p w14:paraId="2534CB79" w14:textId="445D25F7"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tcPr>
          <w:p w14:paraId="756EB46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JRK</w:t>
            </w:r>
          </w:p>
        </w:tc>
      </w:tr>
      <w:tr w:rsidR="00755FE1" w:rsidRPr="00D923AD" w14:paraId="11168039" w14:textId="77777777" w:rsidTr="00C11262">
        <w:trPr>
          <w:trHeight w:val="288"/>
        </w:trPr>
        <w:tc>
          <w:tcPr>
            <w:tcW w:w="14887" w:type="dxa"/>
            <w:gridSpan w:val="12"/>
            <w:shd w:val="clear" w:color="auto" w:fill="CC99FF"/>
            <w:vAlign w:val="center"/>
          </w:tcPr>
          <w:p w14:paraId="0680AA6B" w14:textId="77777777" w:rsidR="00755FE1" w:rsidRPr="00D923AD" w:rsidRDefault="00755FE1" w:rsidP="003246AA">
            <w:pPr>
              <w:spacing w:before="0" w:after="0"/>
              <w:jc w:val="center"/>
              <w:rPr>
                <w:rFonts w:eastAsia="Times New Roman" w:cs="Times New Roman"/>
                <w:b/>
                <w:bCs/>
                <w:sz w:val="22"/>
                <w:lang w:eastAsia="lt-LT"/>
              </w:rPr>
            </w:pPr>
            <w:r w:rsidRPr="00D923AD">
              <w:rPr>
                <w:rFonts w:eastAsia="Times New Roman" w:cs="Times New Roman"/>
                <w:b/>
                <w:bCs/>
                <w:sz w:val="22"/>
                <w:lang w:eastAsia="lt-LT"/>
              </w:rPr>
              <w:t>III prioritetas. SAVIVALDYBĖS TVARIOS PLĖTROS SKATINIMAS</w:t>
            </w:r>
          </w:p>
        </w:tc>
      </w:tr>
      <w:tr w:rsidR="00755FE1" w:rsidRPr="00D923AD" w14:paraId="1CBB5226" w14:textId="77777777" w:rsidTr="00C11262">
        <w:trPr>
          <w:trHeight w:val="291"/>
        </w:trPr>
        <w:tc>
          <w:tcPr>
            <w:tcW w:w="561" w:type="dxa"/>
            <w:shd w:val="clear" w:color="auto" w:fill="CCCCFF"/>
            <w:vAlign w:val="center"/>
            <w:hideMark/>
          </w:tcPr>
          <w:p w14:paraId="2741CA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220CCD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CCCCFF"/>
            <w:vAlign w:val="center"/>
            <w:hideMark/>
          </w:tcPr>
          <w:p w14:paraId="60221068"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15DC4C96"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3F72D20F"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 xml:space="preserve">Tikslas. </w:t>
            </w:r>
            <w:r w:rsidRPr="00D923AD">
              <w:rPr>
                <w:rFonts w:eastAsia="Times New Roman" w:cs="Times New Roman"/>
                <w:sz w:val="22"/>
                <w:lang w:eastAsia="lt-LT"/>
              </w:rPr>
              <w:t>Skatinti verslo plėtrą ir didinti savivaldybės investicinį patrauklumą</w:t>
            </w:r>
            <w:r w:rsidRPr="00D923AD">
              <w:rPr>
                <w:rFonts w:eastAsia="Times New Roman" w:cs="Times New Roman"/>
                <w:b/>
                <w:bCs/>
                <w:sz w:val="22"/>
                <w:lang w:eastAsia="lt-LT"/>
              </w:rPr>
              <w:t xml:space="preserve"> </w:t>
            </w:r>
          </w:p>
        </w:tc>
        <w:tc>
          <w:tcPr>
            <w:tcW w:w="3402" w:type="dxa"/>
            <w:shd w:val="clear" w:color="auto" w:fill="CCCCFF"/>
            <w:vAlign w:val="center"/>
            <w:hideMark/>
          </w:tcPr>
          <w:p w14:paraId="32F172C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Materialinės investicijos, tenkančios 1 gyv., eurais</w:t>
            </w:r>
          </w:p>
        </w:tc>
        <w:tc>
          <w:tcPr>
            <w:tcW w:w="1275" w:type="dxa"/>
            <w:shd w:val="clear" w:color="auto" w:fill="CCCCFF"/>
            <w:vAlign w:val="center"/>
            <w:hideMark/>
          </w:tcPr>
          <w:p w14:paraId="73CDE4C8" w14:textId="44864F2B"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2019 m. </w:t>
            </w:r>
            <w:r w:rsidR="00DA5339">
              <w:t>–</w:t>
            </w:r>
            <w:r w:rsidRPr="00D923AD">
              <w:rPr>
                <w:rFonts w:eastAsia="Times New Roman" w:cs="Times New Roman"/>
                <w:sz w:val="22"/>
                <w:lang w:eastAsia="lt-LT"/>
              </w:rPr>
              <w:t xml:space="preserve"> 3565</w:t>
            </w:r>
          </w:p>
        </w:tc>
        <w:tc>
          <w:tcPr>
            <w:tcW w:w="1276" w:type="dxa"/>
            <w:shd w:val="clear" w:color="auto" w:fill="CCCCFF"/>
            <w:vAlign w:val="center"/>
            <w:hideMark/>
          </w:tcPr>
          <w:p w14:paraId="3CCEC3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4300</w:t>
            </w:r>
          </w:p>
        </w:tc>
        <w:tc>
          <w:tcPr>
            <w:tcW w:w="1559" w:type="dxa"/>
            <w:shd w:val="clear" w:color="auto" w:fill="CCCCFF"/>
            <w:vAlign w:val="center"/>
          </w:tcPr>
          <w:p w14:paraId="6328D604" w14:textId="6F9807AC"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CCCCFF"/>
            <w:vAlign w:val="center"/>
            <w:hideMark/>
          </w:tcPr>
          <w:p w14:paraId="30A7497F" w14:textId="2E1609F5" w:rsidR="00755FE1" w:rsidRPr="00D923AD" w:rsidRDefault="00755FE1" w:rsidP="00D923AD">
            <w:pPr>
              <w:spacing w:before="0" w:after="0"/>
              <w:jc w:val="center"/>
              <w:rPr>
                <w:rFonts w:eastAsia="Times New Roman" w:cs="Times New Roman"/>
                <w:sz w:val="22"/>
                <w:lang w:eastAsia="lt-LT"/>
              </w:rPr>
            </w:pPr>
            <w:del w:id="492" w:author="Vitalija Kazlauskienė" w:date="2025-11-13T12:06:00Z" w16du:dateUtc="2025-11-13T10:06:00Z">
              <w:r w:rsidRPr="00D923AD" w:rsidDel="00100AB4">
                <w:rPr>
                  <w:rFonts w:eastAsia="Times New Roman" w:cs="Times New Roman"/>
                  <w:sz w:val="22"/>
                  <w:lang w:eastAsia="lt-LT"/>
                </w:rPr>
                <w:delText>VRBS</w:delText>
              </w:r>
            </w:del>
            <w:ins w:id="493" w:author="Vitalija Kazlauskienė" w:date="2025-11-13T12:06:00Z" w16du:dateUtc="2025-11-13T10:06:00Z">
              <w:r w:rsidR="00100AB4">
                <w:rPr>
                  <w:rFonts w:eastAsia="Times New Roman" w:cs="Times New Roman"/>
                  <w:sz w:val="22"/>
                  <w:lang w:eastAsia="lt-LT"/>
                </w:rPr>
                <w:t>SPPVS</w:t>
              </w:r>
            </w:ins>
          </w:p>
        </w:tc>
      </w:tr>
      <w:tr w:rsidR="00755FE1" w:rsidRPr="00D923AD" w14:paraId="3C9EACA7" w14:textId="77777777" w:rsidTr="00C11262">
        <w:trPr>
          <w:trHeight w:val="445"/>
        </w:trPr>
        <w:tc>
          <w:tcPr>
            <w:tcW w:w="561" w:type="dxa"/>
            <w:vMerge w:val="restart"/>
            <w:shd w:val="clear" w:color="auto" w:fill="DDDDFF"/>
            <w:vAlign w:val="center"/>
            <w:hideMark/>
          </w:tcPr>
          <w:p w14:paraId="594B3A7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360DFB8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Merge w:val="restart"/>
            <w:shd w:val="clear" w:color="auto" w:fill="DDDDFF"/>
            <w:vAlign w:val="center"/>
            <w:hideMark/>
          </w:tcPr>
          <w:p w14:paraId="5178761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5581639"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6F593A75" w14:textId="77777777" w:rsidR="00755FE1" w:rsidRPr="00D923AD" w:rsidRDefault="00755FE1" w:rsidP="00D923AD">
            <w:pPr>
              <w:spacing w:before="0" w:after="0"/>
              <w:rPr>
                <w:rFonts w:eastAsia="Times New Roman" w:cs="Times New Roman"/>
                <w:b/>
                <w:bCs/>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Sudaryti sąlygas investicijų pritraukimui ir verslo plėtrai visoje Klaipėdos rajono savivaldybėje</w:t>
            </w:r>
          </w:p>
        </w:tc>
        <w:tc>
          <w:tcPr>
            <w:tcW w:w="3402" w:type="dxa"/>
            <w:tcBorders>
              <w:bottom w:val="single" w:sz="4" w:space="0" w:color="auto"/>
            </w:tcBorders>
            <w:shd w:val="clear" w:color="auto" w:fill="DDDDFF"/>
            <w:vAlign w:val="center"/>
            <w:hideMark/>
          </w:tcPr>
          <w:p w14:paraId="4D248B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Tiesioginės užsienio  investicijos, tenkančios 1 gyv., eurais</w:t>
            </w:r>
          </w:p>
        </w:tc>
        <w:tc>
          <w:tcPr>
            <w:tcW w:w="1275" w:type="dxa"/>
            <w:shd w:val="clear" w:color="auto" w:fill="DDDDFF"/>
            <w:vAlign w:val="center"/>
            <w:hideMark/>
          </w:tcPr>
          <w:p w14:paraId="0E10FD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2019 m. – 4226</w:t>
            </w:r>
          </w:p>
        </w:tc>
        <w:tc>
          <w:tcPr>
            <w:tcW w:w="1276" w:type="dxa"/>
            <w:shd w:val="clear" w:color="auto" w:fill="DDDDFF"/>
            <w:vAlign w:val="center"/>
            <w:hideMark/>
          </w:tcPr>
          <w:p w14:paraId="3CD4CB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4800</w:t>
            </w:r>
          </w:p>
        </w:tc>
        <w:tc>
          <w:tcPr>
            <w:tcW w:w="1559" w:type="dxa"/>
            <w:shd w:val="clear" w:color="auto" w:fill="DDDDFF"/>
            <w:vAlign w:val="center"/>
          </w:tcPr>
          <w:p w14:paraId="4A986A79" w14:textId="366B56A2"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hideMark/>
          </w:tcPr>
          <w:p w14:paraId="54397DDF" w14:textId="1BAB3538" w:rsidR="00755FE1" w:rsidRPr="00D923AD" w:rsidRDefault="00755FE1" w:rsidP="00D923AD">
            <w:pPr>
              <w:spacing w:before="0" w:after="0"/>
              <w:jc w:val="center"/>
              <w:rPr>
                <w:rFonts w:eastAsia="Times New Roman" w:cs="Times New Roman"/>
                <w:sz w:val="22"/>
                <w:lang w:eastAsia="lt-LT"/>
              </w:rPr>
            </w:pPr>
            <w:del w:id="494" w:author="Vitalija Kazlauskienė" w:date="2025-11-13T12:06:00Z" w16du:dateUtc="2025-11-13T10:06:00Z">
              <w:r w:rsidRPr="00D923AD" w:rsidDel="00100AB4">
                <w:rPr>
                  <w:rFonts w:eastAsia="Times New Roman" w:cs="Times New Roman"/>
                  <w:sz w:val="22"/>
                  <w:lang w:eastAsia="lt-LT"/>
                </w:rPr>
                <w:delText>VRBS</w:delText>
              </w:r>
            </w:del>
            <w:ins w:id="495" w:author="Vitalija Kazlauskienė" w:date="2025-11-13T12:06:00Z" w16du:dateUtc="2025-11-13T10:06:00Z">
              <w:r w:rsidR="00100AB4">
                <w:rPr>
                  <w:rFonts w:eastAsia="Times New Roman" w:cs="Times New Roman"/>
                  <w:sz w:val="22"/>
                  <w:lang w:eastAsia="lt-LT"/>
                </w:rPr>
                <w:t>SPPVS</w:t>
              </w:r>
            </w:ins>
          </w:p>
        </w:tc>
      </w:tr>
      <w:tr w:rsidR="00755FE1" w:rsidRPr="00D923AD" w14:paraId="5F3F6ED0" w14:textId="77777777" w:rsidTr="00C11262">
        <w:trPr>
          <w:trHeight w:val="552"/>
        </w:trPr>
        <w:tc>
          <w:tcPr>
            <w:tcW w:w="561" w:type="dxa"/>
            <w:vMerge/>
            <w:tcBorders>
              <w:bottom w:val="single" w:sz="4" w:space="0" w:color="auto"/>
            </w:tcBorders>
            <w:shd w:val="clear" w:color="auto" w:fill="DDDDFF"/>
            <w:vAlign w:val="center"/>
          </w:tcPr>
          <w:p w14:paraId="2E5257F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bottom w:val="single" w:sz="4" w:space="0" w:color="auto"/>
            </w:tcBorders>
            <w:shd w:val="clear" w:color="auto" w:fill="DDDDFF"/>
            <w:vAlign w:val="center"/>
          </w:tcPr>
          <w:p w14:paraId="280460CA"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bottom w:val="single" w:sz="4" w:space="0" w:color="auto"/>
            </w:tcBorders>
            <w:shd w:val="clear" w:color="auto" w:fill="DDDDFF"/>
            <w:vAlign w:val="center"/>
          </w:tcPr>
          <w:p w14:paraId="4B01ED9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bottom w:val="single" w:sz="4" w:space="0" w:color="auto"/>
            </w:tcBorders>
            <w:shd w:val="clear" w:color="auto" w:fill="DDDDFF"/>
            <w:vAlign w:val="center"/>
          </w:tcPr>
          <w:p w14:paraId="24057DC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bottom w:val="single" w:sz="4" w:space="0" w:color="auto"/>
            </w:tcBorders>
            <w:shd w:val="clear" w:color="auto" w:fill="DDDDFF"/>
            <w:vAlign w:val="center"/>
          </w:tcPr>
          <w:p w14:paraId="01B6D153" w14:textId="77777777" w:rsidR="00755FE1" w:rsidRPr="00D923AD" w:rsidRDefault="00755FE1" w:rsidP="00D923AD">
            <w:pPr>
              <w:spacing w:before="0" w:after="0"/>
              <w:rPr>
                <w:rFonts w:eastAsia="Times New Roman" w:cs="Times New Roman"/>
                <w:b/>
                <w:bCs/>
                <w:sz w:val="22"/>
                <w:lang w:eastAsia="lt-LT"/>
              </w:rPr>
            </w:pPr>
          </w:p>
        </w:tc>
        <w:tc>
          <w:tcPr>
            <w:tcW w:w="3402" w:type="dxa"/>
            <w:tcBorders>
              <w:bottom w:val="single" w:sz="4" w:space="0" w:color="auto"/>
            </w:tcBorders>
            <w:shd w:val="clear" w:color="auto" w:fill="DDDDFF"/>
            <w:vAlign w:val="center"/>
          </w:tcPr>
          <w:p w14:paraId="5D892010"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Smulkaus ir vidutinio verslo įmonių dalis nuo visų veikiančių ūkio subjektų skaičiaus, proc.</w:t>
            </w:r>
          </w:p>
        </w:tc>
        <w:tc>
          <w:tcPr>
            <w:tcW w:w="1275" w:type="dxa"/>
            <w:shd w:val="clear" w:color="auto" w:fill="DDDDFF"/>
            <w:vAlign w:val="center"/>
          </w:tcPr>
          <w:p w14:paraId="709FE78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84,2</w:t>
            </w:r>
          </w:p>
        </w:tc>
        <w:tc>
          <w:tcPr>
            <w:tcW w:w="1276" w:type="dxa"/>
            <w:shd w:val="clear" w:color="auto" w:fill="DDDDFF"/>
            <w:vAlign w:val="center"/>
          </w:tcPr>
          <w:p w14:paraId="4181C4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86,0</w:t>
            </w:r>
          </w:p>
        </w:tc>
        <w:tc>
          <w:tcPr>
            <w:tcW w:w="1559" w:type="dxa"/>
            <w:shd w:val="clear" w:color="auto" w:fill="DDDDFF"/>
            <w:vAlign w:val="center"/>
          </w:tcPr>
          <w:p w14:paraId="2A6658F7" w14:textId="4EE75626"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shd w:val="clear" w:color="auto" w:fill="DDDDFF"/>
            <w:vAlign w:val="center"/>
          </w:tcPr>
          <w:p w14:paraId="336FB354" w14:textId="69CB5A0C" w:rsidR="00755FE1" w:rsidRPr="00D923AD" w:rsidRDefault="00755FE1" w:rsidP="00D923AD">
            <w:pPr>
              <w:spacing w:before="0" w:after="0"/>
              <w:jc w:val="center"/>
              <w:rPr>
                <w:rFonts w:eastAsia="Times New Roman" w:cs="Times New Roman"/>
                <w:sz w:val="22"/>
                <w:lang w:eastAsia="lt-LT"/>
              </w:rPr>
            </w:pPr>
            <w:del w:id="496" w:author="Vitalija Kazlauskienė" w:date="2025-11-13T12:06:00Z" w16du:dateUtc="2025-11-13T10:06:00Z">
              <w:r w:rsidRPr="00D923AD" w:rsidDel="00100AB4">
                <w:rPr>
                  <w:rFonts w:eastAsia="Times New Roman" w:cs="Times New Roman"/>
                  <w:sz w:val="22"/>
                  <w:lang w:eastAsia="lt-LT"/>
                </w:rPr>
                <w:delText>VRBS</w:delText>
              </w:r>
            </w:del>
            <w:ins w:id="497" w:author="Vitalija Kazlauskienė" w:date="2025-11-13T12:06:00Z" w16du:dateUtc="2025-11-13T10:06:00Z">
              <w:r w:rsidR="00100AB4">
                <w:rPr>
                  <w:rFonts w:eastAsia="Times New Roman" w:cs="Times New Roman"/>
                  <w:sz w:val="22"/>
                  <w:lang w:eastAsia="lt-LT"/>
                </w:rPr>
                <w:t>SPPVS</w:t>
              </w:r>
            </w:ins>
          </w:p>
        </w:tc>
      </w:tr>
      <w:tr w:rsidR="00755FE1" w:rsidRPr="00D923AD" w14:paraId="652FA6C9" w14:textId="77777777" w:rsidTr="00C11262">
        <w:trPr>
          <w:trHeight w:val="828"/>
        </w:trPr>
        <w:tc>
          <w:tcPr>
            <w:tcW w:w="561" w:type="dxa"/>
            <w:tcBorders>
              <w:top w:val="single" w:sz="4" w:space="0" w:color="auto"/>
              <w:left w:val="single" w:sz="4" w:space="0" w:color="auto"/>
              <w:bottom w:val="single" w:sz="4" w:space="0" w:color="auto"/>
              <w:right w:val="single" w:sz="4" w:space="0" w:color="auto"/>
            </w:tcBorders>
            <w:vAlign w:val="center"/>
            <w:hideMark/>
          </w:tcPr>
          <w:p w14:paraId="1F8AFE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32514A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73AEF1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196A74E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4" w:space="0" w:color="auto"/>
              <w:left w:val="nil"/>
              <w:bottom w:val="single" w:sz="4" w:space="0" w:color="auto"/>
              <w:right w:val="single" w:sz="4" w:space="0" w:color="auto"/>
            </w:tcBorders>
            <w:vAlign w:val="center"/>
            <w:hideMark/>
          </w:tcPr>
          <w:p w14:paraId="24147CF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Savivaldybės investicinį potencialą pristatančių rinkodaros priemonių sukūrimas</w:t>
            </w:r>
          </w:p>
        </w:tc>
        <w:tc>
          <w:tcPr>
            <w:tcW w:w="3402" w:type="dxa"/>
            <w:tcBorders>
              <w:top w:val="single" w:sz="4" w:space="0" w:color="auto"/>
              <w:left w:val="nil"/>
              <w:bottom w:val="single" w:sz="4" w:space="0" w:color="auto"/>
              <w:right w:val="single" w:sz="4" w:space="0" w:color="auto"/>
            </w:tcBorders>
            <w:vAlign w:val="center"/>
            <w:hideMark/>
          </w:tcPr>
          <w:p w14:paraId="410BEE6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Sukurtos priemonės, vnt.</w:t>
            </w:r>
          </w:p>
        </w:tc>
        <w:tc>
          <w:tcPr>
            <w:tcW w:w="1275" w:type="dxa"/>
            <w:tcBorders>
              <w:top w:val="nil"/>
              <w:left w:val="nil"/>
              <w:bottom w:val="single" w:sz="4" w:space="0" w:color="auto"/>
              <w:right w:val="single" w:sz="4" w:space="0" w:color="auto"/>
            </w:tcBorders>
            <w:vAlign w:val="center"/>
            <w:hideMark/>
          </w:tcPr>
          <w:p w14:paraId="01C575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0F3A97E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tcBorders>
              <w:top w:val="nil"/>
              <w:left w:val="nil"/>
              <w:bottom w:val="single" w:sz="4" w:space="0" w:color="auto"/>
              <w:right w:val="single" w:sz="4" w:space="0" w:color="auto"/>
            </w:tcBorders>
            <w:vAlign w:val="center"/>
          </w:tcPr>
          <w:p w14:paraId="55E26D48" w14:textId="1BE0CC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6A87575E" w14:textId="245F6345" w:rsidR="00755FE1" w:rsidRPr="00D923AD" w:rsidRDefault="00755FE1" w:rsidP="00D923AD">
            <w:pPr>
              <w:spacing w:before="0" w:after="0"/>
              <w:jc w:val="center"/>
              <w:rPr>
                <w:rFonts w:eastAsia="Times New Roman" w:cs="Times New Roman"/>
                <w:sz w:val="22"/>
                <w:lang w:eastAsia="lt-LT"/>
              </w:rPr>
            </w:pPr>
            <w:del w:id="498" w:author="Vitalija Kazlauskienė" w:date="2025-11-13T12:06:00Z" w16du:dateUtc="2025-11-13T10:06:00Z">
              <w:r w:rsidRPr="00D923AD" w:rsidDel="00100AB4">
                <w:rPr>
                  <w:rFonts w:eastAsia="Times New Roman" w:cs="Times New Roman"/>
                  <w:sz w:val="22"/>
                  <w:lang w:eastAsia="lt-LT"/>
                </w:rPr>
                <w:delText>VRBS</w:delText>
              </w:r>
            </w:del>
            <w:ins w:id="499" w:author="Vitalija Kazlauskienė" w:date="2025-11-13T12:06:00Z" w16du:dateUtc="2025-11-13T10:06:00Z">
              <w:r w:rsidR="00100AB4">
                <w:rPr>
                  <w:rFonts w:eastAsia="Times New Roman" w:cs="Times New Roman"/>
                  <w:sz w:val="22"/>
                  <w:lang w:eastAsia="lt-LT"/>
                </w:rPr>
                <w:t>SPPVS</w:t>
              </w:r>
            </w:ins>
          </w:p>
        </w:tc>
      </w:tr>
      <w:tr w:rsidR="00755FE1" w:rsidRPr="00D923AD" w14:paraId="3501597F"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701E4D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5593EBF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6CFD5C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E48B02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4" w:space="0" w:color="auto"/>
              <w:left w:val="nil"/>
              <w:bottom w:val="single" w:sz="4" w:space="0" w:color="auto"/>
              <w:right w:val="single" w:sz="4" w:space="0" w:color="auto"/>
            </w:tcBorders>
            <w:vAlign w:val="center"/>
            <w:hideMark/>
          </w:tcPr>
          <w:p w14:paraId="159A638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Pramonės parko kūrimo galimybių vertinimas </w:t>
            </w:r>
          </w:p>
        </w:tc>
        <w:tc>
          <w:tcPr>
            <w:tcW w:w="3402" w:type="dxa"/>
            <w:tcBorders>
              <w:top w:val="single" w:sz="4" w:space="0" w:color="auto"/>
              <w:left w:val="nil"/>
              <w:bottom w:val="single" w:sz="4" w:space="0" w:color="auto"/>
              <w:right w:val="single" w:sz="4" w:space="0" w:color="auto"/>
            </w:tcBorders>
            <w:vAlign w:val="center"/>
            <w:hideMark/>
          </w:tcPr>
          <w:p w14:paraId="5EE8A44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Atliktas galimybių vertinimas, vnt.</w:t>
            </w:r>
          </w:p>
        </w:tc>
        <w:tc>
          <w:tcPr>
            <w:tcW w:w="1275" w:type="dxa"/>
            <w:tcBorders>
              <w:top w:val="nil"/>
              <w:left w:val="nil"/>
              <w:bottom w:val="single" w:sz="4" w:space="0" w:color="auto"/>
              <w:right w:val="single" w:sz="4" w:space="0" w:color="auto"/>
            </w:tcBorders>
            <w:vAlign w:val="center"/>
            <w:hideMark/>
          </w:tcPr>
          <w:p w14:paraId="1DF241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hideMark/>
          </w:tcPr>
          <w:p w14:paraId="71CCAC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5403BE96" w14:textId="1A1A6B50" w:rsidR="00755FE1" w:rsidRPr="00D923AD" w:rsidRDefault="00755FE1" w:rsidP="003246AA">
            <w:pPr>
              <w:spacing w:before="0" w:after="0"/>
              <w:jc w:val="center"/>
              <w:rPr>
                <w:sz w:val="22"/>
              </w:rPr>
            </w:pPr>
            <w:r w:rsidRPr="00D923AD">
              <w:rPr>
                <w:rFonts w:eastAsia="Times New Roman" w:cs="Times New Roman"/>
                <w:sz w:val="22"/>
                <w:lang w:eastAsia="lt-LT"/>
              </w:rPr>
              <w:t>2021</w:t>
            </w:r>
            <w:r w:rsidR="00DA5339">
              <w:t>–</w:t>
            </w:r>
            <w:r w:rsidRPr="00D923AD">
              <w:rPr>
                <w:rFonts w:eastAsia="Times New Roman" w:cs="Times New Roman"/>
                <w:sz w:val="22"/>
                <w:lang w:eastAsia="lt-LT"/>
              </w:rPr>
              <w:t>2030</w:t>
            </w:r>
          </w:p>
        </w:tc>
        <w:tc>
          <w:tcPr>
            <w:tcW w:w="1417" w:type="dxa"/>
            <w:vAlign w:val="center"/>
            <w:hideMark/>
          </w:tcPr>
          <w:p w14:paraId="2EB370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B5B7BF4"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hideMark/>
          </w:tcPr>
          <w:p w14:paraId="0FD32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nil"/>
              <w:bottom w:val="single" w:sz="4" w:space="0" w:color="auto"/>
              <w:right w:val="single" w:sz="4" w:space="0" w:color="auto"/>
            </w:tcBorders>
            <w:vAlign w:val="center"/>
            <w:hideMark/>
          </w:tcPr>
          <w:p w14:paraId="3256047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28F7528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325EF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4" w:space="0" w:color="auto"/>
              <w:left w:val="nil"/>
              <w:bottom w:val="single" w:sz="4" w:space="0" w:color="auto"/>
              <w:right w:val="single" w:sz="4" w:space="0" w:color="auto"/>
            </w:tcBorders>
            <w:vAlign w:val="center"/>
            <w:hideMark/>
          </w:tcPr>
          <w:p w14:paraId="515F9931" w14:textId="77777777" w:rsidR="00755FE1" w:rsidRPr="00D923AD" w:rsidRDefault="00755FE1" w:rsidP="00D923AD">
            <w:pPr>
              <w:spacing w:before="0" w:after="0"/>
              <w:jc w:val="left"/>
              <w:rPr>
                <w:rFonts w:eastAsia="Times New Roman" w:cs="Times New Roman"/>
                <w:sz w:val="22"/>
                <w:lang w:eastAsia="lt-LT"/>
              </w:rPr>
            </w:pPr>
            <w:r w:rsidRPr="00D923AD">
              <w:rPr>
                <w:rFonts w:eastAsia="Times New Roman" w:cs="Times New Roman"/>
                <w:sz w:val="22"/>
                <w:lang w:eastAsia="lt-LT"/>
              </w:rPr>
              <w:t>Ryšių su Lietuvos ir užsienio verslo įmonių asocijuotomis struktūromis užmezgimas ir informacijos apie savivaldybės investicinį potencialą sklaida</w:t>
            </w:r>
          </w:p>
        </w:tc>
        <w:tc>
          <w:tcPr>
            <w:tcW w:w="3402" w:type="dxa"/>
            <w:tcBorders>
              <w:top w:val="single" w:sz="4" w:space="0" w:color="auto"/>
              <w:left w:val="nil"/>
              <w:bottom w:val="single" w:sz="4" w:space="0" w:color="auto"/>
              <w:right w:val="single" w:sz="4" w:space="0" w:color="auto"/>
            </w:tcBorders>
            <w:vAlign w:val="center"/>
            <w:hideMark/>
          </w:tcPr>
          <w:p w14:paraId="5B84D02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Užmegztų ir plėtojamų ryšių skaičius, vnt. </w:t>
            </w:r>
          </w:p>
        </w:tc>
        <w:tc>
          <w:tcPr>
            <w:tcW w:w="1275" w:type="dxa"/>
            <w:tcBorders>
              <w:top w:val="nil"/>
              <w:left w:val="nil"/>
              <w:bottom w:val="single" w:sz="4" w:space="0" w:color="auto"/>
              <w:right w:val="single" w:sz="4" w:space="0" w:color="auto"/>
            </w:tcBorders>
            <w:vAlign w:val="center"/>
            <w:hideMark/>
          </w:tcPr>
          <w:p w14:paraId="113262D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nil"/>
              <w:left w:val="nil"/>
              <w:bottom w:val="single" w:sz="4" w:space="0" w:color="auto"/>
              <w:right w:val="single" w:sz="4" w:space="0" w:color="auto"/>
            </w:tcBorders>
            <w:vAlign w:val="center"/>
            <w:hideMark/>
          </w:tcPr>
          <w:p w14:paraId="55061F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nil"/>
              <w:left w:val="nil"/>
              <w:bottom w:val="single" w:sz="4" w:space="0" w:color="auto"/>
              <w:right w:val="single" w:sz="4" w:space="0" w:color="auto"/>
            </w:tcBorders>
            <w:vAlign w:val="center"/>
          </w:tcPr>
          <w:p w14:paraId="66FD068D" w14:textId="0293A5F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3F14E74" w14:textId="463C19C7" w:rsidR="00755FE1" w:rsidRPr="00D923AD" w:rsidRDefault="00755FE1" w:rsidP="00D923AD">
            <w:pPr>
              <w:spacing w:before="0" w:after="0"/>
              <w:jc w:val="center"/>
              <w:rPr>
                <w:rFonts w:eastAsia="Times New Roman" w:cs="Times New Roman"/>
                <w:sz w:val="22"/>
                <w:lang w:eastAsia="lt-LT"/>
              </w:rPr>
            </w:pPr>
            <w:del w:id="500" w:author="Vitalija Kazlauskienė" w:date="2025-11-13T12:07:00Z" w16du:dateUtc="2025-11-13T10:07:00Z">
              <w:r w:rsidRPr="00D923AD" w:rsidDel="00100AB4">
                <w:rPr>
                  <w:rFonts w:eastAsia="Times New Roman" w:cs="Times New Roman"/>
                  <w:sz w:val="22"/>
                  <w:lang w:eastAsia="lt-LT"/>
                </w:rPr>
                <w:delText>VRBS</w:delText>
              </w:r>
            </w:del>
            <w:ins w:id="501" w:author="Vitalija Kazlauskienė" w:date="2025-11-13T12:07:00Z" w16du:dateUtc="2025-11-13T10:07:00Z">
              <w:r w:rsidR="00100AB4">
                <w:rPr>
                  <w:rFonts w:eastAsia="Times New Roman" w:cs="Times New Roman"/>
                  <w:sz w:val="22"/>
                  <w:lang w:eastAsia="lt-LT"/>
                </w:rPr>
                <w:t>SPPVS</w:t>
              </w:r>
            </w:ins>
          </w:p>
        </w:tc>
      </w:tr>
      <w:tr w:rsidR="00755FE1" w:rsidRPr="00D923AD" w14:paraId="4ADAE026" w14:textId="77777777" w:rsidTr="00C11262">
        <w:trPr>
          <w:trHeight w:val="229"/>
        </w:trPr>
        <w:tc>
          <w:tcPr>
            <w:tcW w:w="561" w:type="dxa"/>
            <w:tcBorders>
              <w:top w:val="single" w:sz="4" w:space="0" w:color="auto"/>
              <w:left w:val="single" w:sz="4" w:space="0" w:color="auto"/>
              <w:bottom w:val="single" w:sz="4" w:space="0" w:color="auto"/>
              <w:right w:val="single" w:sz="4" w:space="0" w:color="auto"/>
            </w:tcBorders>
            <w:vAlign w:val="center"/>
            <w:hideMark/>
          </w:tcPr>
          <w:p w14:paraId="6FAF01E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7E7DE1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054011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05FE030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4" w:space="0" w:color="auto"/>
              <w:left w:val="nil"/>
              <w:bottom w:val="single" w:sz="4" w:space="0" w:color="auto"/>
              <w:right w:val="single" w:sz="4" w:space="0" w:color="auto"/>
            </w:tcBorders>
            <w:vAlign w:val="center"/>
          </w:tcPr>
          <w:p w14:paraId="7CC601C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Prioritetinių verslo sektorių nustatymas ir paskatų mechanizmo jiems pritraukti sukūrimas ir įgyvendinimas</w:t>
            </w:r>
          </w:p>
        </w:tc>
        <w:tc>
          <w:tcPr>
            <w:tcW w:w="3402" w:type="dxa"/>
            <w:tcBorders>
              <w:top w:val="single" w:sz="4" w:space="0" w:color="auto"/>
              <w:left w:val="nil"/>
              <w:bottom w:val="single" w:sz="4" w:space="0" w:color="auto"/>
              <w:right w:val="single" w:sz="4" w:space="0" w:color="auto"/>
            </w:tcBorders>
            <w:vAlign w:val="center"/>
          </w:tcPr>
          <w:p w14:paraId="533EDC8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Pritrauktas verslas iš prioritetinių sektorių, vnt.</w:t>
            </w:r>
          </w:p>
        </w:tc>
        <w:tc>
          <w:tcPr>
            <w:tcW w:w="1275" w:type="dxa"/>
            <w:tcBorders>
              <w:top w:val="nil"/>
              <w:left w:val="nil"/>
              <w:bottom w:val="single" w:sz="4" w:space="0" w:color="auto"/>
              <w:right w:val="single" w:sz="4" w:space="0" w:color="auto"/>
            </w:tcBorders>
            <w:vAlign w:val="center"/>
          </w:tcPr>
          <w:p w14:paraId="2D9FDB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68C6B5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nil"/>
              <w:left w:val="nil"/>
              <w:bottom w:val="single" w:sz="4" w:space="0" w:color="auto"/>
              <w:right w:val="single" w:sz="4" w:space="0" w:color="auto"/>
            </w:tcBorders>
            <w:vAlign w:val="center"/>
          </w:tcPr>
          <w:p w14:paraId="2A32909F" w14:textId="7551EC2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0E2E0E7" w14:textId="6B316C3C" w:rsidR="00755FE1" w:rsidRPr="00D923AD" w:rsidRDefault="00755FE1" w:rsidP="00D923AD">
            <w:pPr>
              <w:spacing w:before="0" w:after="0"/>
              <w:jc w:val="center"/>
              <w:rPr>
                <w:rFonts w:eastAsia="Times New Roman" w:cs="Times New Roman"/>
                <w:sz w:val="22"/>
                <w:lang w:eastAsia="lt-LT"/>
              </w:rPr>
            </w:pPr>
            <w:del w:id="502" w:author="Vitalija Kazlauskienė" w:date="2025-11-13T12:07:00Z" w16du:dateUtc="2025-11-13T10:07:00Z">
              <w:r w:rsidRPr="00D923AD" w:rsidDel="00100AB4">
                <w:rPr>
                  <w:rFonts w:eastAsia="Times New Roman" w:cs="Times New Roman"/>
                  <w:sz w:val="22"/>
                  <w:lang w:eastAsia="lt-LT"/>
                </w:rPr>
                <w:delText>VRBS</w:delText>
              </w:r>
            </w:del>
            <w:ins w:id="503" w:author="Vitalija Kazlauskienė" w:date="2025-11-13T12:07:00Z" w16du:dateUtc="2025-11-13T10:07:00Z">
              <w:r w:rsidR="00100AB4">
                <w:rPr>
                  <w:rFonts w:eastAsia="Times New Roman" w:cs="Times New Roman"/>
                  <w:sz w:val="22"/>
                  <w:lang w:eastAsia="lt-LT"/>
                </w:rPr>
                <w:t>SPPVS</w:t>
              </w:r>
            </w:ins>
          </w:p>
        </w:tc>
      </w:tr>
      <w:tr w:rsidR="00755FE1" w:rsidRPr="00D923AD" w14:paraId="7F89F095" w14:textId="77777777" w:rsidTr="00C11262">
        <w:trPr>
          <w:trHeight w:val="520"/>
        </w:trPr>
        <w:tc>
          <w:tcPr>
            <w:tcW w:w="561" w:type="dxa"/>
            <w:tcBorders>
              <w:top w:val="single" w:sz="4" w:space="0" w:color="auto"/>
              <w:left w:val="single" w:sz="4" w:space="0" w:color="auto"/>
              <w:bottom w:val="single" w:sz="4" w:space="0" w:color="auto"/>
              <w:right w:val="single" w:sz="4" w:space="0" w:color="auto"/>
            </w:tcBorders>
            <w:vAlign w:val="center"/>
            <w:hideMark/>
          </w:tcPr>
          <w:p w14:paraId="49D5F0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hideMark/>
          </w:tcPr>
          <w:p w14:paraId="2F8161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hideMark/>
          </w:tcPr>
          <w:p w14:paraId="119282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hideMark/>
          </w:tcPr>
          <w:p w14:paraId="3CB80B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4" w:space="0" w:color="auto"/>
              <w:left w:val="nil"/>
              <w:bottom w:val="single" w:sz="4" w:space="0" w:color="auto"/>
              <w:right w:val="single" w:sz="4" w:space="0" w:color="auto"/>
            </w:tcBorders>
            <w:vAlign w:val="center"/>
          </w:tcPr>
          <w:p w14:paraId="7BA2487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Savivaldybės NT pritaikymas ir panaudojimas verslo reikmėms</w:t>
            </w:r>
          </w:p>
        </w:tc>
        <w:tc>
          <w:tcPr>
            <w:tcW w:w="3402" w:type="dxa"/>
            <w:tcBorders>
              <w:top w:val="single" w:sz="4" w:space="0" w:color="auto"/>
              <w:left w:val="nil"/>
              <w:bottom w:val="single" w:sz="4" w:space="0" w:color="auto"/>
              <w:right w:val="single" w:sz="4" w:space="0" w:color="auto"/>
            </w:tcBorders>
            <w:vAlign w:val="center"/>
          </w:tcPr>
          <w:p w14:paraId="1BC40E6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Verslui pritaikytų patalpų skaičius, vnt.</w:t>
            </w:r>
          </w:p>
        </w:tc>
        <w:tc>
          <w:tcPr>
            <w:tcW w:w="1275" w:type="dxa"/>
            <w:tcBorders>
              <w:top w:val="nil"/>
              <w:left w:val="nil"/>
              <w:bottom w:val="single" w:sz="4" w:space="0" w:color="auto"/>
              <w:right w:val="single" w:sz="4" w:space="0" w:color="auto"/>
            </w:tcBorders>
            <w:vAlign w:val="center"/>
          </w:tcPr>
          <w:p w14:paraId="4B6926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1BE41B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18FE0D3B" w14:textId="62DCCF89"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654E4CF9" w14:textId="6D031454" w:rsidR="00755FE1" w:rsidRPr="00D923AD" w:rsidDel="00100AB4" w:rsidRDefault="00755FE1" w:rsidP="00D923AD">
            <w:pPr>
              <w:spacing w:before="0" w:after="0"/>
              <w:jc w:val="center"/>
              <w:rPr>
                <w:del w:id="504" w:author="Vitalija Kazlauskienė" w:date="2025-11-13T12:07:00Z" w16du:dateUtc="2025-11-13T10:07:00Z"/>
                <w:rFonts w:eastAsia="Times New Roman" w:cs="Times New Roman"/>
                <w:sz w:val="22"/>
                <w:lang w:eastAsia="lt-LT"/>
              </w:rPr>
            </w:pPr>
            <w:del w:id="505" w:author="Vitalija Kazlauskienė" w:date="2025-11-13T12:07:00Z" w16du:dateUtc="2025-11-13T10:07:00Z">
              <w:r w:rsidRPr="00D923AD" w:rsidDel="00100AB4">
                <w:rPr>
                  <w:rFonts w:eastAsia="Times New Roman" w:cs="Times New Roman"/>
                  <w:sz w:val="22"/>
                  <w:lang w:eastAsia="lt-LT"/>
                </w:rPr>
                <w:delText>VRBS,</w:delText>
              </w:r>
            </w:del>
          </w:p>
          <w:p w14:paraId="07EBE3AC" w14:textId="776430BA" w:rsidR="00755FE1" w:rsidRPr="00D923AD" w:rsidRDefault="00755FE1" w:rsidP="00D923AD">
            <w:pPr>
              <w:spacing w:before="0" w:after="0"/>
              <w:jc w:val="center"/>
              <w:rPr>
                <w:rFonts w:eastAsia="Times New Roman" w:cs="Times New Roman"/>
                <w:sz w:val="22"/>
                <w:lang w:eastAsia="lt-LT"/>
              </w:rPr>
            </w:pPr>
            <w:del w:id="506" w:author="Vitalija Kazlauskienė" w:date="2025-11-13T12:07:00Z" w16du:dateUtc="2025-11-13T10:07:00Z">
              <w:r w:rsidRPr="00D923AD" w:rsidDel="00100AB4">
                <w:rPr>
                  <w:rFonts w:eastAsia="Times New Roman" w:cs="Times New Roman"/>
                  <w:sz w:val="22"/>
                  <w:lang w:eastAsia="lt-LT"/>
                </w:rPr>
                <w:delText>SIS</w:delText>
              </w:r>
            </w:del>
            <w:ins w:id="507" w:author="Vitalija Kazlauskienė" w:date="2025-11-13T12:07:00Z" w16du:dateUtc="2025-11-13T10:07:00Z">
              <w:r w:rsidR="00100AB4">
                <w:rPr>
                  <w:rFonts w:eastAsia="Times New Roman" w:cs="Times New Roman"/>
                  <w:sz w:val="22"/>
                  <w:lang w:eastAsia="lt-LT"/>
                </w:rPr>
                <w:t>SPPVS</w:t>
              </w:r>
            </w:ins>
          </w:p>
        </w:tc>
      </w:tr>
      <w:tr w:rsidR="00755FE1" w:rsidRPr="00D923AD" w14:paraId="6ED17ECB"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69DF7F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3E324A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A666F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36C736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4" w:space="0" w:color="auto"/>
              <w:left w:val="nil"/>
              <w:bottom w:val="single" w:sz="4" w:space="0" w:color="auto"/>
              <w:right w:val="single" w:sz="4" w:space="0" w:color="auto"/>
            </w:tcBorders>
            <w:vAlign w:val="center"/>
          </w:tcPr>
          <w:p w14:paraId="1385B26C"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Įmonių dalyvavimo smulkaus ir vidutinio verslo asociacijų veikloje skatinimas</w:t>
            </w:r>
          </w:p>
        </w:tc>
        <w:tc>
          <w:tcPr>
            <w:tcW w:w="3402" w:type="dxa"/>
            <w:tcBorders>
              <w:top w:val="single" w:sz="4" w:space="0" w:color="auto"/>
              <w:left w:val="nil"/>
              <w:bottom w:val="single" w:sz="4" w:space="0" w:color="auto"/>
              <w:right w:val="single" w:sz="4" w:space="0" w:color="auto"/>
            </w:tcBorders>
            <w:vAlign w:val="center"/>
          </w:tcPr>
          <w:p w14:paraId="0B1A86D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priklausančio asociacijoms, skaičius, vnt.</w:t>
            </w:r>
          </w:p>
        </w:tc>
        <w:tc>
          <w:tcPr>
            <w:tcW w:w="1275" w:type="dxa"/>
            <w:tcBorders>
              <w:top w:val="nil"/>
              <w:left w:val="nil"/>
              <w:bottom w:val="single" w:sz="4" w:space="0" w:color="auto"/>
              <w:right w:val="single" w:sz="4" w:space="0" w:color="auto"/>
            </w:tcBorders>
            <w:vAlign w:val="center"/>
          </w:tcPr>
          <w:p w14:paraId="13B4BD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21</w:t>
            </w:r>
          </w:p>
        </w:tc>
        <w:tc>
          <w:tcPr>
            <w:tcW w:w="1276" w:type="dxa"/>
            <w:tcBorders>
              <w:top w:val="nil"/>
              <w:left w:val="nil"/>
              <w:bottom w:val="single" w:sz="4" w:space="0" w:color="auto"/>
              <w:right w:val="single" w:sz="4" w:space="0" w:color="auto"/>
            </w:tcBorders>
            <w:vAlign w:val="center"/>
          </w:tcPr>
          <w:p w14:paraId="17E522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nil"/>
              <w:left w:val="nil"/>
              <w:bottom w:val="single" w:sz="4" w:space="0" w:color="auto"/>
              <w:right w:val="single" w:sz="4" w:space="0" w:color="auto"/>
            </w:tcBorders>
            <w:vAlign w:val="center"/>
          </w:tcPr>
          <w:p w14:paraId="4C61BB57" w14:textId="4C129D0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5C5CCA80" w14:textId="51FD983C" w:rsidR="00755FE1" w:rsidRPr="00D923AD" w:rsidRDefault="00755FE1" w:rsidP="00D923AD">
            <w:pPr>
              <w:spacing w:before="0" w:after="0"/>
              <w:jc w:val="center"/>
              <w:rPr>
                <w:rFonts w:eastAsia="Times New Roman" w:cs="Times New Roman"/>
                <w:sz w:val="22"/>
                <w:lang w:eastAsia="lt-LT"/>
              </w:rPr>
            </w:pPr>
            <w:del w:id="508" w:author="Vitalija Kazlauskienė" w:date="2025-11-13T12:07:00Z" w16du:dateUtc="2025-11-13T10:07:00Z">
              <w:r w:rsidRPr="00D923AD" w:rsidDel="00100AB4">
                <w:rPr>
                  <w:rFonts w:eastAsia="Times New Roman" w:cs="Times New Roman"/>
                  <w:sz w:val="22"/>
                  <w:lang w:eastAsia="lt-LT"/>
                </w:rPr>
                <w:delText>VRBS</w:delText>
              </w:r>
            </w:del>
            <w:ins w:id="509" w:author="Vitalija Kazlauskienė" w:date="2025-11-13T12:07:00Z" w16du:dateUtc="2025-11-13T10:07:00Z">
              <w:r w:rsidR="00100AB4">
                <w:rPr>
                  <w:rFonts w:eastAsia="Times New Roman" w:cs="Times New Roman"/>
                  <w:sz w:val="22"/>
                  <w:lang w:eastAsia="lt-LT"/>
                </w:rPr>
                <w:t>SPPVS</w:t>
              </w:r>
            </w:ins>
          </w:p>
        </w:tc>
      </w:tr>
      <w:tr w:rsidR="00755FE1" w:rsidRPr="00D923AD" w14:paraId="500D1ED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75FA19F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16C3326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5971AE9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79441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4" w:space="0" w:color="auto"/>
              <w:left w:val="nil"/>
              <w:bottom w:val="single" w:sz="4" w:space="0" w:color="auto"/>
              <w:right w:val="single" w:sz="4" w:space="0" w:color="auto"/>
            </w:tcBorders>
            <w:vAlign w:val="center"/>
          </w:tcPr>
          <w:p w14:paraId="44155F19"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Žiedinės ekonomikos principais pagrįstų pramonės įmonių plėtros skatinimas</w:t>
            </w:r>
            <w:r w:rsidRPr="00D923AD">
              <w:rPr>
                <w:rFonts w:eastAsia="Times New Roman" w:cs="Times New Roman"/>
                <w:sz w:val="22"/>
                <w:lang w:eastAsia="lt-LT"/>
              </w:rPr>
              <w:tab/>
            </w:r>
          </w:p>
        </w:tc>
        <w:tc>
          <w:tcPr>
            <w:tcW w:w="3402" w:type="dxa"/>
            <w:tcBorders>
              <w:top w:val="single" w:sz="4" w:space="0" w:color="auto"/>
              <w:left w:val="nil"/>
              <w:bottom w:val="single" w:sz="4" w:space="0" w:color="auto"/>
              <w:right w:val="single" w:sz="4" w:space="0" w:color="auto"/>
            </w:tcBorders>
            <w:vAlign w:val="center"/>
          </w:tcPr>
          <w:p w14:paraId="02EE2C8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Skatinimo priemonių skaičius, vnt.</w:t>
            </w:r>
          </w:p>
        </w:tc>
        <w:tc>
          <w:tcPr>
            <w:tcW w:w="1275" w:type="dxa"/>
            <w:tcBorders>
              <w:top w:val="nil"/>
              <w:left w:val="nil"/>
              <w:bottom w:val="single" w:sz="4" w:space="0" w:color="auto"/>
              <w:right w:val="single" w:sz="4" w:space="0" w:color="auto"/>
            </w:tcBorders>
            <w:vAlign w:val="center"/>
          </w:tcPr>
          <w:p w14:paraId="063021B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7F8988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nil"/>
              <w:left w:val="nil"/>
              <w:bottom w:val="single" w:sz="4" w:space="0" w:color="auto"/>
              <w:right w:val="single" w:sz="4" w:space="0" w:color="auto"/>
            </w:tcBorders>
            <w:vAlign w:val="center"/>
          </w:tcPr>
          <w:p w14:paraId="5A55CB37" w14:textId="011DE7D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2861EEA6" w14:textId="13806273" w:rsidR="00755FE1" w:rsidRPr="00D923AD" w:rsidRDefault="00755FE1" w:rsidP="00D923AD">
            <w:pPr>
              <w:spacing w:before="0" w:after="0"/>
              <w:jc w:val="center"/>
              <w:rPr>
                <w:rFonts w:eastAsia="Times New Roman" w:cs="Times New Roman"/>
                <w:sz w:val="22"/>
                <w:lang w:eastAsia="lt-LT"/>
              </w:rPr>
            </w:pPr>
            <w:del w:id="510" w:author="Vitalija Kazlauskienė" w:date="2025-11-13T12:07:00Z" w16du:dateUtc="2025-11-13T10:07:00Z">
              <w:r w:rsidRPr="00D923AD" w:rsidDel="00100AB4">
                <w:rPr>
                  <w:rFonts w:eastAsia="Times New Roman" w:cs="Times New Roman"/>
                  <w:sz w:val="22"/>
                  <w:lang w:eastAsia="lt-LT"/>
                </w:rPr>
                <w:delText>VRBS</w:delText>
              </w:r>
            </w:del>
            <w:ins w:id="511" w:author="Vitalija Kazlauskienė" w:date="2025-11-13T12:07:00Z" w16du:dateUtc="2025-11-13T10:07:00Z">
              <w:r w:rsidR="00100AB4">
                <w:rPr>
                  <w:rFonts w:eastAsia="Times New Roman" w:cs="Times New Roman"/>
                  <w:sz w:val="22"/>
                  <w:lang w:eastAsia="lt-LT"/>
                </w:rPr>
                <w:t>SPPVS</w:t>
              </w:r>
            </w:ins>
          </w:p>
        </w:tc>
      </w:tr>
      <w:tr w:rsidR="00755FE1" w:rsidRPr="00D923AD" w14:paraId="3200C626" w14:textId="77777777" w:rsidTr="00C11262">
        <w:trPr>
          <w:trHeight w:val="552"/>
        </w:trPr>
        <w:tc>
          <w:tcPr>
            <w:tcW w:w="561" w:type="dxa"/>
            <w:tcBorders>
              <w:top w:val="single" w:sz="4" w:space="0" w:color="auto"/>
              <w:left w:val="single" w:sz="4" w:space="0" w:color="auto"/>
              <w:bottom w:val="single" w:sz="4" w:space="0" w:color="auto"/>
              <w:right w:val="single" w:sz="4" w:space="0" w:color="auto"/>
            </w:tcBorders>
            <w:vAlign w:val="center"/>
          </w:tcPr>
          <w:p w14:paraId="2264CA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nil"/>
              <w:bottom w:val="single" w:sz="4" w:space="0" w:color="auto"/>
              <w:right w:val="single" w:sz="4" w:space="0" w:color="auto"/>
            </w:tcBorders>
            <w:vAlign w:val="center"/>
          </w:tcPr>
          <w:p w14:paraId="0FCC1E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tcBorders>
              <w:top w:val="single" w:sz="4" w:space="0" w:color="auto"/>
              <w:left w:val="nil"/>
              <w:bottom w:val="single" w:sz="4" w:space="0" w:color="auto"/>
              <w:right w:val="single" w:sz="4" w:space="0" w:color="auto"/>
            </w:tcBorders>
            <w:vAlign w:val="center"/>
          </w:tcPr>
          <w:p w14:paraId="24AEB57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nil"/>
              <w:bottom w:val="single" w:sz="4" w:space="0" w:color="auto"/>
              <w:right w:val="single" w:sz="4" w:space="0" w:color="auto"/>
            </w:tcBorders>
            <w:vAlign w:val="center"/>
          </w:tcPr>
          <w:p w14:paraId="5D7529A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4" w:space="0" w:color="auto"/>
              <w:left w:val="nil"/>
              <w:bottom w:val="single" w:sz="4" w:space="0" w:color="auto"/>
              <w:right w:val="single" w:sz="4" w:space="0" w:color="auto"/>
            </w:tcBorders>
            <w:vAlign w:val="center"/>
          </w:tcPr>
          <w:p w14:paraId="72CC53DE"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Rekomendacinės sistemos savivaldybėje besikuriančiam verslui sukūrimas</w:t>
            </w:r>
          </w:p>
        </w:tc>
        <w:tc>
          <w:tcPr>
            <w:tcW w:w="3402" w:type="dxa"/>
            <w:tcBorders>
              <w:top w:val="single" w:sz="4" w:space="0" w:color="auto"/>
              <w:left w:val="nil"/>
              <w:bottom w:val="single" w:sz="4" w:space="0" w:color="auto"/>
              <w:right w:val="single" w:sz="4" w:space="0" w:color="auto"/>
            </w:tcBorders>
            <w:vAlign w:val="center"/>
          </w:tcPr>
          <w:p w14:paraId="23BA682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Sukurta sistema, vnt.</w:t>
            </w:r>
          </w:p>
        </w:tc>
        <w:tc>
          <w:tcPr>
            <w:tcW w:w="1275" w:type="dxa"/>
            <w:tcBorders>
              <w:top w:val="nil"/>
              <w:left w:val="nil"/>
              <w:bottom w:val="single" w:sz="4" w:space="0" w:color="auto"/>
              <w:right w:val="single" w:sz="4" w:space="0" w:color="auto"/>
            </w:tcBorders>
            <w:vAlign w:val="center"/>
          </w:tcPr>
          <w:p w14:paraId="413B825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nil"/>
              <w:left w:val="nil"/>
              <w:bottom w:val="single" w:sz="4" w:space="0" w:color="auto"/>
              <w:right w:val="single" w:sz="4" w:space="0" w:color="auto"/>
            </w:tcBorders>
            <w:vAlign w:val="center"/>
          </w:tcPr>
          <w:p w14:paraId="2304A8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nil"/>
              <w:left w:val="nil"/>
              <w:bottom w:val="single" w:sz="4" w:space="0" w:color="auto"/>
              <w:right w:val="single" w:sz="4" w:space="0" w:color="auto"/>
            </w:tcBorders>
            <w:vAlign w:val="center"/>
          </w:tcPr>
          <w:p w14:paraId="04B320B5" w14:textId="7354BB1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FFFFFF" w:themeFill="background1"/>
            <w:vAlign w:val="center"/>
          </w:tcPr>
          <w:p w14:paraId="66FA78FF" w14:textId="0B1288DE" w:rsidR="00755FE1" w:rsidRPr="00D923AD" w:rsidRDefault="00755FE1" w:rsidP="00D923AD">
            <w:pPr>
              <w:spacing w:before="0" w:after="0"/>
              <w:jc w:val="center"/>
              <w:rPr>
                <w:rFonts w:eastAsia="Times New Roman" w:cs="Times New Roman"/>
                <w:sz w:val="22"/>
                <w:lang w:eastAsia="lt-LT"/>
              </w:rPr>
            </w:pPr>
            <w:del w:id="512" w:author="Vitalija Kazlauskienė" w:date="2025-11-13T12:07:00Z" w16du:dateUtc="2025-11-13T10:07:00Z">
              <w:r w:rsidRPr="00D923AD" w:rsidDel="00100AB4">
                <w:rPr>
                  <w:rFonts w:eastAsia="Times New Roman" w:cs="Times New Roman"/>
                  <w:sz w:val="22"/>
                  <w:lang w:eastAsia="lt-LT"/>
                </w:rPr>
                <w:delText>VRBS</w:delText>
              </w:r>
            </w:del>
            <w:ins w:id="513" w:author="Vitalija Kazlauskienė" w:date="2025-11-13T12:07:00Z" w16du:dateUtc="2025-11-13T10:07:00Z">
              <w:r w:rsidR="00100AB4">
                <w:rPr>
                  <w:rFonts w:eastAsia="Times New Roman" w:cs="Times New Roman"/>
                  <w:sz w:val="22"/>
                  <w:lang w:eastAsia="lt-LT"/>
                </w:rPr>
                <w:t>SPPVS</w:t>
              </w:r>
            </w:ins>
          </w:p>
        </w:tc>
      </w:tr>
      <w:tr w:rsidR="00755FE1" w:rsidRPr="00D923AD" w14:paraId="75BFA0E5" w14:textId="77777777" w:rsidTr="00C11262">
        <w:trPr>
          <w:trHeight w:val="552"/>
        </w:trPr>
        <w:tc>
          <w:tcPr>
            <w:tcW w:w="561" w:type="dxa"/>
            <w:shd w:val="clear" w:color="auto" w:fill="DDDDFF"/>
            <w:vAlign w:val="center"/>
            <w:hideMark/>
          </w:tcPr>
          <w:p w14:paraId="62BE6E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3EACB3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0269E6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shd w:val="clear" w:color="auto" w:fill="DDDDFF"/>
            <w:vAlign w:val="center"/>
            <w:hideMark/>
          </w:tcPr>
          <w:p w14:paraId="33B4166C"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DDDDFF"/>
            <w:vAlign w:val="center"/>
            <w:hideMark/>
          </w:tcPr>
          <w:p w14:paraId="1ECD04E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w:t>
            </w:r>
            <w:r w:rsidRPr="00D923AD">
              <w:rPr>
                <w:rFonts w:cs="Times New Roman"/>
                <w:sz w:val="22"/>
              </w:rPr>
              <w:t>Paskatinti gyventojų verslumą</w:t>
            </w:r>
          </w:p>
        </w:tc>
        <w:tc>
          <w:tcPr>
            <w:tcW w:w="3402" w:type="dxa"/>
            <w:shd w:val="clear" w:color="auto" w:fill="DDDDFF"/>
            <w:vAlign w:val="center"/>
            <w:hideMark/>
          </w:tcPr>
          <w:p w14:paraId="3A41F054"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Veikiančių ūkio subjektų skaičius 1000 skaičius, vnt.</w:t>
            </w:r>
          </w:p>
        </w:tc>
        <w:tc>
          <w:tcPr>
            <w:tcW w:w="1275" w:type="dxa"/>
            <w:shd w:val="clear" w:color="auto" w:fill="DDDDFF"/>
            <w:vAlign w:val="center"/>
            <w:hideMark/>
          </w:tcPr>
          <w:p w14:paraId="0EAD9B4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29</w:t>
            </w:r>
          </w:p>
        </w:tc>
        <w:tc>
          <w:tcPr>
            <w:tcW w:w="1276" w:type="dxa"/>
            <w:shd w:val="clear" w:color="auto" w:fill="DDDDFF"/>
            <w:vAlign w:val="center"/>
            <w:hideMark/>
          </w:tcPr>
          <w:p w14:paraId="352A1D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32</w:t>
            </w:r>
          </w:p>
        </w:tc>
        <w:tc>
          <w:tcPr>
            <w:tcW w:w="1559" w:type="dxa"/>
            <w:shd w:val="clear" w:color="auto" w:fill="DDDDFF"/>
            <w:vAlign w:val="center"/>
          </w:tcPr>
          <w:p w14:paraId="2BBB82C2" w14:textId="149B195C"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3942797" w14:textId="5F65C19E" w:rsidR="00755FE1" w:rsidRPr="00D923AD" w:rsidRDefault="00755FE1" w:rsidP="00D923AD">
            <w:pPr>
              <w:spacing w:before="0" w:after="0"/>
              <w:jc w:val="center"/>
              <w:rPr>
                <w:rFonts w:eastAsia="Times New Roman" w:cs="Times New Roman"/>
                <w:sz w:val="22"/>
                <w:lang w:eastAsia="lt-LT"/>
              </w:rPr>
            </w:pPr>
            <w:del w:id="514" w:author="Vitalija Kazlauskienė" w:date="2025-11-13T12:08:00Z" w16du:dateUtc="2025-11-13T10:08:00Z">
              <w:r w:rsidRPr="00D923AD" w:rsidDel="00100AB4">
                <w:rPr>
                  <w:rFonts w:eastAsia="Times New Roman" w:cs="Times New Roman"/>
                  <w:sz w:val="22"/>
                  <w:lang w:eastAsia="lt-LT"/>
                </w:rPr>
                <w:delText>VRBS</w:delText>
              </w:r>
            </w:del>
            <w:ins w:id="515" w:author="Vitalija Kazlauskienė" w:date="2025-11-13T12:08:00Z" w16du:dateUtc="2025-11-13T10:08:00Z">
              <w:r w:rsidR="00100AB4">
                <w:rPr>
                  <w:rFonts w:eastAsia="Times New Roman" w:cs="Times New Roman"/>
                  <w:sz w:val="22"/>
                  <w:lang w:eastAsia="lt-LT"/>
                </w:rPr>
                <w:t>SPPVS</w:t>
              </w:r>
            </w:ins>
          </w:p>
        </w:tc>
      </w:tr>
      <w:tr w:rsidR="00755FE1" w:rsidRPr="00D923AD" w14:paraId="704AE0E0" w14:textId="77777777" w:rsidTr="00C11262">
        <w:trPr>
          <w:trHeight w:val="552"/>
        </w:trPr>
        <w:tc>
          <w:tcPr>
            <w:tcW w:w="561" w:type="dxa"/>
            <w:vAlign w:val="center"/>
            <w:hideMark/>
          </w:tcPr>
          <w:p w14:paraId="538C779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4ED596C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3063AD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510C2F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tcPr>
          <w:p w14:paraId="5B7AF94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Kurti, modernizuoti vietas/prekyvietes, pritaikytas smulkaus ir vidutinio verslo veikimui ir plėtrai</w:t>
            </w:r>
          </w:p>
        </w:tc>
        <w:tc>
          <w:tcPr>
            <w:tcW w:w="3402" w:type="dxa"/>
            <w:vAlign w:val="center"/>
          </w:tcPr>
          <w:p w14:paraId="17B95B5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Pritaikytų vietų skaičius, vnt.</w:t>
            </w:r>
          </w:p>
        </w:tc>
        <w:tc>
          <w:tcPr>
            <w:tcW w:w="1275" w:type="dxa"/>
            <w:vAlign w:val="center"/>
          </w:tcPr>
          <w:p w14:paraId="3CF267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vAlign w:val="center"/>
          </w:tcPr>
          <w:p w14:paraId="3A7E8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vAlign w:val="center"/>
          </w:tcPr>
          <w:p w14:paraId="2306FF62" w14:textId="1D28AAED"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5E8004F4" w14:textId="13B11595" w:rsidR="00755FE1" w:rsidRPr="00D923AD" w:rsidRDefault="00755FE1" w:rsidP="00D923AD">
            <w:pPr>
              <w:spacing w:before="0" w:after="0"/>
              <w:jc w:val="center"/>
              <w:rPr>
                <w:rFonts w:eastAsia="Times New Roman" w:cs="Times New Roman"/>
                <w:sz w:val="22"/>
                <w:lang w:eastAsia="lt-LT"/>
              </w:rPr>
            </w:pPr>
            <w:del w:id="516" w:author="Vitalija Kazlauskienė" w:date="2025-11-13T12:08:00Z" w16du:dateUtc="2025-11-13T10:08:00Z">
              <w:r w:rsidRPr="00D923AD" w:rsidDel="00100AB4">
                <w:rPr>
                  <w:rFonts w:eastAsia="Times New Roman" w:cs="Times New Roman"/>
                  <w:bCs/>
                  <w:sz w:val="22"/>
                  <w:lang w:eastAsia="lt-LT"/>
                </w:rPr>
                <w:delText>VRBS</w:delText>
              </w:r>
            </w:del>
            <w:ins w:id="517" w:author="Vitalija Kazlauskienė" w:date="2025-11-13T12:08:00Z" w16du:dateUtc="2025-11-13T10:08:00Z">
              <w:r w:rsidR="00100AB4">
                <w:rPr>
                  <w:rFonts w:eastAsia="Times New Roman" w:cs="Times New Roman"/>
                  <w:bCs/>
                  <w:sz w:val="22"/>
                  <w:lang w:eastAsia="lt-LT"/>
                </w:rPr>
                <w:t>SPPVS</w:t>
              </w:r>
            </w:ins>
            <w:r w:rsidRPr="00D923AD">
              <w:rPr>
                <w:rFonts w:eastAsia="Times New Roman" w:cs="Times New Roman"/>
                <w:sz w:val="22"/>
                <w:lang w:eastAsia="lt-LT"/>
              </w:rPr>
              <w:t>, seniūnai</w:t>
            </w:r>
          </w:p>
        </w:tc>
      </w:tr>
      <w:tr w:rsidR="00755FE1" w:rsidRPr="00D923AD" w14:paraId="47F78914" w14:textId="77777777" w:rsidTr="00C11262">
        <w:trPr>
          <w:trHeight w:val="552"/>
        </w:trPr>
        <w:tc>
          <w:tcPr>
            <w:tcW w:w="561" w:type="dxa"/>
            <w:vAlign w:val="center"/>
            <w:hideMark/>
          </w:tcPr>
          <w:p w14:paraId="03A1E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747047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1264723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hideMark/>
          </w:tcPr>
          <w:p w14:paraId="327F2DD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tcPr>
          <w:p w14:paraId="540EFE0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Verslo ir turizmo centro kūrimas (TVIC)</w:t>
            </w:r>
          </w:p>
        </w:tc>
        <w:tc>
          <w:tcPr>
            <w:tcW w:w="3402" w:type="dxa"/>
            <w:vAlign w:val="center"/>
          </w:tcPr>
          <w:p w14:paraId="5E3439B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Įsteigtas centras</w:t>
            </w:r>
          </w:p>
        </w:tc>
        <w:tc>
          <w:tcPr>
            <w:tcW w:w="1275" w:type="dxa"/>
            <w:vAlign w:val="center"/>
          </w:tcPr>
          <w:p w14:paraId="1497264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5A3605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7B46D9B" w14:textId="3C320B0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0FDDB864" w14:textId="38237EAA" w:rsidR="00755FE1" w:rsidRPr="00D923AD" w:rsidRDefault="00755FE1" w:rsidP="00D923AD">
            <w:pPr>
              <w:spacing w:before="0" w:after="0"/>
              <w:jc w:val="center"/>
              <w:rPr>
                <w:rFonts w:eastAsia="Times New Roman" w:cs="Times New Roman"/>
                <w:sz w:val="22"/>
                <w:lang w:eastAsia="lt-LT"/>
              </w:rPr>
            </w:pPr>
            <w:del w:id="518" w:author="Vitalija Kazlauskienė" w:date="2025-11-13T12:09:00Z" w16du:dateUtc="2025-11-13T10:09:00Z">
              <w:r w:rsidRPr="00D923AD" w:rsidDel="0063066D">
                <w:rPr>
                  <w:rFonts w:eastAsia="Times New Roman" w:cs="Times New Roman"/>
                  <w:sz w:val="22"/>
                  <w:lang w:eastAsia="lt-LT"/>
                </w:rPr>
                <w:delText>VRBS</w:delText>
              </w:r>
            </w:del>
            <w:ins w:id="519" w:author="Vitalija Kazlauskienė" w:date="2025-11-13T12:09:00Z" w16du:dateUtc="2025-11-13T10:09:00Z">
              <w:r w:rsidR="0063066D">
                <w:rPr>
                  <w:rFonts w:eastAsia="Times New Roman" w:cs="Times New Roman"/>
                  <w:sz w:val="22"/>
                  <w:lang w:eastAsia="lt-LT"/>
                </w:rPr>
                <w:t>SPPVS</w:t>
              </w:r>
            </w:ins>
          </w:p>
        </w:tc>
      </w:tr>
      <w:tr w:rsidR="00755FE1" w:rsidRPr="00D923AD" w14:paraId="1FAED06D" w14:textId="77777777" w:rsidTr="00C11262">
        <w:trPr>
          <w:trHeight w:val="552"/>
        </w:trPr>
        <w:tc>
          <w:tcPr>
            <w:tcW w:w="561" w:type="dxa"/>
            <w:vAlign w:val="center"/>
          </w:tcPr>
          <w:p w14:paraId="7E5299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1D04B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tcPr>
          <w:p w14:paraId="6EF726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Align w:val="center"/>
          </w:tcPr>
          <w:p w14:paraId="1A821C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tcPr>
          <w:p w14:paraId="0C9B3C0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SVV skatinimo programos įgyvendinimas</w:t>
            </w:r>
          </w:p>
        </w:tc>
        <w:tc>
          <w:tcPr>
            <w:tcW w:w="3402" w:type="dxa"/>
            <w:vAlign w:val="center"/>
          </w:tcPr>
          <w:p w14:paraId="3A5BCE2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Sukurtų naujų skatinimo priemonių skaičius, vnt.</w:t>
            </w:r>
          </w:p>
        </w:tc>
        <w:tc>
          <w:tcPr>
            <w:tcW w:w="1275" w:type="dxa"/>
            <w:vAlign w:val="center"/>
          </w:tcPr>
          <w:p w14:paraId="6EFFE1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tcPr>
          <w:p w14:paraId="697B65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vAlign w:val="center"/>
          </w:tcPr>
          <w:p w14:paraId="3DFBB764" w14:textId="66DE0FF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tcPr>
          <w:p w14:paraId="7CB75117" w14:textId="6E01EBCF" w:rsidR="00755FE1" w:rsidRPr="00D923AD" w:rsidRDefault="00755FE1" w:rsidP="00D923AD">
            <w:pPr>
              <w:spacing w:before="0" w:after="0"/>
              <w:jc w:val="center"/>
              <w:rPr>
                <w:rFonts w:eastAsia="Times New Roman" w:cs="Times New Roman"/>
                <w:sz w:val="22"/>
                <w:lang w:eastAsia="lt-LT"/>
              </w:rPr>
            </w:pPr>
            <w:del w:id="520" w:author="Vitalija Kazlauskienė" w:date="2025-11-13T12:09:00Z" w16du:dateUtc="2025-11-13T10:09:00Z">
              <w:r w:rsidRPr="00D923AD" w:rsidDel="0063066D">
                <w:rPr>
                  <w:rFonts w:eastAsia="Times New Roman" w:cs="Times New Roman"/>
                  <w:sz w:val="22"/>
                  <w:lang w:eastAsia="lt-LT"/>
                </w:rPr>
                <w:delText>VRBS</w:delText>
              </w:r>
            </w:del>
            <w:ins w:id="521" w:author="Vitalija Kazlauskienė" w:date="2025-11-13T12:09:00Z" w16du:dateUtc="2025-11-13T10:09:00Z">
              <w:r w:rsidR="0063066D">
                <w:rPr>
                  <w:rFonts w:eastAsia="Times New Roman" w:cs="Times New Roman"/>
                  <w:sz w:val="22"/>
                  <w:lang w:eastAsia="lt-LT"/>
                </w:rPr>
                <w:t>SPPVS</w:t>
              </w:r>
            </w:ins>
          </w:p>
        </w:tc>
      </w:tr>
      <w:tr w:rsidR="00755FE1" w:rsidRPr="00D923AD" w14:paraId="05810643" w14:textId="77777777" w:rsidTr="00C11262">
        <w:trPr>
          <w:trHeight w:val="455"/>
        </w:trPr>
        <w:tc>
          <w:tcPr>
            <w:tcW w:w="561" w:type="dxa"/>
            <w:shd w:val="clear" w:color="auto" w:fill="DDDDFF"/>
            <w:vAlign w:val="center"/>
            <w:hideMark/>
          </w:tcPr>
          <w:p w14:paraId="107E9C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DDDDFF"/>
            <w:vAlign w:val="center"/>
            <w:hideMark/>
          </w:tcPr>
          <w:p w14:paraId="6452F9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shd w:val="clear" w:color="auto" w:fill="DDDDFF"/>
            <w:vAlign w:val="center"/>
            <w:hideMark/>
          </w:tcPr>
          <w:p w14:paraId="5E2B725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shd w:val="clear" w:color="auto" w:fill="DDDDFF"/>
            <w:vAlign w:val="center"/>
            <w:hideMark/>
          </w:tcPr>
          <w:p w14:paraId="43CDBB1C"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nil"/>
              <w:left w:val="nil"/>
              <w:bottom w:val="single" w:sz="4" w:space="0" w:color="auto"/>
              <w:right w:val="single" w:sz="4" w:space="0" w:color="auto"/>
            </w:tcBorders>
            <w:shd w:val="clear" w:color="auto" w:fill="DDDDFF"/>
            <w:vAlign w:val="center"/>
            <w:hideMark/>
          </w:tcPr>
          <w:p w14:paraId="468FFCA9"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Paskatinti verslo, savivaldos ir švietimo sektoriaus įstaigų bendradarbiavimą </w:t>
            </w:r>
          </w:p>
        </w:tc>
        <w:tc>
          <w:tcPr>
            <w:tcW w:w="3402" w:type="dxa"/>
            <w:tcBorders>
              <w:top w:val="nil"/>
              <w:left w:val="nil"/>
              <w:bottom w:val="single" w:sz="4" w:space="0" w:color="auto"/>
              <w:right w:val="single" w:sz="4" w:space="0" w:color="auto"/>
            </w:tcBorders>
            <w:shd w:val="clear" w:color="auto" w:fill="DDDDFF"/>
            <w:vAlign w:val="center"/>
            <w:hideMark/>
          </w:tcPr>
          <w:p w14:paraId="1CDCB0E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Bendrų projektų tarp verslo, savivaldos ir švietimo sektoriaus skaičius, vnt.</w:t>
            </w:r>
          </w:p>
        </w:tc>
        <w:tc>
          <w:tcPr>
            <w:tcW w:w="1275" w:type="dxa"/>
            <w:shd w:val="clear" w:color="auto" w:fill="DDDDFF"/>
            <w:vAlign w:val="center"/>
            <w:hideMark/>
          </w:tcPr>
          <w:p w14:paraId="597BF2D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shd w:val="clear" w:color="auto" w:fill="DDDDFF"/>
            <w:vAlign w:val="center"/>
            <w:hideMark/>
          </w:tcPr>
          <w:p w14:paraId="031F5F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shd w:val="clear" w:color="auto" w:fill="DDDDFF"/>
            <w:vAlign w:val="center"/>
          </w:tcPr>
          <w:p w14:paraId="6590F343" w14:textId="701668D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04D14ABB" w14:textId="76AE0381" w:rsidR="00755FE1" w:rsidRPr="00D923AD" w:rsidRDefault="00755FE1" w:rsidP="00D923AD">
            <w:pPr>
              <w:spacing w:before="0" w:after="0"/>
              <w:jc w:val="center"/>
              <w:rPr>
                <w:rFonts w:eastAsia="Times New Roman" w:cs="Times New Roman"/>
                <w:sz w:val="22"/>
                <w:lang w:eastAsia="lt-LT"/>
              </w:rPr>
            </w:pPr>
            <w:del w:id="522" w:author="Vitalija Kazlauskienė" w:date="2025-11-13T12:09:00Z" w16du:dateUtc="2025-11-13T10:09:00Z">
              <w:r w:rsidRPr="00D923AD" w:rsidDel="0063066D">
                <w:rPr>
                  <w:rFonts w:eastAsia="Times New Roman" w:cs="Times New Roman"/>
                  <w:sz w:val="22"/>
                  <w:lang w:eastAsia="lt-LT"/>
                </w:rPr>
                <w:delText>VRBS,</w:delText>
              </w:r>
            </w:del>
            <w:r w:rsidRPr="00D923AD">
              <w:rPr>
                <w:rFonts w:eastAsia="Times New Roman" w:cs="Times New Roman"/>
                <w:sz w:val="22"/>
                <w:lang w:eastAsia="lt-LT"/>
              </w:rPr>
              <w:t xml:space="preserve"> </w:t>
            </w:r>
          </w:p>
          <w:p w14:paraId="6C2C9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421AC2F0" w14:textId="77777777" w:rsidTr="00C11262">
        <w:trPr>
          <w:trHeight w:val="1104"/>
        </w:trPr>
        <w:tc>
          <w:tcPr>
            <w:tcW w:w="561" w:type="dxa"/>
            <w:vAlign w:val="center"/>
            <w:hideMark/>
          </w:tcPr>
          <w:p w14:paraId="41D9E5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vAlign w:val="center"/>
            <w:hideMark/>
          </w:tcPr>
          <w:p w14:paraId="5F414DB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674F6E5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6D4A2D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51B69198"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Bendradarbiavimo mechanizmo tarp verslo, savivaldos ir švietimo sektoriaus įstaigų reikiamų specialistų ruošimui sukūrimas ir įgyvendinimas</w:t>
            </w:r>
          </w:p>
        </w:tc>
        <w:tc>
          <w:tcPr>
            <w:tcW w:w="3402" w:type="dxa"/>
            <w:vAlign w:val="center"/>
            <w:hideMark/>
          </w:tcPr>
          <w:p w14:paraId="63FC479D"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Įgyvendintų priemonių skaičius, vnt.</w:t>
            </w:r>
          </w:p>
        </w:tc>
        <w:tc>
          <w:tcPr>
            <w:tcW w:w="1275" w:type="dxa"/>
            <w:vAlign w:val="center"/>
            <w:hideMark/>
          </w:tcPr>
          <w:p w14:paraId="605432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191857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559" w:type="dxa"/>
            <w:vAlign w:val="center"/>
          </w:tcPr>
          <w:p w14:paraId="55D08874" w14:textId="26BFF2B8"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0FB836" w14:textId="77777777" w:rsidR="00755FE1" w:rsidRPr="00D923AD" w:rsidRDefault="00755FE1" w:rsidP="00D923AD">
            <w:pPr>
              <w:spacing w:before="0" w:after="0"/>
              <w:jc w:val="center"/>
              <w:rPr>
                <w:rFonts w:eastAsia="Times New Roman" w:cs="Times New Roman"/>
                <w:sz w:val="22"/>
                <w:lang w:eastAsia="lt-LT"/>
              </w:rPr>
            </w:pPr>
            <w:del w:id="523" w:author="Vitalija Kazlauskienė" w:date="2025-11-13T12:10:00Z" w16du:dateUtc="2025-11-13T10:10:00Z">
              <w:r w:rsidRPr="00D923AD" w:rsidDel="0063066D">
                <w:rPr>
                  <w:rFonts w:eastAsia="Times New Roman" w:cs="Times New Roman"/>
                  <w:sz w:val="22"/>
                  <w:lang w:eastAsia="lt-LT"/>
                </w:rPr>
                <w:delText>VRBS,</w:delText>
              </w:r>
            </w:del>
            <w:r w:rsidRPr="00D923AD">
              <w:rPr>
                <w:rFonts w:eastAsia="Times New Roman" w:cs="Times New Roman"/>
                <w:sz w:val="22"/>
                <w:lang w:eastAsia="lt-LT"/>
              </w:rPr>
              <w:t xml:space="preserve"> ŠSS</w:t>
            </w:r>
          </w:p>
        </w:tc>
      </w:tr>
      <w:tr w:rsidR="00755FE1" w:rsidRPr="00D923AD" w14:paraId="3D0C1ACF" w14:textId="77777777" w:rsidTr="00C11262">
        <w:trPr>
          <w:trHeight w:val="828"/>
        </w:trPr>
        <w:tc>
          <w:tcPr>
            <w:tcW w:w="561" w:type="dxa"/>
            <w:vAlign w:val="center"/>
            <w:hideMark/>
          </w:tcPr>
          <w:p w14:paraId="17B54A6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20F51E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7696513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7FB7A9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43DFA576" w14:textId="37253918"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Sąlygų rengti specialistus savivaldybėje sudarymas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pritraukimas)</w:t>
            </w:r>
          </w:p>
        </w:tc>
        <w:tc>
          <w:tcPr>
            <w:tcW w:w="3402" w:type="dxa"/>
            <w:vAlign w:val="center"/>
            <w:hideMark/>
          </w:tcPr>
          <w:p w14:paraId="75DB774E" w14:textId="32CCCCDC"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Pritraukta universitetų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kolegijų</w:t>
            </w:r>
            <w:r w:rsidR="008A68E7">
              <w:rPr>
                <w:rFonts w:eastAsia="Times New Roman" w:cs="Times New Roman"/>
                <w:sz w:val="22"/>
                <w:lang w:eastAsia="lt-LT"/>
              </w:rPr>
              <w:t xml:space="preserve"> </w:t>
            </w:r>
            <w:r w:rsidRPr="00D923AD">
              <w:rPr>
                <w:rFonts w:eastAsia="Times New Roman" w:cs="Times New Roman"/>
                <w:sz w:val="22"/>
                <w:lang w:eastAsia="lt-LT"/>
              </w:rPr>
              <w:t>/</w:t>
            </w:r>
            <w:r w:rsidR="008A68E7">
              <w:rPr>
                <w:rFonts w:eastAsia="Times New Roman" w:cs="Times New Roman"/>
                <w:sz w:val="22"/>
                <w:lang w:eastAsia="lt-LT"/>
              </w:rPr>
              <w:t xml:space="preserve"> </w:t>
            </w:r>
            <w:r w:rsidRPr="00D923AD">
              <w:rPr>
                <w:rFonts w:eastAsia="Times New Roman" w:cs="Times New Roman"/>
                <w:sz w:val="22"/>
                <w:lang w:eastAsia="lt-LT"/>
              </w:rPr>
              <w:t>profesinių mokyklų, vnt.</w:t>
            </w:r>
          </w:p>
        </w:tc>
        <w:tc>
          <w:tcPr>
            <w:tcW w:w="1275" w:type="dxa"/>
            <w:vAlign w:val="center"/>
            <w:hideMark/>
          </w:tcPr>
          <w:p w14:paraId="7F7CEA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hideMark/>
          </w:tcPr>
          <w:p w14:paraId="763F80A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D36BD76" w14:textId="2CCF39C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80F46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30229511" w14:textId="77777777" w:rsidTr="00C11262">
        <w:trPr>
          <w:trHeight w:val="1104"/>
        </w:trPr>
        <w:tc>
          <w:tcPr>
            <w:tcW w:w="561" w:type="dxa"/>
            <w:vAlign w:val="center"/>
            <w:hideMark/>
          </w:tcPr>
          <w:p w14:paraId="146D3EA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E0A7D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76" w:type="dxa"/>
            <w:gridSpan w:val="2"/>
            <w:vAlign w:val="center"/>
            <w:hideMark/>
          </w:tcPr>
          <w:p w14:paraId="339038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7" w:type="dxa"/>
            <w:vAlign w:val="center"/>
            <w:hideMark/>
          </w:tcPr>
          <w:p w14:paraId="3ED4DF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Align w:val="center"/>
            <w:hideMark/>
          </w:tcPr>
          <w:p w14:paraId="07806076"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Savivaldos, verslo ir švietimo bendradarbiavimo skatinimas, atliekant Klaipėdos rajono savivaldybei aktualius tyrimus, galimybių studijas, kuriant inovacijas</w:t>
            </w:r>
          </w:p>
        </w:tc>
        <w:tc>
          <w:tcPr>
            <w:tcW w:w="3402" w:type="dxa"/>
            <w:vAlign w:val="center"/>
            <w:hideMark/>
          </w:tcPr>
          <w:p w14:paraId="63014B2F"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Bendradarbiaujant atliktų tyrimų, galimybių studijų skaičius, vnt.</w:t>
            </w:r>
          </w:p>
        </w:tc>
        <w:tc>
          <w:tcPr>
            <w:tcW w:w="1275" w:type="dxa"/>
            <w:vAlign w:val="center"/>
            <w:hideMark/>
          </w:tcPr>
          <w:p w14:paraId="43AE2C6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vAlign w:val="center"/>
            <w:hideMark/>
          </w:tcPr>
          <w:p w14:paraId="0BE96B1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vAlign w:val="center"/>
          </w:tcPr>
          <w:p w14:paraId="14BD3F40" w14:textId="24E7B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B302615" w14:textId="77777777" w:rsidR="00755FE1" w:rsidRPr="00D923AD" w:rsidRDefault="00755FE1" w:rsidP="00D923AD">
            <w:pPr>
              <w:spacing w:before="0" w:after="0"/>
              <w:jc w:val="center"/>
              <w:rPr>
                <w:rFonts w:eastAsia="Times New Roman" w:cs="Times New Roman"/>
                <w:sz w:val="22"/>
                <w:lang w:eastAsia="lt-LT"/>
              </w:rPr>
            </w:pPr>
            <w:del w:id="524" w:author="Vitalija Kazlauskienė" w:date="2025-11-13T12:10:00Z" w16du:dateUtc="2025-11-13T10:10:00Z">
              <w:r w:rsidRPr="00D923AD" w:rsidDel="0063066D">
                <w:rPr>
                  <w:rFonts w:eastAsia="Times New Roman" w:cs="Times New Roman"/>
                  <w:sz w:val="22"/>
                  <w:lang w:eastAsia="lt-LT"/>
                </w:rPr>
                <w:delText>VRBS,</w:delText>
              </w:r>
            </w:del>
          </w:p>
          <w:p w14:paraId="4131D7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ŠSS</w:t>
            </w:r>
          </w:p>
        </w:tc>
      </w:tr>
      <w:tr w:rsidR="00755FE1" w:rsidRPr="00D923AD" w14:paraId="0C615A73" w14:textId="77777777" w:rsidTr="00C11262">
        <w:trPr>
          <w:trHeight w:val="418"/>
        </w:trPr>
        <w:tc>
          <w:tcPr>
            <w:tcW w:w="561" w:type="dxa"/>
            <w:shd w:val="clear" w:color="auto" w:fill="CCCCFF"/>
            <w:vAlign w:val="center"/>
            <w:hideMark/>
          </w:tcPr>
          <w:p w14:paraId="39BD7B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shd w:val="clear" w:color="auto" w:fill="CCCCFF"/>
            <w:vAlign w:val="center"/>
            <w:hideMark/>
          </w:tcPr>
          <w:p w14:paraId="3539A9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shd w:val="clear" w:color="auto" w:fill="CCCCFF"/>
            <w:vAlign w:val="center"/>
            <w:hideMark/>
          </w:tcPr>
          <w:p w14:paraId="003839BF" w14:textId="77777777" w:rsidR="00755FE1" w:rsidRPr="00D923AD" w:rsidRDefault="00755FE1" w:rsidP="00D923AD">
            <w:pPr>
              <w:spacing w:before="0" w:after="0"/>
              <w:jc w:val="center"/>
              <w:rPr>
                <w:rFonts w:eastAsia="Times New Roman" w:cs="Times New Roman"/>
                <w:sz w:val="22"/>
                <w:lang w:eastAsia="lt-LT"/>
              </w:rPr>
            </w:pPr>
          </w:p>
        </w:tc>
        <w:tc>
          <w:tcPr>
            <w:tcW w:w="567" w:type="dxa"/>
            <w:shd w:val="clear" w:color="auto" w:fill="CCCCFF"/>
            <w:vAlign w:val="center"/>
            <w:hideMark/>
          </w:tcPr>
          <w:p w14:paraId="080C0FA9" w14:textId="77777777" w:rsidR="00755FE1" w:rsidRPr="00D923AD" w:rsidRDefault="00755FE1" w:rsidP="00D923AD">
            <w:pPr>
              <w:spacing w:before="0" w:after="0"/>
              <w:jc w:val="center"/>
              <w:rPr>
                <w:rFonts w:eastAsia="Times New Roman" w:cs="Times New Roman"/>
                <w:sz w:val="22"/>
                <w:lang w:eastAsia="lt-LT"/>
              </w:rPr>
            </w:pPr>
          </w:p>
        </w:tc>
        <w:tc>
          <w:tcPr>
            <w:tcW w:w="3686" w:type="dxa"/>
            <w:shd w:val="clear" w:color="auto" w:fill="CCCCFF"/>
            <w:vAlign w:val="center"/>
            <w:hideMark/>
          </w:tcPr>
          <w:p w14:paraId="51C16D82"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Tikslas.</w:t>
            </w:r>
            <w:r w:rsidRPr="00D923AD">
              <w:rPr>
                <w:rFonts w:eastAsia="Times New Roman" w:cs="Times New Roman"/>
                <w:sz w:val="22"/>
                <w:lang w:eastAsia="lt-LT"/>
              </w:rPr>
              <w:t xml:space="preserve"> Skatinti ekologinį sąmoningumą</w:t>
            </w:r>
          </w:p>
        </w:tc>
        <w:tc>
          <w:tcPr>
            <w:tcW w:w="3402" w:type="dxa"/>
            <w:shd w:val="clear" w:color="auto" w:fill="CCCCFF"/>
            <w:vAlign w:val="center"/>
            <w:hideMark/>
          </w:tcPr>
          <w:p w14:paraId="0492F567"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Suminės taršos pokytis, proc.</w:t>
            </w:r>
          </w:p>
        </w:tc>
        <w:tc>
          <w:tcPr>
            <w:tcW w:w="1275" w:type="dxa"/>
            <w:shd w:val="clear" w:color="auto" w:fill="CCCCFF"/>
            <w:vAlign w:val="center"/>
          </w:tcPr>
          <w:p w14:paraId="14DD2B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shd w:val="clear" w:color="auto" w:fill="CCCCFF"/>
            <w:vAlign w:val="center"/>
          </w:tcPr>
          <w:p w14:paraId="03CDAD53" w14:textId="6904257A"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Mažėjantis 20 </w:t>
            </w:r>
          </w:p>
        </w:tc>
        <w:tc>
          <w:tcPr>
            <w:tcW w:w="1559" w:type="dxa"/>
            <w:shd w:val="clear" w:color="auto" w:fill="CCCCFF"/>
            <w:vAlign w:val="center"/>
          </w:tcPr>
          <w:p w14:paraId="047EEC13" w14:textId="5F1EB6C0"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CCCCFF"/>
            <w:vAlign w:val="center"/>
            <w:hideMark/>
          </w:tcPr>
          <w:p w14:paraId="14333ABE" w14:textId="3ED23F83" w:rsidR="00755FE1" w:rsidRPr="00D923AD" w:rsidRDefault="00755FE1" w:rsidP="00D923AD">
            <w:pPr>
              <w:spacing w:before="0" w:after="0"/>
              <w:jc w:val="center"/>
              <w:rPr>
                <w:rFonts w:eastAsia="Times New Roman" w:cs="Times New Roman"/>
                <w:sz w:val="22"/>
                <w:lang w:eastAsia="lt-LT"/>
              </w:rPr>
            </w:pPr>
            <w:del w:id="525" w:author="Vitalija Kazlauskienė" w:date="2025-11-13T12:10:00Z" w16du:dateUtc="2025-11-13T10:10:00Z">
              <w:r w:rsidRPr="00D923AD" w:rsidDel="0063066D">
                <w:rPr>
                  <w:rFonts w:eastAsia="Times New Roman" w:cs="Times New Roman"/>
                  <w:sz w:val="22"/>
                  <w:lang w:eastAsia="lt-LT"/>
                </w:rPr>
                <w:delText>ŽŪAS</w:delText>
              </w:r>
            </w:del>
            <w:ins w:id="526" w:author="Vitalija Kazlauskienė" w:date="2025-11-13T12:10:00Z" w16du:dateUtc="2025-11-13T10:10:00Z">
              <w:r w:rsidR="0063066D">
                <w:rPr>
                  <w:rFonts w:eastAsia="Times New Roman" w:cs="Times New Roman"/>
                  <w:sz w:val="22"/>
                  <w:lang w:eastAsia="lt-LT"/>
                </w:rPr>
                <w:t>KŪAS</w:t>
              </w:r>
            </w:ins>
          </w:p>
        </w:tc>
      </w:tr>
      <w:tr w:rsidR="00755FE1" w:rsidRPr="00D923AD" w14:paraId="311BF710" w14:textId="77777777" w:rsidTr="00C11262">
        <w:trPr>
          <w:trHeight w:val="432"/>
        </w:trPr>
        <w:tc>
          <w:tcPr>
            <w:tcW w:w="561" w:type="dxa"/>
            <w:vMerge w:val="restart"/>
            <w:shd w:val="clear" w:color="auto" w:fill="DDDDFF"/>
            <w:vAlign w:val="center"/>
            <w:hideMark/>
          </w:tcPr>
          <w:p w14:paraId="0DD7B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shd w:val="clear" w:color="auto" w:fill="DDDDFF"/>
            <w:vAlign w:val="center"/>
            <w:hideMark/>
          </w:tcPr>
          <w:p w14:paraId="276B68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shd w:val="clear" w:color="auto" w:fill="DDDDFF"/>
            <w:vAlign w:val="center"/>
            <w:hideMark/>
          </w:tcPr>
          <w:p w14:paraId="5E984F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shd w:val="clear" w:color="auto" w:fill="DDDDFF"/>
            <w:vAlign w:val="center"/>
            <w:hideMark/>
          </w:tcPr>
          <w:p w14:paraId="1437A1D6"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restart"/>
            <w:shd w:val="clear" w:color="auto" w:fill="DDDDFF"/>
            <w:vAlign w:val="center"/>
            <w:hideMark/>
          </w:tcPr>
          <w:p w14:paraId="35484D9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b/>
                <w:bCs/>
                <w:sz w:val="22"/>
                <w:lang w:eastAsia="lt-LT"/>
              </w:rPr>
              <w:t>Uždavinys.</w:t>
            </w:r>
            <w:r w:rsidRPr="00D923AD">
              <w:rPr>
                <w:rFonts w:eastAsia="Times New Roman" w:cs="Times New Roman"/>
                <w:sz w:val="22"/>
                <w:lang w:eastAsia="lt-LT"/>
              </w:rPr>
              <w:t xml:space="preserve"> Padidinti gyventojų ir verslo sąmoningumą poveikio aplinkai mažinimo srityje</w:t>
            </w:r>
          </w:p>
        </w:tc>
        <w:tc>
          <w:tcPr>
            <w:tcW w:w="3402" w:type="dxa"/>
            <w:shd w:val="clear" w:color="auto" w:fill="DDDDFF"/>
            <w:vAlign w:val="center"/>
            <w:hideMark/>
          </w:tcPr>
          <w:p w14:paraId="31D61C5C"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skaičius, tenkantis vienai antrinių žaliavų konteinerių surinkimo aikštelei, </w:t>
            </w:r>
            <w:proofErr w:type="spellStart"/>
            <w:r w:rsidRPr="00D923AD">
              <w:rPr>
                <w:rFonts w:eastAsia="Times New Roman" w:cs="Times New Roman"/>
                <w:sz w:val="22"/>
                <w:lang w:eastAsia="lt-LT"/>
              </w:rPr>
              <w:t>asm</w:t>
            </w:r>
            <w:proofErr w:type="spellEnd"/>
            <w:r w:rsidRPr="00D923AD">
              <w:rPr>
                <w:rFonts w:eastAsia="Times New Roman" w:cs="Times New Roman"/>
                <w:sz w:val="22"/>
                <w:lang w:eastAsia="lt-LT"/>
              </w:rPr>
              <w:t>.</w:t>
            </w:r>
          </w:p>
        </w:tc>
        <w:tc>
          <w:tcPr>
            <w:tcW w:w="1275" w:type="dxa"/>
            <w:shd w:val="clear" w:color="auto" w:fill="DDDDFF"/>
            <w:vAlign w:val="center"/>
            <w:hideMark/>
          </w:tcPr>
          <w:p w14:paraId="7E0AC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519</w:t>
            </w:r>
          </w:p>
        </w:tc>
        <w:tc>
          <w:tcPr>
            <w:tcW w:w="1276" w:type="dxa"/>
            <w:shd w:val="clear" w:color="auto" w:fill="DDDDFF"/>
            <w:vAlign w:val="center"/>
            <w:hideMark/>
          </w:tcPr>
          <w:p w14:paraId="7DC9E5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500</w:t>
            </w:r>
          </w:p>
        </w:tc>
        <w:tc>
          <w:tcPr>
            <w:tcW w:w="1559" w:type="dxa"/>
            <w:shd w:val="clear" w:color="auto" w:fill="DDDDFF"/>
            <w:vAlign w:val="center"/>
          </w:tcPr>
          <w:p w14:paraId="4576C681" w14:textId="3855C023"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78AA1CB3" w14:textId="26A5DD43" w:rsidR="00755FE1" w:rsidRPr="00D923AD" w:rsidRDefault="00755FE1" w:rsidP="00D923AD">
            <w:pPr>
              <w:spacing w:before="0" w:after="0"/>
              <w:jc w:val="center"/>
              <w:rPr>
                <w:rFonts w:eastAsia="Times New Roman" w:cs="Times New Roman"/>
                <w:sz w:val="22"/>
                <w:lang w:eastAsia="lt-LT"/>
              </w:rPr>
            </w:pPr>
            <w:del w:id="527" w:author="Vitalija Kazlauskienė" w:date="2025-11-13T12:10:00Z" w16du:dateUtc="2025-11-13T10:10:00Z">
              <w:r w:rsidRPr="00D923AD" w:rsidDel="0063066D">
                <w:rPr>
                  <w:rFonts w:eastAsia="Times New Roman" w:cs="Times New Roman"/>
                  <w:sz w:val="22"/>
                  <w:lang w:eastAsia="lt-LT"/>
                </w:rPr>
                <w:delText>ŽŪAS</w:delText>
              </w:r>
            </w:del>
            <w:ins w:id="528" w:author="Vitalija Kazlauskienė" w:date="2025-11-13T12:10:00Z" w16du:dateUtc="2025-11-13T10:10:00Z">
              <w:r w:rsidR="0063066D">
                <w:rPr>
                  <w:rFonts w:eastAsia="Times New Roman" w:cs="Times New Roman"/>
                  <w:sz w:val="22"/>
                  <w:lang w:eastAsia="lt-LT"/>
                </w:rPr>
                <w:t>KŪAS</w:t>
              </w:r>
            </w:ins>
          </w:p>
        </w:tc>
      </w:tr>
      <w:tr w:rsidR="00755FE1" w:rsidRPr="00D923AD" w14:paraId="2CE68A83" w14:textId="77777777" w:rsidTr="00C11262">
        <w:trPr>
          <w:trHeight w:val="552"/>
        </w:trPr>
        <w:tc>
          <w:tcPr>
            <w:tcW w:w="561" w:type="dxa"/>
            <w:vMerge/>
            <w:shd w:val="clear" w:color="auto" w:fill="DDDDFF"/>
            <w:vAlign w:val="center"/>
            <w:hideMark/>
          </w:tcPr>
          <w:p w14:paraId="18E1FA5B"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shd w:val="clear" w:color="auto" w:fill="DDDDFF"/>
            <w:vAlign w:val="center"/>
            <w:hideMark/>
          </w:tcPr>
          <w:p w14:paraId="304E2AD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shd w:val="clear" w:color="auto" w:fill="DDDDFF"/>
            <w:vAlign w:val="center"/>
            <w:hideMark/>
          </w:tcPr>
          <w:p w14:paraId="41CEFD6F" w14:textId="77777777" w:rsidR="00755FE1" w:rsidRPr="00D923AD" w:rsidRDefault="00755FE1" w:rsidP="00D923AD">
            <w:pPr>
              <w:spacing w:before="0" w:after="0"/>
              <w:jc w:val="center"/>
              <w:rPr>
                <w:rFonts w:eastAsia="Times New Roman" w:cs="Times New Roman"/>
                <w:sz w:val="22"/>
                <w:lang w:eastAsia="lt-LT"/>
              </w:rPr>
            </w:pPr>
          </w:p>
        </w:tc>
        <w:tc>
          <w:tcPr>
            <w:tcW w:w="567" w:type="dxa"/>
            <w:vMerge/>
            <w:shd w:val="clear" w:color="auto" w:fill="DDDDFF"/>
            <w:vAlign w:val="center"/>
            <w:hideMark/>
          </w:tcPr>
          <w:p w14:paraId="3CDD580D" w14:textId="77777777" w:rsidR="00755FE1" w:rsidRPr="00D923AD" w:rsidRDefault="00755FE1" w:rsidP="00D923AD">
            <w:pPr>
              <w:spacing w:before="0" w:after="0"/>
              <w:jc w:val="center"/>
              <w:rPr>
                <w:rFonts w:eastAsia="Times New Roman" w:cs="Times New Roman"/>
                <w:sz w:val="22"/>
                <w:lang w:eastAsia="lt-LT"/>
              </w:rPr>
            </w:pPr>
          </w:p>
        </w:tc>
        <w:tc>
          <w:tcPr>
            <w:tcW w:w="3686" w:type="dxa"/>
            <w:vMerge/>
            <w:shd w:val="clear" w:color="auto" w:fill="DDDDFF"/>
            <w:vAlign w:val="center"/>
            <w:hideMark/>
          </w:tcPr>
          <w:p w14:paraId="1287C491" w14:textId="77777777" w:rsidR="00755FE1" w:rsidRPr="00D923AD" w:rsidRDefault="00755FE1" w:rsidP="00D923AD">
            <w:pPr>
              <w:spacing w:before="0" w:after="0"/>
              <w:rPr>
                <w:rFonts w:eastAsia="Times New Roman" w:cs="Times New Roman"/>
                <w:sz w:val="22"/>
                <w:lang w:eastAsia="lt-LT"/>
              </w:rPr>
            </w:pPr>
          </w:p>
        </w:tc>
        <w:tc>
          <w:tcPr>
            <w:tcW w:w="3402" w:type="dxa"/>
            <w:shd w:val="clear" w:color="auto" w:fill="DDDDFF"/>
            <w:vAlign w:val="center"/>
            <w:hideMark/>
          </w:tcPr>
          <w:p w14:paraId="7D8C99FB"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Vienam gyventojui tenkantis surinktų komunalinių atliekų kiekis, kg</w:t>
            </w:r>
          </w:p>
        </w:tc>
        <w:tc>
          <w:tcPr>
            <w:tcW w:w="1275" w:type="dxa"/>
            <w:shd w:val="clear" w:color="auto" w:fill="DDDDFF"/>
            <w:vAlign w:val="center"/>
            <w:hideMark/>
          </w:tcPr>
          <w:p w14:paraId="15FC31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309</w:t>
            </w:r>
          </w:p>
        </w:tc>
        <w:tc>
          <w:tcPr>
            <w:tcW w:w="1276" w:type="dxa"/>
            <w:shd w:val="clear" w:color="auto" w:fill="DDDDFF"/>
            <w:vAlign w:val="center"/>
            <w:hideMark/>
          </w:tcPr>
          <w:p w14:paraId="0714927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shd w:val="clear" w:color="auto" w:fill="DDDDFF"/>
            <w:vAlign w:val="center"/>
          </w:tcPr>
          <w:p w14:paraId="3B449822" w14:textId="4CB8D721"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shd w:val="clear" w:color="auto" w:fill="DDDDFF"/>
            <w:vAlign w:val="center"/>
            <w:hideMark/>
          </w:tcPr>
          <w:p w14:paraId="518D1835" w14:textId="1E7085E1" w:rsidR="00755FE1" w:rsidRPr="00D923AD" w:rsidRDefault="00755FE1" w:rsidP="00D923AD">
            <w:pPr>
              <w:spacing w:before="0" w:after="0"/>
              <w:jc w:val="center"/>
              <w:rPr>
                <w:rFonts w:eastAsia="Times New Roman" w:cs="Times New Roman"/>
                <w:sz w:val="22"/>
                <w:lang w:eastAsia="lt-LT"/>
              </w:rPr>
            </w:pPr>
            <w:del w:id="529" w:author="Vitalija Kazlauskienė" w:date="2025-11-13T12:10:00Z" w16du:dateUtc="2025-11-13T10:10:00Z">
              <w:r w:rsidRPr="00D923AD" w:rsidDel="0063066D">
                <w:rPr>
                  <w:rFonts w:eastAsia="Times New Roman" w:cs="Times New Roman"/>
                  <w:sz w:val="22"/>
                  <w:lang w:eastAsia="lt-LT"/>
                </w:rPr>
                <w:delText>ŽŪAS</w:delText>
              </w:r>
            </w:del>
            <w:ins w:id="530" w:author="Vitalija Kazlauskienė" w:date="2025-11-13T12:10:00Z" w16du:dateUtc="2025-11-13T10:10:00Z">
              <w:r w:rsidR="0063066D">
                <w:rPr>
                  <w:rFonts w:eastAsia="Times New Roman" w:cs="Times New Roman"/>
                  <w:sz w:val="22"/>
                  <w:lang w:eastAsia="lt-LT"/>
                </w:rPr>
                <w:t>KŪAS</w:t>
              </w:r>
            </w:ins>
          </w:p>
        </w:tc>
      </w:tr>
      <w:tr w:rsidR="00755FE1" w:rsidRPr="00D923AD" w14:paraId="50B4403A" w14:textId="77777777" w:rsidTr="00C11262">
        <w:trPr>
          <w:trHeight w:val="672"/>
        </w:trPr>
        <w:tc>
          <w:tcPr>
            <w:tcW w:w="561" w:type="dxa"/>
            <w:vAlign w:val="center"/>
            <w:hideMark/>
          </w:tcPr>
          <w:p w14:paraId="235C9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31BD25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0638F2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467746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Align w:val="center"/>
            <w:hideMark/>
          </w:tcPr>
          <w:p w14:paraId="68E4D1F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 xml:space="preserve">Gyventojų sąmoningumo maisto vartojimo ir jo atliekų tvarkymo srityje didinimas </w:t>
            </w:r>
          </w:p>
        </w:tc>
        <w:tc>
          <w:tcPr>
            <w:tcW w:w="3402" w:type="dxa"/>
            <w:vAlign w:val="center"/>
            <w:hideMark/>
          </w:tcPr>
          <w:p w14:paraId="2D57A4E2" w14:textId="77777777" w:rsidR="00755FE1" w:rsidRPr="00D923AD" w:rsidRDefault="00755FE1" w:rsidP="00D923AD">
            <w:pPr>
              <w:spacing w:before="0" w:after="0"/>
              <w:rPr>
                <w:rFonts w:eastAsia="Times New Roman" w:cs="Times New Roman"/>
                <w:sz w:val="22"/>
                <w:lang w:eastAsia="lt-LT"/>
              </w:rPr>
            </w:pPr>
            <w:proofErr w:type="spellStart"/>
            <w:r w:rsidRPr="00D923AD">
              <w:rPr>
                <w:rFonts w:eastAsia="Times New Roman" w:cs="Times New Roman"/>
                <w:sz w:val="22"/>
                <w:lang w:eastAsia="lt-LT"/>
              </w:rPr>
              <w:t>Bioskaidžių</w:t>
            </w:r>
            <w:proofErr w:type="spellEnd"/>
            <w:r w:rsidRPr="00D923AD">
              <w:rPr>
                <w:rFonts w:eastAsia="Times New Roman" w:cs="Times New Roman"/>
                <w:sz w:val="22"/>
                <w:lang w:eastAsia="lt-LT"/>
              </w:rPr>
              <w:t xml:space="preserve"> atliekų kiekis tenkantis vienam gyventojui, kg</w:t>
            </w:r>
          </w:p>
        </w:tc>
        <w:tc>
          <w:tcPr>
            <w:tcW w:w="1275" w:type="dxa"/>
            <w:vAlign w:val="center"/>
            <w:hideMark/>
          </w:tcPr>
          <w:p w14:paraId="165D35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14</w:t>
            </w:r>
          </w:p>
        </w:tc>
        <w:tc>
          <w:tcPr>
            <w:tcW w:w="1276" w:type="dxa"/>
            <w:vAlign w:val="center"/>
            <w:hideMark/>
          </w:tcPr>
          <w:p w14:paraId="10E454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w:t>
            </w:r>
          </w:p>
        </w:tc>
        <w:tc>
          <w:tcPr>
            <w:tcW w:w="1559" w:type="dxa"/>
            <w:vAlign w:val="center"/>
          </w:tcPr>
          <w:p w14:paraId="228AAA76" w14:textId="6A21F3B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3CBA434A" w14:textId="481EE9D0" w:rsidR="00755FE1" w:rsidRPr="00D923AD" w:rsidRDefault="00755FE1" w:rsidP="00D923AD">
            <w:pPr>
              <w:spacing w:before="0" w:after="0"/>
              <w:jc w:val="center"/>
              <w:rPr>
                <w:sz w:val="22"/>
              </w:rPr>
            </w:pPr>
            <w:del w:id="531" w:author="Vitalija Kazlauskienė" w:date="2025-11-13T12:10:00Z" w16du:dateUtc="2025-11-13T10:10:00Z">
              <w:r w:rsidRPr="00D923AD" w:rsidDel="0063066D">
                <w:rPr>
                  <w:rFonts w:eastAsia="Times New Roman" w:cs="Times New Roman"/>
                  <w:sz w:val="22"/>
                  <w:lang w:eastAsia="lt-LT"/>
                </w:rPr>
                <w:delText>ŽŪAS</w:delText>
              </w:r>
            </w:del>
            <w:ins w:id="532" w:author="Vitalija Kazlauskienė" w:date="2025-11-13T12:10:00Z" w16du:dateUtc="2025-11-13T10:10:00Z">
              <w:r w:rsidR="0063066D">
                <w:rPr>
                  <w:rFonts w:eastAsia="Times New Roman" w:cs="Times New Roman"/>
                  <w:sz w:val="22"/>
                  <w:lang w:eastAsia="lt-LT"/>
                </w:rPr>
                <w:t>KŪAS</w:t>
              </w:r>
            </w:ins>
          </w:p>
        </w:tc>
      </w:tr>
      <w:tr w:rsidR="00755FE1" w:rsidRPr="00D923AD" w14:paraId="1475985D" w14:textId="77777777" w:rsidTr="00C11262">
        <w:trPr>
          <w:trHeight w:val="552"/>
        </w:trPr>
        <w:tc>
          <w:tcPr>
            <w:tcW w:w="561" w:type="dxa"/>
            <w:vAlign w:val="center"/>
            <w:hideMark/>
          </w:tcPr>
          <w:p w14:paraId="2E10E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8DA150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4166D5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12A2A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Align w:val="center"/>
            <w:hideMark/>
          </w:tcPr>
          <w:p w14:paraId="69BA14A1"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Gyventojų sąmoningumo atliekų tvarkymo srityje didinimas</w:t>
            </w:r>
          </w:p>
        </w:tc>
        <w:tc>
          <w:tcPr>
            <w:tcW w:w="3402" w:type="dxa"/>
            <w:vAlign w:val="center"/>
            <w:hideMark/>
          </w:tcPr>
          <w:p w14:paraId="22B649DE"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Nerūšiuotų atliekų dalis bendrame komunalinių atliekų kiekyje, proc.</w:t>
            </w:r>
          </w:p>
        </w:tc>
        <w:tc>
          <w:tcPr>
            <w:tcW w:w="1275" w:type="dxa"/>
            <w:vAlign w:val="center"/>
            <w:hideMark/>
          </w:tcPr>
          <w:p w14:paraId="463C9A4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1276" w:type="dxa"/>
            <w:vAlign w:val="center"/>
            <w:hideMark/>
          </w:tcPr>
          <w:p w14:paraId="1DF733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2F925278" w14:textId="338F8E72"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1B728C1B" w14:textId="783CB1CC" w:rsidR="00755FE1" w:rsidRPr="00D923AD" w:rsidRDefault="00755FE1" w:rsidP="00D923AD">
            <w:pPr>
              <w:spacing w:before="0" w:after="0"/>
              <w:jc w:val="center"/>
              <w:rPr>
                <w:sz w:val="22"/>
              </w:rPr>
            </w:pPr>
            <w:del w:id="533" w:author="Vitalija Kazlauskienė" w:date="2025-11-13T12:10:00Z" w16du:dateUtc="2025-11-13T10:10:00Z">
              <w:r w:rsidRPr="00D923AD" w:rsidDel="0063066D">
                <w:rPr>
                  <w:rFonts w:eastAsia="Times New Roman" w:cs="Times New Roman"/>
                  <w:sz w:val="22"/>
                  <w:lang w:eastAsia="lt-LT"/>
                </w:rPr>
                <w:delText>ŽŪAS</w:delText>
              </w:r>
            </w:del>
            <w:ins w:id="534" w:author="Vitalija Kazlauskienė" w:date="2025-11-13T12:10:00Z" w16du:dateUtc="2025-11-13T10:10:00Z">
              <w:r w:rsidR="0063066D">
                <w:rPr>
                  <w:rFonts w:eastAsia="Times New Roman" w:cs="Times New Roman"/>
                  <w:sz w:val="22"/>
                  <w:lang w:eastAsia="lt-LT"/>
                </w:rPr>
                <w:t>KŪAS</w:t>
              </w:r>
            </w:ins>
          </w:p>
        </w:tc>
      </w:tr>
      <w:tr w:rsidR="00755FE1" w:rsidRPr="00D923AD" w14:paraId="6F06C81F" w14:textId="77777777" w:rsidTr="00C11262">
        <w:trPr>
          <w:trHeight w:val="552"/>
        </w:trPr>
        <w:tc>
          <w:tcPr>
            <w:tcW w:w="561" w:type="dxa"/>
            <w:vMerge w:val="restart"/>
            <w:vAlign w:val="center"/>
            <w:hideMark/>
          </w:tcPr>
          <w:p w14:paraId="7E62F6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vAlign w:val="center"/>
            <w:hideMark/>
          </w:tcPr>
          <w:p w14:paraId="358D3C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vAlign w:val="center"/>
            <w:hideMark/>
          </w:tcPr>
          <w:p w14:paraId="065514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vAlign w:val="center"/>
            <w:hideMark/>
          </w:tcPr>
          <w:p w14:paraId="08F764A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vAlign w:val="center"/>
            <w:hideMark/>
          </w:tcPr>
          <w:p w14:paraId="15DCF605"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Individualių namų ūkių  skatinimas atsisakyti taršių kuro rūšių ir naudoti gamtinius energijos šaltinius</w:t>
            </w:r>
          </w:p>
        </w:tc>
        <w:tc>
          <w:tcPr>
            <w:tcW w:w="3402" w:type="dxa"/>
            <w:vAlign w:val="center"/>
            <w:hideMark/>
          </w:tcPr>
          <w:p w14:paraId="58D6DCC1"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45DFC82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50D890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634ED916" w14:textId="25587286" w:rsidR="00755FE1" w:rsidRPr="00D923AD" w:rsidRDefault="00755FE1" w:rsidP="003246AA">
            <w:pPr>
              <w:spacing w:before="0" w:after="0"/>
              <w:jc w:val="center"/>
              <w:rPr>
                <w:sz w:val="22"/>
              </w:rPr>
            </w:pPr>
            <w:r w:rsidRPr="00D923AD">
              <w:rPr>
                <w:rFonts w:eastAsia="Times New Roman" w:cs="Times New Roman"/>
                <w:sz w:val="22"/>
                <w:lang w:eastAsia="lt-LT"/>
              </w:rPr>
              <w:t>2021</w:t>
            </w:r>
            <w:r w:rsidR="006A43CC">
              <w:t>–</w:t>
            </w:r>
            <w:r w:rsidRPr="00D923AD">
              <w:rPr>
                <w:rFonts w:eastAsia="Times New Roman" w:cs="Times New Roman"/>
                <w:sz w:val="22"/>
                <w:lang w:eastAsia="lt-LT"/>
              </w:rPr>
              <w:t>2030</w:t>
            </w:r>
          </w:p>
        </w:tc>
        <w:tc>
          <w:tcPr>
            <w:tcW w:w="1417" w:type="dxa"/>
            <w:vAlign w:val="center"/>
            <w:hideMark/>
          </w:tcPr>
          <w:p w14:paraId="62EB1162" w14:textId="6D507C41" w:rsidR="00755FE1" w:rsidRPr="00D923AD" w:rsidRDefault="00755FE1" w:rsidP="00D923AD">
            <w:pPr>
              <w:spacing w:before="0" w:after="0"/>
              <w:jc w:val="center"/>
              <w:rPr>
                <w:rFonts w:eastAsia="Times New Roman" w:cs="Times New Roman"/>
                <w:sz w:val="22"/>
                <w:lang w:eastAsia="lt-LT"/>
              </w:rPr>
            </w:pPr>
            <w:del w:id="535" w:author="Vitalija Kazlauskienė" w:date="2025-11-13T12:10:00Z" w16du:dateUtc="2025-11-13T10:10:00Z">
              <w:r w:rsidRPr="00D923AD" w:rsidDel="0063066D">
                <w:rPr>
                  <w:rFonts w:eastAsia="Times New Roman" w:cs="Times New Roman"/>
                  <w:sz w:val="22"/>
                  <w:lang w:eastAsia="lt-LT"/>
                </w:rPr>
                <w:delText>ŽŪAS, VRBS</w:delText>
              </w:r>
            </w:del>
            <w:ins w:id="536" w:author="Vitalija Kazlauskienė" w:date="2025-11-13T12:10:00Z" w16du:dateUtc="2025-11-13T10:10:00Z">
              <w:r w:rsidR="0063066D">
                <w:rPr>
                  <w:rFonts w:eastAsia="Times New Roman" w:cs="Times New Roman"/>
                  <w:sz w:val="22"/>
                  <w:lang w:eastAsia="lt-LT"/>
                </w:rPr>
                <w:t>KŪAS</w:t>
              </w:r>
            </w:ins>
          </w:p>
        </w:tc>
      </w:tr>
      <w:tr w:rsidR="00755FE1" w:rsidRPr="00D923AD" w14:paraId="4FE5161F" w14:textId="77777777" w:rsidTr="00C11262">
        <w:trPr>
          <w:trHeight w:val="552"/>
        </w:trPr>
        <w:tc>
          <w:tcPr>
            <w:tcW w:w="561" w:type="dxa"/>
            <w:vMerge/>
            <w:vAlign w:val="center"/>
          </w:tcPr>
          <w:p w14:paraId="72384033"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vAlign w:val="center"/>
          </w:tcPr>
          <w:p w14:paraId="7303D6F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vAlign w:val="center"/>
          </w:tcPr>
          <w:p w14:paraId="7559C379" w14:textId="77777777" w:rsidR="00755FE1" w:rsidRPr="00D923AD" w:rsidRDefault="00755FE1" w:rsidP="00D923AD">
            <w:pPr>
              <w:spacing w:before="0" w:after="0"/>
              <w:jc w:val="center"/>
              <w:rPr>
                <w:rFonts w:eastAsia="Times New Roman" w:cs="Times New Roman"/>
                <w:sz w:val="22"/>
                <w:lang w:eastAsia="lt-LT"/>
              </w:rPr>
            </w:pPr>
          </w:p>
        </w:tc>
        <w:tc>
          <w:tcPr>
            <w:tcW w:w="567" w:type="dxa"/>
            <w:vMerge/>
            <w:vAlign w:val="center"/>
          </w:tcPr>
          <w:p w14:paraId="0FACF6C4" w14:textId="77777777" w:rsidR="00755FE1" w:rsidRPr="00D923AD" w:rsidRDefault="00755FE1" w:rsidP="00D923AD">
            <w:pPr>
              <w:spacing w:before="0" w:after="0"/>
              <w:jc w:val="center"/>
              <w:rPr>
                <w:rFonts w:eastAsia="Times New Roman" w:cs="Times New Roman"/>
                <w:sz w:val="22"/>
                <w:lang w:eastAsia="lt-LT"/>
              </w:rPr>
            </w:pPr>
          </w:p>
        </w:tc>
        <w:tc>
          <w:tcPr>
            <w:tcW w:w="3686" w:type="dxa"/>
            <w:vMerge/>
            <w:vAlign w:val="center"/>
          </w:tcPr>
          <w:p w14:paraId="79836FC7" w14:textId="77777777" w:rsidR="00755FE1" w:rsidRPr="00D923AD" w:rsidRDefault="00755FE1" w:rsidP="00D923AD">
            <w:pPr>
              <w:spacing w:before="0" w:after="0"/>
              <w:rPr>
                <w:rFonts w:eastAsia="Times New Roman" w:cs="Times New Roman"/>
                <w:sz w:val="22"/>
                <w:lang w:eastAsia="lt-LT"/>
              </w:rPr>
            </w:pPr>
          </w:p>
        </w:tc>
        <w:tc>
          <w:tcPr>
            <w:tcW w:w="3402" w:type="dxa"/>
            <w:vAlign w:val="center"/>
          </w:tcPr>
          <w:p w14:paraId="4264166F" w14:textId="173B7F06" w:rsidR="00755FE1" w:rsidRPr="00D923AD" w:rsidRDefault="00755FE1" w:rsidP="00D923AD">
            <w:pPr>
              <w:spacing w:before="0" w:after="0"/>
              <w:rPr>
                <w:rFonts w:eastAsia="Times New Roman" w:cs="Times New Roman"/>
                <w:sz w:val="22"/>
                <w:lang w:eastAsia="lt-LT"/>
              </w:rPr>
            </w:pPr>
            <w:del w:id="537" w:author="Vitalija Kazlauskienė" w:date="2025-11-25T14:08:00Z" w16du:dateUtc="2025-11-25T12:08:00Z">
              <w:r w:rsidRPr="00D923AD" w:rsidDel="008257AB">
                <w:rPr>
                  <w:rFonts w:cs="Times New Roman"/>
                  <w:sz w:val="22"/>
                </w:rPr>
                <w:delText xml:space="preserve">Taikytų informavimo kampanijų metinis skaičius, vnt. </w:delText>
              </w:r>
            </w:del>
          </w:p>
        </w:tc>
        <w:tc>
          <w:tcPr>
            <w:tcW w:w="1275" w:type="dxa"/>
            <w:vAlign w:val="center"/>
          </w:tcPr>
          <w:p w14:paraId="14BD84F5" w14:textId="77777777" w:rsidR="00755FE1" w:rsidRPr="00D923AD" w:rsidRDefault="00755FE1" w:rsidP="00D923AD">
            <w:pPr>
              <w:spacing w:before="0" w:after="0"/>
              <w:jc w:val="center"/>
              <w:rPr>
                <w:rFonts w:eastAsia="Times New Roman" w:cs="Times New Roman"/>
                <w:sz w:val="22"/>
                <w:lang w:eastAsia="lt-LT"/>
              </w:rPr>
            </w:pPr>
            <w:del w:id="538" w:author="Vitalija Kazlauskienė" w:date="2025-11-25T14:08:00Z" w16du:dateUtc="2025-11-25T12:08:00Z">
              <w:r w:rsidRPr="00D923AD" w:rsidDel="008257AB">
                <w:rPr>
                  <w:rFonts w:eastAsia="Times New Roman" w:cs="Times New Roman"/>
                  <w:sz w:val="22"/>
                  <w:lang w:eastAsia="lt-LT"/>
                </w:rPr>
                <w:delText>0</w:delText>
              </w:r>
            </w:del>
          </w:p>
        </w:tc>
        <w:tc>
          <w:tcPr>
            <w:tcW w:w="1276" w:type="dxa"/>
            <w:vAlign w:val="center"/>
          </w:tcPr>
          <w:p w14:paraId="45A25C4F" w14:textId="77777777" w:rsidR="00755FE1" w:rsidRPr="00D923AD" w:rsidRDefault="00755FE1" w:rsidP="00D923AD">
            <w:pPr>
              <w:spacing w:before="0" w:after="0"/>
              <w:jc w:val="center"/>
              <w:rPr>
                <w:rFonts w:eastAsia="Times New Roman" w:cs="Times New Roman"/>
                <w:sz w:val="22"/>
                <w:lang w:eastAsia="lt-LT"/>
              </w:rPr>
            </w:pPr>
            <w:del w:id="539" w:author="Vitalija Kazlauskienė" w:date="2025-11-25T14:08:00Z" w16du:dateUtc="2025-11-25T12:08:00Z">
              <w:r w:rsidRPr="00D923AD" w:rsidDel="008257AB">
                <w:rPr>
                  <w:rFonts w:eastAsia="Times New Roman" w:cs="Times New Roman"/>
                  <w:sz w:val="22"/>
                  <w:lang w:eastAsia="lt-LT"/>
                </w:rPr>
                <w:delText>1</w:delText>
              </w:r>
            </w:del>
          </w:p>
        </w:tc>
        <w:tc>
          <w:tcPr>
            <w:tcW w:w="1559" w:type="dxa"/>
            <w:vAlign w:val="center"/>
          </w:tcPr>
          <w:p w14:paraId="00BC0A1C" w14:textId="2F3834D2" w:rsidR="00755FE1" w:rsidRPr="00D923AD" w:rsidRDefault="00755FE1" w:rsidP="003246AA">
            <w:pPr>
              <w:spacing w:before="0" w:after="0"/>
              <w:jc w:val="center"/>
              <w:rPr>
                <w:sz w:val="22"/>
              </w:rPr>
            </w:pPr>
            <w:del w:id="540" w:author="Vitalija Kazlauskienė" w:date="2025-11-25T14:08:00Z" w16du:dateUtc="2025-11-25T12:08:00Z">
              <w:r w:rsidRPr="00D923AD" w:rsidDel="008257AB">
                <w:rPr>
                  <w:rFonts w:eastAsia="Times New Roman" w:cs="Times New Roman"/>
                  <w:sz w:val="22"/>
                  <w:lang w:eastAsia="lt-LT"/>
                </w:rPr>
                <w:delText>2021</w:delText>
              </w:r>
              <w:r w:rsidR="006A43CC" w:rsidDel="008257AB">
                <w:delText>–</w:delText>
              </w:r>
              <w:r w:rsidRPr="00D923AD" w:rsidDel="008257AB">
                <w:rPr>
                  <w:rFonts w:eastAsia="Times New Roman" w:cs="Times New Roman"/>
                  <w:sz w:val="22"/>
                  <w:lang w:eastAsia="lt-LT"/>
                </w:rPr>
                <w:delText>2030</w:delText>
              </w:r>
            </w:del>
          </w:p>
        </w:tc>
        <w:tc>
          <w:tcPr>
            <w:tcW w:w="1417" w:type="dxa"/>
            <w:vAlign w:val="center"/>
          </w:tcPr>
          <w:p w14:paraId="48DC8B9E" w14:textId="53BD9780" w:rsidR="00755FE1" w:rsidRPr="00D923AD" w:rsidRDefault="00755FE1" w:rsidP="00D923AD">
            <w:pPr>
              <w:spacing w:before="0" w:after="0"/>
              <w:jc w:val="center"/>
              <w:rPr>
                <w:rFonts w:eastAsia="Times New Roman" w:cs="Times New Roman"/>
                <w:sz w:val="22"/>
                <w:lang w:eastAsia="lt-LT"/>
              </w:rPr>
            </w:pPr>
            <w:del w:id="541" w:author="Vitalija Kazlauskienė" w:date="2025-11-13T12:11:00Z" w16du:dateUtc="2025-11-13T10:11:00Z">
              <w:r w:rsidRPr="00D923AD" w:rsidDel="0063066D">
                <w:rPr>
                  <w:rFonts w:eastAsia="Times New Roman" w:cs="Times New Roman"/>
                  <w:sz w:val="22"/>
                  <w:lang w:eastAsia="lt-LT"/>
                </w:rPr>
                <w:delText>ŽŪAS, VRBS</w:delText>
              </w:r>
            </w:del>
          </w:p>
        </w:tc>
      </w:tr>
      <w:tr w:rsidR="00755FE1" w:rsidRPr="00D923AD" w14:paraId="343E1172" w14:textId="77777777" w:rsidTr="00C11262">
        <w:trPr>
          <w:trHeight w:val="552"/>
        </w:trPr>
        <w:tc>
          <w:tcPr>
            <w:tcW w:w="561" w:type="dxa"/>
            <w:vAlign w:val="center"/>
            <w:hideMark/>
          </w:tcPr>
          <w:p w14:paraId="228E93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vAlign w:val="center"/>
            <w:hideMark/>
          </w:tcPr>
          <w:p w14:paraId="52CBF8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7614B70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13BF3AC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vAlign w:val="center"/>
          </w:tcPr>
          <w:p w14:paraId="2A3DA71A" w14:textId="77777777" w:rsidR="00755FE1" w:rsidRPr="00D923AD" w:rsidRDefault="00755FE1" w:rsidP="00D923AD">
            <w:pPr>
              <w:spacing w:before="0" w:after="0"/>
              <w:rPr>
                <w:rFonts w:eastAsia="Times New Roman" w:cs="Times New Roman"/>
                <w:sz w:val="22"/>
                <w:highlight w:val="yellow"/>
                <w:lang w:eastAsia="lt-LT"/>
              </w:rPr>
            </w:pPr>
            <w:r w:rsidRPr="00D923AD">
              <w:rPr>
                <w:rFonts w:eastAsia="Times New Roman" w:cs="Times New Roman"/>
                <w:sz w:val="22"/>
                <w:lang w:eastAsia="lt-LT"/>
              </w:rPr>
              <w:t>Žiedinės ekonomikos principų namų ūkiuose diegimo skatinimas (dalijimasis, antrinis panaudojimas)</w:t>
            </w:r>
          </w:p>
        </w:tc>
        <w:tc>
          <w:tcPr>
            <w:tcW w:w="3402" w:type="dxa"/>
            <w:vAlign w:val="center"/>
          </w:tcPr>
          <w:p w14:paraId="1A4051A3" w14:textId="77777777" w:rsidR="00755FE1" w:rsidRPr="00D923AD" w:rsidRDefault="00755FE1" w:rsidP="00D923AD">
            <w:pPr>
              <w:spacing w:before="0" w:after="0"/>
              <w:rPr>
                <w:rFonts w:eastAsia="Times New Roman" w:cs="Times New Roman"/>
                <w:sz w:val="22"/>
                <w:lang w:eastAsia="lt-LT"/>
              </w:rPr>
            </w:pPr>
            <w:r w:rsidRPr="00D923AD">
              <w:rPr>
                <w:rFonts w:eastAsia="Times New Roman" w:cs="Times New Roman"/>
                <w:sz w:val="22"/>
                <w:lang w:eastAsia="lt-LT"/>
              </w:rPr>
              <w:t>Iniciatyvų skaičius, vnt.</w:t>
            </w:r>
          </w:p>
        </w:tc>
        <w:tc>
          <w:tcPr>
            <w:tcW w:w="1275" w:type="dxa"/>
            <w:vAlign w:val="center"/>
          </w:tcPr>
          <w:p w14:paraId="30888EB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01D8CF2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vAlign w:val="center"/>
          </w:tcPr>
          <w:p w14:paraId="75904450" w14:textId="0271C13F"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3A99AA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ŽŪAS</w:t>
            </w:r>
          </w:p>
        </w:tc>
      </w:tr>
      <w:tr w:rsidR="00755FE1" w:rsidRPr="00D923AD" w14:paraId="2886678C" w14:textId="77777777" w:rsidTr="00C11262">
        <w:trPr>
          <w:trHeight w:val="552"/>
        </w:trPr>
        <w:tc>
          <w:tcPr>
            <w:tcW w:w="561" w:type="dxa"/>
            <w:vAlign w:val="center"/>
            <w:hideMark/>
          </w:tcPr>
          <w:p w14:paraId="4C301E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6D17970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3D095F4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2B99E7B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vAlign w:val="center"/>
          </w:tcPr>
          <w:p w14:paraId="4A5B09AF" w14:textId="77777777" w:rsidR="00755FE1" w:rsidRPr="00D923AD" w:rsidRDefault="00755FE1" w:rsidP="00D923AD">
            <w:pPr>
              <w:spacing w:before="0" w:after="0"/>
              <w:rPr>
                <w:rFonts w:eastAsia="Times New Roman" w:cs="Times New Roman"/>
                <w:strike/>
                <w:color w:val="FF0000"/>
                <w:sz w:val="22"/>
                <w:lang w:eastAsia="lt-LT"/>
              </w:rPr>
            </w:pPr>
            <w:r w:rsidRPr="00D923AD">
              <w:rPr>
                <w:rFonts w:cs="Times New Roman"/>
                <w:sz w:val="22"/>
              </w:rPr>
              <w:t>Vieningos (centralizuotos) tekstilės atliekų surinkimo ir tvarkymo (perdirbimo) sistemos sukūrimas ir įdiegimas</w:t>
            </w:r>
          </w:p>
        </w:tc>
        <w:tc>
          <w:tcPr>
            <w:tcW w:w="3402" w:type="dxa"/>
            <w:vAlign w:val="center"/>
          </w:tcPr>
          <w:p w14:paraId="218F4CE0" w14:textId="77777777" w:rsidR="00755FE1" w:rsidRPr="00D923AD" w:rsidRDefault="00755FE1" w:rsidP="00D923AD">
            <w:pPr>
              <w:spacing w:before="0" w:after="0"/>
              <w:rPr>
                <w:rFonts w:eastAsia="Times New Roman" w:cs="Times New Roman"/>
                <w:strike/>
                <w:color w:val="FF0000"/>
                <w:sz w:val="22"/>
                <w:lang w:eastAsia="lt-LT"/>
              </w:rPr>
            </w:pPr>
            <w:r w:rsidRPr="00D923AD">
              <w:rPr>
                <w:rFonts w:eastAsia="Times New Roman" w:cs="Times New Roman"/>
                <w:sz w:val="22"/>
                <w:lang w:eastAsia="lt-LT"/>
              </w:rPr>
              <w:t>Įdiegta tekstilės surinkimo ir tvarkymo sistema, vnt.</w:t>
            </w:r>
          </w:p>
        </w:tc>
        <w:tc>
          <w:tcPr>
            <w:tcW w:w="1275" w:type="dxa"/>
            <w:vAlign w:val="center"/>
          </w:tcPr>
          <w:p w14:paraId="1185001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366186F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6828672" w14:textId="610F4B2D"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686C9469" w14:textId="6138FE2A" w:rsidR="00755FE1" w:rsidRPr="00D923AD" w:rsidRDefault="00755FE1" w:rsidP="00D923AD">
            <w:pPr>
              <w:spacing w:before="0" w:after="0"/>
              <w:jc w:val="center"/>
              <w:rPr>
                <w:rFonts w:eastAsia="Times New Roman" w:cs="Times New Roman"/>
                <w:sz w:val="22"/>
                <w:lang w:eastAsia="lt-LT"/>
              </w:rPr>
            </w:pPr>
            <w:del w:id="542" w:author="Vitalija Kazlauskienė" w:date="2025-11-13T12:11:00Z" w16du:dateUtc="2025-11-13T10:11:00Z">
              <w:r w:rsidRPr="00D923AD" w:rsidDel="0063066D">
                <w:rPr>
                  <w:rFonts w:eastAsia="Times New Roman" w:cs="Times New Roman"/>
                  <w:sz w:val="22"/>
                  <w:lang w:eastAsia="lt-LT"/>
                </w:rPr>
                <w:delText>ŽŪAS</w:delText>
              </w:r>
            </w:del>
            <w:ins w:id="543" w:author="Vitalija Kazlauskienė" w:date="2025-11-13T12:11:00Z" w16du:dateUtc="2025-11-13T10:11:00Z">
              <w:r w:rsidR="0063066D">
                <w:rPr>
                  <w:rFonts w:eastAsia="Times New Roman" w:cs="Times New Roman"/>
                  <w:sz w:val="22"/>
                  <w:lang w:eastAsia="lt-LT"/>
                </w:rPr>
                <w:t>KŪAS</w:t>
              </w:r>
            </w:ins>
          </w:p>
        </w:tc>
      </w:tr>
      <w:tr w:rsidR="00755FE1" w:rsidRPr="00D923AD" w14:paraId="0FD38734" w14:textId="77777777" w:rsidTr="00C11262">
        <w:trPr>
          <w:trHeight w:val="1164"/>
        </w:trPr>
        <w:tc>
          <w:tcPr>
            <w:tcW w:w="561" w:type="dxa"/>
            <w:vAlign w:val="center"/>
            <w:hideMark/>
          </w:tcPr>
          <w:p w14:paraId="473F32D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hideMark/>
          </w:tcPr>
          <w:p w14:paraId="5E8D1DF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hideMark/>
          </w:tcPr>
          <w:p w14:paraId="66C2923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hideMark/>
          </w:tcPr>
          <w:p w14:paraId="51706F38" w14:textId="77777777" w:rsidR="00755FE1" w:rsidRPr="00D923AD" w:rsidRDefault="00755FE1" w:rsidP="00D923AD">
            <w:pPr>
              <w:spacing w:before="0" w:after="0"/>
              <w:jc w:val="center"/>
              <w:rPr>
                <w:rFonts w:eastAsia="Times New Roman" w:cs="Times New Roman"/>
                <w:sz w:val="22"/>
                <w:highlight w:val="yellow"/>
                <w:lang w:eastAsia="lt-LT"/>
              </w:rPr>
            </w:pPr>
            <w:r w:rsidRPr="00D923AD">
              <w:rPr>
                <w:rFonts w:eastAsia="Times New Roman" w:cs="Times New Roman"/>
                <w:sz w:val="22"/>
                <w:lang w:eastAsia="lt-LT"/>
              </w:rPr>
              <w:t>6.</w:t>
            </w:r>
          </w:p>
        </w:tc>
        <w:tc>
          <w:tcPr>
            <w:tcW w:w="3686" w:type="dxa"/>
            <w:vAlign w:val="center"/>
          </w:tcPr>
          <w:p w14:paraId="6167A15E"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Pasklidosios taršos mažinimo skatinimas žemės ūkyje</w:t>
            </w:r>
          </w:p>
        </w:tc>
        <w:tc>
          <w:tcPr>
            <w:tcW w:w="3402" w:type="dxa"/>
            <w:vAlign w:val="center"/>
          </w:tcPr>
          <w:p w14:paraId="5FA66DCF"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 xml:space="preserve">Taikytų informavimo kampanijų metinis skaičius, vnt. </w:t>
            </w:r>
          </w:p>
        </w:tc>
        <w:tc>
          <w:tcPr>
            <w:tcW w:w="1275" w:type="dxa"/>
            <w:vAlign w:val="center"/>
          </w:tcPr>
          <w:p w14:paraId="0ECF96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4CC07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0E6176C6" w14:textId="22C3ED85"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4C16554F" w14:textId="336150D6" w:rsidR="00755FE1" w:rsidRPr="00D923AD" w:rsidRDefault="00755FE1" w:rsidP="00D923AD">
            <w:pPr>
              <w:spacing w:before="0" w:after="0"/>
              <w:jc w:val="center"/>
              <w:rPr>
                <w:sz w:val="22"/>
              </w:rPr>
            </w:pPr>
            <w:del w:id="544" w:author="Vitalija Kazlauskienė" w:date="2025-11-13T12:11:00Z" w16du:dateUtc="2025-11-13T10:11:00Z">
              <w:r w:rsidRPr="00D923AD" w:rsidDel="0063066D">
                <w:rPr>
                  <w:rFonts w:eastAsia="Times New Roman" w:cs="Times New Roman"/>
                  <w:sz w:val="22"/>
                  <w:lang w:eastAsia="lt-LT"/>
                </w:rPr>
                <w:delText>ŽŪAS, VRBS</w:delText>
              </w:r>
            </w:del>
            <w:ins w:id="545" w:author="Vitalija Kazlauskienė" w:date="2025-11-25T14:08:00Z" w16du:dateUtc="2025-11-25T12:08:00Z">
              <w:r w:rsidR="008257AB">
                <w:rPr>
                  <w:rFonts w:eastAsia="Times New Roman" w:cs="Times New Roman"/>
                  <w:sz w:val="22"/>
                  <w:lang w:eastAsia="lt-LT"/>
                </w:rPr>
                <w:t>K</w:t>
              </w:r>
            </w:ins>
            <w:ins w:id="546" w:author="Vitalija Kazlauskienė" w:date="2025-11-13T12:11:00Z" w16du:dateUtc="2025-11-13T10:11:00Z">
              <w:r w:rsidR="0063066D">
                <w:rPr>
                  <w:rFonts w:eastAsia="Times New Roman" w:cs="Times New Roman"/>
                  <w:sz w:val="22"/>
                  <w:lang w:eastAsia="lt-LT"/>
                </w:rPr>
                <w:t>Ū</w:t>
              </w:r>
            </w:ins>
            <w:ins w:id="547" w:author="Vitalija Kazlauskienė" w:date="2025-11-25T14:08:00Z" w16du:dateUtc="2025-11-25T12:08:00Z">
              <w:r w:rsidR="008257AB">
                <w:rPr>
                  <w:rFonts w:eastAsia="Times New Roman" w:cs="Times New Roman"/>
                  <w:sz w:val="22"/>
                  <w:lang w:eastAsia="lt-LT"/>
                </w:rPr>
                <w:t>A</w:t>
              </w:r>
            </w:ins>
            <w:ins w:id="548" w:author="Vitalija Kazlauskienė" w:date="2025-11-13T12:11:00Z" w16du:dateUtc="2025-11-13T10:11:00Z">
              <w:r w:rsidR="0063066D">
                <w:rPr>
                  <w:rFonts w:eastAsia="Times New Roman" w:cs="Times New Roman"/>
                  <w:sz w:val="22"/>
                  <w:lang w:eastAsia="lt-LT"/>
                </w:rPr>
                <w:t>S</w:t>
              </w:r>
            </w:ins>
          </w:p>
        </w:tc>
      </w:tr>
      <w:tr w:rsidR="00755FE1" w:rsidRPr="00D923AD" w14:paraId="62472483" w14:textId="77777777" w:rsidTr="00C11262">
        <w:trPr>
          <w:trHeight w:val="1100"/>
        </w:trPr>
        <w:tc>
          <w:tcPr>
            <w:tcW w:w="561" w:type="dxa"/>
            <w:vAlign w:val="center"/>
          </w:tcPr>
          <w:p w14:paraId="40F67EA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Align w:val="center"/>
          </w:tcPr>
          <w:p w14:paraId="4B659F5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Align w:val="center"/>
          </w:tcPr>
          <w:p w14:paraId="149DA7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Align w:val="center"/>
          </w:tcPr>
          <w:p w14:paraId="7F288D7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vAlign w:val="center"/>
          </w:tcPr>
          <w:p w14:paraId="51C6F8AC" w14:textId="77777777" w:rsidR="00755FE1" w:rsidRPr="00D923AD" w:rsidRDefault="00755FE1" w:rsidP="00D923AD">
            <w:pPr>
              <w:spacing w:before="0" w:after="0"/>
              <w:rPr>
                <w:rFonts w:eastAsia="Times New Roman" w:cs="Times New Roman"/>
                <w:sz w:val="22"/>
                <w:lang w:eastAsia="lt-LT"/>
              </w:rPr>
            </w:pPr>
            <w:proofErr w:type="spellStart"/>
            <w:r w:rsidRPr="00D923AD">
              <w:rPr>
                <w:rFonts w:cs="Times New Roman"/>
                <w:sz w:val="22"/>
              </w:rPr>
              <w:t>Dumpių</w:t>
            </w:r>
            <w:proofErr w:type="spellEnd"/>
            <w:r w:rsidRPr="00D923AD">
              <w:rPr>
                <w:rFonts w:cs="Times New Roman"/>
                <w:sz w:val="22"/>
              </w:rPr>
              <w:t xml:space="preserve"> ir gretutinėse teritorijose vykdančių ūkinę veiklą įmonių taršos mažinimo veiksmų plano parengimas ir įgyvendinimas</w:t>
            </w:r>
          </w:p>
        </w:tc>
        <w:tc>
          <w:tcPr>
            <w:tcW w:w="3402" w:type="dxa"/>
            <w:vAlign w:val="center"/>
          </w:tcPr>
          <w:p w14:paraId="593EC968" w14:textId="77777777" w:rsidR="00755FE1" w:rsidRPr="00D923AD" w:rsidRDefault="00755FE1" w:rsidP="00D923AD">
            <w:pPr>
              <w:spacing w:before="0" w:after="0"/>
              <w:rPr>
                <w:rFonts w:eastAsia="Times New Roman" w:cs="Times New Roman"/>
                <w:sz w:val="22"/>
                <w:lang w:eastAsia="lt-LT"/>
              </w:rPr>
            </w:pPr>
            <w:r w:rsidRPr="00D923AD">
              <w:rPr>
                <w:rFonts w:cs="Times New Roman"/>
                <w:sz w:val="22"/>
              </w:rPr>
              <w:t>Parengtas veiksmų planas, vnt.</w:t>
            </w:r>
          </w:p>
        </w:tc>
        <w:tc>
          <w:tcPr>
            <w:tcW w:w="1275" w:type="dxa"/>
            <w:vAlign w:val="center"/>
          </w:tcPr>
          <w:p w14:paraId="58C17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vAlign w:val="center"/>
          </w:tcPr>
          <w:p w14:paraId="11CBDC1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vAlign w:val="center"/>
          </w:tcPr>
          <w:p w14:paraId="54C81B73" w14:textId="517BCE93"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vAlign w:val="center"/>
          </w:tcPr>
          <w:p w14:paraId="1BD1FF98" w14:textId="638CDF57" w:rsidR="00755FE1" w:rsidRPr="00D923AD" w:rsidRDefault="00755FE1" w:rsidP="00D923AD">
            <w:pPr>
              <w:spacing w:before="0" w:after="0"/>
              <w:jc w:val="center"/>
              <w:rPr>
                <w:sz w:val="22"/>
              </w:rPr>
            </w:pPr>
            <w:del w:id="549" w:author="Vitalija Kazlauskienė" w:date="2025-11-13T12:11:00Z" w16du:dateUtc="2025-11-13T10:11:00Z">
              <w:r w:rsidRPr="00D923AD" w:rsidDel="0063066D">
                <w:rPr>
                  <w:rFonts w:eastAsia="Times New Roman" w:cs="Times New Roman"/>
                  <w:sz w:val="22"/>
                  <w:lang w:eastAsia="lt-LT"/>
                </w:rPr>
                <w:delText>ŽŪAS</w:delText>
              </w:r>
            </w:del>
            <w:ins w:id="550" w:author="Vitalija Kazlauskienė" w:date="2025-11-13T12:11:00Z" w16du:dateUtc="2025-11-13T10:11:00Z">
              <w:r w:rsidR="0063066D">
                <w:rPr>
                  <w:rFonts w:eastAsia="Times New Roman" w:cs="Times New Roman"/>
                  <w:sz w:val="22"/>
                  <w:lang w:eastAsia="lt-LT"/>
                </w:rPr>
                <w:t>KŪAS</w:t>
              </w:r>
            </w:ins>
          </w:p>
        </w:tc>
      </w:tr>
      <w:tr w:rsidR="00755FE1" w:rsidRPr="00D923AD" w14:paraId="657FCDB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E509B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56CEB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4E9A62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13C2B99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3056F348"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Padidinti žemės ūkio sektoriaus tvarumą ir konkurencingumą </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2BFDCB0" w14:textId="77777777" w:rsidR="00755FE1" w:rsidRPr="00D923AD" w:rsidRDefault="00755FE1" w:rsidP="00D923AD">
            <w:pPr>
              <w:spacing w:before="0" w:after="0"/>
              <w:rPr>
                <w:rFonts w:cs="Times New Roman"/>
                <w:sz w:val="22"/>
              </w:rPr>
            </w:pPr>
            <w:r w:rsidRPr="00D923AD">
              <w:rPr>
                <w:rFonts w:cs="Times New Roman"/>
                <w:sz w:val="22"/>
              </w:rPr>
              <w:t xml:space="preserve">Ūkininkų skaičius, </w:t>
            </w:r>
            <w:proofErr w:type="spellStart"/>
            <w:r w:rsidRPr="00D923AD">
              <w:rPr>
                <w:rFonts w:cs="Times New Roman"/>
                <w:sz w:val="22"/>
              </w:rPr>
              <w:t>asm</w:t>
            </w:r>
            <w:proofErr w:type="spellEnd"/>
            <w:r w:rsidRPr="00D923AD">
              <w:rPr>
                <w:rFonts w:cs="Times New Roman"/>
                <w:sz w:val="22"/>
              </w:rPr>
              <w:t>.</w:t>
            </w:r>
          </w:p>
          <w:p w14:paraId="65820302" w14:textId="77777777" w:rsidR="00755FE1" w:rsidRPr="00D923AD" w:rsidRDefault="00755FE1" w:rsidP="00D923AD">
            <w:pPr>
              <w:spacing w:before="0" w:after="0"/>
              <w:rPr>
                <w:rFonts w:cs="Times New Roman"/>
                <w:sz w:val="22"/>
              </w:rPr>
            </w:pP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7BA50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2624</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1C133D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BEF1266" w14:textId="74B19B2B" w:rsidR="00755FE1" w:rsidRPr="00D923AD" w:rsidRDefault="00755FE1" w:rsidP="003246AA">
            <w:pPr>
              <w:spacing w:before="0" w:after="0"/>
              <w:jc w:val="center"/>
              <w:rPr>
                <w:sz w:val="22"/>
              </w:rPr>
            </w:pPr>
            <w:r w:rsidRPr="00D923AD">
              <w:rPr>
                <w:rFonts w:eastAsia="Times New Roman" w:cs="Times New Roman"/>
                <w:sz w:val="22"/>
                <w:lang w:eastAsia="lt-LT"/>
              </w:rPr>
              <w:t>2021</w:t>
            </w:r>
            <w:r w:rsidR="00C11262">
              <w:t>–</w:t>
            </w:r>
            <w:r w:rsidRPr="00D923AD">
              <w:rPr>
                <w:rFonts w:eastAsia="Times New Roman" w:cs="Times New Roman"/>
                <w:sz w:val="22"/>
                <w:lang w:eastAsia="lt-LT"/>
              </w:rPr>
              <w:t>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DA1DBF3" w14:textId="4BCC7940" w:rsidR="00755FE1" w:rsidRPr="00D923AD" w:rsidRDefault="00755FE1" w:rsidP="00D923AD">
            <w:pPr>
              <w:spacing w:before="0" w:after="0"/>
              <w:jc w:val="center"/>
              <w:rPr>
                <w:rFonts w:eastAsia="Times New Roman" w:cs="Times New Roman"/>
                <w:sz w:val="22"/>
                <w:lang w:eastAsia="lt-LT"/>
              </w:rPr>
            </w:pPr>
            <w:del w:id="551" w:author="Vitalija Kazlauskienė" w:date="2025-11-13T12:12:00Z" w16du:dateUtc="2025-11-13T10:12:00Z">
              <w:r w:rsidRPr="00D923AD" w:rsidDel="0063066D">
                <w:rPr>
                  <w:rFonts w:eastAsia="Times New Roman" w:cs="Times New Roman"/>
                  <w:sz w:val="22"/>
                  <w:lang w:eastAsia="lt-LT"/>
                </w:rPr>
                <w:delText>ŽŪAS</w:delText>
              </w:r>
            </w:del>
            <w:ins w:id="552" w:author="Vitalija Kazlauskienė" w:date="2025-11-13T12:12:00Z" w16du:dateUtc="2025-11-13T10:12:00Z">
              <w:r w:rsidR="0063066D">
                <w:rPr>
                  <w:rFonts w:eastAsia="Times New Roman" w:cs="Times New Roman"/>
                  <w:sz w:val="22"/>
                  <w:lang w:eastAsia="lt-LT"/>
                </w:rPr>
                <w:t>ŽŪS</w:t>
              </w:r>
            </w:ins>
          </w:p>
        </w:tc>
      </w:tr>
      <w:tr w:rsidR="00755FE1" w:rsidRPr="00D923AD" w14:paraId="2E65649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730400E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BA2AD4C"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ADF3CAA"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51270991"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61A6E846" w14:textId="77777777" w:rsidR="00755FE1" w:rsidRPr="00D923AD" w:rsidRDefault="00755FE1" w:rsidP="00D923AD">
            <w:pPr>
              <w:spacing w:before="0" w:after="0"/>
              <w:rPr>
                <w:rFonts w:cs="Times New Roman"/>
                <w:b/>
                <w:sz w:val="22"/>
              </w:rPr>
            </w:pP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5B29B525" w14:textId="77777777" w:rsidR="00755FE1" w:rsidRPr="00D923AD" w:rsidRDefault="00755FE1" w:rsidP="00D923AD">
            <w:pPr>
              <w:spacing w:before="0" w:after="0"/>
              <w:rPr>
                <w:rFonts w:cs="Times New Roman"/>
                <w:sz w:val="22"/>
              </w:rPr>
            </w:pPr>
            <w:r w:rsidRPr="00D923AD">
              <w:rPr>
                <w:rFonts w:cs="Times New Roman"/>
                <w:sz w:val="22"/>
              </w:rPr>
              <w:t>Žemės ūkio kooperatyvų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A1745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19E4532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6755BB27" w14:textId="15B0AD47" w:rsidR="00755FE1" w:rsidRPr="00D923AD"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5EF9C0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3"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006DE49E"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02CFD31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79E1C69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658D43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776E633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60E01B3A" w14:textId="77777777" w:rsidR="00755FE1" w:rsidRPr="00D923AD" w:rsidRDefault="00755FE1" w:rsidP="00D923AD">
            <w:pPr>
              <w:spacing w:before="0" w:after="0"/>
              <w:rPr>
                <w:rFonts w:cs="Times New Roman"/>
                <w:sz w:val="22"/>
              </w:rPr>
            </w:pPr>
            <w:r w:rsidRPr="00D923AD">
              <w:rPr>
                <w:rFonts w:cs="Times New Roman"/>
                <w:sz w:val="22"/>
              </w:rPr>
              <w:t>Melioracijos statinių rekonstrukcija, prioritetą teikiant inovatyvioms technologijoms, tokioms kaip išmanioji melioracija</w:t>
            </w:r>
          </w:p>
        </w:tc>
        <w:tc>
          <w:tcPr>
            <w:tcW w:w="3402" w:type="dxa"/>
            <w:tcBorders>
              <w:top w:val="single" w:sz="2" w:space="0" w:color="auto"/>
              <w:left w:val="single" w:sz="2" w:space="0" w:color="auto"/>
              <w:bottom w:val="single" w:sz="2" w:space="0" w:color="auto"/>
              <w:right w:val="single" w:sz="2" w:space="0" w:color="auto"/>
            </w:tcBorders>
            <w:vAlign w:val="center"/>
          </w:tcPr>
          <w:p w14:paraId="108164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dalis, proc.</w:t>
            </w:r>
          </w:p>
        </w:tc>
        <w:tc>
          <w:tcPr>
            <w:tcW w:w="1275" w:type="dxa"/>
            <w:tcBorders>
              <w:top w:val="single" w:sz="4" w:space="0" w:color="auto"/>
              <w:left w:val="single" w:sz="4" w:space="0" w:color="auto"/>
              <w:bottom w:val="single" w:sz="4" w:space="0" w:color="auto"/>
              <w:right w:val="single" w:sz="4" w:space="0" w:color="auto"/>
            </w:tcBorders>
            <w:vAlign w:val="center"/>
          </w:tcPr>
          <w:p w14:paraId="4EF57F3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 </w:t>
            </w:r>
          </w:p>
        </w:tc>
        <w:tc>
          <w:tcPr>
            <w:tcW w:w="1276" w:type="dxa"/>
            <w:tcBorders>
              <w:top w:val="single" w:sz="4" w:space="0" w:color="auto"/>
              <w:left w:val="single" w:sz="4" w:space="0" w:color="auto"/>
              <w:bottom w:val="single" w:sz="4" w:space="0" w:color="auto"/>
              <w:right w:val="single" w:sz="4" w:space="0" w:color="auto"/>
            </w:tcBorders>
            <w:vAlign w:val="center"/>
          </w:tcPr>
          <w:p w14:paraId="3B1E12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40</w:t>
            </w:r>
          </w:p>
        </w:tc>
        <w:tc>
          <w:tcPr>
            <w:tcW w:w="1559" w:type="dxa"/>
            <w:tcBorders>
              <w:top w:val="single" w:sz="4" w:space="0" w:color="auto"/>
              <w:left w:val="single" w:sz="4" w:space="0" w:color="auto"/>
              <w:bottom w:val="single" w:sz="4" w:space="0" w:color="auto"/>
              <w:right w:val="single" w:sz="4" w:space="0" w:color="auto"/>
            </w:tcBorders>
            <w:vAlign w:val="center"/>
          </w:tcPr>
          <w:p w14:paraId="0BB8E18B" w14:textId="35F4486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EB13C9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4"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615E6233"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12E835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5E05C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3F0F9F28"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559A243"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6AB2D149"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6913BB67" w14:textId="77777777" w:rsidR="00755FE1" w:rsidRPr="00D923AD" w:rsidRDefault="00755FE1" w:rsidP="00D923AD">
            <w:pPr>
              <w:spacing w:before="0" w:after="0"/>
              <w:rPr>
                <w:rFonts w:cs="Times New Roman"/>
                <w:sz w:val="22"/>
              </w:rPr>
            </w:pPr>
            <w:r w:rsidRPr="00D923AD">
              <w:rPr>
                <w:rFonts w:cs="Times New Roman"/>
                <w:sz w:val="22"/>
              </w:rPr>
              <w:t>Rekonstruotų melioracijos statinių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35094F1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360</w:t>
            </w:r>
          </w:p>
        </w:tc>
        <w:tc>
          <w:tcPr>
            <w:tcW w:w="1276" w:type="dxa"/>
            <w:tcBorders>
              <w:top w:val="single" w:sz="4" w:space="0" w:color="auto"/>
              <w:left w:val="single" w:sz="4" w:space="0" w:color="auto"/>
              <w:bottom w:val="single" w:sz="4" w:space="0" w:color="auto"/>
              <w:right w:val="single" w:sz="4" w:space="0" w:color="auto"/>
            </w:tcBorders>
            <w:vAlign w:val="center"/>
          </w:tcPr>
          <w:p w14:paraId="412CC63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720</w:t>
            </w:r>
          </w:p>
        </w:tc>
        <w:tc>
          <w:tcPr>
            <w:tcW w:w="1559" w:type="dxa"/>
            <w:tcBorders>
              <w:top w:val="single" w:sz="4" w:space="0" w:color="auto"/>
              <w:left w:val="single" w:sz="4" w:space="0" w:color="auto"/>
              <w:bottom w:val="single" w:sz="4" w:space="0" w:color="auto"/>
              <w:right w:val="single" w:sz="4" w:space="0" w:color="auto"/>
            </w:tcBorders>
            <w:vAlign w:val="center"/>
          </w:tcPr>
          <w:p w14:paraId="6DBC9B58" w14:textId="778A2F1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7A072B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5"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45FF3567"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7CEA188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BBB5F9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vMerge w:val="restart"/>
            <w:tcBorders>
              <w:top w:val="single" w:sz="4" w:space="0" w:color="auto"/>
              <w:left w:val="single" w:sz="4" w:space="0" w:color="auto"/>
              <w:right w:val="single" w:sz="4" w:space="0" w:color="auto"/>
            </w:tcBorders>
            <w:vAlign w:val="center"/>
          </w:tcPr>
          <w:p w14:paraId="1E4DE8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vMerge w:val="restart"/>
            <w:tcBorders>
              <w:top w:val="single" w:sz="4" w:space="0" w:color="auto"/>
              <w:left w:val="single" w:sz="4" w:space="0" w:color="auto"/>
              <w:right w:val="single" w:sz="4" w:space="0" w:color="auto"/>
            </w:tcBorders>
            <w:vAlign w:val="center"/>
          </w:tcPr>
          <w:p w14:paraId="2DDBC5D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vMerge w:val="restart"/>
            <w:tcBorders>
              <w:top w:val="single" w:sz="2" w:space="0" w:color="auto"/>
              <w:left w:val="single" w:sz="2" w:space="0" w:color="auto"/>
              <w:right w:val="single" w:sz="2" w:space="0" w:color="auto"/>
            </w:tcBorders>
            <w:vAlign w:val="center"/>
          </w:tcPr>
          <w:p w14:paraId="6341B42D" w14:textId="77777777" w:rsidR="00755FE1" w:rsidRPr="00D923AD" w:rsidRDefault="00755FE1" w:rsidP="00D923AD">
            <w:pPr>
              <w:spacing w:before="0" w:after="0"/>
              <w:rPr>
                <w:rFonts w:cs="Times New Roman"/>
                <w:sz w:val="22"/>
              </w:rPr>
            </w:pPr>
            <w:r w:rsidRPr="00D923AD">
              <w:rPr>
                <w:rFonts w:cs="Times New Roman"/>
                <w:sz w:val="22"/>
              </w:rPr>
              <w:t>Žieminių polderių (polderių pylimai ir vandens siurblinės), kurie yra strategines reikšmės objektai, remontas, priežiūra ir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6AAA11D7" w14:textId="77777777" w:rsidR="00755FE1" w:rsidRPr="00D923AD" w:rsidRDefault="00755FE1" w:rsidP="00D923AD">
            <w:pPr>
              <w:spacing w:before="0" w:after="0"/>
              <w:rPr>
                <w:rFonts w:cs="Times New Roman"/>
                <w:sz w:val="22"/>
              </w:rPr>
            </w:pPr>
            <w:r w:rsidRPr="00D923AD">
              <w:rPr>
                <w:rFonts w:cs="Times New Roman"/>
                <w:sz w:val="22"/>
              </w:rPr>
              <w:t>Rekonstruotų polderių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7B49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1276" w:type="dxa"/>
            <w:tcBorders>
              <w:top w:val="single" w:sz="4" w:space="0" w:color="auto"/>
              <w:left w:val="single" w:sz="4" w:space="0" w:color="auto"/>
              <w:bottom w:val="single" w:sz="4" w:space="0" w:color="auto"/>
              <w:right w:val="single" w:sz="4" w:space="0" w:color="auto"/>
            </w:tcBorders>
            <w:vAlign w:val="center"/>
          </w:tcPr>
          <w:p w14:paraId="29C888F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1559" w:type="dxa"/>
            <w:tcBorders>
              <w:top w:val="single" w:sz="4" w:space="0" w:color="auto"/>
              <w:left w:val="single" w:sz="4" w:space="0" w:color="auto"/>
              <w:bottom w:val="single" w:sz="4" w:space="0" w:color="auto"/>
              <w:right w:val="single" w:sz="4" w:space="0" w:color="auto"/>
            </w:tcBorders>
            <w:vAlign w:val="center"/>
          </w:tcPr>
          <w:p w14:paraId="0D3B3324" w14:textId="0B3D94D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325A3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6"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11D6E624"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6AB09592"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366E420"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D4A4A2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560CCD8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434C560"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784C2DA" w14:textId="77777777" w:rsidR="00755FE1" w:rsidRPr="00D923AD" w:rsidRDefault="00755FE1" w:rsidP="00D923AD">
            <w:pPr>
              <w:spacing w:before="0" w:after="0"/>
              <w:rPr>
                <w:rFonts w:cs="Times New Roman"/>
                <w:sz w:val="22"/>
              </w:rPr>
            </w:pPr>
            <w:r w:rsidRPr="00D923AD">
              <w:rPr>
                <w:rFonts w:cs="Times New Roman"/>
                <w:sz w:val="22"/>
              </w:rPr>
              <w:t>Rekonstruotų vandens siurblinių objektų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B33E9E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1A1326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559" w:type="dxa"/>
            <w:tcBorders>
              <w:top w:val="single" w:sz="4" w:space="0" w:color="auto"/>
              <w:left w:val="single" w:sz="4" w:space="0" w:color="auto"/>
              <w:bottom w:val="single" w:sz="4" w:space="0" w:color="auto"/>
              <w:right w:val="single" w:sz="4" w:space="0" w:color="auto"/>
            </w:tcBorders>
            <w:vAlign w:val="center"/>
          </w:tcPr>
          <w:p w14:paraId="7017CAC5" w14:textId="5483F65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BCAE5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7"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7DFE121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C47B8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67C685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DBC04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40FE2CB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205E5B5" w14:textId="77777777" w:rsidR="00755FE1" w:rsidRPr="00D923AD" w:rsidRDefault="00755FE1" w:rsidP="00D923AD">
            <w:pPr>
              <w:spacing w:before="0" w:after="0"/>
              <w:rPr>
                <w:rFonts w:cs="Times New Roman"/>
                <w:sz w:val="22"/>
              </w:rPr>
            </w:pPr>
            <w:r w:rsidRPr="00D923AD">
              <w:rPr>
                <w:rFonts w:cs="Times New Roman"/>
                <w:sz w:val="22"/>
              </w:rPr>
              <w:t>Tvaraus ir konkurencingo ūkininkavimo skatinimas</w:t>
            </w:r>
          </w:p>
        </w:tc>
        <w:tc>
          <w:tcPr>
            <w:tcW w:w="3402" w:type="dxa"/>
            <w:tcBorders>
              <w:top w:val="single" w:sz="2" w:space="0" w:color="auto"/>
              <w:left w:val="single" w:sz="2" w:space="0" w:color="auto"/>
              <w:bottom w:val="single" w:sz="2" w:space="0" w:color="auto"/>
              <w:right w:val="single" w:sz="2" w:space="0" w:color="auto"/>
            </w:tcBorders>
            <w:vAlign w:val="center"/>
          </w:tcPr>
          <w:p w14:paraId="674A354E" w14:textId="77777777" w:rsidR="00755FE1" w:rsidRPr="00D923AD" w:rsidRDefault="00755FE1" w:rsidP="00D923AD">
            <w:pPr>
              <w:spacing w:before="0" w:after="0"/>
              <w:rPr>
                <w:rFonts w:cs="Times New Roman"/>
                <w:sz w:val="22"/>
              </w:rPr>
            </w:pPr>
            <w:r w:rsidRPr="00D923AD">
              <w:rPr>
                <w:rFonts w:cs="Times New Roman"/>
                <w:sz w:val="22"/>
              </w:rPr>
              <w:t>Ekologinių ūkių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24EBE8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46</w:t>
            </w:r>
          </w:p>
        </w:tc>
        <w:tc>
          <w:tcPr>
            <w:tcW w:w="1276" w:type="dxa"/>
            <w:tcBorders>
              <w:top w:val="single" w:sz="4" w:space="0" w:color="auto"/>
              <w:left w:val="single" w:sz="4" w:space="0" w:color="auto"/>
              <w:bottom w:val="single" w:sz="4" w:space="0" w:color="auto"/>
              <w:right w:val="single" w:sz="4" w:space="0" w:color="auto"/>
            </w:tcBorders>
            <w:vAlign w:val="center"/>
          </w:tcPr>
          <w:p w14:paraId="09451C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50</w:t>
            </w:r>
          </w:p>
        </w:tc>
        <w:tc>
          <w:tcPr>
            <w:tcW w:w="1559" w:type="dxa"/>
            <w:tcBorders>
              <w:top w:val="single" w:sz="4" w:space="0" w:color="auto"/>
              <w:left w:val="single" w:sz="4" w:space="0" w:color="auto"/>
              <w:bottom w:val="single" w:sz="4" w:space="0" w:color="auto"/>
              <w:right w:val="single" w:sz="4" w:space="0" w:color="auto"/>
            </w:tcBorders>
            <w:vAlign w:val="center"/>
          </w:tcPr>
          <w:p w14:paraId="3B5C7159" w14:textId="658D3EB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4752AF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8"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4B05854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7088CF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3E15AC5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08144B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A35384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6BBFC6A" w14:textId="77777777" w:rsidR="00755FE1" w:rsidRPr="00D923AD" w:rsidRDefault="00755FE1" w:rsidP="00D923AD">
            <w:pPr>
              <w:spacing w:before="0" w:after="0"/>
              <w:rPr>
                <w:rFonts w:cs="Times New Roman"/>
                <w:sz w:val="22"/>
              </w:rPr>
            </w:pPr>
            <w:r w:rsidRPr="00D923AD">
              <w:rPr>
                <w:rFonts w:cs="Times New Roman"/>
                <w:sz w:val="22"/>
              </w:rPr>
              <w:t xml:space="preserve">Ūkininkų bendradarbiavimo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34CF5071" w14:textId="77777777" w:rsidR="00755FE1" w:rsidRPr="00D923AD" w:rsidRDefault="00755FE1" w:rsidP="00D923AD">
            <w:pPr>
              <w:spacing w:before="0" w:after="0"/>
              <w:rPr>
                <w:rFonts w:cs="Times New Roman"/>
                <w:sz w:val="22"/>
              </w:rPr>
            </w:pPr>
            <w:r w:rsidRPr="00D923AD">
              <w:rPr>
                <w:rFonts w:cs="Times New Roman"/>
                <w:sz w:val="22"/>
              </w:rPr>
              <w:t xml:space="preserve">Bendradarbiaujančių ūkių / ūkininkų skaičius, vnt. </w:t>
            </w:r>
          </w:p>
        </w:tc>
        <w:tc>
          <w:tcPr>
            <w:tcW w:w="1275" w:type="dxa"/>
            <w:tcBorders>
              <w:top w:val="single" w:sz="4" w:space="0" w:color="auto"/>
              <w:left w:val="single" w:sz="4" w:space="0" w:color="auto"/>
              <w:bottom w:val="single" w:sz="4" w:space="0" w:color="auto"/>
              <w:right w:val="single" w:sz="4" w:space="0" w:color="auto"/>
            </w:tcBorders>
            <w:vAlign w:val="center"/>
          </w:tcPr>
          <w:p w14:paraId="104DC2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219BBF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004C033E" w14:textId="76ABE2A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F250A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ŽŪ</w:t>
            </w:r>
            <w:del w:id="559" w:author="Vitalija Kazlauskienė" w:date="2025-11-13T12:12:00Z" w16du:dateUtc="2025-11-13T10:12:00Z">
              <w:r w:rsidRPr="00D923AD" w:rsidDel="0063066D">
                <w:rPr>
                  <w:rFonts w:eastAsia="Times New Roman" w:cs="Times New Roman"/>
                  <w:sz w:val="22"/>
                  <w:lang w:eastAsia="lt-LT"/>
                </w:rPr>
                <w:delText>A</w:delText>
              </w:r>
            </w:del>
            <w:r w:rsidRPr="00D923AD">
              <w:rPr>
                <w:rFonts w:eastAsia="Times New Roman" w:cs="Times New Roman"/>
                <w:sz w:val="22"/>
                <w:lang w:eastAsia="lt-LT"/>
              </w:rPr>
              <w:t>S</w:t>
            </w:r>
          </w:p>
        </w:tc>
      </w:tr>
      <w:tr w:rsidR="00755FE1" w:rsidRPr="00D923AD" w14:paraId="5A757AE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2DD7880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40896E9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7363B991"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53D2EA68"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5D77860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Skatinti tvarią urbanistinę plėtrą savivaldybėje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4D5C8F42" w14:textId="77777777" w:rsidR="00755FE1" w:rsidRPr="00D923AD" w:rsidRDefault="00755FE1" w:rsidP="00D923AD">
            <w:pPr>
              <w:spacing w:before="0" w:after="0"/>
              <w:rPr>
                <w:rFonts w:cs="Times New Roman"/>
                <w:sz w:val="22"/>
              </w:rPr>
            </w:pPr>
            <w:r w:rsidRPr="00D923AD">
              <w:rPr>
                <w:rFonts w:cs="Times New Roman"/>
                <w:sz w:val="22"/>
              </w:rPr>
              <w:t>Investicijų dalis, tenkanti prioritetinėms teritorijoms, palyginus su visomis savivaldybės investicijomis,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2F0A7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1568E2D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3D3DEDF" w14:textId="3B22D0EC"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219FFC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3AAEEE2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7FA0B4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E8F5E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D1E190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6B3127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7ED80870"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Patobulinti savivaldybės teritorijų planavimo sistemą</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40C8AD25" w14:textId="1034AF6A" w:rsidR="00755FE1" w:rsidRPr="00D923AD" w:rsidRDefault="00755FE1" w:rsidP="00D923AD">
            <w:pPr>
              <w:spacing w:before="0" w:after="0"/>
              <w:rPr>
                <w:rFonts w:cs="Times New Roman"/>
                <w:sz w:val="22"/>
              </w:rPr>
            </w:pPr>
            <w:r w:rsidRPr="00D923AD">
              <w:rPr>
                <w:rFonts w:cs="Times New Roman"/>
                <w:sz w:val="22"/>
              </w:rPr>
              <w:t>Parengtų teritorijų planavimo dokumentų</w:t>
            </w:r>
            <w:r w:rsidR="008A68E7">
              <w:rPr>
                <w:rFonts w:cs="Times New Roman"/>
                <w:sz w:val="22"/>
              </w:rPr>
              <w:t xml:space="preserve"> </w:t>
            </w:r>
            <w:r w:rsidRPr="00D923AD">
              <w:rPr>
                <w:rFonts w:cs="Times New Roman"/>
                <w:sz w:val="22"/>
              </w:rPr>
              <w:t>/</w:t>
            </w:r>
            <w:r w:rsidR="008A68E7">
              <w:rPr>
                <w:rFonts w:cs="Times New Roman"/>
                <w:sz w:val="22"/>
              </w:rPr>
              <w:t xml:space="preserve"> </w:t>
            </w:r>
            <w:r w:rsidRPr="00D923AD">
              <w:rPr>
                <w:rFonts w:cs="Times New Roman"/>
                <w:sz w:val="22"/>
              </w:rPr>
              <w:t>galimybių studijų  nustatančių plėtros ir investicijų sąlygas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6DA733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425DF5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9958FCF" w14:textId="41B5C6A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69BAB4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C0FBFAD"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3F249B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102061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5B12E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95F0A0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10AE85" w14:textId="77777777" w:rsidR="00755FE1" w:rsidRPr="00D923AD" w:rsidRDefault="00755FE1" w:rsidP="00D923AD">
            <w:pPr>
              <w:spacing w:before="0" w:after="0"/>
              <w:rPr>
                <w:rFonts w:cs="Times New Roman"/>
                <w:sz w:val="22"/>
              </w:rPr>
            </w:pPr>
            <w:r w:rsidRPr="00D923AD">
              <w:rPr>
                <w:rFonts w:cs="Times New Roman"/>
                <w:sz w:val="22"/>
              </w:rPr>
              <w:t>Naujo savivaldybės teritorijos bendrojo plano parengimas</w:t>
            </w:r>
          </w:p>
        </w:tc>
        <w:tc>
          <w:tcPr>
            <w:tcW w:w="3402" w:type="dxa"/>
            <w:tcBorders>
              <w:top w:val="single" w:sz="2" w:space="0" w:color="auto"/>
              <w:left w:val="single" w:sz="2" w:space="0" w:color="auto"/>
              <w:bottom w:val="single" w:sz="2" w:space="0" w:color="auto"/>
              <w:right w:val="single" w:sz="2" w:space="0" w:color="auto"/>
            </w:tcBorders>
            <w:vAlign w:val="center"/>
          </w:tcPr>
          <w:p w14:paraId="11040773" w14:textId="77777777" w:rsidR="00755FE1" w:rsidRPr="00D923AD" w:rsidRDefault="00755FE1" w:rsidP="00D923AD">
            <w:pPr>
              <w:spacing w:before="0" w:after="0"/>
              <w:rPr>
                <w:rFonts w:cs="Times New Roman"/>
                <w:sz w:val="22"/>
              </w:rPr>
            </w:pPr>
            <w:r w:rsidRPr="00D923AD">
              <w:rPr>
                <w:rFonts w:cs="Times New Roman"/>
                <w:sz w:val="22"/>
              </w:rPr>
              <w:t>Parengtas naujas savivaldybės teritorijos bendrasis planas, vnt.</w:t>
            </w:r>
          </w:p>
        </w:tc>
        <w:tc>
          <w:tcPr>
            <w:tcW w:w="1275" w:type="dxa"/>
            <w:tcBorders>
              <w:top w:val="single" w:sz="4" w:space="0" w:color="auto"/>
              <w:left w:val="single" w:sz="4" w:space="0" w:color="auto"/>
              <w:bottom w:val="single" w:sz="4" w:space="0" w:color="auto"/>
              <w:right w:val="single" w:sz="4" w:space="0" w:color="auto"/>
            </w:tcBorders>
            <w:vAlign w:val="center"/>
          </w:tcPr>
          <w:p w14:paraId="629E86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276" w:type="dxa"/>
            <w:tcBorders>
              <w:top w:val="single" w:sz="4" w:space="0" w:color="auto"/>
              <w:left w:val="single" w:sz="4" w:space="0" w:color="auto"/>
              <w:bottom w:val="single" w:sz="4" w:space="0" w:color="auto"/>
              <w:right w:val="single" w:sz="4" w:space="0" w:color="auto"/>
            </w:tcBorders>
            <w:vAlign w:val="center"/>
          </w:tcPr>
          <w:p w14:paraId="7690CC9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C05B56B" w14:textId="7593A5A0"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20D87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786F22BF"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53391A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50AB31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2972E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0CEB61D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3D162AA2" w14:textId="77777777" w:rsidR="00755FE1" w:rsidRPr="00D923AD" w:rsidRDefault="00755FE1" w:rsidP="00D923AD">
            <w:pPr>
              <w:spacing w:before="0" w:after="0"/>
              <w:rPr>
                <w:rFonts w:cs="Times New Roman"/>
                <w:sz w:val="22"/>
              </w:rPr>
            </w:pPr>
            <w:r w:rsidRPr="00D923AD">
              <w:rPr>
                <w:rFonts w:cs="Times New Roman"/>
                <w:sz w:val="22"/>
              </w:rPr>
              <w:t>Urbanistinės plėtros ir kitų teritorijų vystymo sprendinių (ypatingai – susisiekimo infrastruktūros vystymo srityje) derinimo su Klaipėdos miesto savivaldybe mechanizmo iniciavimas ir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166E7068" w14:textId="77777777" w:rsidR="00755FE1" w:rsidRPr="00D923AD" w:rsidRDefault="00755FE1" w:rsidP="00D923AD">
            <w:pPr>
              <w:spacing w:before="0" w:after="0"/>
              <w:rPr>
                <w:rFonts w:cs="Times New Roman"/>
                <w:sz w:val="22"/>
              </w:rPr>
            </w:pPr>
            <w:r w:rsidRPr="00D923AD">
              <w:rPr>
                <w:rFonts w:cs="Times New Roman"/>
                <w:sz w:val="22"/>
              </w:rPr>
              <w:t>Inicijuotas ir įgyvendintas derinimo mechanizmas, vnt.</w:t>
            </w:r>
          </w:p>
        </w:tc>
        <w:tc>
          <w:tcPr>
            <w:tcW w:w="1275" w:type="dxa"/>
            <w:tcBorders>
              <w:top w:val="single" w:sz="4" w:space="0" w:color="auto"/>
              <w:left w:val="single" w:sz="4" w:space="0" w:color="auto"/>
              <w:bottom w:val="single" w:sz="4" w:space="0" w:color="auto"/>
              <w:right w:val="single" w:sz="4" w:space="0" w:color="auto"/>
            </w:tcBorders>
            <w:vAlign w:val="center"/>
          </w:tcPr>
          <w:p w14:paraId="25DAFA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CC168D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02DFC62B" w14:textId="3C45CF9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DC20CB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2C2BF34B"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5A94EEC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1E99FA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vMerge w:val="restart"/>
            <w:tcBorders>
              <w:top w:val="single" w:sz="4" w:space="0" w:color="auto"/>
              <w:left w:val="single" w:sz="4" w:space="0" w:color="auto"/>
              <w:right w:val="single" w:sz="4" w:space="0" w:color="auto"/>
            </w:tcBorders>
            <w:vAlign w:val="center"/>
          </w:tcPr>
          <w:p w14:paraId="14214F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5CE2603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vMerge w:val="restart"/>
            <w:tcBorders>
              <w:top w:val="single" w:sz="2" w:space="0" w:color="auto"/>
              <w:left w:val="single" w:sz="2" w:space="0" w:color="auto"/>
              <w:right w:val="single" w:sz="2" w:space="0" w:color="auto"/>
            </w:tcBorders>
            <w:vAlign w:val="center"/>
          </w:tcPr>
          <w:p w14:paraId="7392FF0A" w14:textId="77777777" w:rsidR="00755FE1" w:rsidRPr="00D923AD" w:rsidRDefault="00755FE1" w:rsidP="00D923AD">
            <w:pPr>
              <w:spacing w:before="0" w:after="0"/>
              <w:rPr>
                <w:rFonts w:cs="Times New Roman"/>
                <w:sz w:val="22"/>
              </w:rPr>
            </w:pPr>
            <w:r w:rsidRPr="00D923AD">
              <w:rPr>
                <w:rFonts w:cs="Times New Roman"/>
                <w:sz w:val="22"/>
              </w:rPr>
              <w:t xml:space="preserve">Savivaldybės tarybos narių ir administracijos darbuotojų kompetencijų gerinimas teritorijų planavimo srityje </w:t>
            </w:r>
          </w:p>
        </w:tc>
        <w:tc>
          <w:tcPr>
            <w:tcW w:w="3402" w:type="dxa"/>
            <w:tcBorders>
              <w:top w:val="single" w:sz="2" w:space="0" w:color="auto"/>
              <w:left w:val="single" w:sz="2" w:space="0" w:color="auto"/>
              <w:bottom w:val="single" w:sz="2" w:space="0" w:color="auto"/>
              <w:right w:val="single" w:sz="2" w:space="0" w:color="auto"/>
            </w:tcBorders>
            <w:vAlign w:val="center"/>
          </w:tcPr>
          <w:p w14:paraId="694F1EA3" w14:textId="77777777" w:rsidR="00755FE1" w:rsidRPr="00D923AD" w:rsidRDefault="00755FE1" w:rsidP="00D923AD">
            <w:pPr>
              <w:spacing w:before="0" w:after="0"/>
              <w:rPr>
                <w:rFonts w:cs="Times New Roman"/>
                <w:sz w:val="22"/>
              </w:rPr>
            </w:pPr>
            <w:r w:rsidRPr="00D923AD">
              <w:rPr>
                <w:rFonts w:cs="Times New Roman"/>
                <w:sz w:val="22"/>
              </w:rPr>
              <w:t>Mokymų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B5744B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7DF49AE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559" w:type="dxa"/>
            <w:tcBorders>
              <w:top w:val="single" w:sz="4" w:space="0" w:color="auto"/>
              <w:left w:val="single" w:sz="4" w:space="0" w:color="auto"/>
              <w:bottom w:val="single" w:sz="4" w:space="0" w:color="auto"/>
              <w:right w:val="single" w:sz="4" w:space="0" w:color="auto"/>
            </w:tcBorders>
            <w:vAlign w:val="center"/>
          </w:tcPr>
          <w:p w14:paraId="2BE6F851" w14:textId="5D3A371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56D10D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2CED719A"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15AC002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2D214FA0"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71F87C9F"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64D1D53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60EECAE5"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3EA9A7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1A33C66E" w14:textId="77777777" w:rsidR="00755FE1" w:rsidRPr="00D923AD" w:rsidRDefault="00755FE1" w:rsidP="00D923AD">
            <w:pPr>
              <w:spacing w:before="0" w:after="0"/>
              <w:rPr>
                <w:rFonts w:cs="Times New Roman"/>
                <w:sz w:val="22"/>
              </w:rPr>
            </w:pPr>
            <w:r w:rsidRPr="00D923AD">
              <w:rPr>
                <w:rFonts w:cs="Times New Roman"/>
                <w:sz w:val="22"/>
              </w:rPr>
              <w:t xml:space="preserve">Asmenų, dalyvavusių mokymuose, skaičius, unikalūs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vAlign w:val="center"/>
          </w:tcPr>
          <w:p w14:paraId="4F503A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3E4510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150</w:t>
            </w:r>
          </w:p>
        </w:tc>
        <w:tc>
          <w:tcPr>
            <w:tcW w:w="1559" w:type="dxa"/>
            <w:tcBorders>
              <w:top w:val="single" w:sz="4" w:space="0" w:color="auto"/>
              <w:left w:val="single" w:sz="4" w:space="0" w:color="auto"/>
              <w:bottom w:val="single" w:sz="4" w:space="0" w:color="auto"/>
              <w:right w:val="single" w:sz="4" w:space="0" w:color="auto"/>
            </w:tcBorders>
            <w:vAlign w:val="center"/>
          </w:tcPr>
          <w:p w14:paraId="79064147" w14:textId="1D612A2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0032DA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p w14:paraId="14FBA9C1" w14:textId="77777777" w:rsidR="00755FE1" w:rsidRPr="00D923AD" w:rsidRDefault="00755FE1" w:rsidP="00D923AD">
            <w:pPr>
              <w:spacing w:before="0" w:after="0"/>
              <w:jc w:val="center"/>
              <w:rPr>
                <w:rFonts w:eastAsia="Times New Roman" w:cs="Times New Roman"/>
                <w:sz w:val="22"/>
                <w:lang w:eastAsia="lt-LT"/>
              </w:rPr>
            </w:pPr>
          </w:p>
        </w:tc>
      </w:tr>
      <w:tr w:rsidR="00755FE1" w:rsidRPr="00D923AD" w14:paraId="7818F30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028F5BF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50C8930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39BD1F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276B1095"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5167ED42"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Paskatinti urbanistinę plėtrą prioritetinėse teritorijose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1B05E19C" w14:textId="5A6D43F3" w:rsidR="00755FE1" w:rsidRPr="00D923AD" w:rsidRDefault="00755FE1" w:rsidP="00D923AD">
            <w:pPr>
              <w:spacing w:before="0" w:after="0"/>
              <w:rPr>
                <w:rFonts w:ascii="Calibri" w:hAnsi="Calibri" w:cs="Calibri"/>
                <w:sz w:val="22"/>
              </w:rPr>
            </w:pPr>
            <w:r w:rsidRPr="00D923AD">
              <w:rPr>
                <w:rFonts w:cs="Times New Roman"/>
                <w:sz w:val="22"/>
              </w:rPr>
              <w:t>Savivaldybės prioritetinėse plėtros teritorijose naujai parengtų teritorijų planavimo ir</w:t>
            </w:r>
            <w:r w:rsidR="008A68E7">
              <w:rPr>
                <w:rFonts w:cs="Times New Roman"/>
                <w:sz w:val="22"/>
              </w:rPr>
              <w:t xml:space="preserve"> (</w:t>
            </w:r>
            <w:r w:rsidRPr="00D923AD">
              <w:rPr>
                <w:rFonts w:cs="Times New Roman"/>
                <w:sz w:val="22"/>
              </w:rPr>
              <w:t>ar</w:t>
            </w:r>
            <w:r w:rsidR="008A68E7">
              <w:rPr>
                <w:rFonts w:cs="Times New Roman"/>
                <w:sz w:val="22"/>
              </w:rPr>
              <w:t>)</w:t>
            </w:r>
            <w:r w:rsidRPr="00D923AD">
              <w:rPr>
                <w:rFonts w:cs="Times New Roman"/>
                <w:sz w:val="22"/>
              </w:rPr>
              <w:t xml:space="preserve"> žemėtvarkos dokumentų dalis nuo visų Savivaldybėje rengiamų teritorijos planavimo </w:t>
            </w:r>
            <w:r w:rsidR="008A68E7">
              <w:rPr>
                <w:rFonts w:cs="Times New Roman"/>
                <w:sz w:val="22"/>
              </w:rPr>
              <w:t>ir (ar)</w:t>
            </w:r>
            <w:r w:rsidRPr="00D923AD">
              <w:rPr>
                <w:rFonts w:cs="Times New Roman"/>
                <w:sz w:val="22"/>
              </w:rPr>
              <w:t xml:space="preserve"> žemėtvarkos dokumentų proc.</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4BACCEF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n. d. </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3F8D143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224DD2E2" w14:textId="2CD4A5C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1E9FEB7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781825"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702FE8E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906908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0BE458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22B9F0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bottom w:val="single" w:sz="2" w:space="0" w:color="auto"/>
              <w:right w:val="single" w:sz="2" w:space="0" w:color="auto"/>
            </w:tcBorders>
            <w:vAlign w:val="center"/>
          </w:tcPr>
          <w:p w14:paraId="6E807468" w14:textId="77777777" w:rsidR="00755FE1" w:rsidRPr="00D923AD" w:rsidRDefault="00755FE1" w:rsidP="00D923AD">
            <w:pPr>
              <w:spacing w:before="0" w:after="0"/>
              <w:rPr>
                <w:rFonts w:cs="Times New Roman"/>
                <w:sz w:val="22"/>
              </w:rPr>
            </w:pPr>
            <w:r w:rsidRPr="00D923AD">
              <w:rPr>
                <w:rFonts w:cs="Times New Roman"/>
                <w:sz w:val="22"/>
              </w:rPr>
              <w:t>Savivaldybės prioritetinių plėtros teritorijų vertinimas</w:t>
            </w:r>
          </w:p>
        </w:tc>
        <w:tc>
          <w:tcPr>
            <w:tcW w:w="3402" w:type="dxa"/>
            <w:tcBorders>
              <w:top w:val="single" w:sz="2" w:space="0" w:color="auto"/>
              <w:left w:val="single" w:sz="2" w:space="0" w:color="auto"/>
              <w:bottom w:val="single" w:sz="2" w:space="0" w:color="auto"/>
              <w:right w:val="single" w:sz="2" w:space="0" w:color="auto"/>
            </w:tcBorders>
            <w:vAlign w:val="center"/>
          </w:tcPr>
          <w:p w14:paraId="50FEA1B5" w14:textId="77777777" w:rsidR="00755FE1" w:rsidRPr="00D923AD" w:rsidRDefault="00755FE1" w:rsidP="00D923AD">
            <w:pPr>
              <w:spacing w:before="0" w:after="0"/>
              <w:rPr>
                <w:rFonts w:cs="Times New Roman"/>
                <w:sz w:val="22"/>
              </w:rPr>
            </w:pPr>
            <w:r w:rsidRPr="00D923AD">
              <w:rPr>
                <w:rFonts w:cs="Times New Roman"/>
                <w:sz w:val="22"/>
              </w:rPr>
              <w:t>Išskirtų prioritetinių plėtros teritorijų dalis palyginus su savivaldybės teritorijos bendru plotu, proc.</w:t>
            </w:r>
          </w:p>
        </w:tc>
        <w:tc>
          <w:tcPr>
            <w:tcW w:w="1275" w:type="dxa"/>
            <w:tcBorders>
              <w:top w:val="single" w:sz="4" w:space="0" w:color="auto"/>
              <w:left w:val="single" w:sz="4" w:space="0" w:color="auto"/>
              <w:bottom w:val="single" w:sz="4" w:space="0" w:color="auto"/>
              <w:right w:val="single" w:sz="4" w:space="0" w:color="auto"/>
            </w:tcBorders>
            <w:vAlign w:val="center"/>
          </w:tcPr>
          <w:p w14:paraId="538E7432" w14:textId="77777777" w:rsidR="00755FE1" w:rsidRPr="00D923AD" w:rsidRDefault="00755FE1" w:rsidP="00D923AD">
            <w:pPr>
              <w:spacing w:before="0" w:after="0"/>
              <w:jc w:val="center"/>
              <w:rPr>
                <w:rFonts w:eastAsia="Times New Roman" w:cs="Times New Roman"/>
                <w:sz w:val="22"/>
                <w:lang w:eastAsia="lt-LT"/>
              </w:rPr>
            </w:pPr>
          </w:p>
          <w:p w14:paraId="1B0C7B08" w14:textId="77777777" w:rsidR="00755FE1" w:rsidRPr="00D923AD" w:rsidRDefault="00755FE1" w:rsidP="00D923AD">
            <w:pPr>
              <w:spacing w:before="0" w:after="0"/>
              <w:jc w:val="center"/>
              <w:rPr>
                <w:rFonts w:eastAsia="Times New Roman" w:cs="Times New Roman"/>
                <w:sz w:val="22"/>
                <w:lang w:val="en-US" w:eastAsia="lt-LT"/>
              </w:rPr>
            </w:pPr>
            <w:r w:rsidRPr="00D923AD">
              <w:rPr>
                <w:rFonts w:eastAsia="Times New Roman" w:cs="Times New Roman"/>
                <w:sz w:val="22"/>
                <w:lang w:eastAsia="lt-LT"/>
              </w:rPr>
              <w:t>9</w:t>
            </w:r>
          </w:p>
          <w:p w14:paraId="48D8A5B7" w14:textId="77777777" w:rsidR="00755FE1" w:rsidRPr="00D923AD" w:rsidRDefault="00755FE1" w:rsidP="00D923AD">
            <w:pPr>
              <w:spacing w:before="0" w:after="0"/>
              <w:jc w:val="center"/>
              <w:rPr>
                <w:rFonts w:eastAsia="Times New Roman" w:cs="Times New Roman"/>
                <w:sz w:val="22"/>
                <w:lang w:eastAsia="lt-LT"/>
              </w:rPr>
            </w:pPr>
          </w:p>
        </w:tc>
        <w:tc>
          <w:tcPr>
            <w:tcW w:w="1276" w:type="dxa"/>
            <w:tcBorders>
              <w:top w:val="single" w:sz="4" w:space="0" w:color="auto"/>
              <w:left w:val="single" w:sz="4" w:space="0" w:color="auto"/>
              <w:bottom w:val="single" w:sz="4" w:space="0" w:color="auto"/>
              <w:right w:val="single" w:sz="4" w:space="0" w:color="auto"/>
            </w:tcBorders>
            <w:vAlign w:val="center"/>
          </w:tcPr>
          <w:p w14:paraId="3A5A46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343F5CFC" w14:textId="74E7CD34"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DDF02B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FE4A64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6D43326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5F1C0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670378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A0EB0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20A726A2" w14:textId="77777777" w:rsidR="00755FE1" w:rsidRPr="00D923AD" w:rsidRDefault="00755FE1" w:rsidP="00D923AD">
            <w:pPr>
              <w:spacing w:before="0" w:after="0"/>
              <w:rPr>
                <w:rFonts w:cs="Times New Roman"/>
                <w:sz w:val="22"/>
              </w:rPr>
            </w:pPr>
            <w:r w:rsidRPr="00D923AD">
              <w:rPr>
                <w:rFonts w:cs="Times New Roman"/>
                <w:sz w:val="22"/>
              </w:rPr>
              <w:t xml:space="preserve">Laisvos valstybinės žemės sklypų suformavimas aukcionams </w:t>
            </w:r>
          </w:p>
        </w:tc>
        <w:tc>
          <w:tcPr>
            <w:tcW w:w="3402" w:type="dxa"/>
            <w:tcBorders>
              <w:top w:val="single" w:sz="2" w:space="0" w:color="auto"/>
              <w:left w:val="single" w:sz="2" w:space="0" w:color="auto"/>
              <w:bottom w:val="single" w:sz="2" w:space="0" w:color="auto"/>
              <w:right w:val="single" w:sz="2" w:space="0" w:color="auto"/>
            </w:tcBorders>
            <w:vAlign w:val="center"/>
          </w:tcPr>
          <w:p w14:paraId="4781CBEC" w14:textId="77777777" w:rsidR="00755FE1" w:rsidRPr="00D923AD" w:rsidRDefault="00755FE1" w:rsidP="00D923AD">
            <w:pPr>
              <w:spacing w:before="0" w:after="0"/>
              <w:rPr>
                <w:rFonts w:cs="Times New Roman"/>
                <w:sz w:val="22"/>
              </w:rPr>
            </w:pPr>
            <w:r w:rsidRPr="00D923AD">
              <w:rPr>
                <w:rFonts w:cs="Times New Roman"/>
                <w:sz w:val="22"/>
              </w:rPr>
              <w:t>Suformuotų žemės sklypų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597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bottom w:val="single" w:sz="4" w:space="0" w:color="auto"/>
              <w:right w:val="single" w:sz="4" w:space="0" w:color="auto"/>
            </w:tcBorders>
            <w:vAlign w:val="center"/>
          </w:tcPr>
          <w:p w14:paraId="1380B59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20</w:t>
            </w:r>
          </w:p>
        </w:tc>
        <w:tc>
          <w:tcPr>
            <w:tcW w:w="1559" w:type="dxa"/>
            <w:tcBorders>
              <w:top w:val="single" w:sz="4" w:space="0" w:color="auto"/>
              <w:left w:val="single" w:sz="4" w:space="0" w:color="auto"/>
              <w:bottom w:val="single" w:sz="4" w:space="0" w:color="auto"/>
              <w:right w:val="single" w:sz="4" w:space="0" w:color="auto"/>
            </w:tcBorders>
            <w:vAlign w:val="center"/>
          </w:tcPr>
          <w:p w14:paraId="4BC2CEF9" w14:textId="7BB839E6"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8B08FE" w14:textId="10D537BC" w:rsidR="00755FE1" w:rsidRPr="00D923AD" w:rsidRDefault="00755FE1" w:rsidP="00D923AD">
            <w:pPr>
              <w:spacing w:before="0" w:after="0"/>
              <w:jc w:val="center"/>
              <w:rPr>
                <w:rFonts w:eastAsia="Times New Roman" w:cs="Times New Roman"/>
                <w:sz w:val="22"/>
                <w:lang w:eastAsia="lt-LT"/>
              </w:rPr>
            </w:pPr>
            <w:del w:id="560" w:author="Vitalija Kazlauskienė" w:date="2025-11-13T12:13:00Z" w16du:dateUtc="2025-11-13T10:13:00Z">
              <w:r w:rsidRPr="00D923AD" w:rsidDel="0063066D">
                <w:rPr>
                  <w:rFonts w:eastAsia="Times New Roman" w:cs="Times New Roman"/>
                  <w:sz w:val="22"/>
                  <w:lang w:eastAsia="lt-LT"/>
                </w:rPr>
                <w:delText>ATPS</w:delText>
              </w:r>
            </w:del>
            <w:ins w:id="561" w:author="Vitalija Kazlauskienė" w:date="2025-11-13T12:13:00Z" w16du:dateUtc="2025-11-13T10:13:00Z">
              <w:r w:rsidR="0063066D">
                <w:rPr>
                  <w:rFonts w:eastAsia="Times New Roman" w:cs="Times New Roman"/>
                  <w:sz w:val="22"/>
                  <w:lang w:eastAsia="lt-LT"/>
                </w:rPr>
                <w:t>ŽGGS</w:t>
              </w:r>
            </w:ins>
          </w:p>
        </w:tc>
      </w:tr>
      <w:tr w:rsidR="00755FE1" w:rsidRPr="00D923AD" w14:paraId="6DB8426A"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1CBDFD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557F4A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A5297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5D87C6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3CD331CA" w14:textId="77777777" w:rsidR="00755FE1" w:rsidRPr="00D923AD" w:rsidRDefault="00755FE1" w:rsidP="00D923AD">
            <w:pPr>
              <w:spacing w:before="0" w:after="0"/>
              <w:rPr>
                <w:rFonts w:cs="Times New Roman"/>
                <w:sz w:val="22"/>
              </w:rPr>
            </w:pPr>
            <w:proofErr w:type="spellStart"/>
            <w:r w:rsidRPr="00D923AD">
              <w:rPr>
                <w:rFonts w:eastAsia="Times New Roman" w:cs="Times New Roman"/>
                <w:sz w:val="22"/>
                <w:lang w:eastAsia="lt-LT"/>
              </w:rPr>
              <w:t>Kvartalinio</w:t>
            </w:r>
            <w:proofErr w:type="spellEnd"/>
            <w:r w:rsidRPr="00D923AD">
              <w:rPr>
                <w:rFonts w:eastAsia="Times New Roman" w:cs="Times New Roman"/>
                <w:sz w:val="22"/>
                <w:lang w:eastAsia="lt-LT"/>
              </w:rPr>
              <w:t xml:space="preserve"> daugiabučių gyvenamųjų namų modernizavimo skatinimas </w:t>
            </w:r>
          </w:p>
        </w:tc>
        <w:tc>
          <w:tcPr>
            <w:tcW w:w="3402" w:type="dxa"/>
            <w:tcBorders>
              <w:top w:val="single" w:sz="2" w:space="0" w:color="auto"/>
              <w:left w:val="single" w:sz="2" w:space="0" w:color="auto"/>
              <w:bottom w:val="single" w:sz="2" w:space="0" w:color="auto"/>
              <w:right w:val="single" w:sz="2" w:space="0" w:color="auto"/>
            </w:tcBorders>
            <w:vAlign w:val="center"/>
          </w:tcPr>
          <w:p w14:paraId="0D29DA18" w14:textId="77777777" w:rsidR="00755FE1" w:rsidRPr="00D923AD" w:rsidRDefault="00755FE1" w:rsidP="00D923AD">
            <w:pPr>
              <w:spacing w:before="0" w:after="0"/>
              <w:rPr>
                <w:rFonts w:cs="Times New Roman"/>
                <w:sz w:val="22"/>
              </w:rPr>
            </w:pPr>
            <w:r w:rsidRPr="00D923AD">
              <w:rPr>
                <w:rFonts w:eastAsia="Times New Roman" w:cs="Times New Roman"/>
                <w:sz w:val="22"/>
                <w:lang w:eastAsia="lt-LT"/>
              </w:rPr>
              <w:t>Modernizuotų daugiabučių gyvenamųjų namų kvartalų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9A077A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3C1C011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1559" w:type="dxa"/>
            <w:tcBorders>
              <w:top w:val="single" w:sz="4" w:space="0" w:color="auto"/>
              <w:left w:val="single" w:sz="4" w:space="0" w:color="auto"/>
              <w:bottom w:val="single" w:sz="4" w:space="0" w:color="auto"/>
              <w:right w:val="single" w:sz="4" w:space="0" w:color="auto"/>
            </w:tcBorders>
            <w:vAlign w:val="center"/>
          </w:tcPr>
          <w:p w14:paraId="19628FA6" w14:textId="6592300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52D80EF" w14:textId="41F33A7B" w:rsidR="00755FE1" w:rsidRPr="00D923AD" w:rsidRDefault="00755FE1" w:rsidP="00D923AD">
            <w:pPr>
              <w:spacing w:before="0" w:after="0"/>
              <w:jc w:val="center"/>
              <w:rPr>
                <w:rFonts w:eastAsia="Times New Roman" w:cs="Times New Roman"/>
                <w:sz w:val="22"/>
                <w:lang w:eastAsia="lt-LT"/>
              </w:rPr>
            </w:pPr>
            <w:del w:id="562" w:author="Vitalija Kazlauskienė" w:date="2025-11-13T12:13:00Z" w16du:dateUtc="2025-11-13T10:13:00Z">
              <w:r w:rsidRPr="00D923AD" w:rsidDel="0063066D">
                <w:rPr>
                  <w:rFonts w:eastAsia="Times New Roman" w:cs="Times New Roman"/>
                  <w:sz w:val="22"/>
                  <w:lang w:eastAsia="lt-LT"/>
                </w:rPr>
                <w:delText>SIS</w:delText>
              </w:r>
            </w:del>
            <w:ins w:id="563" w:author="Vitalija Kazlauskienė" w:date="2025-11-13T12:13:00Z" w16du:dateUtc="2025-11-13T10:13:00Z">
              <w:r w:rsidR="0063066D">
                <w:rPr>
                  <w:rFonts w:eastAsia="Times New Roman" w:cs="Times New Roman"/>
                  <w:sz w:val="22"/>
                  <w:lang w:eastAsia="lt-LT"/>
                </w:rPr>
                <w:t>TVS</w:t>
              </w:r>
            </w:ins>
          </w:p>
        </w:tc>
      </w:tr>
      <w:tr w:rsidR="00755FE1" w:rsidRPr="00D923AD" w14:paraId="7A4C23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CCCCFF"/>
            <w:vAlign w:val="center"/>
          </w:tcPr>
          <w:p w14:paraId="50D8C4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26F4ADC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CCCCFF"/>
            <w:vAlign w:val="center"/>
          </w:tcPr>
          <w:p w14:paraId="13BB1112" w14:textId="77777777" w:rsidR="00755FE1" w:rsidRPr="00D923AD" w:rsidRDefault="00755FE1" w:rsidP="00D923AD">
            <w:pPr>
              <w:spacing w:before="0" w:after="0"/>
              <w:jc w:val="center"/>
              <w:rPr>
                <w:rFonts w:eastAsia="Times New Roman" w:cs="Times New Roman"/>
                <w:sz w:val="22"/>
                <w:lang w:eastAsia="lt-LT"/>
              </w:rPr>
            </w:pPr>
          </w:p>
        </w:tc>
        <w:tc>
          <w:tcPr>
            <w:tcW w:w="567" w:type="dxa"/>
            <w:tcBorders>
              <w:top w:val="single" w:sz="4" w:space="0" w:color="auto"/>
              <w:left w:val="single" w:sz="4" w:space="0" w:color="auto"/>
              <w:bottom w:val="single" w:sz="4" w:space="0" w:color="auto"/>
              <w:right w:val="single" w:sz="4" w:space="0" w:color="auto"/>
            </w:tcBorders>
            <w:shd w:val="clear" w:color="auto" w:fill="CCCCFF"/>
            <w:vAlign w:val="center"/>
          </w:tcPr>
          <w:p w14:paraId="0A8AA35A"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CCCCFF"/>
            <w:vAlign w:val="center"/>
          </w:tcPr>
          <w:p w14:paraId="03A975F0" w14:textId="77777777" w:rsidR="00755FE1" w:rsidRPr="00D923AD" w:rsidRDefault="00755FE1" w:rsidP="00D923AD">
            <w:pPr>
              <w:spacing w:before="0" w:after="0"/>
              <w:rPr>
                <w:rFonts w:cs="Times New Roman"/>
                <w:sz w:val="22"/>
              </w:rPr>
            </w:pPr>
            <w:r w:rsidRPr="00D923AD">
              <w:rPr>
                <w:rFonts w:cs="Times New Roman"/>
                <w:b/>
                <w:sz w:val="22"/>
              </w:rPr>
              <w:t>Tikslas.</w:t>
            </w:r>
            <w:r w:rsidRPr="00D923AD">
              <w:rPr>
                <w:rFonts w:cs="Times New Roman"/>
                <w:sz w:val="22"/>
              </w:rPr>
              <w:t xml:space="preserve"> Plėtoti savivaldybės infrastruktūrą ir paslaugas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CCCCFF"/>
            <w:vAlign w:val="center"/>
          </w:tcPr>
          <w:p w14:paraId="171E1B2F" w14:textId="77777777" w:rsidR="00755FE1" w:rsidRPr="00D923AD" w:rsidRDefault="00755FE1" w:rsidP="00D923AD">
            <w:pPr>
              <w:spacing w:before="0" w:after="0"/>
              <w:rPr>
                <w:rFonts w:cs="Times New Roman"/>
                <w:sz w:val="22"/>
              </w:rPr>
            </w:pPr>
            <w:r w:rsidRPr="00D923AD">
              <w:rPr>
                <w:rFonts w:cs="Times New Roman"/>
                <w:sz w:val="22"/>
              </w:rPr>
              <w:t>Urbanizuojamų teritorijų dalis, kuriose įrengta inžinerinė infrastruktūra, proc.</w:t>
            </w:r>
          </w:p>
        </w:tc>
        <w:tc>
          <w:tcPr>
            <w:tcW w:w="1275" w:type="dxa"/>
            <w:tcBorders>
              <w:top w:val="single" w:sz="4" w:space="0" w:color="auto"/>
              <w:left w:val="single" w:sz="4" w:space="0" w:color="auto"/>
              <w:bottom w:val="single" w:sz="4" w:space="0" w:color="auto"/>
              <w:right w:val="single" w:sz="4" w:space="0" w:color="auto"/>
            </w:tcBorders>
            <w:shd w:val="clear" w:color="auto" w:fill="CCCCFF"/>
            <w:vAlign w:val="center"/>
          </w:tcPr>
          <w:p w14:paraId="790586E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CCCCFF"/>
            <w:vAlign w:val="center"/>
          </w:tcPr>
          <w:p w14:paraId="64145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Didėjantis 20 </w:t>
            </w:r>
          </w:p>
        </w:tc>
        <w:tc>
          <w:tcPr>
            <w:tcW w:w="1559" w:type="dxa"/>
            <w:tcBorders>
              <w:top w:val="single" w:sz="4" w:space="0" w:color="auto"/>
              <w:left w:val="single" w:sz="4" w:space="0" w:color="auto"/>
              <w:bottom w:val="single" w:sz="4" w:space="0" w:color="auto"/>
              <w:right w:val="single" w:sz="4" w:space="0" w:color="auto"/>
            </w:tcBorders>
            <w:shd w:val="clear" w:color="auto" w:fill="CCCCFF"/>
            <w:vAlign w:val="center"/>
          </w:tcPr>
          <w:p w14:paraId="7B69F962" w14:textId="344A5A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CCCCFF"/>
            <w:vAlign w:val="center"/>
          </w:tcPr>
          <w:p w14:paraId="2B91252E" w14:textId="3174A81B" w:rsidR="00755FE1" w:rsidRPr="00D923AD" w:rsidRDefault="00755FE1" w:rsidP="00D923AD">
            <w:pPr>
              <w:spacing w:before="0" w:after="0"/>
              <w:jc w:val="center"/>
              <w:rPr>
                <w:rFonts w:eastAsia="Times New Roman" w:cs="Times New Roman"/>
                <w:sz w:val="22"/>
                <w:highlight w:val="green"/>
                <w:lang w:eastAsia="lt-LT"/>
              </w:rPr>
            </w:pPr>
            <w:del w:id="564" w:author="Vitalija Kazlauskienė" w:date="2025-11-13T12:13:00Z" w16du:dateUtc="2025-11-13T10:13:00Z">
              <w:r w:rsidRPr="00D923AD" w:rsidDel="0063066D">
                <w:rPr>
                  <w:rFonts w:eastAsia="Times New Roman" w:cs="Times New Roman"/>
                  <w:sz w:val="22"/>
                  <w:lang w:eastAsia="lt-LT"/>
                </w:rPr>
                <w:delText>SIS</w:delText>
              </w:r>
            </w:del>
            <w:ins w:id="565" w:author="Vitalija Kazlauskienė" w:date="2025-11-13T12:13:00Z" w16du:dateUtc="2025-11-13T10:13:00Z">
              <w:r w:rsidR="0063066D">
                <w:rPr>
                  <w:rFonts w:eastAsia="Times New Roman" w:cs="Times New Roman"/>
                  <w:sz w:val="22"/>
                  <w:lang w:eastAsia="lt-LT"/>
                </w:rPr>
                <w:t>IPS</w:t>
              </w:r>
            </w:ins>
          </w:p>
        </w:tc>
      </w:tr>
      <w:tr w:rsidR="00755FE1" w:rsidRPr="00D923AD" w14:paraId="7FC96542"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56089A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230B74C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098C317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62527207"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0FED618B"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Vystyti savivaldybės inžinerinę infrastruktūrą prioritetinėse urbanizuojamose vietovėse</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20C3D3A9" w14:textId="77777777" w:rsidR="00755FE1" w:rsidRPr="00D923AD" w:rsidRDefault="00755FE1" w:rsidP="00D923AD">
            <w:pPr>
              <w:spacing w:before="0" w:after="0"/>
              <w:rPr>
                <w:rFonts w:cs="Times New Roman"/>
                <w:sz w:val="22"/>
              </w:rPr>
            </w:pPr>
            <w:r w:rsidRPr="00D923AD">
              <w:rPr>
                <w:rFonts w:cs="Times New Roman"/>
                <w:sz w:val="22"/>
              </w:rPr>
              <w:t xml:space="preserve">Prioritetinių </w:t>
            </w:r>
            <w:r w:rsidRPr="00D923AD">
              <w:rPr>
                <w:rFonts w:cs="Times New Roman"/>
                <w:bCs/>
                <w:sz w:val="22"/>
              </w:rPr>
              <w:t>urbanizuojamų</w:t>
            </w:r>
            <w:r w:rsidRPr="00D923AD">
              <w:rPr>
                <w:rFonts w:cs="Times New Roman"/>
                <w:sz w:val="22"/>
              </w:rPr>
              <w:t xml:space="preserve"> vietovių dalis, kuriose įrengta reikiama savivaldybės inžinerinė  infrastruktūra, proc. </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139BBCC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A61BF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90</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778B0434" w14:textId="237FFE4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B2D314F" w14:textId="3B5CF2A8" w:rsidR="00755FE1" w:rsidRPr="00D923AD" w:rsidRDefault="00755FE1" w:rsidP="00D923AD">
            <w:pPr>
              <w:spacing w:before="0" w:after="0"/>
              <w:jc w:val="center"/>
              <w:rPr>
                <w:rFonts w:eastAsia="Times New Roman" w:cs="Times New Roman"/>
                <w:sz w:val="22"/>
                <w:highlight w:val="green"/>
                <w:lang w:eastAsia="lt-LT"/>
              </w:rPr>
            </w:pPr>
            <w:del w:id="566" w:author="Vitalija Kazlauskienė" w:date="2025-11-13T12:13:00Z" w16du:dateUtc="2025-11-13T10:13:00Z">
              <w:r w:rsidRPr="00D923AD" w:rsidDel="0063066D">
                <w:rPr>
                  <w:rFonts w:eastAsia="Times New Roman" w:cs="Times New Roman"/>
                  <w:sz w:val="22"/>
                  <w:lang w:eastAsia="lt-LT"/>
                </w:rPr>
                <w:delText>SIS</w:delText>
              </w:r>
            </w:del>
            <w:ins w:id="567" w:author="Vitalija Kazlauskienė" w:date="2025-11-13T12:13:00Z" w16du:dateUtc="2025-11-13T10:13:00Z">
              <w:r w:rsidR="0063066D">
                <w:rPr>
                  <w:rFonts w:eastAsia="Times New Roman" w:cs="Times New Roman"/>
                  <w:sz w:val="22"/>
                  <w:lang w:eastAsia="lt-LT"/>
                </w:rPr>
                <w:t>IPS</w:t>
              </w:r>
            </w:ins>
          </w:p>
        </w:tc>
      </w:tr>
      <w:tr w:rsidR="00755FE1" w:rsidRPr="00D923AD" w14:paraId="4E3BFE08" w14:textId="77777777" w:rsidTr="00C11262">
        <w:trPr>
          <w:trHeight w:val="156"/>
        </w:trPr>
        <w:tc>
          <w:tcPr>
            <w:tcW w:w="561" w:type="dxa"/>
            <w:vMerge w:val="restart"/>
            <w:tcBorders>
              <w:top w:val="single" w:sz="4" w:space="0" w:color="auto"/>
              <w:left w:val="single" w:sz="4" w:space="0" w:color="auto"/>
              <w:right w:val="single" w:sz="4" w:space="0" w:color="auto"/>
            </w:tcBorders>
            <w:vAlign w:val="center"/>
          </w:tcPr>
          <w:p w14:paraId="6C3E92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vMerge w:val="restart"/>
            <w:tcBorders>
              <w:top w:val="single" w:sz="4" w:space="0" w:color="auto"/>
              <w:left w:val="single" w:sz="4" w:space="0" w:color="auto"/>
              <w:right w:val="single" w:sz="4" w:space="0" w:color="auto"/>
            </w:tcBorders>
            <w:vAlign w:val="center"/>
          </w:tcPr>
          <w:p w14:paraId="378EFBC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vMerge w:val="restart"/>
            <w:tcBorders>
              <w:top w:val="single" w:sz="4" w:space="0" w:color="auto"/>
              <w:left w:val="single" w:sz="4" w:space="0" w:color="auto"/>
              <w:right w:val="single" w:sz="4" w:space="0" w:color="auto"/>
            </w:tcBorders>
            <w:vAlign w:val="center"/>
          </w:tcPr>
          <w:p w14:paraId="035EBD6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vMerge w:val="restart"/>
            <w:tcBorders>
              <w:top w:val="single" w:sz="4" w:space="0" w:color="auto"/>
              <w:left w:val="single" w:sz="4" w:space="0" w:color="auto"/>
              <w:right w:val="single" w:sz="4" w:space="0" w:color="auto"/>
            </w:tcBorders>
            <w:vAlign w:val="center"/>
          </w:tcPr>
          <w:p w14:paraId="6495727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vMerge w:val="restart"/>
            <w:tcBorders>
              <w:top w:val="single" w:sz="2" w:space="0" w:color="auto"/>
              <w:left w:val="single" w:sz="2" w:space="0" w:color="auto"/>
              <w:right w:val="single" w:sz="2" w:space="0" w:color="auto"/>
            </w:tcBorders>
            <w:vAlign w:val="center"/>
          </w:tcPr>
          <w:p w14:paraId="5454E25F" w14:textId="77777777" w:rsidR="00755FE1" w:rsidRPr="00D923AD" w:rsidRDefault="00755FE1" w:rsidP="00D923AD">
            <w:pPr>
              <w:spacing w:before="0" w:after="0"/>
              <w:rPr>
                <w:rFonts w:cs="Times New Roman"/>
                <w:sz w:val="22"/>
              </w:rPr>
            </w:pPr>
            <w:r w:rsidRPr="00D923AD">
              <w:rPr>
                <w:rFonts w:cs="Times New Roman"/>
                <w:sz w:val="22"/>
              </w:rPr>
              <w:t>Vandens tiekimo ir nuotekų tvarkymo tinklų įrengimas/rekonstravimas urbanizuojamose vietovėse</w:t>
            </w:r>
          </w:p>
        </w:tc>
        <w:tc>
          <w:tcPr>
            <w:tcW w:w="3402" w:type="dxa"/>
            <w:tcBorders>
              <w:top w:val="single" w:sz="2" w:space="0" w:color="auto"/>
              <w:left w:val="single" w:sz="2" w:space="0" w:color="auto"/>
              <w:bottom w:val="single" w:sz="2" w:space="0" w:color="auto"/>
              <w:right w:val="single" w:sz="2" w:space="0" w:color="auto"/>
            </w:tcBorders>
            <w:vAlign w:val="center"/>
          </w:tcPr>
          <w:p w14:paraId="577D379E" w14:textId="700B83B4"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rekonstruotų vandens tiekimo tinklų</w:t>
            </w:r>
            <w:r w:rsidRPr="00D923AD">
              <w:rPr>
                <w:rFonts w:eastAsia="Times New Roman" w:cs="Times New Roman"/>
                <w:sz w:val="22"/>
                <w:lang w:eastAsia="lt-LT"/>
              </w:rPr>
              <w:t xml:space="preserve">, 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79CB91D2" w14:textId="0049DE35"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523</w:t>
            </w:r>
          </w:p>
        </w:tc>
        <w:tc>
          <w:tcPr>
            <w:tcW w:w="1276" w:type="dxa"/>
            <w:tcBorders>
              <w:top w:val="single" w:sz="4" w:space="0" w:color="auto"/>
              <w:left w:val="single" w:sz="4" w:space="0" w:color="auto"/>
              <w:bottom w:val="single" w:sz="4" w:space="0" w:color="auto"/>
              <w:right w:val="single" w:sz="4" w:space="0" w:color="auto"/>
            </w:tcBorders>
            <w:vAlign w:val="center"/>
          </w:tcPr>
          <w:p w14:paraId="11A614EF"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2B7DE12D" w14:textId="2CDE3B85"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73458B6" w14:textId="367AE43C" w:rsidR="00755FE1" w:rsidRPr="00D923AD" w:rsidRDefault="00755FE1" w:rsidP="00D923AD">
            <w:pPr>
              <w:spacing w:before="0" w:after="0"/>
              <w:jc w:val="center"/>
              <w:rPr>
                <w:rFonts w:eastAsia="Times New Roman" w:cs="Times New Roman"/>
                <w:sz w:val="22"/>
                <w:lang w:eastAsia="lt-LT"/>
              </w:rPr>
            </w:pPr>
            <w:del w:id="568" w:author="Vitalija Kazlauskienė" w:date="2025-11-13T12:13:00Z" w16du:dateUtc="2025-11-13T10:13:00Z">
              <w:r w:rsidRPr="00D923AD" w:rsidDel="0063066D">
                <w:rPr>
                  <w:rFonts w:eastAsia="Times New Roman" w:cs="Times New Roman"/>
                  <w:sz w:val="22"/>
                  <w:lang w:eastAsia="lt-LT"/>
                </w:rPr>
                <w:delText>SIS</w:delText>
              </w:r>
            </w:del>
            <w:ins w:id="569" w:author="Vitalija Kazlauskienė" w:date="2025-11-13T12:13:00Z" w16du:dateUtc="2025-11-13T10:13:00Z">
              <w:r w:rsidR="0063066D">
                <w:rPr>
                  <w:rFonts w:eastAsia="Times New Roman" w:cs="Times New Roman"/>
                  <w:sz w:val="22"/>
                  <w:lang w:eastAsia="lt-LT"/>
                </w:rPr>
                <w:t>IPS</w:t>
              </w:r>
            </w:ins>
          </w:p>
        </w:tc>
      </w:tr>
      <w:tr w:rsidR="00755FE1" w:rsidRPr="00D923AD" w14:paraId="60FEF6FC" w14:textId="77777777" w:rsidTr="00C11262">
        <w:trPr>
          <w:trHeight w:val="156"/>
        </w:trPr>
        <w:tc>
          <w:tcPr>
            <w:tcW w:w="561" w:type="dxa"/>
            <w:vMerge/>
            <w:tcBorders>
              <w:left w:val="single" w:sz="4" w:space="0" w:color="auto"/>
              <w:right w:val="single" w:sz="4" w:space="0" w:color="auto"/>
            </w:tcBorders>
            <w:vAlign w:val="center"/>
          </w:tcPr>
          <w:p w14:paraId="6E8D506C"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3E531F1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15DBB54E"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28C73AEB"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7E2C0B14"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7AB209EE" w14:textId="1AF304E7" w:rsidR="00755FE1" w:rsidRPr="00D923AD" w:rsidRDefault="00755FE1" w:rsidP="00D923AD">
            <w:pPr>
              <w:spacing w:before="0" w:after="0"/>
              <w:rPr>
                <w:rFonts w:cs="Times New Roman"/>
                <w:sz w:val="22"/>
              </w:rPr>
            </w:pPr>
            <w:r w:rsidRPr="00D923AD">
              <w:rPr>
                <w:rFonts w:cs="Times New Roman"/>
                <w:sz w:val="22"/>
              </w:rPr>
              <w:t>Naujai įrengtų</w:t>
            </w:r>
            <w:r w:rsidR="009E646F">
              <w:rPr>
                <w:rFonts w:cs="Times New Roman"/>
                <w:sz w:val="22"/>
              </w:rPr>
              <w:t xml:space="preserve"> </w:t>
            </w:r>
            <w:r w:rsidRPr="00D923AD">
              <w:rPr>
                <w:rFonts w:cs="Times New Roman"/>
                <w:sz w:val="22"/>
              </w:rPr>
              <w:t>/</w:t>
            </w:r>
            <w:r w:rsidR="009E646F">
              <w:rPr>
                <w:rFonts w:cs="Times New Roman"/>
                <w:sz w:val="22"/>
              </w:rPr>
              <w:t xml:space="preserve"> </w:t>
            </w:r>
            <w:r w:rsidRPr="00D923AD">
              <w:rPr>
                <w:rFonts w:cs="Times New Roman"/>
                <w:sz w:val="22"/>
              </w:rPr>
              <w:t xml:space="preserve">rekonstruotų nuotekų tinklų, </w:t>
            </w:r>
            <w:r w:rsidRPr="00D923AD">
              <w:rPr>
                <w:rFonts w:eastAsia="Times New Roman" w:cs="Times New Roman"/>
                <w:sz w:val="22"/>
                <w:lang w:eastAsia="lt-LT"/>
              </w:rPr>
              <w:t xml:space="preserve">eksploatuojamų viešojo vandens tiekėjo </w:t>
            </w:r>
            <w:r w:rsidRPr="00D923AD">
              <w:rPr>
                <w:rFonts w:cs="Times New Roman"/>
                <w:sz w:val="22"/>
              </w:rPr>
              <w:t xml:space="preserve">ilgis, km </w:t>
            </w:r>
          </w:p>
        </w:tc>
        <w:tc>
          <w:tcPr>
            <w:tcW w:w="1275" w:type="dxa"/>
            <w:tcBorders>
              <w:top w:val="single" w:sz="4" w:space="0" w:color="auto"/>
              <w:left w:val="single" w:sz="4" w:space="0" w:color="auto"/>
              <w:bottom w:val="single" w:sz="4" w:space="0" w:color="auto"/>
              <w:right w:val="single" w:sz="4" w:space="0" w:color="auto"/>
            </w:tcBorders>
            <w:vAlign w:val="center"/>
          </w:tcPr>
          <w:p w14:paraId="1B33DF7B" w14:textId="649E33DC"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 xml:space="preserve">2021 m. </w:t>
            </w:r>
            <w:r w:rsidR="00C11262">
              <w:rPr>
                <w:rFonts w:eastAsia="Times New Roman" w:cs="Times New Roman"/>
                <w:sz w:val="22"/>
                <w:lang w:eastAsia="lt-LT"/>
              </w:rPr>
              <w:t>–</w:t>
            </w:r>
            <w:r w:rsidRPr="00D923AD">
              <w:rPr>
                <w:rFonts w:eastAsia="Times New Roman" w:cs="Times New Roman"/>
                <w:sz w:val="22"/>
                <w:lang w:eastAsia="lt-LT"/>
              </w:rPr>
              <w:t xml:space="preserve"> 450</w:t>
            </w:r>
          </w:p>
        </w:tc>
        <w:tc>
          <w:tcPr>
            <w:tcW w:w="1276" w:type="dxa"/>
            <w:tcBorders>
              <w:top w:val="single" w:sz="4" w:space="0" w:color="auto"/>
              <w:left w:val="single" w:sz="4" w:space="0" w:color="auto"/>
              <w:bottom w:val="single" w:sz="4" w:space="0" w:color="auto"/>
              <w:right w:val="single" w:sz="4" w:space="0" w:color="auto"/>
            </w:tcBorders>
            <w:vAlign w:val="center"/>
          </w:tcPr>
          <w:p w14:paraId="30113A7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Bus nustatyta 2021 m.</w:t>
            </w:r>
          </w:p>
        </w:tc>
        <w:tc>
          <w:tcPr>
            <w:tcW w:w="1559" w:type="dxa"/>
            <w:tcBorders>
              <w:top w:val="single" w:sz="4" w:space="0" w:color="auto"/>
              <w:left w:val="single" w:sz="4" w:space="0" w:color="auto"/>
              <w:bottom w:val="single" w:sz="4" w:space="0" w:color="auto"/>
              <w:right w:val="single" w:sz="4" w:space="0" w:color="auto"/>
            </w:tcBorders>
            <w:vAlign w:val="center"/>
          </w:tcPr>
          <w:p w14:paraId="1FFBC2D7" w14:textId="24385F4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6E7804" w14:textId="5EDDF4C0" w:rsidR="00755FE1" w:rsidRPr="00D923AD" w:rsidRDefault="00755FE1" w:rsidP="00D923AD">
            <w:pPr>
              <w:spacing w:before="0" w:after="0"/>
              <w:jc w:val="center"/>
              <w:rPr>
                <w:rFonts w:eastAsia="Times New Roman" w:cs="Times New Roman"/>
                <w:sz w:val="22"/>
                <w:lang w:eastAsia="lt-LT"/>
              </w:rPr>
            </w:pPr>
            <w:del w:id="570" w:author="Vitalija Kazlauskienė" w:date="2025-11-13T12:13:00Z" w16du:dateUtc="2025-11-13T10:13:00Z">
              <w:r w:rsidRPr="00D923AD" w:rsidDel="0063066D">
                <w:rPr>
                  <w:rFonts w:eastAsia="Times New Roman" w:cs="Times New Roman"/>
                  <w:sz w:val="22"/>
                  <w:lang w:eastAsia="lt-LT"/>
                </w:rPr>
                <w:delText>SIS</w:delText>
              </w:r>
            </w:del>
            <w:ins w:id="571" w:author="Vitalija Kazlauskienė" w:date="2025-11-13T12:13:00Z" w16du:dateUtc="2025-11-13T10:13:00Z">
              <w:r w:rsidR="0063066D">
                <w:rPr>
                  <w:rFonts w:eastAsia="Times New Roman" w:cs="Times New Roman"/>
                  <w:sz w:val="22"/>
                  <w:lang w:eastAsia="lt-LT"/>
                </w:rPr>
                <w:t>IPS</w:t>
              </w:r>
            </w:ins>
          </w:p>
        </w:tc>
      </w:tr>
      <w:tr w:rsidR="00755FE1" w:rsidRPr="00D923AD" w14:paraId="6AB68638" w14:textId="77777777" w:rsidTr="00C11262">
        <w:trPr>
          <w:trHeight w:val="156"/>
        </w:trPr>
        <w:tc>
          <w:tcPr>
            <w:tcW w:w="561" w:type="dxa"/>
            <w:vMerge/>
            <w:tcBorders>
              <w:left w:val="single" w:sz="4" w:space="0" w:color="auto"/>
              <w:right w:val="single" w:sz="4" w:space="0" w:color="auto"/>
            </w:tcBorders>
            <w:vAlign w:val="center"/>
          </w:tcPr>
          <w:p w14:paraId="305610F7"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right w:val="single" w:sz="4" w:space="0" w:color="auto"/>
            </w:tcBorders>
            <w:vAlign w:val="center"/>
          </w:tcPr>
          <w:p w14:paraId="70D5B163"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right w:val="single" w:sz="4" w:space="0" w:color="auto"/>
            </w:tcBorders>
            <w:vAlign w:val="center"/>
          </w:tcPr>
          <w:p w14:paraId="5103251D"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right w:val="single" w:sz="4" w:space="0" w:color="auto"/>
            </w:tcBorders>
            <w:vAlign w:val="center"/>
          </w:tcPr>
          <w:p w14:paraId="00B3B70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right w:val="single" w:sz="2" w:space="0" w:color="auto"/>
            </w:tcBorders>
            <w:vAlign w:val="center"/>
          </w:tcPr>
          <w:p w14:paraId="098089AB"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232E129B" w14:textId="77777777" w:rsidR="00755FE1" w:rsidRPr="00D923AD" w:rsidRDefault="00755FE1" w:rsidP="00D923AD">
            <w:pPr>
              <w:spacing w:before="0" w:after="0"/>
              <w:rPr>
                <w:rFonts w:cs="Times New Roman"/>
                <w:sz w:val="22"/>
              </w:rPr>
            </w:pPr>
            <w:r w:rsidRPr="00D923AD">
              <w:rPr>
                <w:rFonts w:cs="Times New Roman"/>
                <w:sz w:val="22"/>
              </w:rPr>
              <w:t xml:space="preserve">Prisijungusių prie viešojo vandens tiekėjo eksploatuojamų vandens tiekimo tinklų vartotojų skaičius,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vAlign w:val="center"/>
          </w:tcPr>
          <w:p w14:paraId="398C8D1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30175</w:t>
            </w:r>
          </w:p>
        </w:tc>
        <w:tc>
          <w:tcPr>
            <w:tcW w:w="1276" w:type="dxa"/>
            <w:tcBorders>
              <w:top w:val="single" w:sz="4" w:space="0" w:color="auto"/>
              <w:left w:val="single" w:sz="4" w:space="0" w:color="auto"/>
              <w:bottom w:val="single" w:sz="4" w:space="0" w:color="auto"/>
              <w:right w:val="single" w:sz="4" w:space="0" w:color="auto"/>
            </w:tcBorders>
            <w:vAlign w:val="center"/>
          </w:tcPr>
          <w:p w14:paraId="600DF6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12C5ACA0" w14:textId="21AC1743"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47C2C26" w14:textId="7D61CE53" w:rsidR="00755FE1" w:rsidRPr="00D923AD" w:rsidRDefault="00755FE1" w:rsidP="00D923AD">
            <w:pPr>
              <w:spacing w:before="0" w:after="0"/>
              <w:jc w:val="center"/>
              <w:rPr>
                <w:rFonts w:eastAsia="Times New Roman" w:cs="Times New Roman"/>
                <w:sz w:val="22"/>
                <w:lang w:eastAsia="lt-LT"/>
              </w:rPr>
            </w:pPr>
            <w:del w:id="572" w:author="Vitalija Kazlauskienė" w:date="2025-11-13T12:14:00Z" w16du:dateUtc="2025-11-13T10:14:00Z">
              <w:r w:rsidRPr="00D923AD" w:rsidDel="0063066D">
                <w:rPr>
                  <w:rFonts w:eastAsia="Times New Roman" w:cs="Times New Roman"/>
                  <w:sz w:val="22"/>
                  <w:lang w:eastAsia="lt-LT"/>
                </w:rPr>
                <w:delText>SIS</w:delText>
              </w:r>
            </w:del>
            <w:ins w:id="573" w:author="Vitalija Kazlauskienė" w:date="2025-11-13T12:14:00Z" w16du:dateUtc="2025-11-13T10:14:00Z">
              <w:r w:rsidR="0063066D">
                <w:rPr>
                  <w:rFonts w:eastAsia="Times New Roman" w:cs="Times New Roman"/>
                  <w:sz w:val="22"/>
                  <w:lang w:eastAsia="lt-LT"/>
                </w:rPr>
                <w:t>IPS</w:t>
              </w:r>
            </w:ins>
          </w:p>
        </w:tc>
      </w:tr>
      <w:tr w:rsidR="00755FE1" w:rsidRPr="00D923AD" w14:paraId="32DBA2AC" w14:textId="77777777" w:rsidTr="00C11262">
        <w:trPr>
          <w:trHeight w:val="156"/>
        </w:trPr>
        <w:tc>
          <w:tcPr>
            <w:tcW w:w="561" w:type="dxa"/>
            <w:vMerge/>
            <w:tcBorders>
              <w:left w:val="single" w:sz="4" w:space="0" w:color="auto"/>
              <w:bottom w:val="single" w:sz="4" w:space="0" w:color="auto"/>
              <w:right w:val="single" w:sz="4" w:space="0" w:color="auto"/>
            </w:tcBorders>
            <w:vAlign w:val="center"/>
          </w:tcPr>
          <w:p w14:paraId="7747F911" w14:textId="77777777" w:rsidR="00755FE1" w:rsidRPr="00D923AD" w:rsidRDefault="00755FE1" w:rsidP="00D923AD">
            <w:pPr>
              <w:spacing w:before="0" w:after="0"/>
              <w:jc w:val="center"/>
              <w:rPr>
                <w:rFonts w:eastAsia="Times New Roman" w:cs="Times New Roman"/>
                <w:sz w:val="22"/>
                <w:lang w:eastAsia="lt-LT"/>
              </w:rPr>
            </w:pPr>
          </w:p>
        </w:tc>
        <w:tc>
          <w:tcPr>
            <w:tcW w:w="564" w:type="dxa"/>
            <w:gridSpan w:val="2"/>
            <w:vMerge/>
            <w:tcBorders>
              <w:left w:val="single" w:sz="4" w:space="0" w:color="auto"/>
              <w:bottom w:val="single" w:sz="4" w:space="0" w:color="auto"/>
              <w:right w:val="single" w:sz="4" w:space="0" w:color="auto"/>
            </w:tcBorders>
            <w:vAlign w:val="center"/>
          </w:tcPr>
          <w:p w14:paraId="1F2B0281" w14:textId="77777777" w:rsidR="00755FE1" w:rsidRPr="00D923AD" w:rsidRDefault="00755FE1" w:rsidP="00D923AD">
            <w:pPr>
              <w:spacing w:before="0" w:after="0"/>
              <w:jc w:val="center"/>
              <w:rPr>
                <w:rFonts w:eastAsia="Times New Roman" w:cs="Times New Roman"/>
                <w:sz w:val="22"/>
                <w:lang w:eastAsia="lt-LT"/>
              </w:rPr>
            </w:pPr>
          </w:p>
        </w:tc>
        <w:tc>
          <w:tcPr>
            <w:tcW w:w="576" w:type="dxa"/>
            <w:gridSpan w:val="2"/>
            <w:vMerge/>
            <w:tcBorders>
              <w:left w:val="single" w:sz="4" w:space="0" w:color="auto"/>
              <w:bottom w:val="single" w:sz="4" w:space="0" w:color="auto"/>
              <w:right w:val="single" w:sz="4" w:space="0" w:color="auto"/>
            </w:tcBorders>
            <w:vAlign w:val="center"/>
          </w:tcPr>
          <w:p w14:paraId="500BD61F" w14:textId="77777777" w:rsidR="00755FE1" w:rsidRPr="00D923AD" w:rsidRDefault="00755FE1" w:rsidP="00D923AD">
            <w:pPr>
              <w:spacing w:before="0" w:after="0"/>
              <w:jc w:val="center"/>
              <w:rPr>
                <w:rFonts w:eastAsia="Times New Roman" w:cs="Times New Roman"/>
                <w:sz w:val="22"/>
                <w:lang w:eastAsia="lt-LT"/>
              </w:rPr>
            </w:pPr>
          </w:p>
        </w:tc>
        <w:tc>
          <w:tcPr>
            <w:tcW w:w="567" w:type="dxa"/>
            <w:vMerge/>
            <w:tcBorders>
              <w:left w:val="single" w:sz="4" w:space="0" w:color="auto"/>
              <w:bottom w:val="single" w:sz="4" w:space="0" w:color="auto"/>
              <w:right w:val="single" w:sz="4" w:space="0" w:color="auto"/>
            </w:tcBorders>
            <w:vAlign w:val="center"/>
          </w:tcPr>
          <w:p w14:paraId="71223322" w14:textId="77777777" w:rsidR="00755FE1" w:rsidRPr="00D923AD" w:rsidRDefault="00755FE1" w:rsidP="00D923AD">
            <w:pPr>
              <w:spacing w:before="0" w:after="0"/>
              <w:jc w:val="center"/>
              <w:rPr>
                <w:rFonts w:eastAsia="Times New Roman" w:cs="Times New Roman"/>
                <w:sz w:val="22"/>
                <w:lang w:eastAsia="lt-LT"/>
              </w:rPr>
            </w:pPr>
          </w:p>
        </w:tc>
        <w:tc>
          <w:tcPr>
            <w:tcW w:w="3686" w:type="dxa"/>
            <w:vMerge/>
            <w:tcBorders>
              <w:left w:val="single" w:sz="2" w:space="0" w:color="auto"/>
              <w:bottom w:val="single" w:sz="2" w:space="0" w:color="auto"/>
              <w:right w:val="single" w:sz="2" w:space="0" w:color="auto"/>
            </w:tcBorders>
            <w:vAlign w:val="center"/>
          </w:tcPr>
          <w:p w14:paraId="48109151" w14:textId="77777777" w:rsidR="00755FE1" w:rsidRPr="00D923AD" w:rsidRDefault="00755FE1" w:rsidP="00D923AD">
            <w:pPr>
              <w:spacing w:before="0" w:after="0"/>
              <w:rPr>
                <w:rFonts w:cs="Times New Roman"/>
                <w:sz w:val="22"/>
              </w:rPr>
            </w:pPr>
          </w:p>
        </w:tc>
        <w:tc>
          <w:tcPr>
            <w:tcW w:w="3402" w:type="dxa"/>
            <w:tcBorders>
              <w:top w:val="single" w:sz="2" w:space="0" w:color="auto"/>
              <w:left w:val="single" w:sz="2" w:space="0" w:color="auto"/>
              <w:bottom w:val="single" w:sz="2" w:space="0" w:color="auto"/>
              <w:right w:val="single" w:sz="2" w:space="0" w:color="auto"/>
            </w:tcBorders>
            <w:vAlign w:val="center"/>
          </w:tcPr>
          <w:p w14:paraId="3EA3B4E8" w14:textId="77777777" w:rsidR="00755FE1" w:rsidRPr="00D923AD" w:rsidRDefault="00755FE1" w:rsidP="00D923AD">
            <w:pPr>
              <w:spacing w:before="0" w:after="0"/>
              <w:rPr>
                <w:rFonts w:cs="Times New Roman"/>
                <w:sz w:val="22"/>
              </w:rPr>
            </w:pPr>
            <w:r w:rsidRPr="00D923AD">
              <w:rPr>
                <w:rFonts w:cs="Times New Roman"/>
                <w:sz w:val="22"/>
              </w:rPr>
              <w:t xml:space="preserve">Prisijungusių prie viešojo vandens tiekėjo eksploatuojamų buitinių nuotekų tvarkymo tinklų vartotojų skaičius, </w:t>
            </w:r>
            <w:proofErr w:type="spellStart"/>
            <w:r w:rsidRPr="00D923AD">
              <w:rPr>
                <w:rFonts w:cs="Times New Roman"/>
                <w:sz w:val="22"/>
              </w:rPr>
              <w:t>asm</w:t>
            </w:r>
            <w:proofErr w:type="spellEnd"/>
            <w:r w:rsidRPr="00D923AD">
              <w:rPr>
                <w:rFonts w:cs="Times New Roman"/>
                <w:sz w:val="22"/>
              </w:rPr>
              <w:t>.</w:t>
            </w:r>
          </w:p>
        </w:tc>
        <w:tc>
          <w:tcPr>
            <w:tcW w:w="1275" w:type="dxa"/>
            <w:tcBorders>
              <w:top w:val="single" w:sz="4" w:space="0" w:color="auto"/>
              <w:left w:val="single" w:sz="4" w:space="0" w:color="auto"/>
              <w:bottom w:val="single" w:sz="4" w:space="0" w:color="auto"/>
              <w:right w:val="single" w:sz="4" w:space="0" w:color="auto"/>
            </w:tcBorders>
            <w:vAlign w:val="center"/>
          </w:tcPr>
          <w:p w14:paraId="295FF20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26778</w:t>
            </w:r>
          </w:p>
        </w:tc>
        <w:tc>
          <w:tcPr>
            <w:tcW w:w="1276" w:type="dxa"/>
            <w:tcBorders>
              <w:top w:val="single" w:sz="4" w:space="0" w:color="auto"/>
              <w:left w:val="single" w:sz="4" w:space="0" w:color="auto"/>
              <w:bottom w:val="single" w:sz="4" w:space="0" w:color="auto"/>
              <w:right w:val="single" w:sz="4" w:space="0" w:color="auto"/>
            </w:tcBorders>
            <w:vAlign w:val="center"/>
          </w:tcPr>
          <w:p w14:paraId="60D42CB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45000</w:t>
            </w:r>
          </w:p>
        </w:tc>
        <w:tc>
          <w:tcPr>
            <w:tcW w:w="1559" w:type="dxa"/>
            <w:tcBorders>
              <w:top w:val="single" w:sz="4" w:space="0" w:color="auto"/>
              <w:left w:val="single" w:sz="4" w:space="0" w:color="auto"/>
              <w:bottom w:val="single" w:sz="4" w:space="0" w:color="auto"/>
              <w:right w:val="single" w:sz="4" w:space="0" w:color="auto"/>
            </w:tcBorders>
            <w:vAlign w:val="center"/>
          </w:tcPr>
          <w:p w14:paraId="46C52BB9" w14:textId="6205317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2B229D" w14:textId="3C9B79CC" w:rsidR="00755FE1" w:rsidRPr="00D923AD" w:rsidRDefault="00755FE1" w:rsidP="00D923AD">
            <w:pPr>
              <w:spacing w:before="0" w:after="0"/>
              <w:jc w:val="center"/>
              <w:rPr>
                <w:rFonts w:eastAsia="Times New Roman" w:cs="Times New Roman"/>
                <w:sz w:val="22"/>
                <w:lang w:eastAsia="lt-LT"/>
              </w:rPr>
            </w:pPr>
            <w:del w:id="574" w:author="Vitalija Kazlauskienė" w:date="2025-11-13T12:14:00Z" w16du:dateUtc="2025-11-13T10:14:00Z">
              <w:r w:rsidRPr="00D923AD" w:rsidDel="0063066D">
                <w:rPr>
                  <w:rFonts w:eastAsia="Times New Roman" w:cs="Times New Roman"/>
                  <w:sz w:val="22"/>
                  <w:lang w:eastAsia="lt-LT"/>
                </w:rPr>
                <w:delText>SIS</w:delText>
              </w:r>
            </w:del>
            <w:ins w:id="575" w:author="Vitalija Kazlauskienė" w:date="2025-11-13T12:14:00Z" w16du:dateUtc="2025-11-13T10:14:00Z">
              <w:r w:rsidR="0063066D">
                <w:rPr>
                  <w:rFonts w:eastAsia="Times New Roman" w:cs="Times New Roman"/>
                  <w:sz w:val="22"/>
                  <w:lang w:eastAsia="lt-LT"/>
                </w:rPr>
                <w:t>IPS</w:t>
              </w:r>
            </w:ins>
          </w:p>
        </w:tc>
      </w:tr>
      <w:tr w:rsidR="00755FE1" w:rsidRPr="00D923AD" w14:paraId="2DE4697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FC7ED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79A0C1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BCDB0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CF8436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B3E0B99" w14:textId="7C47910C" w:rsidR="00755FE1" w:rsidRPr="00D923AD" w:rsidRDefault="00755FE1" w:rsidP="00D923AD">
            <w:pPr>
              <w:spacing w:before="0" w:after="0"/>
              <w:rPr>
                <w:rFonts w:cs="Times New Roman"/>
                <w:sz w:val="22"/>
              </w:rPr>
            </w:pPr>
            <w:r w:rsidRPr="00D923AD">
              <w:rPr>
                <w:rFonts w:cs="Times New Roman"/>
                <w:sz w:val="22"/>
              </w:rPr>
              <w:t xml:space="preserve">Tinkama individualių </w:t>
            </w:r>
            <w:r w:rsidR="008A68E7">
              <w:rPr>
                <w:rFonts w:cs="Times New Roman"/>
                <w:sz w:val="22"/>
              </w:rPr>
              <w:t>ir (ar)ir (ar)</w:t>
            </w:r>
            <w:r w:rsidRPr="00D923AD">
              <w:rPr>
                <w:rFonts w:cs="Times New Roman"/>
                <w:sz w:val="22"/>
              </w:rPr>
              <w:t xml:space="preserve"> grupinių vandens tiekimo ir nuotekų šalinimo įrenginių priežiūra </w:t>
            </w:r>
          </w:p>
        </w:tc>
        <w:tc>
          <w:tcPr>
            <w:tcW w:w="3402" w:type="dxa"/>
            <w:tcBorders>
              <w:top w:val="single" w:sz="2" w:space="0" w:color="auto"/>
              <w:left w:val="single" w:sz="2" w:space="0" w:color="auto"/>
              <w:bottom w:val="single" w:sz="2" w:space="0" w:color="auto"/>
              <w:right w:val="single" w:sz="2" w:space="0" w:color="auto"/>
            </w:tcBorders>
            <w:vAlign w:val="center"/>
          </w:tcPr>
          <w:p w14:paraId="764FD64E" w14:textId="60946BFF" w:rsidR="00755FE1" w:rsidRPr="00D923AD" w:rsidRDefault="00755FE1" w:rsidP="00D923AD">
            <w:pPr>
              <w:spacing w:before="0" w:after="0"/>
              <w:rPr>
                <w:rFonts w:cs="Times New Roman"/>
                <w:sz w:val="22"/>
              </w:rPr>
            </w:pPr>
            <w:r w:rsidRPr="00D923AD">
              <w:rPr>
                <w:rFonts w:cs="Times New Roman"/>
                <w:sz w:val="22"/>
              </w:rPr>
              <w:t xml:space="preserve">Įrengtų individualių ar grupinių vandens tiekimo </w:t>
            </w:r>
            <w:r w:rsidR="008A68E7">
              <w:rPr>
                <w:rFonts w:cs="Times New Roman"/>
                <w:sz w:val="22"/>
              </w:rPr>
              <w:t>ir (ar)ir (ar)</w:t>
            </w:r>
            <w:r w:rsidRPr="00D923AD">
              <w:rPr>
                <w:rFonts w:cs="Times New Roman"/>
                <w:sz w:val="22"/>
              </w:rPr>
              <w:t xml:space="preserve"> nuotekų tvarkymo įrenginių patikrinimų skaičius, vnt./metus</w:t>
            </w:r>
          </w:p>
        </w:tc>
        <w:tc>
          <w:tcPr>
            <w:tcW w:w="1275" w:type="dxa"/>
            <w:tcBorders>
              <w:top w:val="single" w:sz="4" w:space="0" w:color="auto"/>
              <w:left w:val="single" w:sz="4" w:space="0" w:color="auto"/>
              <w:bottom w:val="single" w:sz="4" w:space="0" w:color="auto"/>
              <w:right w:val="single" w:sz="4" w:space="0" w:color="auto"/>
            </w:tcBorders>
            <w:vAlign w:val="center"/>
          </w:tcPr>
          <w:p w14:paraId="6FDD537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n. d.</w:t>
            </w:r>
          </w:p>
        </w:tc>
        <w:tc>
          <w:tcPr>
            <w:tcW w:w="1276" w:type="dxa"/>
            <w:tcBorders>
              <w:top w:val="single" w:sz="4" w:space="0" w:color="auto"/>
              <w:left w:val="single" w:sz="4" w:space="0" w:color="auto"/>
              <w:bottom w:val="single" w:sz="4" w:space="0" w:color="auto"/>
              <w:right w:val="single" w:sz="4" w:space="0" w:color="auto"/>
            </w:tcBorders>
            <w:vAlign w:val="center"/>
          </w:tcPr>
          <w:p w14:paraId="18D8C4A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EFCA683" w14:textId="3900128B"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D8CCEC0" w14:textId="0E01BAA8" w:rsidR="00755FE1" w:rsidRPr="00D923AD" w:rsidRDefault="00755FE1" w:rsidP="00D923AD">
            <w:pPr>
              <w:spacing w:before="0" w:after="0"/>
              <w:jc w:val="center"/>
              <w:rPr>
                <w:rFonts w:eastAsia="Times New Roman" w:cs="Times New Roman"/>
                <w:sz w:val="22"/>
                <w:lang w:eastAsia="lt-LT"/>
              </w:rPr>
            </w:pPr>
            <w:del w:id="576" w:author="Vitalija Kazlauskienė" w:date="2025-11-13T12:14:00Z" w16du:dateUtc="2025-11-13T10:14:00Z">
              <w:r w:rsidRPr="00D923AD" w:rsidDel="0063066D">
                <w:rPr>
                  <w:rFonts w:eastAsia="Times New Roman" w:cs="Times New Roman"/>
                  <w:sz w:val="22"/>
                  <w:lang w:eastAsia="lt-LT"/>
                </w:rPr>
                <w:delText>SIS</w:delText>
              </w:r>
            </w:del>
            <w:ins w:id="577" w:author="Vitalija Kazlauskienė" w:date="2025-11-13T12:14:00Z" w16du:dateUtc="2025-11-13T10:14:00Z">
              <w:r w:rsidR="0063066D">
                <w:rPr>
                  <w:rFonts w:eastAsia="Times New Roman" w:cs="Times New Roman"/>
                  <w:sz w:val="22"/>
                  <w:lang w:eastAsia="lt-LT"/>
                </w:rPr>
                <w:t>IPS</w:t>
              </w:r>
            </w:ins>
          </w:p>
        </w:tc>
      </w:tr>
      <w:tr w:rsidR="00755FE1" w:rsidRPr="00D923AD" w14:paraId="1E94817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2EAE487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F1F592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0ABBEB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7BFC65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13291EB3" w14:textId="77777777" w:rsidR="00755FE1" w:rsidRPr="00D923AD" w:rsidRDefault="00755FE1" w:rsidP="00D923AD">
            <w:pPr>
              <w:spacing w:before="0" w:after="0"/>
              <w:rPr>
                <w:rFonts w:cs="Times New Roman"/>
                <w:sz w:val="22"/>
              </w:rPr>
            </w:pPr>
            <w:r w:rsidRPr="00D923AD">
              <w:rPr>
                <w:rFonts w:cs="Times New Roman"/>
                <w:sz w:val="22"/>
              </w:rPr>
              <w:t>Gatvių apšvietimo tinklų įrengimas ir modernizavimas</w:t>
            </w:r>
          </w:p>
        </w:tc>
        <w:tc>
          <w:tcPr>
            <w:tcW w:w="3402" w:type="dxa"/>
            <w:tcBorders>
              <w:top w:val="single" w:sz="2" w:space="0" w:color="auto"/>
              <w:left w:val="single" w:sz="2" w:space="0" w:color="auto"/>
              <w:bottom w:val="single" w:sz="2" w:space="0" w:color="auto"/>
              <w:right w:val="single" w:sz="2" w:space="0" w:color="auto"/>
            </w:tcBorders>
            <w:vAlign w:val="center"/>
          </w:tcPr>
          <w:p w14:paraId="2B8B6EE7" w14:textId="77777777" w:rsidR="00755FE1" w:rsidRPr="00D923AD" w:rsidRDefault="00755FE1" w:rsidP="00D923AD">
            <w:pPr>
              <w:spacing w:before="0" w:after="0"/>
              <w:rPr>
                <w:rFonts w:cs="Times New Roman"/>
                <w:sz w:val="22"/>
              </w:rPr>
            </w:pPr>
            <w:r w:rsidRPr="00D923AD">
              <w:rPr>
                <w:rFonts w:cs="Times New Roman"/>
                <w:sz w:val="22"/>
              </w:rPr>
              <w:t xml:space="preserve">Apšvietimo tinklų (modernizuotų ir naujai įrengtų) ilgis, km </w:t>
            </w:r>
          </w:p>
        </w:tc>
        <w:tc>
          <w:tcPr>
            <w:tcW w:w="1275" w:type="dxa"/>
            <w:tcBorders>
              <w:top w:val="single" w:sz="4" w:space="0" w:color="auto"/>
              <w:left w:val="single" w:sz="4" w:space="0" w:color="auto"/>
              <w:bottom w:val="single" w:sz="4" w:space="0" w:color="auto"/>
              <w:right w:val="single" w:sz="4" w:space="0" w:color="auto"/>
            </w:tcBorders>
            <w:vAlign w:val="center"/>
          </w:tcPr>
          <w:p w14:paraId="1F2A5E6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w:t>
            </w:r>
          </w:p>
        </w:tc>
        <w:tc>
          <w:tcPr>
            <w:tcW w:w="1276" w:type="dxa"/>
            <w:tcBorders>
              <w:top w:val="single" w:sz="4" w:space="0" w:color="auto"/>
              <w:left w:val="single" w:sz="4" w:space="0" w:color="auto"/>
              <w:bottom w:val="single" w:sz="4" w:space="0" w:color="auto"/>
              <w:right w:val="single" w:sz="4" w:space="0" w:color="auto"/>
            </w:tcBorders>
            <w:vAlign w:val="center"/>
          </w:tcPr>
          <w:p w14:paraId="377437A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250</w:t>
            </w:r>
          </w:p>
        </w:tc>
        <w:tc>
          <w:tcPr>
            <w:tcW w:w="1559" w:type="dxa"/>
            <w:tcBorders>
              <w:top w:val="single" w:sz="4" w:space="0" w:color="auto"/>
              <w:left w:val="single" w:sz="4" w:space="0" w:color="auto"/>
              <w:bottom w:val="single" w:sz="4" w:space="0" w:color="auto"/>
              <w:right w:val="single" w:sz="4" w:space="0" w:color="auto"/>
            </w:tcBorders>
            <w:vAlign w:val="center"/>
          </w:tcPr>
          <w:p w14:paraId="0088289D" w14:textId="52D43078"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28AB6D3" w14:textId="31024949" w:rsidR="00755FE1" w:rsidRPr="00D923AD" w:rsidRDefault="00755FE1" w:rsidP="00D923AD">
            <w:pPr>
              <w:spacing w:before="0" w:after="0"/>
              <w:jc w:val="center"/>
              <w:rPr>
                <w:rFonts w:eastAsia="Times New Roman" w:cs="Times New Roman"/>
                <w:sz w:val="22"/>
                <w:lang w:eastAsia="lt-LT"/>
              </w:rPr>
            </w:pPr>
            <w:del w:id="578" w:author="Vitalija Kazlauskienė" w:date="2025-11-13T12:14:00Z" w16du:dateUtc="2025-11-13T10:14:00Z">
              <w:r w:rsidRPr="00D923AD" w:rsidDel="0063066D">
                <w:rPr>
                  <w:rFonts w:eastAsia="Times New Roman" w:cs="Times New Roman"/>
                  <w:sz w:val="22"/>
                  <w:lang w:eastAsia="lt-LT"/>
                </w:rPr>
                <w:delText>SIS</w:delText>
              </w:r>
            </w:del>
            <w:ins w:id="579" w:author="Vitalija Kazlauskienė" w:date="2025-11-13T12:14:00Z" w16du:dateUtc="2025-11-13T10:14:00Z">
              <w:r w:rsidR="0063066D">
                <w:rPr>
                  <w:rFonts w:eastAsia="Times New Roman" w:cs="Times New Roman"/>
                  <w:sz w:val="22"/>
                  <w:lang w:eastAsia="lt-LT"/>
                </w:rPr>
                <w:t>SKPS</w:t>
              </w:r>
            </w:ins>
          </w:p>
        </w:tc>
      </w:tr>
      <w:tr w:rsidR="00755FE1" w:rsidRPr="00D923AD" w14:paraId="617CA9DC"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236814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00AA5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382990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74360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56E488DB" w14:textId="77777777" w:rsidR="00755FE1" w:rsidRPr="00D923AD" w:rsidRDefault="00755FE1" w:rsidP="00D923AD">
            <w:pPr>
              <w:spacing w:before="0" w:after="0"/>
              <w:rPr>
                <w:rFonts w:cs="Times New Roman"/>
                <w:sz w:val="22"/>
              </w:rPr>
            </w:pPr>
            <w:r w:rsidRPr="00D923AD">
              <w:rPr>
                <w:rFonts w:cs="Times New Roman"/>
                <w:sz w:val="22"/>
              </w:rPr>
              <w:t>Šaligatvių ir pėsčiųjų takų įrengimas</w:t>
            </w:r>
          </w:p>
        </w:tc>
        <w:tc>
          <w:tcPr>
            <w:tcW w:w="3402" w:type="dxa"/>
            <w:tcBorders>
              <w:top w:val="single" w:sz="2" w:space="0" w:color="auto"/>
              <w:left w:val="single" w:sz="2" w:space="0" w:color="auto"/>
              <w:bottom w:val="single" w:sz="2" w:space="0" w:color="auto"/>
              <w:right w:val="single" w:sz="2" w:space="0" w:color="auto"/>
            </w:tcBorders>
            <w:vAlign w:val="center"/>
          </w:tcPr>
          <w:p w14:paraId="18630F0E" w14:textId="77777777" w:rsidR="00755FE1" w:rsidRPr="00D923AD" w:rsidRDefault="00755FE1" w:rsidP="00D923AD">
            <w:pPr>
              <w:spacing w:before="0" w:after="0"/>
              <w:rPr>
                <w:rFonts w:cs="Times New Roman"/>
                <w:sz w:val="22"/>
              </w:rPr>
            </w:pPr>
            <w:r w:rsidRPr="00D923AD">
              <w:rPr>
                <w:rFonts w:cs="Times New Roman"/>
                <w:sz w:val="22"/>
              </w:rPr>
              <w:t>Naujai įrengtų šaligatvių ir pėsčiųjų takų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2B4549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C17184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7,5</w:t>
            </w:r>
          </w:p>
        </w:tc>
        <w:tc>
          <w:tcPr>
            <w:tcW w:w="1559" w:type="dxa"/>
            <w:tcBorders>
              <w:top w:val="single" w:sz="4" w:space="0" w:color="auto"/>
              <w:left w:val="single" w:sz="4" w:space="0" w:color="auto"/>
              <w:bottom w:val="single" w:sz="4" w:space="0" w:color="auto"/>
              <w:right w:val="single" w:sz="4" w:space="0" w:color="auto"/>
            </w:tcBorders>
            <w:vAlign w:val="center"/>
          </w:tcPr>
          <w:p w14:paraId="3D0C20D5" w14:textId="31543A7F"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5546393" w14:textId="4C2C7487" w:rsidR="00755FE1" w:rsidRPr="00D923AD" w:rsidRDefault="00755FE1" w:rsidP="00D923AD">
            <w:pPr>
              <w:spacing w:before="0" w:after="0"/>
              <w:jc w:val="center"/>
              <w:rPr>
                <w:rFonts w:eastAsia="Times New Roman" w:cs="Times New Roman"/>
                <w:sz w:val="22"/>
                <w:lang w:eastAsia="lt-LT"/>
              </w:rPr>
            </w:pPr>
            <w:del w:id="580" w:author="Vitalija Kazlauskienė" w:date="2025-11-13T12:14:00Z" w16du:dateUtc="2025-11-13T10:14:00Z">
              <w:r w:rsidRPr="00D923AD" w:rsidDel="0063066D">
                <w:rPr>
                  <w:rFonts w:eastAsia="Times New Roman" w:cs="Times New Roman"/>
                  <w:sz w:val="22"/>
                  <w:lang w:eastAsia="lt-LT"/>
                </w:rPr>
                <w:delText>SIS</w:delText>
              </w:r>
            </w:del>
            <w:ins w:id="581" w:author="Vitalija Kazlauskienė" w:date="2025-11-13T12:14:00Z" w16du:dateUtc="2025-11-13T10:14:00Z">
              <w:r w:rsidR="0063066D">
                <w:rPr>
                  <w:rFonts w:eastAsia="Times New Roman" w:cs="Times New Roman"/>
                  <w:sz w:val="22"/>
                  <w:lang w:eastAsia="lt-LT"/>
                </w:rPr>
                <w:t>SKPS</w:t>
              </w:r>
            </w:ins>
          </w:p>
        </w:tc>
      </w:tr>
      <w:tr w:rsidR="00755FE1" w:rsidRPr="00D923AD" w14:paraId="5690DC00"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68D444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lastRenderedPageBreak/>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480113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021F74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21909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3686" w:type="dxa"/>
            <w:tcBorders>
              <w:top w:val="single" w:sz="2" w:space="0" w:color="auto"/>
              <w:left w:val="single" w:sz="2" w:space="0" w:color="auto"/>
              <w:bottom w:val="single" w:sz="2" w:space="0" w:color="auto"/>
              <w:right w:val="single" w:sz="2" w:space="0" w:color="auto"/>
            </w:tcBorders>
            <w:vAlign w:val="center"/>
          </w:tcPr>
          <w:p w14:paraId="75A0C742" w14:textId="77777777" w:rsidR="00755FE1" w:rsidRPr="00D923AD" w:rsidRDefault="00755FE1" w:rsidP="00D923AD">
            <w:pPr>
              <w:spacing w:before="0" w:after="0"/>
              <w:rPr>
                <w:rFonts w:cs="Times New Roman"/>
                <w:sz w:val="22"/>
              </w:rPr>
            </w:pPr>
            <w:r w:rsidRPr="00D923AD">
              <w:rPr>
                <w:rFonts w:cs="Times New Roman"/>
                <w:sz w:val="22"/>
              </w:rPr>
              <w:t>Paviršinių nuotekų infrastruktūros modernizavimas ir įrengimas prisitaikant prie klimato kaitos ir siekiant išvengti poplūdžių rizikos</w:t>
            </w:r>
          </w:p>
        </w:tc>
        <w:tc>
          <w:tcPr>
            <w:tcW w:w="3402" w:type="dxa"/>
            <w:tcBorders>
              <w:top w:val="single" w:sz="2" w:space="0" w:color="auto"/>
              <w:left w:val="single" w:sz="2" w:space="0" w:color="auto"/>
              <w:bottom w:val="single" w:sz="2" w:space="0" w:color="auto"/>
              <w:right w:val="single" w:sz="2" w:space="0" w:color="auto"/>
            </w:tcBorders>
            <w:vAlign w:val="center"/>
          </w:tcPr>
          <w:p w14:paraId="34093074" w14:textId="77777777" w:rsidR="00755FE1" w:rsidRPr="00D923AD" w:rsidRDefault="00755FE1" w:rsidP="00D923AD">
            <w:pPr>
              <w:spacing w:before="0" w:after="0"/>
              <w:rPr>
                <w:rFonts w:cs="Times New Roman"/>
                <w:sz w:val="22"/>
              </w:rPr>
            </w:pPr>
            <w:r w:rsidRPr="00D923AD">
              <w:rPr>
                <w:rFonts w:cs="Times New Roman"/>
                <w:sz w:val="22"/>
              </w:rPr>
              <w:t>Naujai įrengtų/rekonstruotų paviršinių nuotekų tvarkymo tinklų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F94A72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4DE962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4A326AF2" w14:textId="0754D7E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0B3DA287" w14:textId="6792BD81" w:rsidR="00755FE1" w:rsidRPr="00D923AD" w:rsidRDefault="00755FE1" w:rsidP="00D923AD">
            <w:pPr>
              <w:spacing w:before="0" w:after="0"/>
              <w:jc w:val="center"/>
              <w:rPr>
                <w:rFonts w:eastAsia="Times New Roman" w:cs="Times New Roman"/>
                <w:sz w:val="22"/>
                <w:lang w:eastAsia="lt-LT"/>
              </w:rPr>
            </w:pPr>
            <w:del w:id="582" w:author="Vitalija Kazlauskienė" w:date="2025-11-13T12:14:00Z" w16du:dateUtc="2025-11-13T10:14:00Z">
              <w:r w:rsidRPr="00D923AD" w:rsidDel="0063066D">
                <w:rPr>
                  <w:rFonts w:eastAsia="Times New Roman" w:cs="Times New Roman"/>
                  <w:sz w:val="22"/>
                  <w:lang w:eastAsia="lt-LT"/>
                </w:rPr>
                <w:delText>SIS</w:delText>
              </w:r>
            </w:del>
            <w:ins w:id="583" w:author="Vitalija Kazlauskienė" w:date="2025-11-13T12:14:00Z" w16du:dateUtc="2025-11-13T10:14:00Z">
              <w:r w:rsidR="0063066D">
                <w:rPr>
                  <w:rFonts w:eastAsia="Times New Roman" w:cs="Times New Roman"/>
                  <w:sz w:val="22"/>
                  <w:lang w:eastAsia="lt-LT"/>
                </w:rPr>
                <w:t>IPS</w:t>
              </w:r>
            </w:ins>
          </w:p>
        </w:tc>
      </w:tr>
      <w:tr w:rsidR="00755FE1" w:rsidRPr="00D923AD" w14:paraId="7BE5B328"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0E54C65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654AB9D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7EC982E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13B0423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w:t>
            </w:r>
          </w:p>
        </w:tc>
        <w:tc>
          <w:tcPr>
            <w:tcW w:w="3686" w:type="dxa"/>
            <w:tcBorders>
              <w:top w:val="single" w:sz="2" w:space="0" w:color="auto"/>
              <w:left w:val="single" w:sz="2" w:space="0" w:color="auto"/>
              <w:bottom w:val="single" w:sz="2" w:space="0" w:color="auto"/>
              <w:right w:val="single" w:sz="2" w:space="0" w:color="auto"/>
            </w:tcBorders>
            <w:vAlign w:val="center"/>
          </w:tcPr>
          <w:p w14:paraId="6BE937E1" w14:textId="77777777" w:rsidR="00755FE1" w:rsidRPr="00D923AD" w:rsidRDefault="00755FE1" w:rsidP="00D923AD">
            <w:pPr>
              <w:spacing w:before="0" w:after="0"/>
              <w:rPr>
                <w:rFonts w:cs="Times New Roman"/>
                <w:sz w:val="22"/>
              </w:rPr>
            </w:pPr>
            <w:r w:rsidRPr="00D923AD">
              <w:rPr>
                <w:rFonts w:cs="Times New Roman"/>
                <w:sz w:val="22"/>
              </w:rPr>
              <w:t>Gamta paremtų sprendimų paviršinių nuotekų kiekio mažinimui ir jų surinkimui įgyvendinimas</w:t>
            </w:r>
          </w:p>
        </w:tc>
        <w:tc>
          <w:tcPr>
            <w:tcW w:w="3402" w:type="dxa"/>
            <w:tcBorders>
              <w:top w:val="single" w:sz="2" w:space="0" w:color="auto"/>
              <w:left w:val="single" w:sz="2" w:space="0" w:color="auto"/>
              <w:bottom w:val="single" w:sz="2" w:space="0" w:color="auto"/>
              <w:right w:val="single" w:sz="2" w:space="0" w:color="auto"/>
            </w:tcBorders>
            <w:vAlign w:val="center"/>
          </w:tcPr>
          <w:p w14:paraId="6D11B543" w14:textId="77777777" w:rsidR="00755FE1" w:rsidRPr="00D923AD" w:rsidRDefault="00755FE1" w:rsidP="00D923AD">
            <w:pPr>
              <w:spacing w:before="0" w:after="0"/>
              <w:rPr>
                <w:rFonts w:cs="Times New Roman"/>
                <w:sz w:val="22"/>
              </w:rPr>
            </w:pPr>
            <w:r w:rsidRPr="00D923AD">
              <w:rPr>
                <w:rFonts w:cs="Times New Roman"/>
                <w:sz w:val="22"/>
              </w:rPr>
              <w:t>Įgyvendinta gamta paremtų sprendimų, vnt.</w:t>
            </w:r>
          </w:p>
        </w:tc>
        <w:tc>
          <w:tcPr>
            <w:tcW w:w="1275" w:type="dxa"/>
            <w:tcBorders>
              <w:top w:val="single" w:sz="4" w:space="0" w:color="auto"/>
              <w:left w:val="single" w:sz="4" w:space="0" w:color="auto"/>
              <w:bottom w:val="single" w:sz="4" w:space="0" w:color="auto"/>
              <w:right w:val="single" w:sz="4" w:space="0" w:color="auto"/>
            </w:tcBorders>
            <w:vAlign w:val="center"/>
          </w:tcPr>
          <w:p w14:paraId="5B63B55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318B8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559" w:type="dxa"/>
            <w:tcBorders>
              <w:top w:val="single" w:sz="4" w:space="0" w:color="auto"/>
              <w:left w:val="single" w:sz="4" w:space="0" w:color="auto"/>
              <w:bottom w:val="single" w:sz="4" w:space="0" w:color="auto"/>
              <w:right w:val="single" w:sz="4" w:space="0" w:color="auto"/>
            </w:tcBorders>
            <w:vAlign w:val="center"/>
          </w:tcPr>
          <w:p w14:paraId="56C26C3E" w14:textId="5CEA9FFD"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7BBF7B2F" w14:textId="5CC4C0F0" w:rsidR="00755FE1" w:rsidRPr="00D923AD" w:rsidRDefault="00755FE1" w:rsidP="00D923AD">
            <w:pPr>
              <w:spacing w:before="0" w:after="0"/>
              <w:jc w:val="center"/>
              <w:rPr>
                <w:rFonts w:eastAsia="Times New Roman" w:cs="Times New Roman"/>
                <w:sz w:val="22"/>
                <w:lang w:eastAsia="lt-LT"/>
              </w:rPr>
            </w:pPr>
            <w:del w:id="584" w:author="Vitalija Kazlauskienė" w:date="2025-11-13T12:14:00Z" w16du:dateUtc="2025-11-13T10:14:00Z">
              <w:r w:rsidRPr="00D923AD" w:rsidDel="0063066D">
                <w:rPr>
                  <w:rFonts w:eastAsia="Times New Roman" w:cs="Times New Roman"/>
                  <w:sz w:val="22"/>
                  <w:lang w:eastAsia="lt-LT"/>
                </w:rPr>
                <w:delText>SIS</w:delText>
              </w:r>
            </w:del>
            <w:ins w:id="585" w:author="Vitalija Kazlauskienė" w:date="2025-11-13T12:14:00Z" w16du:dateUtc="2025-11-13T10:14:00Z">
              <w:r w:rsidR="0063066D">
                <w:rPr>
                  <w:rFonts w:eastAsia="Times New Roman" w:cs="Times New Roman"/>
                  <w:sz w:val="22"/>
                  <w:lang w:eastAsia="lt-LT"/>
                </w:rPr>
                <w:t>SKPS</w:t>
              </w:r>
            </w:ins>
          </w:p>
        </w:tc>
      </w:tr>
      <w:tr w:rsidR="00755FE1" w:rsidRPr="00D923AD" w14:paraId="15DE73F3"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3616F3C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991EE1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E67739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41CA7180"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3686" w:type="dxa"/>
            <w:tcBorders>
              <w:top w:val="single" w:sz="2" w:space="0" w:color="auto"/>
              <w:left w:val="single" w:sz="2" w:space="0" w:color="auto"/>
              <w:bottom w:val="single" w:sz="2" w:space="0" w:color="auto"/>
              <w:right w:val="single" w:sz="2" w:space="0" w:color="auto"/>
            </w:tcBorders>
            <w:vAlign w:val="center"/>
          </w:tcPr>
          <w:p w14:paraId="0E7108D4" w14:textId="77777777" w:rsidR="00755FE1" w:rsidRPr="00D923AD" w:rsidRDefault="00755FE1" w:rsidP="00D923AD">
            <w:pPr>
              <w:spacing w:before="0" w:after="0"/>
              <w:rPr>
                <w:rFonts w:cs="Times New Roman"/>
                <w:sz w:val="22"/>
              </w:rPr>
            </w:pPr>
            <w:r w:rsidRPr="00D923AD">
              <w:rPr>
                <w:rFonts w:cs="Times New Roman"/>
                <w:sz w:val="22"/>
              </w:rPr>
              <w:t>Žvyrkelių asfaltavimas</w:t>
            </w:r>
          </w:p>
        </w:tc>
        <w:tc>
          <w:tcPr>
            <w:tcW w:w="3402" w:type="dxa"/>
            <w:tcBorders>
              <w:top w:val="single" w:sz="2" w:space="0" w:color="auto"/>
              <w:left w:val="single" w:sz="2" w:space="0" w:color="auto"/>
              <w:bottom w:val="single" w:sz="2" w:space="0" w:color="auto"/>
              <w:right w:val="single" w:sz="2" w:space="0" w:color="auto"/>
            </w:tcBorders>
            <w:vAlign w:val="center"/>
          </w:tcPr>
          <w:p w14:paraId="216C71E0" w14:textId="77777777" w:rsidR="00755FE1" w:rsidRPr="00D923AD" w:rsidRDefault="00755FE1" w:rsidP="00D923AD">
            <w:pPr>
              <w:spacing w:before="0" w:after="0"/>
              <w:rPr>
                <w:rFonts w:cs="Times New Roman"/>
                <w:sz w:val="22"/>
              </w:rPr>
            </w:pPr>
            <w:r w:rsidRPr="00D923AD">
              <w:rPr>
                <w:rFonts w:cs="Times New Roman"/>
                <w:sz w:val="22"/>
              </w:rPr>
              <w:t>Asfaltuotų žvyrkelių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5859757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69,8</w:t>
            </w:r>
          </w:p>
        </w:tc>
        <w:tc>
          <w:tcPr>
            <w:tcW w:w="1276" w:type="dxa"/>
            <w:tcBorders>
              <w:top w:val="single" w:sz="4" w:space="0" w:color="auto"/>
              <w:left w:val="single" w:sz="4" w:space="0" w:color="auto"/>
              <w:bottom w:val="single" w:sz="4" w:space="0" w:color="auto"/>
              <w:right w:val="single" w:sz="4" w:space="0" w:color="auto"/>
            </w:tcBorders>
            <w:vAlign w:val="center"/>
          </w:tcPr>
          <w:p w14:paraId="7AFB4C6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120,0</w:t>
            </w:r>
          </w:p>
        </w:tc>
        <w:tc>
          <w:tcPr>
            <w:tcW w:w="1559" w:type="dxa"/>
            <w:tcBorders>
              <w:top w:val="single" w:sz="4" w:space="0" w:color="auto"/>
              <w:left w:val="single" w:sz="4" w:space="0" w:color="auto"/>
              <w:bottom w:val="single" w:sz="4" w:space="0" w:color="auto"/>
              <w:right w:val="single" w:sz="4" w:space="0" w:color="auto"/>
            </w:tcBorders>
            <w:vAlign w:val="center"/>
          </w:tcPr>
          <w:p w14:paraId="15B03D1B" w14:textId="3008912A"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2524F52D" w14:textId="3C2DECD9" w:rsidR="00755FE1" w:rsidRPr="00D923AD" w:rsidRDefault="00755FE1" w:rsidP="00D923AD">
            <w:pPr>
              <w:spacing w:before="0" w:after="0"/>
              <w:jc w:val="center"/>
              <w:rPr>
                <w:rFonts w:eastAsia="Times New Roman" w:cs="Times New Roman"/>
                <w:sz w:val="22"/>
                <w:lang w:eastAsia="lt-LT"/>
              </w:rPr>
            </w:pPr>
            <w:del w:id="586" w:author="Vitalija Kazlauskienė" w:date="2025-11-13T12:14:00Z" w16du:dateUtc="2025-11-13T10:14:00Z">
              <w:r w:rsidRPr="00D923AD" w:rsidDel="0063066D">
                <w:rPr>
                  <w:rFonts w:eastAsia="Times New Roman" w:cs="Times New Roman"/>
                  <w:sz w:val="22"/>
                  <w:lang w:eastAsia="lt-LT"/>
                </w:rPr>
                <w:delText>SIS</w:delText>
              </w:r>
            </w:del>
            <w:ins w:id="587" w:author="Vitalija Kazlauskienė" w:date="2025-11-13T12:14:00Z" w16du:dateUtc="2025-11-13T10:14:00Z">
              <w:r w:rsidR="0063066D">
                <w:rPr>
                  <w:rFonts w:eastAsia="Times New Roman" w:cs="Times New Roman"/>
                  <w:sz w:val="22"/>
                  <w:lang w:eastAsia="lt-LT"/>
                </w:rPr>
                <w:t>SKPS</w:t>
              </w:r>
            </w:ins>
          </w:p>
        </w:tc>
      </w:tr>
      <w:tr w:rsidR="00755FE1" w:rsidRPr="00D923AD" w14:paraId="68BB158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1212F8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7CCFAFE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469C04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567" w:type="dxa"/>
            <w:tcBorders>
              <w:top w:val="single" w:sz="4" w:space="0" w:color="auto"/>
              <w:left w:val="single" w:sz="4" w:space="0" w:color="auto"/>
              <w:bottom w:val="single" w:sz="4" w:space="0" w:color="auto"/>
              <w:right w:val="single" w:sz="4" w:space="0" w:color="auto"/>
            </w:tcBorders>
            <w:vAlign w:val="center"/>
          </w:tcPr>
          <w:p w14:paraId="6A6F909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8.</w:t>
            </w:r>
          </w:p>
        </w:tc>
        <w:tc>
          <w:tcPr>
            <w:tcW w:w="3686" w:type="dxa"/>
            <w:tcBorders>
              <w:top w:val="single" w:sz="2" w:space="0" w:color="auto"/>
              <w:left w:val="single" w:sz="2" w:space="0" w:color="auto"/>
              <w:bottom w:val="single" w:sz="2" w:space="0" w:color="auto"/>
              <w:right w:val="single" w:sz="2" w:space="0" w:color="auto"/>
            </w:tcBorders>
            <w:vAlign w:val="center"/>
          </w:tcPr>
          <w:p w14:paraId="550A01D0" w14:textId="77777777" w:rsidR="00755FE1" w:rsidRPr="00D923AD" w:rsidRDefault="00755FE1" w:rsidP="00D923AD">
            <w:pPr>
              <w:spacing w:before="0" w:after="0"/>
              <w:rPr>
                <w:rFonts w:cs="Times New Roman"/>
                <w:sz w:val="22"/>
              </w:rPr>
            </w:pPr>
            <w:r w:rsidRPr="00D923AD">
              <w:rPr>
                <w:rFonts w:cs="Times New Roman"/>
                <w:sz w:val="22"/>
              </w:rPr>
              <w:t>Vietinių kelių ir gatvių rekonstrukcija</w:t>
            </w:r>
          </w:p>
        </w:tc>
        <w:tc>
          <w:tcPr>
            <w:tcW w:w="3402" w:type="dxa"/>
            <w:tcBorders>
              <w:top w:val="single" w:sz="2" w:space="0" w:color="auto"/>
              <w:left w:val="single" w:sz="2" w:space="0" w:color="auto"/>
              <w:bottom w:val="single" w:sz="2" w:space="0" w:color="auto"/>
              <w:right w:val="single" w:sz="2" w:space="0" w:color="auto"/>
            </w:tcBorders>
            <w:vAlign w:val="center"/>
          </w:tcPr>
          <w:p w14:paraId="7BF45B0E" w14:textId="77777777" w:rsidR="00755FE1" w:rsidRPr="00D923AD" w:rsidRDefault="00755FE1" w:rsidP="00D923AD">
            <w:pPr>
              <w:spacing w:before="0" w:after="0"/>
              <w:rPr>
                <w:rFonts w:cs="Times New Roman"/>
                <w:sz w:val="22"/>
              </w:rPr>
            </w:pPr>
            <w:r w:rsidRPr="00D923AD">
              <w:rPr>
                <w:rFonts w:cs="Times New Roman"/>
                <w:sz w:val="22"/>
              </w:rPr>
              <w:t>Rekonstruotų kelių ir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685627C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132,9</w:t>
            </w:r>
          </w:p>
        </w:tc>
        <w:tc>
          <w:tcPr>
            <w:tcW w:w="1276" w:type="dxa"/>
            <w:tcBorders>
              <w:top w:val="single" w:sz="4" w:space="0" w:color="auto"/>
              <w:left w:val="single" w:sz="4" w:space="0" w:color="auto"/>
              <w:bottom w:val="single" w:sz="4" w:space="0" w:color="auto"/>
              <w:right w:val="single" w:sz="4" w:space="0" w:color="auto"/>
            </w:tcBorders>
            <w:vAlign w:val="center"/>
          </w:tcPr>
          <w:p w14:paraId="4C40517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180,0</w:t>
            </w:r>
          </w:p>
        </w:tc>
        <w:tc>
          <w:tcPr>
            <w:tcW w:w="1559" w:type="dxa"/>
            <w:tcBorders>
              <w:top w:val="single" w:sz="4" w:space="0" w:color="auto"/>
              <w:left w:val="single" w:sz="4" w:space="0" w:color="auto"/>
              <w:bottom w:val="single" w:sz="4" w:space="0" w:color="auto"/>
              <w:right w:val="single" w:sz="4" w:space="0" w:color="auto"/>
            </w:tcBorders>
            <w:vAlign w:val="center"/>
          </w:tcPr>
          <w:p w14:paraId="5A81EBBD" w14:textId="53B5D372"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453DA3A0" w14:textId="2B8EB1BD" w:rsidR="00755FE1" w:rsidRPr="00D923AD" w:rsidRDefault="00755FE1" w:rsidP="00D923AD">
            <w:pPr>
              <w:spacing w:before="0" w:after="0"/>
              <w:jc w:val="center"/>
              <w:rPr>
                <w:rFonts w:eastAsia="Times New Roman" w:cs="Times New Roman"/>
                <w:sz w:val="22"/>
                <w:lang w:eastAsia="lt-LT"/>
              </w:rPr>
            </w:pPr>
            <w:del w:id="588" w:author="Vitalija Kazlauskienė" w:date="2025-11-13T12:15:00Z" w16du:dateUtc="2025-11-13T10:15:00Z">
              <w:r w:rsidRPr="00D923AD" w:rsidDel="0063066D">
                <w:rPr>
                  <w:rFonts w:eastAsia="Times New Roman" w:cs="Times New Roman"/>
                  <w:sz w:val="22"/>
                  <w:lang w:eastAsia="lt-LT"/>
                </w:rPr>
                <w:delText>SIS</w:delText>
              </w:r>
            </w:del>
            <w:ins w:id="589" w:author="Vitalija Kazlauskienė" w:date="2025-11-13T12:15:00Z" w16du:dateUtc="2025-11-13T10:15:00Z">
              <w:r w:rsidR="0063066D">
                <w:rPr>
                  <w:rFonts w:eastAsia="Times New Roman" w:cs="Times New Roman"/>
                  <w:sz w:val="22"/>
                  <w:lang w:eastAsia="lt-LT"/>
                </w:rPr>
                <w:t>SKPS</w:t>
              </w:r>
            </w:ins>
          </w:p>
        </w:tc>
      </w:tr>
      <w:tr w:rsidR="00755FE1" w:rsidRPr="00D923AD" w14:paraId="2A4EA3B1"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shd w:val="clear" w:color="auto" w:fill="DDDDFF"/>
            <w:vAlign w:val="center"/>
          </w:tcPr>
          <w:p w14:paraId="6C35C52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65D9D66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shd w:val="clear" w:color="auto" w:fill="DDDDFF"/>
            <w:vAlign w:val="center"/>
          </w:tcPr>
          <w:p w14:paraId="7102972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shd w:val="clear" w:color="auto" w:fill="DDDDFF"/>
            <w:vAlign w:val="center"/>
          </w:tcPr>
          <w:p w14:paraId="0B6E0220" w14:textId="77777777" w:rsidR="00755FE1" w:rsidRPr="00D923AD" w:rsidRDefault="00755FE1" w:rsidP="00D923AD">
            <w:pPr>
              <w:spacing w:before="0" w:after="0"/>
              <w:jc w:val="center"/>
              <w:rPr>
                <w:rFonts w:eastAsia="Times New Roman" w:cs="Times New Roman"/>
                <w:sz w:val="22"/>
                <w:lang w:eastAsia="lt-LT"/>
              </w:rPr>
            </w:pPr>
          </w:p>
        </w:tc>
        <w:tc>
          <w:tcPr>
            <w:tcW w:w="3686" w:type="dxa"/>
            <w:tcBorders>
              <w:top w:val="single" w:sz="2" w:space="0" w:color="auto"/>
              <w:left w:val="single" w:sz="2" w:space="0" w:color="auto"/>
              <w:bottom w:val="single" w:sz="2" w:space="0" w:color="auto"/>
              <w:right w:val="single" w:sz="2" w:space="0" w:color="auto"/>
            </w:tcBorders>
            <w:shd w:val="clear" w:color="auto" w:fill="DDDDFF"/>
            <w:vAlign w:val="center"/>
          </w:tcPr>
          <w:p w14:paraId="16542D6A" w14:textId="77777777" w:rsidR="00755FE1" w:rsidRPr="00D923AD" w:rsidRDefault="00755FE1" w:rsidP="00D923AD">
            <w:pPr>
              <w:spacing w:before="0" w:after="0"/>
              <w:rPr>
                <w:rFonts w:cs="Times New Roman"/>
                <w:sz w:val="22"/>
              </w:rPr>
            </w:pPr>
            <w:r w:rsidRPr="00D923AD">
              <w:rPr>
                <w:rFonts w:cs="Times New Roman"/>
                <w:b/>
                <w:sz w:val="22"/>
              </w:rPr>
              <w:t>Uždavinys.</w:t>
            </w:r>
            <w:r w:rsidRPr="00D923AD">
              <w:rPr>
                <w:rFonts w:cs="Times New Roman"/>
                <w:sz w:val="22"/>
              </w:rPr>
              <w:t xml:space="preserve"> Išplėtoti gyventojų poreikius atitinkančias viešąsias erdves ir želdynus</w:t>
            </w:r>
          </w:p>
        </w:tc>
        <w:tc>
          <w:tcPr>
            <w:tcW w:w="3402" w:type="dxa"/>
            <w:tcBorders>
              <w:top w:val="single" w:sz="2" w:space="0" w:color="auto"/>
              <w:left w:val="single" w:sz="2" w:space="0" w:color="auto"/>
              <w:bottom w:val="single" w:sz="2" w:space="0" w:color="auto"/>
              <w:right w:val="single" w:sz="2" w:space="0" w:color="auto"/>
            </w:tcBorders>
            <w:shd w:val="clear" w:color="auto" w:fill="DDDDFF"/>
            <w:vAlign w:val="center"/>
          </w:tcPr>
          <w:p w14:paraId="365F004B" w14:textId="77777777" w:rsidR="00755FE1" w:rsidRPr="00D923AD" w:rsidRDefault="00755FE1" w:rsidP="00D923AD">
            <w:pPr>
              <w:spacing w:before="0" w:after="0"/>
              <w:rPr>
                <w:rFonts w:cs="Times New Roman"/>
                <w:sz w:val="22"/>
              </w:rPr>
            </w:pPr>
            <w:r w:rsidRPr="00D923AD">
              <w:rPr>
                <w:rFonts w:cs="Times New Roman"/>
                <w:sz w:val="22"/>
              </w:rPr>
              <w:t>Naujai sutvarkytų viešųjų erdvių skaičius, vnt.</w:t>
            </w:r>
          </w:p>
        </w:tc>
        <w:tc>
          <w:tcPr>
            <w:tcW w:w="1275" w:type="dxa"/>
            <w:tcBorders>
              <w:top w:val="single" w:sz="4" w:space="0" w:color="auto"/>
              <w:left w:val="single" w:sz="4" w:space="0" w:color="auto"/>
              <w:bottom w:val="single" w:sz="4" w:space="0" w:color="auto"/>
              <w:right w:val="single" w:sz="4" w:space="0" w:color="auto"/>
            </w:tcBorders>
            <w:shd w:val="clear" w:color="auto" w:fill="DDDDFF"/>
            <w:vAlign w:val="center"/>
          </w:tcPr>
          <w:p w14:paraId="759B0D5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7</w:t>
            </w:r>
          </w:p>
        </w:tc>
        <w:tc>
          <w:tcPr>
            <w:tcW w:w="1276" w:type="dxa"/>
            <w:tcBorders>
              <w:top w:val="single" w:sz="4" w:space="0" w:color="auto"/>
              <w:left w:val="single" w:sz="4" w:space="0" w:color="auto"/>
              <w:bottom w:val="single" w:sz="4" w:space="0" w:color="auto"/>
              <w:right w:val="single" w:sz="4" w:space="0" w:color="auto"/>
            </w:tcBorders>
            <w:shd w:val="clear" w:color="auto" w:fill="DDDDFF"/>
            <w:vAlign w:val="center"/>
          </w:tcPr>
          <w:p w14:paraId="585BC97A"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25</w:t>
            </w:r>
          </w:p>
        </w:tc>
        <w:tc>
          <w:tcPr>
            <w:tcW w:w="1559" w:type="dxa"/>
            <w:tcBorders>
              <w:top w:val="single" w:sz="4" w:space="0" w:color="auto"/>
              <w:left w:val="single" w:sz="4" w:space="0" w:color="auto"/>
              <w:bottom w:val="single" w:sz="4" w:space="0" w:color="auto"/>
              <w:right w:val="single" w:sz="4" w:space="0" w:color="auto"/>
            </w:tcBorders>
            <w:shd w:val="clear" w:color="auto" w:fill="DDDDFF"/>
            <w:vAlign w:val="center"/>
          </w:tcPr>
          <w:p w14:paraId="544D255C" w14:textId="017D986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shd w:val="clear" w:color="auto" w:fill="DDDDFF"/>
            <w:vAlign w:val="center"/>
          </w:tcPr>
          <w:p w14:paraId="2E9F24A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62D041CD" w14:textId="77777777" w:rsidTr="00C11262">
        <w:trPr>
          <w:trHeight w:val="1380"/>
        </w:trPr>
        <w:tc>
          <w:tcPr>
            <w:tcW w:w="561" w:type="dxa"/>
            <w:tcBorders>
              <w:top w:val="single" w:sz="4" w:space="0" w:color="auto"/>
              <w:left w:val="single" w:sz="4" w:space="0" w:color="auto"/>
              <w:right w:val="single" w:sz="4" w:space="0" w:color="auto"/>
            </w:tcBorders>
            <w:vAlign w:val="center"/>
          </w:tcPr>
          <w:p w14:paraId="25EA828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right w:val="single" w:sz="4" w:space="0" w:color="auto"/>
            </w:tcBorders>
            <w:vAlign w:val="center"/>
          </w:tcPr>
          <w:p w14:paraId="309E955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right w:val="single" w:sz="4" w:space="0" w:color="auto"/>
            </w:tcBorders>
            <w:vAlign w:val="center"/>
          </w:tcPr>
          <w:p w14:paraId="4ED30C35"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right w:val="single" w:sz="4" w:space="0" w:color="auto"/>
            </w:tcBorders>
            <w:vAlign w:val="center"/>
          </w:tcPr>
          <w:p w14:paraId="1188278C"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w:t>
            </w:r>
          </w:p>
        </w:tc>
        <w:tc>
          <w:tcPr>
            <w:tcW w:w="3686" w:type="dxa"/>
            <w:tcBorders>
              <w:top w:val="single" w:sz="2" w:space="0" w:color="auto"/>
              <w:left w:val="single" w:sz="2" w:space="0" w:color="auto"/>
              <w:right w:val="single" w:sz="2" w:space="0" w:color="auto"/>
            </w:tcBorders>
            <w:vAlign w:val="center"/>
          </w:tcPr>
          <w:p w14:paraId="2F61D49E" w14:textId="562F1F7D" w:rsidR="00755FE1" w:rsidRPr="00D923AD" w:rsidRDefault="00755FE1" w:rsidP="00D923AD">
            <w:pPr>
              <w:spacing w:before="0" w:after="0"/>
              <w:rPr>
                <w:rFonts w:cs="Times New Roman"/>
                <w:sz w:val="22"/>
              </w:rPr>
            </w:pPr>
            <w:r w:rsidRPr="00D923AD">
              <w:rPr>
                <w:rFonts w:cs="Times New Roman"/>
                <w:sz w:val="22"/>
              </w:rPr>
              <w:t>Viešųjų erdvių (parkų, aikščių, skverų, vaikų žaidimų aikštelės) įrengimas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arba modernizavimas prioritetinėse urbanizuojamose vietovėse</w:t>
            </w:r>
          </w:p>
        </w:tc>
        <w:tc>
          <w:tcPr>
            <w:tcW w:w="3402" w:type="dxa"/>
            <w:tcBorders>
              <w:top w:val="single" w:sz="2" w:space="0" w:color="auto"/>
              <w:left w:val="single" w:sz="2" w:space="0" w:color="auto"/>
              <w:right w:val="single" w:sz="2" w:space="0" w:color="auto"/>
            </w:tcBorders>
            <w:vAlign w:val="center"/>
          </w:tcPr>
          <w:p w14:paraId="5726720F" w14:textId="108ED1F3" w:rsidR="00755FE1" w:rsidRPr="00D923AD" w:rsidRDefault="00755FE1" w:rsidP="00D923AD">
            <w:pPr>
              <w:spacing w:before="0" w:after="0"/>
              <w:rPr>
                <w:rFonts w:cs="Times New Roman"/>
                <w:sz w:val="22"/>
              </w:rPr>
            </w:pPr>
            <w:r w:rsidRPr="00D923AD">
              <w:rPr>
                <w:rFonts w:cs="Times New Roman"/>
                <w:sz w:val="22"/>
              </w:rPr>
              <w:t>Įrengtos ir</w:t>
            </w:r>
            <w:r w:rsidR="00C11262">
              <w:rPr>
                <w:rFonts w:cs="Times New Roman"/>
                <w:sz w:val="22"/>
              </w:rPr>
              <w:t xml:space="preserve"> </w:t>
            </w:r>
            <w:r w:rsidRPr="00D923AD">
              <w:rPr>
                <w:rFonts w:cs="Times New Roman"/>
                <w:sz w:val="22"/>
              </w:rPr>
              <w:t>/</w:t>
            </w:r>
            <w:r w:rsidR="00C11262">
              <w:rPr>
                <w:rFonts w:cs="Times New Roman"/>
                <w:sz w:val="22"/>
              </w:rPr>
              <w:t xml:space="preserve"> </w:t>
            </w:r>
            <w:r w:rsidRPr="00D923AD">
              <w:rPr>
                <w:rFonts w:cs="Times New Roman"/>
                <w:sz w:val="22"/>
              </w:rPr>
              <w:t xml:space="preserve">arba modernizuotos viešosios erdvės, vnt. </w:t>
            </w:r>
          </w:p>
        </w:tc>
        <w:tc>
          <w:tcPr>
            <w:tcW w:w="1275" w:type="dxa"/>
            <w:tcBorders>
              <w:top w:val="single" w:sz="4" w:space="0" w:color="auto"/>
              <w:left w:val="single" w:sz="4" w:space="0" w:color="auto"/>
              <w:right w:val="single" w:sz="4" w:space="0" w:color="auto"/>
            </w:tcBorders>
            <w:vAlign w:val="center"/>
          </w:tcPr>
          <w:p w14:paraId="78F2A04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5</w:t>
            </w:r>
          </w:p>
        </w:tc>
        <w:tc>
          <w:tcPr>
            <w:tcW w:w="1276" w:type="dxa"/>
            <w:tcBorders>
              <w:top w:val="single" w:sz="4" w:space="0" w:color="auto"/>
              <w:left w:val="single" w:sz="4" w:space="0" w:color="auto"/>
              <w:right w:val="single" w:sz="4" w:space="0" w:color="auto"/>
            </w:tcBorders>
            <w:vAlign w:val="center"/>
          </w:tcPr>
          <w:p w14:paraId="0EFBED8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15</w:t>
            </w:r>
          </w:p>
        </w:tc>
        <w:tc>
          <w:tcPr>
            <w:tcW w:w="1559" w:type="dxa"/>
            <w:tcBorders>
              <w:top w:val="single" w:sz="4" w:space="0" w:color="auto"/>
              <w:left w:val="single" w:sz="4" w:space="0" w:color="auto"/>
              <w:right w:val="single" w:sz="4" w:space="0" w:color="auto"/>
            </w:tcBorders>
            <w:vAlign w:val="center"/>
          </w:tcPr>
          <w:p w14:paraId="71D357BC" w14:textId="4A4D6989"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right w:val="single" w:sz="4" w:space="0" w:color="auto"/>
            </w:tcBorders>
            <w:vAlign w:val="center"/>
          </w:tcPr>
          <w:p w14:paraId="53D9BA63"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D95C021" w14:textId="77777777" w:rsidTr="00C11262">
        <w:trPr>
          <w:trHeight w:val="58"/>
        </w:trPr>
        <w:tc>
          <w:tcPr>
            <w:tcW w:w="561" w:type="dxa"/>
            <w:tcBorders>
              <w:top w:val="single" w:sz="4" w:space="0" w:color="auto"/>
              <w:left w:val="single" w:sz="4" w:space="0" w:color="auto"/>
              <w:bottom w:val="single" w:sz="4" w:space="0" w:color="auto"/>
              <w:right w:val="single" w:sz="4" w:space="0" w:color="auto"/>
            </w:tcBorders>
            <w:vAlign w:val="center"/>
          </w:tcPr>
          <w:p w14:paraId="6A794D81"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4A9F4D9E"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5C71749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0793E9E2"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3686" w:type="dxa"/>
            <w:tcBorders>
              <w:top w:val="single" w:sz="2" w:space="0" w:color="auto"/>
              <w:left w:val="single" w:sz="2" w:space="0" w:color="auto"/>
              <w:bottom w:val="single" w:sz="2" w:space="0" w:color="auto"/>
              <w:right w:val="single" w:sz="2" w:space="0" w:color="auto"/>
            </w:tcBorders>
            <w:vAlign w:val="center"/>
          </w:tcPr>
          <w:p w14:paraId="508028B7" w14:textId="77777777" w:rsidR="00755FE1" w:rsidRPr="00D923AD" w:rsidRDefault="00755FE1" w:rsidP="00D923AD">
            <w:pPr>
              <w:spacing w:before="0" w:after="0"/>
              <w:rPr>
                <w:rFonts w:cs="Times New Roman"/>
                <w:sz w:val="22"/>
              </w:rPr>
            </w:pPr>
            <w:r w:rsidRPr="00D923AD">
              <w:rPr>
                <w:rFonts w:cs="Times New Roman"/>
                <w:sz w:val="22"/>
              </w:rPr>
              <w:t xml:space="preserve">Gatvių apželdinimas </w:t>
            </w:r>
          </w:p>
        </w:tc>
        <w:tc>
          <w:tcPr>
            <w:tcW w:w="3402" w:type="dxa"/>
            <w:tcBorders>
              <w:top w:val="single" w:sz="2" w:space="0" w:color="auto"/>
              <w:left w:val="single" w:sz="2" w:space="0" w:color="auto"/>
              <w:bottom w:val="single" w:sz="2" w:space="0" w:color="auto"/>
              <w:right w:val="single" w:sz="2" w:space="0" w:color="auto"/>
            </w:tcBorders>
            <w:vAlign w:val="center"/>
          </w:tcPr>
          <w:p w14:paraId="5FA6D55C" w14:textId="77777777" w:rsidR="00755FE1" w:rsidRPr="00D923AD" w:rsidRDefault="00755FE1" w:rsidP="00D923AD">
            <w:pPr>
              <w:spacing w:before="0" w:after="0"/>
              <w:rPr>
                <w:rFonts w:cs="Times New Roman"/>
                <w:sz w:val="22"/>
              </w:rPr>
            </w:pPr>
            <w:r w:rsidRPr="00D923AD">
              <w:rPr>
                <w:rFonts w:cs="Times New Roman"/>
                <w:sz w:val="22"/>
              </w:rPr>
              <w:t>Apželdintų gatvių ilgis, km</w:t>
            </w:r>
          </w:p>
        </w:tc>
        <w:tc>
          <w:tcPr>
            <w:tcW w:w="1275" w:type="dxa"/>
            <w:tcBorders>
              <w:top w:val="single" w:sz="4" w:space="0" w:color="auto"/>
              <w:left w:val="single" w:sz="4" w:space="0" w:color="auto"/>
              <w:bottom w:val="single" w:sz="4" w:space="0" w:color="auto"/>
              <w:right w:val="single" w:sz="4" w:space="0" w:color="auto"/>
            </w:tcBorders>
            <w:vAlign w:val="center"/>
          </w:tcPr>
          <w:p w14:paraId="1E54254F"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1276" w:type="dxa"/>
            <w:tcBorders>
              <w:top w:val="single" w:sz="4" w:space="0" w:color="auto"/>
              <w:left w:val="single" w:sz="4" w:space="0" w:color="auto"/>
              <w:bottom w:val="single" w:sz="4" w:space="0" w:color="auto"/>
              <w:right w:val="single" w:sz="4" w:space="0" w:color="auto"/>
            </w:tcBorders>
            <w:vAlign w:val="center"/>
          </w:tcPr>
          <w:p w14:paraId="1D27F6FB"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213AC644" w14:textId="16D681BE"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66D4D25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ATPS</w:t>
            </w:r>
          </w:p>
        </w:tc>
      </w:tr>
      <w:tr w:rsidR="00755FE1" w:rsidRPr="00D923AD" w14:paraId="02530BC7"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4F85CC6"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070BE6E8"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6EA616FD"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4CCD767"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3.</w:t>
            </w:r>
          </w:p>
        </w:tc>
        <w:tc>
          <w:tcPr>
            <w:tcW w:w="3686" w:type="dxa"/>
            <w:tcBorders>
              <w:top w:val="single" w:sz="2" w:space="0" w:color="auto"/>
              <w:left w:val="single" w:sz="2" w:space="0" w:color="auto"/>
              <w:bottom w:val="single" w:sz="2" w:space="0" w:color="auto"/>
              <w:right w:val="single" w:sz="2" w:space="0" w:color="auto"/>
            </w:tcBorders>
            <w:vAlign w:val="center"/>
          </w:tcPr>
          <w:p w14:paraId="71706F0B" w14:textId="77777777" w:rsidR="00755FE1" w:rsidRPr="00D923AD" w:rsidRDefault="00755FE1" w:rsidP="00D923AD">
            <w:pPr>
              <w:spacing w:before="0" w:after="0"/>
              <w:rPr>
                <w:rFonts w:cs="Times New Roman"/>
                <w:sz w:val="22"/>
              </w:rPr>
            </w:pPr>
            <w:r w:rsidRPr="00D923AD">
              <w:rPr>
                <w:rFonts w:cs="Times New Roman"/>
                <w:sz w:val="22"/>
              </w:rPr>
              <w:t xml:space="preserve">Priekulės miesto istorinių pastatų tvarkymas ir </w:t>
            </w:r>
            <w:proofErr w:type="spellStart"/>
            <w:r w:rsidRPr="00D923AD">
              <w:rPr>
                <w:rFonts w:cs="Times New Roman"/>
                <w:sz w:val="22"/>
              </w:rPr>
              <w:t>įveiklinimas</w:t>
            </w:r>
            <w:proofErr w:type="spellEnd"/>
          </w:p>
        </w:tc>
        <w:tc>
          <w:tcPr>
            <w:tcW w:w="3402" w:type="dxa"/>
            <w:tcBorders>
              <w:top w:val="single" w:sz="2" w:space="0" w:color="auto"/>
              <w:left w:val="single" w:sz="2" w:space="0" w:color="auto"/>
              <w:bottom w:val="single" w:sz="2" w:space="0" w:color="auto"/>
              <w:right w:val="single" w:sz="2" w:space="0" w:color="auto"/>
            </w:tcBorders>
            <w:vAlign w:val="center"/>
          </w:tcPr>
          <w:p w14:paraId="0160F71B" w14:textId="77777777" w:rsidR="00755FE1" w:rsidRPr="00D923AD" w:rsidRDefault="00755FE1" w:rsidP="00D923AD">
            <w:pPr>
              <w:spacing w:before="0" w:after="0"/>
              <w:rPr>
                <w:rFonts w:cs="Times New Roman"/>
                <w:sz w:val="22"/>
              </w:rPr>
            </w:pPr>
            <w:r w:rsidRPr="00D923AD">
              <w:rPr>
                <w:rFonts w:cs="Times New Roman"/>
                <w:sz w:val="22"/>
              </w:rPr>
              <w:t>Sutvarkytų pastatų fasadų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7FF46EE4"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5F4F27D9" w14:textId="77777777" w:rsidR="00755FE1" w:rsidRPr="00D923AD" w:rsidRDefault="00755FE1" w:rsidP="00D923AD">
            <w:pPr>
              <w:spacing w:before="0" w:after="0"/>
              <w:jc w:val="center"/>
              <w:rPr>
                <w:rFonts w:eastAsia="Times New Roman" w:cs="Times New Roman"/>
                <w:sz w:val="22"/>
                <w:lang w:eastAsia="lt-LT"/>
              </w:rPr>
            </w:pPr>
            <w:r w:rsidRPr="00D923AD">
              <w:rPr>
                <w:rFonts w:eastAsia="Times New Roman" w:cs="Times New Roman"/>
                <w:sz w:val="22"/>
                <w:lang w:eastAsia="lt-LT"/>
              </w:rPr>
              <w:t>10</w:t>
            </w:r>
          </w:p>
        </w:tc>
        <w:tc>
          <w:tcPr>
            <w:tcW w:w="1559" w:type="dxa"/>
            <w:tcBorders>
              <w:top w:val="single" w:sz="4" w:space="0" w:color="auto"/>
              <w:left w:val="single" w:sz="4" w:space="0" w:color="auto"/>
              <w:bottom w:val="single" w:sz="4" w:space="0" w:color="auto"/>
              <w:right w:val="single" w:sz="4" w:space="0" w:color="auto"/>
            </w:tcBorders>
            <w:vAlign w:val="center"/>
          </w:tcPr>
          <w:p w14:paraId="7AB8A158" w14:textId="3E3C1437" w:rsidR="00755FE1" w:rsidRPr="00D923AD" w:rsidRDefault="00C11262" w:rsidP="003246AA">
            <w:pPr>
              <w:spacing w:before="0" w:after="0"/>
              <w:jc w:val="center"/>
              <w:rPr>
                <w:sz w:val="22"/>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1812B44B" w14:textId="20861535" w:rsidR="00755FE1" w:rsidRPr="00D923AD" w:rsidDel="0063066D" w:rsidRDefault="00755FE1" w:rsidP="0063066D">
            <w:pPr>
              <w:spacing w:before="0" w:after="0"/>
              <w:jc w:val="center"/>
              <w:rPr>
                <w:del w:id="590" w:author="Vitalija Kazlauskienė" w:date="2025-11-13T12:15:00Z" w16du:dateUtc="2025-11-13T10:15:00Z"/>
                <w:rFonts w:eastAsia="Times New Roman" w:cs="Times New Roman"/>
                <w:sz w:val="22"/>
                <w:lang w:eastAsia="lt-LT"/>
              </w:rPr>
            </w:pPr>
            <w:r w:rsidRPr="00D923AD">
              <w:rPr>
                <w:rFonts w:eastAsia="Times New Roman" w:cs="Times New Roman"/>
                <w:sz w:val="22"/>
                <w:lang w:eastAsia="lt-LT"/>
              </w:rPr>
              <w:t>ATPS</w:t>
            </w:r>
            <w:del w:id="591" w:author="Vitalija Kazlauskienė" w:date="2025-11-13T12:15:00Z" w16du:dateUtc="2025-11-13T10:15:00Z">
              <w:r w:rsidRPr="00D923AD" w:rsidDel="0063066D">
                <w:rPr>
                  <w:rFonts w:eastAsia="Times New Roman" w:cs="Times New Roman"/>
                  <w:sz w:val="22"/>
                  <w:lang w:eastAsia="lt-LT"/>
                </w:rPr>
                <w:delText>,</w:delText>
              </w:r>
            </w:del>
          </w:p>
          <w:p w14:paraId="209B5686" w14:textId="52E84EB8" w:rsidR="00755FE1" w:rsidRPr="00D923AD" w:rsidRDefault="00755FE1" w:rsidP="0063066D">
            <w:pPr>
              <w:spacing w:before="0" w:after="0"/>
              <w:jc w:val="center"/>
              <w:rPr>
                <w:rFonts w:eastAsia="Times New Roman" w:cs="Times New Roman"/>
                <w:sz w:val="22"/>
                <w:lang w:eastAsia="lt-LT"/>
              </w:rPr>
            </w:pPr>
            <w:del w:id="592" w:author="Vitalija Kazlauskienė" w:date="2025-11-13T12:15:00Z" w16du:dateUtc="2025-11-13T10:15:00Z">
              <w:r w:rsidRPr="00D923AD" w:rsidDel="0063066D">
                <w:rPr>
                  <w:rFonts w:eastAsia="Times New Roman" w:cs="Times New Roman"/>
                  <w:sz w:val="22"/>
                  <w:lang w:eastAsia="lt-LT"/>
                </w:rPr>
                <w:delText>SIS</w:delText>
              </w:r>
            </w:del>
          </w:p>
        </w:tc>
      </w:tr>
      <w:tr w:rsidR="00755FE1" w:rsidRPr="00D923AD" w14:paraId="7946F644" w14:textId="77777777" w:rsidTr="00C11262">
        <w:trPr>
          <w:trHeight w:val="156"/>
        </w:trPr>
        <w:tc>
          <w:tcPr>
            <w:tcW w:w="561" w:type="dxa"/>
            <w:tcBorders>
              <w:top w:val="single" w:sz="4" w:space="0" w:color="auto"/>
              <w:left w:val="single" w:sz="4" w:space="0" w:color="auto"/>
              <w:bottom w:val="single" w:sz="4" w:space="0" w:color="auto"/>
              <w:right w:val="single" w:sz="4" w:space="0" w:color="auto"/>
            </w:tcBorders>
            <w:vAlign w:val="center"/>
          </w:tcPr>
          <w:p w14:paraId="46F79481"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3.</w:t>
            </w:r>
          </w:p>
        </w:tc>
        <w:tc>
          <w:tcPr>
            <w:tcW w:w="564" w:type="dxa"/>
            <w:gridSpan w:val="2"/>
            <w:tcBorders>
              <w:top w:val="single" w:sz="4" w:space="0" w:color="auto"/>
              <w:left w:val="single" w:sz="4" w:space="0" w:color="auto"/>
              <w:bottom w:val="single" w:sz="4" w:space="0" w:color="auto"/>
              <w:right w:val="single" w:sz="4" w:space="0" w:color="auto"/>
            </w:tcBorders>
            <w:vAlign w:val="center"/>
          </w:tcPr>
          <w:p w14:paraId="2308F016"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576" w:type="dxa"/>
            <w:gridSpan w:val="2"/>
            <w:tcBorders>
              <w:top w:val="single" w:sz="4" w:space="0" w:color="auto"/>
              <w:left w:val="single" w:sz="4" w:space="0" w:color="auto"/>
              <w:bottom w:val="single" w:sz="4" w:space="0" w:color="auto"/>
              <w:right w:val="single" w:sz="4" w:space="0" w:color="auto"/>
            </w:tcBorders>
            <w:vAlign w:val="center"/>
          </w:tcPr>
          <w:p w14:paraId="28EF309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2.</w:t>
            </w:r>
          </w:p>
        </w:tc>
        <w:tc>
          <w:tcPr>
            <w:tcW w:w="567" w:type="dxa"/>
            <w:tcBorders>
              <w:top w:val="single" w:sz="4" w:space="0" w:color="auto"/>
              <w:left w:val="single" w:sz="4" w:space="0" w:color="auto"/>
              <w:bottom w:val="single" w:sz="4" w:space="0" w:color="auto"/>
              <w:right w:val="single" w:sz="4" w:space="0" w:color="auto"/>
            </w:tcBorders>
            <w:vAlign w:val="center"/>
          </w:tcPr>
          <w:p w14:paraId="7B27FE53"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4.</w:t>
            </w:r>
          </w:p>
        </w:tc>
        <w:tc>
          <w:tcPr>
            <w:tcW w:w="3686" w:type="dxa"/>
            <w:tcBorders>
              <w:top w:val="single" w:sz="2" w:space="0" w:color="auto"/>
              <w:left w:val="single" w:sz="2" w:space="0" w:color="auto"/>
              <w:bottom w:val="single" w:sz="2" w:space="0" w:color="auto"/>
              <w:right w:val="single" w:sz="2" w:space="0" w:color="auto"/>
            </w:tcBorders>
            <w:vAlign w:val="center"/>
          </w:tcPr>
          <w:p w14:paraId="48549E74" w14:textId="77777777" w:rsidR="00755FE1" w:rsidRPr="00F76461" w:rsidRDefault="00755FE1" w:rsidP="00D923AD">
            <w:pPr>
              <w:spacing w:before="0" w:after="0"/>
              <w:rPr>
                <w:rFonts w:cs="Times New Roman"/>
                <w:sz w:val="22"/>
              </w:rPr>
            </w:pPr>
            <w:r w:rsidRPr="00F76461">
              <w:rPr>
                <w:rFonts w:cs="Times New Roman"/>
                <w:sz w:val="22"/>
              </w:rPr>
              <w:t>Gyventojų saugumo didinimas diegiant vaizdo stebėjimo sistemas</w:t>
            </w:r>
          </w:p>
        </w:tc>
        <w:tc>
          <w:tcPr>
            <w:tcW w:w="3402" w:type="dxa"/>
            <w:tcBorders>
              <w:top w:val="single" w:sz="2" w:space="0" w:color="auto"/>
              <w:left w:val="single" w:sz="2" w:space="0" w:color="auto"/>
              <w:bottom w:val="single" w:sz="2" w:space="0" w:color="auto"/>
              <w:right w:val="single" w:sz="2" w:space="0" w:color="auto"/>
            </w:tcBorders>
            <w:vAlign w:val="center"/>
          </w:tcPr>
          <w:p w14:paraId="714F9BFC" w14:textId="77777777" w:rsidR="00755FE1" w:rsidRPr="00F76461" w:rsidRDefault="00755FE1" w:rsidP="00D923AD">
            <w:pPr>
              <w:spacing w:before="0" w:after="0"/>
              <w:rPr>
                <w:rFonts w:cs="Times New Roman"/>
                <w:sz w:val="22"/>
              </w:rPr>
            </w:pPr>
            <w:r w:rsidRPr="00F76461">
              <w:rPr>
                <w:rFonts w:cs="Times New Roman"/>
                <w:sz w:val="22"/>
              </w:rPr>
              <w:t>Objektų, kuriuose įdiegtos vaizdo stebėjimo sistemos, skaičius, vnt.</w:t>
            </w:r>
          </w:p>
        </w:tc>
        <w:tc>
          <w:tcPr>
            <w:tcW w:w="1275" w:type="dxa"/>
            <w:tcBorders>
              <w:top w:val="single" w:sz="4" w:space="0" w:color="auto"/>
              <w:left w:val="single" w:sz="4" w:space="0" w:color="auto"/>
              <w:bottom w:val="single" w:sz="4" w:space="0" w:color="auto"/>
              <w:right w:val="single" w:sz="4" w:space="0" w:color="auto"/>
            </w:tcBorders>
            <w:vAlign w:val="center"/>
          </w:tcPr>
          <w:p w14:paraId="161FF634"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0</w:t>
            </w:r>
          </w:p>
        </w:tc>
        <w:tc>
          <w:tcPr>
            <w:tcW w:w="1276" w:type="dxa"/>
            <w:tcBorders>
              <w:top w:val="single" w:sz="4" w:space="0" w:color="auto"/>
              <w:left w:val="single" w:sz="4" w:space="0" w:color="auto"/>
              <w:bottom w:val="single" w:sz="4" w:space="0" w:color="auto"/>
              <w:right w:val="single" w:sz="4" w:space="0" w:color="auto"/>
            </w:tcBorders>
            <w:vAlign w:val="center"/>
          </w:tcPr>
          <w:p w14:paraId="6334F2D8" w14:textId="77777777" w:rsidR="00755FE1" w:rsidRPr="00F76461" w:rsidRDefault="00755FE1" w:rsidP="00D923AD">
            <w:pPr>
              <w:spacing w:before="0" w:after="0"/>
              <w:jc w:val="center"/>
              <w:rPr>
                <w:rFonts w:eastAsia="Times New Roman" w:cs="Times New Roman"/>
                <w:sz w:val="22"/>
                <w:lang w:eastAsia="lt-LT"/>
              </w:rPr>
            </w:pPr>
            <w:r w:rsidRPr="00F76461">
              <w:rPr>
                <w:rFonts w:eastAsia="Times New Roman" w:cs="Times New Roman"/>
                <w:sz w:val="22"/>
                <w:lang w:eastAsia="lt-LT"/>
              </w:rPr>
              <w:t>11</w:t>
            </w:r>
          </w:p>
        </w:tc>
        <w:tc>
          <w:tcPr>
            <w:tcW w:w="1559" w:type="dxa"/>
            <w:tcBorders>
              <w:top w:val="single" w:sz="4" w:space="0" w:color="auto"/>
              <w:left w:val="single" w:sz="4" w:space="0" w:color="auto"/>
              <w:bottom w:val="single" w:sz="4" w:space="0" w:color="auto"/>
              <w:right w:val="single" w:sz="4" w:space="0" w:color="auto"/>
            </w:tcBorders>
            <w:vAlign w:val="center"/>
          </w:tcPr>
          <w:p w14:paraId="01552D07" w14:textId="21E052AE" w:rsidR="00755FE1" w:rsidRPr="00F76461" w:rsidRDefault="00C11262" w:rsidP="003246AA">
            <w:pPr>
              <w:spacing w:before="0" w:after="0"/>
              <w:jc w:val="center"/>
              <w:rPr>
                <w:rFonts w:eastAsia="Times New Roman" w:cs="Times New Roman"/>
                <w:sz w:val="22"/>
                <w:lang w:eastAsia="lt-LT"/>
              </w:rPr>
            </w:pPr>
            <w:r>
              <w:rPr>
                <w:rFonts w:eastAsia="Times New Roman" w:cs="Times New Roman"/>
                <w:sz w:val="22"/>
                <w:lang w:eastAsia="lt-LT"/>
              </w:rPr>
              <w:t>2021–2030</w:t>
            </w:r>
          </w:p>
        </w:tc>
        <w:tc>
          <w:tcPr>
            <w:tcW w:w="1417" w:type="dxa"/>
            <w:tcBorders>
              <w:top w:val="single" w:sz="4" w:space="0" w:color="auto"/>
              <w:left w:val="single" w:sz="4" w:space="0" w:color="auto"/>
              <w:bottom w:val="single" w:sz="4" w:space="0" w:color="auto"/>
              <w:right w:val="single" w:sz="4" w:space="0" w:color="auto"/>
            </w:tcBorders>
            <w:vAlign w:val="center"/>
          </w:tcPr>
          <w:p w14:paraId="3BAD0FE1" w14:textId="1DBFCC55" w:rsidR="00755FE1" w:rsidRPr="00F76461" w:rsidRDefault="00755FE1" w:rsidP="00D923AD">
            <w:pPr>
              <w:spacing w:before="0" w:after="0"/>
              <w:jc w:val="center"/>
              <w:rPr>
                <w:rFonts w:eastAsia="Times New Roman" w:cs="Times New Roman"/>
                <w:sz w:val="22"/>
                <w:lang w:eastAsia="lt-LT"/>
              </w:rPr>
            </w:pPr>
            <w:del w:id="593" w:author="Vitalija Kazlauskienė" w:date="2025-11-13T12:15:00Z" w16du:dateUtc="2025-11-13T10:15:00Z">
              <w:r w:rsidRPr="00F76461" w:rsidDel="0063066D">
                <w:rPr>
                  <w:rFonts w:eastAsia="Times New Roman" w:cs="Times New Roman"/>
                  <w:sz w:val="22"/>
                  <w:lang w:eastAsia="lt-LT"/>
                </w:rPr>
                <w:delText>SIS</w:delText>
              </w:r>
            </w:del>
            <w:ins w:id="594" w:author="Vitalija Kazlauskienė" w:date="2025-11-13T12:15:00Z" w16du:dateUtc="2025-11-13T10:15:00Z">
              <w:r w:rsidR="0063066D">
                <w:rPr>
                  <w:rFonts w:eastAsia="Times New Roman" w:cs="Times New Roman"/>
                  <w:sz w:val="22"/>
                  <w:lang w:eastAsia="lt-LT"/>
                </w:rPr>
                <w:t>ITS</w:t>
              </w:r>
            </w:ins>
          </w:p>
        </w:tc>
      </w:tr>
    </w:tbl>
    <w:p w14:paraId="7C275909" w14:textId="77777777" w:rsidR="009E0444" w:rsidRPr="00BA282F" w:rsidRDefault="009E0444" w:rsidP="009E0444">
      <w:pPr>
        <w:rPr>
          <w:rFonts w:ascii="Neris Black" w:eastAsia="Calibri" w:hAnsi="Neris Black" w:cs="Times New Roman"/>
          <w:b/>
          <w:color w:val="AD84C6"/>
          <w:sz w:val="32"/>
        </w:rPr>
      </w:pPr>
    </w:p>
    <w:p w14:paraId="07569CA1" w14:textId="77777777" w:rsidR="00C06659" w:rsidRDefault="00C06659" w:rsidP="005E59C0"/>
    <w:p w14:paraId="7F2529B3" w14:textId="77777777" w:rsidR="009E0444" w:rsidRDefault="009E0444">
      <w:pPr>
        <w:spacing w:before="0" w:after="160" w:line="259" w:lineRule="auto"/>
        <w:jc w:val="left"/>
      </w:pPr>
      <w:r>
        <w:br w:type="page"/>
      </w:r>
    </w:p>
    <w:p w14:paraId="1D5D292B" w14:textId="77777777" w:rsidR="004B7023" w:rsidRDefault="004B7023" w:rsidP="00D923AD">
      <w:pPr>
        <w:pStyle w:val="Antrat1"/>
        <w:sectPr w:rsidR="004B7023" w:rsidSect="009E0444">
          <w:type w:val="continuous"/>
          <w:pgSz w:w="16838" w:h="11906" w:orient="landscape" w:code="9"/>
          <w:pgMar w:top="1701" w:right="1701" w:bottom="567" w:left="1134" w:header="567" w:footer="567" w:gutter="0"/>
          <w:cols w:space="567"/>
          <w:docGrid w:linePitch="360"/>
        </w:sectPr>
      </w:pPr>
    </w:p>
    <w:p w14:paraId="5D97D424" w14:textId="47C844DC" w:rsidR="00D923AD" w:rsidRDefault="00D923AD" w:rsidP="00D923AD">
      <w:pPr>
        <w:pStyle w:val="Antrat1"/>
      </w:pPr>
      <w:bookmarkStart w:id="595" w:name="_Toc72235226"/>
      <w:r>
        <w:lastRenderedPageBreak/>
        <w:t>VIII. Priedai</w:t>
      </w:r>
      <w:bookmarkEnd w:id="595"/>
    </w:p>
    <w:p w14:paraId="65C47FAF" w14:textId="77777777" w:rsidR="00DC75EE" w:rsidRDefault="00DC75EE">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6A36EBD6" w14:textId="3D285D5D" w:rsidR="004B7023" w:rsidRPr="00B238AF" w:rsidRDefault="00DC75EE" w:rsidP="00783A06">
      <w:pPr>
        <w:pStyle w:val="Antrat1"/>
        <w:rPr>
          <w:color w:val="000000"/>
          <w:sz w:val="22"/>
        </w:rPr>
      </w:pPr>
      <w:bookmarkStart w:id="596" w:name="_Toc72235227"/>
      <w:r w:rsidRPr="00783A06">
        <w:lastRenderedPageBreak/>
        <w:t>Priedas</w:t>
      </w:r>
      <w:r>
        <w:t xml:space="preserve"> nr. 1</w:t>
      </w:r>
      <w:r w:rsidR="00B238AF">
        <w:t xml:space="preserve">. </w:t>
      </w:r>
      <w:r w:rsidR="004B7023" w:rsidRPr="00410A3A">
        <w:t>K</w:t>
      </w:r>
      <w:r w:rsidR="00110FAA" w:rsidRPr="00410A3A">
        <w:rPr>
          <w:caps w:val="0"/>
        </w:rPr>
        <w:t>laipėdos rajono savivaldybės strateginio plėtros plano iki 2030 metų įgyvendinimo stebėsenos tvarkos aprašas</w:t>
      </w:r>
      <w:bookmarkEnd w:id="596"/>
    </w:p>
    <w:p w14:paraId="55990714" w14:textId="77777777" w:rsidR="004B7023" w:rsidRPr="00A37439" w:rsidRDefault="004B7023" w:rsidP="004B7023">
      <w:pPr>
        <w:tabs>
          <w:tab w:val="left" w:pos="2928"/>
        </w:tabs>
      </w:pPr>
    </w:p>
    <w:p w14:paraId="4424A155" w14:textId="6446E399" w:rsidR="004B7023" w:rsidRPr="00A37439" w:rsidRDefault="009E0E8F" w:rsidP="00AC2F4E">
      <w:pPr>
        <w:pStyle w:val="Antrat1"/>
      </w:pPr>
      <w:bookmarkStart w:id="597" w:name="_Toc65447710"/>
      <w:bookmarkStart w:id="598" w:name="_Toc72228112"/>
      <w:bookmarkStart w:id="599" w:name="_Toc72228381"/>
      <w:bookmarkStart w:id="600" w:name="_Toc72228505"/>
      <w:bookmarkStart w:id="601" w:name="_Toc72235172"/>
      <w:bookmarkStart w:id="602" w:name="_Toc72235228"/>
      <w:r w:rsidRPr="004B51C6">
        <w:t xml:space="preserve">1. </w:t>
      </w:r>
      <w:r w:rsidR="004B7023" w:rsidRPr="00AC2F4E">
        <w:t>BENDROSIOS</w:t>
      </w:r>
      <w:r w:rsidR="004B7023" w:rsidRPr="004B51C6">
        <w:t xml:space="preserve"> NUOSTATOS</w:t>
      </w:r>
      <w:bookmarkEnd w:id="597"/>
      <w:bookmarkEnd w:id="598"/>
      <w:bookmarkEnd w:id="599"/>
      <w:bookmarkEnd w:id="600"/>
      <w:bookmarkEnd w:id="601"/>
      <w:bookmarkEnd w:id="602"/>
    </w:p>
    <w:p w14:paraId="4C4E0901" w14:textId="77777777" w:rsidR="004B7023" w:rsidRPr="00A37439" w:rsidRDefault="004B7023" w:rsidP="007B421B">
      <w:pPr>
        <w:ind w:firstLine="652"/>
        <w:rPr>
          <w:color w:val="000000"/>
        </w:rPr>
      </w:pPr>
      <w:r w:rsidRPr="00A37439">
        <w:rPr>
          <w:color w:val="000000"/>
        </w:rPr>
        <w:t>1.1. Klaipėdos rajono savivaldybės strateginio plėtros plano iki 2030 m. (toliau – SPP) įgyvendinimo stebėsenos tvarkos aprašas (toliau – SPP aprašas) reglamentuoja SPP įgyvendinimo priežiūrą, kuri sudaro sąlygas kontroliuoti SPP vykdymą, vertinti</w:t>
      </w:r>
      <w:r>
        <w:rPr>
          <w:color w:val="000000"/>
        </w:rPr>
        <w:t xml:space="preserve"> suplanuotų priemonių</w:t>
      </w:r>
      <w:r w:rsidRPr="00A37439">
        <w:rPr>
          <w:color w:val="000000"/>
        </w:rPr>
        <w:t xml:space="preserve"> įgyvendinimo poveikį savivaldybės plėtrai</w:t>
      </w:r>
      <w:r>
        <w:rPr>
          <w:color w:val="000000"/>
        </w:rPr>
        <w:t xml:space="preserve"> ir atsiradus poreikiui, inicijuoti dokumento keitimą. </w:t>
      </w:r>
      <w:r w:rsidRPr="00A37439">
        <w:rPr>
          <w:color w:val="000000"/>
        </w:rPr>
        <w:t>SPP valdymo ir stebėsenos sistema – sisteminis aplinkos kokybinių ir kiekybinių pokyčių fiksavimo, vertinimo ir pasiūlymų dėl patvirtinto SPP įgyvendinimo procesas, apimantis rodiklių sistemą, kuri</w:t>
      </w:r>
      <w:r>
        <w:rPr>
          <w:color w:val="000000"/>
        </w:rPr>
        <w:t>a</w:t>
      </w:r>
      <w:r w:rsidRPr="00A37439">
        <w:rPr>
          <w:color w:val="000000"/>
        </w:rPr>
        <w:t xml:space="preserve"> remiantis periodiškai (kiekvienais metais) rengiama situacijos vertinimo ataskaita.</w:t>
      </w:r>
    </w:p>
    <w:p w14:paraId="68BC3E02" w14:textId="77777777" w:rsidR="004B7023" w:rsidRPr="00A37439" w:rsidRDefault="004B7023" w:rsidP="007B421B">
      <w:pPr>
        <w:ind w:firstLine="652"/>
        <w:rPr>
          <w:color w:val="000000"/>
        </w:rPr>
      </w:pPr>
      <w:r w:rsidRPr="00A37439">
        <w:rPr>
          <w:color w:val="000000"/>
        </w:rPr>
        <w:t>1.2. SPP aprašas skirtas Klaipėdos rajono savivaldybės administracijos darbuotojams, atsakingiems už Plėtros strateginio plano rengimą, įgyvendinimą ir stebėseną bei priemonių vykdytojams, nurodytiems SPP priemonių plane.</w:t>
      </w:r>
    </w:p>
    <w:p w14:paraId="18A3B9FB" w14:textId="77777777" w:rsidR="004B7023" w:rsidRPr="00A37439" w:rsidRDefault="004B7023" w:rsidP="007B421B">
      <w:pPr>
        <w:ind w:firstLine="652"/>
        <w:rPr>
          <w:color w:val="000000"/>
        </w:rPr>
      </w:pPr>
      <w:r w:rsidRPr="00A37439">
        <w:rPr>
          <w:color w:val="000000"/>
        </w:rPr>
        <w:t xml:space="preserve">1.3. </w:t>
      </w:r>
      <w:r w:rsidRPr="00A37439">
        <w:t>SPP numatytos priemonės siūlomos ir svarstomos rengiant trejų metų Klaipėdos rajono savivaldybės strateginį veiklos planą bei atitinkamų metų metinį veiklos planą.</w:t>
      </w:r>
    </w:p>
    <w:p w14:paraId="5C229132" w14:textId="77777777" w:rsidR="004B7023" w:rsidRPr="00A37439" w:rsidRDefault="004B7023" w:rsidP="004B7023">
      <w:pPr>
        <w:jc w:val="center"/>
        <w:rPr>
          <w:color w:val="000000"/>
        </w:rPr>
      </w:pPr>
      <w:r w:rsidRPr="00A37439">
        <w:rPr>
          <w:noProof/>
          <w:lang w:eastAsia="lt-LT"/>
        </w:rPr>
        <w:drawing>
          <wp:inline distT="0" distB="0" distL="0" distR="0" wp14:anchorId="73CCA1D8" wp14:editId="0C69CD70">
            <wp:extent cx="5859780" cy="2689860"/>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859780" cy="2689860"/>
                    </a:xfrm>
                    <a:prstGeom prst="rect">
                      <a:avLst/>
                    </a:prstGeom>
                    <a:noFill/>
                    <a:ln>
                      <a:noFill/>
                    </a:ln>
                  </pic:spPr>
                </pic:pic>
              </a:graphicData>
            </a:graphic>
          </wp:inline>
        </w:drawing>
      </w:r>
    </w:p>
    <w:p w14:paraId="35292227" w14:textId="77777777" w:rsidR="004B7023" w:rsidRPr="00A37439" w:rsidRDefault="004B7023" w:rsidP="004B7023">
      <w:pPr>
        <w:pStyle w:val="Porat"/>
        <w:ind w:firstLine="709"/>
        <w:rPr>
          <w:color w:val="000000"/>
        </w:rPr>
      </w:pPr>
    </w:p>
    <w:p w14:paraId="060FF6BB" w14:textId="77777777" w:rsidR="004B7023" w:rsidRPr="00A37439" w:rsidRDefault="004B7023" w:rsidP="007B421B">
      <w:pPr>
        <w:pStyle w:val="Porat"/>
        <w:spacing w:before="120" w:after="120"/>
        <w:ind w:firstLine="652"/>
        <w:jc w:val="both"/>
        <w:rPr>
          <w:color w:val="000000"/>
        </w:rPr>
      </w:pPr>
      <w:r w:rsidRPr="00A37439">
        <w:rPr>
          <w:color w:val="000000"/>
        </w:rPr>
        <w:t>1.4. SPP aprašas tvirtinamas Klaipėdos rajono savivaldybės tarybos sprendimu</w:t>
      </w:r>
      <w:r>
        <w:rPr>
          <w:color w:val="000000"/>
        </w:rPr>
        <w:t>, kaip Klaipėdos rajono plėtros strateginio plano iki 2030 m. dalis</w:t>
      </w:r>
      <w:r w:rsidRPr="00A37439">
        <w:rPr>
          <w:color w:val="000000"/>
        </w:rPr>
        <w:t xml:space="preserve">. </w:t>
      </w:r>
    </w:p>
    <w:p w14:paraId="2D791F21" w14:textId="77777777" w:rsidR="004B7023" w:rsidRPr="00A37439" w:rsidRDefault="004B7023" w:rsidP="007B421B">
      <w:pPr>
        <w:pStyle w:val="Porat"/>
        <w:spacing w:before="120" w:after="120"/>
        <w:ind w:firstLine="652"/>
        <w:jc w:val="both"/>
        <w:rPr>
          <w:color w:val="000000"/>
        </w:rPr>
      </w:pPr>
      <w:r w:rsidRPr="00A37439">
        <w:rPr>
          <w:color w:val="000000"/>
        </w:rPr>
        <w:t>1.5. Šiame SPP apraše vartojamos sąvokos:</w:t>
      </w:r>
    </w:p>
    <w:p w14:paraId="1AABFB80" w14:textId="77777777" w:rsidR="004B7023" w:rsidRPr="00A37439" w:rsidRDefault="004B7023" w:rsidP="007B421B">
      <w:pPr>
        <w:tabs>
          <w:tab w:val="left" w:pos="900"/>
          <w:tab w:val="left" w:pos="1020"/>
          <w:tab w:val="left" w:pos="1309"/>
        </w:tabs>
        <w:ind w:right="4" w:firstLine="652"/>
        <w:rPr>
          <w:bCs/>
          <w:color w:val="000000"/>
        </w:rPr>
      </w:pPr>
      <w:r w:rsidRPr="00A37439">
        <w:rPr>
          <w:i/>
        </w:rPr>
        <w:t>Klaipėdos rajono savivaldybės strateginis plėtros planas iki 2030 metų (SPP)</w:t>
      </w:r>
      <w:r w:rsidRPr="00A37439">
        <w:rPr>
          <w:b/>
        </w:rPr>
        <w:t xml:space="preserve"> </w:t>
      </w:r>
      <w:r w:rsidRPr="00A37439">
        <w:rPr>
          <w:bCs/>
          <w:color w:val="000000"/>
        </w:rPr>
        <w:t>– ilgalaikis strateginio planavimo dokumentas, kuriame išdėstyta Klaipėdos rajono savivaldybės vizija, ilgalaikiai prioritetai, tikslai, uždaviniai ir priemonės planui įgyvendinti;</w:t>
      </w:r>
    </w:p>
    <w:p w14:paraId="52DC0E0D" w14:textId="77777777" w:rsidR="004B7023" w:rsidRPr="00A37439" w:rsidRDefault="004B7023" w:rsidP="007B421B">
      <w:pPr>
        <w:tabs>
          <w:tab w:val="left" w:pos="900"/>
          <w:tab w:val="left" w:pos="1038"/>
          <w:tab w:val="left" w:pos="1309"/>
          <w:tab w:val="left" w:pos="1422"/>
        </w:tabs>
        <w:ind w:right="4" w:firstLine="652"/>
      </w:pPr>
      <w:r w:rsidRPr="00A37439">
        <w:rPr>
          <w:i/>
        </w:rPr>
        <w:t>Klaipėdos rajono savivaldybės strateginis veiklos planas (SVP)</w:t>
      </w:r>
      <w:r w:rsidRPr="00A37439">
        <w:t xml:space="preserve"> – Klaipėdos rajono savivaldybės veiklos planavimo dokumentas, kuriame, atsižvelgiant į išorės konteksto bei vidinių išteklių analizę, suformuluota institucijos misija, strateginiai tikslai, aprašomos institucijos vykdomos programos ir numatomi finansavimo šaltiniai joms įgyvendinti 3 metų laikotarpiui;</w:t>
      </w:r>
    </w:p>
    <w:p w14:paraId="5F13FD89" w14:textId="77777777" w:rsidR="004B7023" w:rsidRPr="00A37439" w:rsidRDefault="004B7023" w:rsidP="007B421B">
      <w:pPr>
        <w:tabs>
          <w:tab w:val="left" w:pos="900"/>
          <w:tab w:val="left" w:pos="1038"/>
          <w:tab w:val="left" w:pos="1309"/>
          <w:tab w:val="left" w:pos="1422"/>
        </w:tabs>
        <w:ind w:right="4" w:firstLine="652"/>
      </w:pPr>
      <w:r w:rsidRPr="00A37439">
        <w:rPr>
          <w:i/>
          <w:iCs/>
          <w:lang w:eastAsia="lt-LT"/>
        </w:rPr>
        <w:lastRenderedPageBreak/>
        <w:t>Strateginis planavimas</w:t>
      </w:r>
      <w:r w:rsidRPr="00A37439">
        <w:rPr>
          <w:lang w:eastAsia="lt-LT"/>
        </w:rPr>
        <w:t xml:space="preserve"> – procesas, kurio metu nustatomos veiklos kryptys ir būdai vykdyti institucijos misiją, pasiekti numatytus tikslus ir rezultatus, veiksmingai panaudojant finansinius, materialinius ir žmogiškuosius išteklius;</w:t>
      </w:r>
    </w:p>
    <w:p w14:paraId="1CF2516E" w14:textId="77777777" w:rsidR="004B7023" w:rsidRPr="00A37439" w:rsidRDefault="004B7023" w:rsidP="007B421B">
      <w:pPr>
        <w:ind w:firstLine="652"/>
        <w:rPr>
          <w:lang w:eastAsia="ko-KR"/>
        </w:rPr>
      </w:pPr>
      <w:r w:rsidRPr="00A37439">
        <w:rPr>
          <w:i/>
          <w:color w:val="000000"/>
        </w:rPr>
        <w:t>Strateginio planavimo darbo grupė</w:t>
      </w:r>
      <w:r w:rsidRPr="00363949">
        <w:rPr>
          <w:bCs/>
          <w:i/>
          <w:color w:val="000000"/>
        </w:rPr>
        <w:t xml:space="preserve"> </w:t>
      </w:r>
      <w:r w:rsidRPr="001D0B6E">
        <w:rPr>
          <w:bCs/>
          <w:color w:val="000000"/>
          <w:lang w:eastAsia="ko-KR"/>
        </w:rPr>
        <w:t>–</w:t>
      </w:r>
      <w:r w:rsidRPr="00A37439">
        <w:rPr>
          <w:b/>
          <w:color w:val="000000"/>
          <w:lang w:eastAsia="ko-KR"/>
        </w:rPr>
        <w:t xml:space="preserve"> </w:t>
      </w:r>
      <w:r w:rsidRPr="00A37439">
        <w:rPr>
          <w:bCs/>
          <w:color w:val="000000"/>
        </w:rPr>
        <w:t>Klaipėdos rajono</w:t>
      </w:r>
      <w:r w:rsidRPr="00A37439">
        <w:rPr>
          <w:color w:val="000000"/>
        </w:rPr>
        <w:t xml:space="preserve"> </w:t>
      </w:r>
      <w:r w:rsidRPr="00A37439">
        <w:rPr>
          <w:color w:val="000000"/>
          <w:lang w:eastAsia="ko-KR"/>
        </w:rPr>
        <w:t xml:space="preserve">savivaldybės administracijos direktoriaus įsakymu </w:t>
      </w:r>
      <w:r w:rsidRPr="00A37439">
        <w:rPr>
          <w:bCs/>
        </w:rPr>
        <w:t>sudaryta strateginio planavimo darbo grupė, kuri veikia pagal Strateginio planavimo darbo grupės nuostatus</w:t>
      </w:r>
      <w:r w:rsidRPr="00A37439">
        <w:rPr>
          <w:color w:val="000000"/>
          <w:lang w:eastAsia="ko-KR"/>
        </w:rPr>
        <w:t>;</w:t>
      </w:r>
    </w:p>
    <w:p w14:paraId="172AA894" w14:textId="5D1BB242" w:rsidR="004B7023" w:rsidRPr="00A37439" w:rsidDel="00FD1958" w:rsidRDefault="004B7023" w:rsidP="007B421B">
      <w:pPr>
        <w:ind w:firstLine="652"/>
        <w:rPr>
          <w:del w:id="603" w:author="Vitalija Kazlauskienė" w:date="2025-11-10T10:44:00Z" w16du:dateUtc="2025-11-10T08:44:00Z"/>
          <w:bCs/>
        </w:rPr>
      </w:pPr>
      <w:del w:id="604" w:author="Vitalija Kazlauskienė" w:date="2025-11-10T10:44:00Z" w16du:dateUtc="2025-11-10T08:44:00Z">
        <w:r w:rsidRPr="00A37439" w:rsidDel="00FD1958">
          <w:rPr>
            <w:i/>
            <w:color w:val="000000"/>
            <w:lang w:eastAsia="ko-KR"/>
          </w:rPr>
          <w:delText>Strateginio planavimo komisija</w:delText>
        </w:r>
        <w:r w:rsidRPr="00A37439" w:rsidDel="00FD1958">
          <w:rPr>
            <w:b/>
            <w:color w:val="000000"/>
            <w:lang w:eastAsia="ko-KR"/>
          </w:rPr>
          <w:delText xml:space="preserve"> </w:delText>
        </w:r>
        <w:r w:rsidRPr="00A37439" w:rsidDel="00FD1958">
          <w:rPr>
            <w:color w:val="000000"/>
            <w:lang w:eastAsia="ko-KR"/>
          </w:rPr>
          <w:delText xml:space="preserve">– </w:delText>
        </w:r>
        <w:r w:rsidRPr="00A37439" w:rsidDel="00FD1958">
          <w:rPr>
            <w:bCs/>
          </w:rPr>
          <w:delText>Savivaldybės tarybos sprendimu sudaryta komisija, kuri veikia pagal Strateginio planavimo komisijos nuostatus;</w:delText>
        </w:r>
      </w:del>
    </w:p>
    <w:p w14:paraId="5A91F168" w14:textId="4B47459F" w:rsidR="004B7023" w:rsidRPr="00A37439" w:rsidRDefault="004B7023" w:rsidP="007B421B">
      <w:pPr>
        <w:ind w:firstLine="652"/>
        <w:rPr>
          <w:color w:val="000000"/>
        </w:rPr>
      </w:pPr>
      <w:r w:rsidRPr="00A37439">
        <w:rPr>
          <w:i/>
          <w:color w:val="000000"/>
        </w:rPr>
        <w:t>Koordinuojantis padalinys</w:t>
      </w:r>
      <w:r w:rsidRPr="00A37439">
        <w:rPr>
          <w:color w:val="000000"/>
        </w:rPr>
        <w:t xml:space="preserve"> – Savivaldybės administracijos struktūrinis vienetas, atsakingas už priemonės inici</w:t>
      </w:r>
      <w:ins w:id="605" w:author="Vitalija Kazlauskienė" w:date="2025-12-01T15:14:00Z" w16du:dateUtc="2025-12-01T13:14:00Z">
        <w:r w:rsidR="00196FA8">
          <w:rPr>
            <w:color w:val="000000"/>
          </w:rPr>
          <w:t>j</w:t>
        </w:r>
      </w:ins>
      <w:r w:rsidRPr="00A37439">
        <w:rPr>
          <w:color w:val="000000"/>
        </w:rPr>
        <w:t>avimą, planavimą, atsiskaitymą apie priemonės įgyvendinimą ar pan.;</w:t>
      </w:r>
    </w:p>
    <w:p w14:paraId="2BE7131A" w14:textId="77777777" w:rsidR="004B7023" w:rsidRPr="00A37439" w:rsidRDefault="004B7023" w:rsidP="007B421B">
      <w:pPr>
        <w:ind w:firstLine="652"/>
        <w:rPr>
          <w:color w:val="000000"/>
        </w:rPr>
      </w:pPr>
      <w:r w:rsidRPr="00A37439">
        <w:rPr>
          <w:i/>
          <w:color w:val="000000"/>
        </w:rPr>
        <w:t>Kiti atsakingi vykdytojai</w:t>
      </w:r>
      <w:r w:rsidRPr="00A37439">
        <w:rPr>
          <w:color w:val="000000"/>
        </w:rPr>
        <w:t xml:space="preserve"> –</w:t>
      </w:r>
      <w:r>
        <w:rPr>
          <w:color w:val="000000"/>
        </w:rPr>
        <w:t xml:space="preserve"> </w:t>
      </w:r>
      <w:r w:rsidRPr="00A37439">
        <w:rPr>
          <w:color w:val="000000"/>
        </w:rPr>
        <w:t>plano įgyvendinimo priemonių plane nurodyti kiti atsakingi Savivaldybės administracijos struktūriniai padaliniai arba dažniausiai tiesioginiai priemonės vykdytojai. Nesant kitų atsakingų vykdytojų, šias funkcijas (vykdytojo) atlieka koordinuojantis padalinys;</w:t>
      </w:r>
    </w:p>
    <w:p w14:paraId="5AD48AA2" w14:textId="77777777" w:rsidR="004B7023" w:rsidRPr="00A37439" w:rsidRDefault="004B7023" w:rsidP="007B421B">
      <w:pPr>
        <w:ind w:firstLine="652"/>
        <w:rPr>
          <w:color w:val="000000"/>
        </w:rPr>
      </w:pPr>
      <w:r w:rsidRPr="00A37439">
        <w:rPr>
          <w:i/>
          <w:color w:val="000000"/>
        </w:rPr>
        <w:t>Tikslas (strateginis tikslas)</w:t>
      </w:r>
      <w:r w:rsidRPr="00A37439">
        <w:rPr>
          <w:color w:val="000000"/>
        </w:rPr>
        <w:t xml:space="preserve"> – ilgos, vidutinės ar trumpos trukmės planavimo dokumentuose užsibrėžtas siekis, rodantis planuojamą pasiekti pokytį per planavimo dokumento įgyvendinimo laikotarpį;</w:t>
      </w:r>
    </w:p>
    <w:p w14:paraId="26D75FEA" w14:textId="77777777" w:rsidR="004B7023" w:rsidRPr="00A37439" w:rsidRDefault="004B7023" w:rsidP="007B421B">
      <w:pPr>
        <w:ind w:firstLine="652"/>
        <w:rPr>
          <w:color w:val="000000"/>
        </w:rPr>
      </w:pPr>
      <w:r w:rsidRPr="00A37439">
        <w:rPr>
          <w:bCs/>
          <w:i/>
        </w:rPr>
        <w:t>Uždavinys</w:t>
      </w:r>
      <w:r w:rsidRPr="00A37439">
        <w:rPr>
          <w:b/>
          <w:bCs/>
        </w:rPr>
        <w:t xml:space="preserve"> </w:t>
      </w:r>
      <w:r w:rsidRPr="00A37439">
        <w:t>– per nustatytą laikotarpį planuojama veikla, užtikrinanti planavimo dokumente nustatyto tikslo įgyvendinimą;</w:t>
      </w:r>
    </w:p>
    <w:p w14:paraId="2F875F89" w14:textId="77777777" w:rsidR="004B7023" w:rsidRPr="00A37439" w:rsidRDefault="004B7023" w:rsidP="007B421B">
      <w:pPr>
        <w:ind w:firstLine="652"/>
      </w:pPr>
      <w:r w:rsidRPr="00A37439">
        <w:rPr>
          <w:bCs/>
          <w:i/>
        </w:rPr>
        <w:t>Priemonė</w:t>
      </w:r>
      <w:r w:rsidRPr="00A37439">
        <w:rPr>
          <w:b/>
          <w:bCs/>
        </w:rPr>
        <w:t xml:space="preserve"> </w:t>
      </w:r>
      <w:r w:rsidRPr="00A37439">
        <w:t>– užsibrėžto uždavinio įgyvendinimo būdas, kuriam naudojami žmogiškieji, finansiniai ir materialiniai ištekliai.</w:t>
      </w:r>
    </w:p>
    <w:p w14:paraId="7768E834" w14:textId="77777777" w:rsidR="004B7023" w:rsidRPr="00A37439" w:rsidRDefault="004B7023" w:rsidP="007B421B">
      <w:pPr>
        <w:ind w:firstLine="652"/>
        <w:rPr>
          <w:rFonts w:eastAsia="Batang"/>
          <w:i/>
          <w:lang w:eastAsia="ko-KR"/>
        </w:rPr>
      </w:pPr>
      <w:r w:rsidRPr="00A37439">
        <w:rPr>
          <w:bCs/>
          <w:i/>
        </w:rPr>
        <w:t xml:space="preserve">Informacijos šaltinis – </w:t>
      </w:r>
      <w:r w:rsidRPr="00A37439">
        <w:t>pirminė duomenų bazė, iš kurio</w:t>
      </w:r>
      <w:r>
        <w:t>s</w:t>
      </w:r>
      <w:r w:rsidRPr="00A37439">
        <w:t xml:space="preserve"> surenkam</w:t>
      </w:r>
      <w:r>
        <w:t>os</w:t>
      </w:r>
      <w:r w:rsidRPr="00A37439">
        <w:t xml:space="preserve"> faktin</w:t>
      </w:r>
      <w:r>
        <w:t>ė</w:t>
      </w:r>
      <w:r w:rsidRPr="00A37439">
        <w:t>s rodiklių reikšm</w:t>
      </w:r>
      <w:r>
        <w:t>ė</w:t>
      </w:r>
      <w:r w:rsidRPr="00A37439">
        <w:t>s.</w:t>
      </w:r>
    </w:p>
    <w:p w14:paraId="0EA10024" w14:textId="77777777" w:rsidR="004B7023" w:rsidRPr="00A37439" w:rsidRDefault="004B7023" w:rsidP="007B421B">
      <w:pPr>
        <w:ind w:firstLine="652"/>
      </w:pPr>
      <w:r w:rsidRPr="00A37439">
        <w:rPr>
          <w:i/>
          <w:iCs/>
        </w:rPr>
        <w:t>Rodiklis</w:t>
      </w:r>
      <w:r w:rsidRPr="00A37439">
        <w:t xml:space="preserve"> – matavimo vienetas, suteikiantis informaciją apie tikslo, uždavinio ar priemonės įgyvendinimą.</w:t>
      </w:r>
    </w:p>
    <w:p w14:paraId="518F1242" w14:textId="77777777" w:rsidR="004B7023" w:rsidRPr="00A37439" w:rsidRDefault="004B7023" w:rsidP="007B421B">
      <w:pPr>
        <w:ind w:firstLine="652"/>
      </w:pPr>
      <w:r w:rsidRPr="00A37439">
        <w:rPr>
          <w:i/>
        </w:rPr>
        <w:t>Stebėsenos rodiklio kodas</w:t>
      </w:r>
      <w:r w:rsidRPr="00A37439">
        <w:t xml:space="preserve"> – stebėsenos rodiklį (poveikio, rezultato ar produkto) nustatanti raidžių ir skaičių seka. SPP stebėsenai naudojamas toks kodavimas:</w:t>
      </w:r>
    </w:p>
    <w:p w14:paraId="78BC5C1E" w14:textId="35D0A8BD" w:rsidR="004B7023" w:rsidRPr="00A37439" w:rsidRDefault="004B7023" w:rsidP="007B421B">
      <w:pPr>
        <w:pStyle w:val="Sraopastraipa"/>
        <w:numPr>
          <w:ilvl w:val="0"/>
          <w:numId w:val="34"/>
        </w:numPr>
      </w:pPr>
      <w:r w:rsidRPr="00A37439">
        <w:t xml:space="preserve">Poveikio rodikliams </w:t>
      </w:r>
      <w:r>
        <w:t>–</w:t>
      </w:r>
      <w:r w:rsidRPr="00A37439">
        <w:t xml:space="preserve"> PO-</w:t>
      </w:r>
      <w:r w:rsidRPr="007B421B">
        <w:rPr>
          <w:i/>
        </w:rPr>
        <w:t>P.T.AA</w:t>
      </w:r>
    </w:p>
    <w:p w14:paraId="6D26EB8C" w14:textId="20E63819" w:rsidR="004B7023" w:rsidRPr="00A37439" w:rsidRDefault="004B7023" w:rsidP="007B421B">
      <w:pPr>
        <w:pStyle w:val="Sraopastraipa"/>
        <w:numPr>
          <w:ilvl w:val="0"/>
          <w:numId w:val="34"/>
        </w:numPr>
      </w:pPr>
      <w:r w:rsidRPr="00A37439">
        <w:t xml:space="preserve">Rezultato rodikliams </w:t>
      </w:r>
      <w:r>
        <w:t>–</w:t>
      </w:r>
      <w:r w:rsidRPr="00A37439">
        <w:t xml:space="preserve"> RE-</w:t>
      </w:r>
      <w:r w:rsidRPr="007B421B">
        <w:rPr>
          <w:i/>
        </w:rPr>
        <w:t>P.T.U. AA</w:t>
      </w:r>
    </w:p>
    <w:p w14:paraId="0927556B" w14:textId="3B02DDF7" w:rsidR="004B7023" w:rsidRPr="007B421B" w:rsidRDefault="004B7023" w:rsidP="007B421B">
      <w:pPr>
        <w:pStyle w:val="Sraopastraipa"/>
        <w:numPr>
          <w:ilvl w:val="0"/>
          <w:numId w:val="34"/>
        </w:numPr>
        <w:rPr>
          <w:i/>
        </w:rPr>
      </w:pPr>
      <w:r w:rsidRPr="00A37439">
        <w:t xml:space="preserve">Produkto rodikliams </w:t>
      </w:r>
      <w:r>
        <w:t>–</w:t>
      </w:r>
      <w:r w:rsidRPr="00A37439">
        <w:t xml:space="preserve"> PR-</w:t>
      </w:r>
      <w:r w:rsidRPr="007B421B">
        <w:rPr>
          <w:i/>
        </w:rPr>
        <w:t>P.T.U.RR.-AA</w:t>
      </w:r>
    </w:p>
    <w:p w14:paraId="4504B194" w14:textId="77777777" w:rsidR="004B7023" w:rsidRPr="00A37439" w:rsidRDefault="004B7023" w:rsidP="007B421B">
      <w:pPr>
        <w:ind w:firstLine="652"/>
        <w:rPr>
          <w:rFonts w:eastAsia="Batang"/>
          <w:lang w:eastAsia="ko-KR"/>
        </w:rPr>
      </w:pPr>
      <w:r w:rsidRPr="00A37439">
        <w:rPr>
          <w:rFonts w:eastAsia="Batang"/>
          <w:lang w:eastAsia="ko-KR"/>
        </w:rPr>
        <w:t>Žymėjimo reikšmė: P – prioriteto eilės numeris (1 skaitmuo), T – prioriteto įgyvendinimo tikslo numeris (1 skaitmuo), U – tikslo įgyvendinimo uždavinio numeris (1 skaitmuo), RR – uždavinio įgyvendinimo priemonės numeris (2 skaitmenys), AA – rodiklio eilės numeris (2 skaitmenys)</w:t>
      </w:r>
    </w:p>
    <w:p w14:paraId="601D4E16" w14:textId="5D86F81A" w:rsidR="004B7023" w:rsidRPr="00A37439" w:rsidRDefault="00DE4E91" w:rsidP="00DE4E91">
      <w:pPr>
        <w:pStyle w:val="Antrat1"/>
      </w:pPr>
      <w:bookmarkStart w:id="606" w:name="_Toc298506484"/>
      <w:bookmarkStart w:id="607" w:name="_Toc61424676"/>
      <w:bookmarkStart w:id="608" w:name="_Toc61450616"/>
      <w:bookmarkStart w:id="609" w:name="_Toc65447711"/>
      <w:bookmarkStart w:id="610" w:name="_Toc72228113"/>
      <w:bookmarkStart w:id="611" w:name="_Toc72228382"/>
      <w:bookmarkStart w:id="612" w:name="_Toc72228506"/>
      <w:bookmarkStart w:id="613" w:name="_Toc72235173"/>
      <w:bookmarkStart w:id="614" w:name="_Toc72235229"/>
      <w:r>
        <w:t xml:space="preserve">2. </w:t>
      </w:r>
      <w:r w:rsidR="004B7023" w:rsidRPr="00A37439">
        <w:t xml:space="preserve">SPP </w:t>
      </w:r>
      <w:r w:rsidR="004B7023" w:rsidRPr="00DE4E91">
        <w:t>ĮGYVENDINIMO</w:t>
      </w:r>
      <w:r w:rsidR="004B7023" w:rsidRPr="00A37439">
        <w:t xml:space="preserve"> PRIEŽIŪROS INSTITUCINĖ STRUKTŪRA</w:t>
      </w:r>
      <w:bookmarkEnd w:id="606"/>
      <w:bookmarkEnd w:id="607"/>
      <w:bookmarkEnd w:id="608"/>
      <w:bookmarkEnd w:id="609"/>
      <w:bookmarkEnd w:id="610"/>
      <w:bookmarkEnd w:id="611"/>
      <w:bookmarkEnd w:id="612"/>
      <w:bookmarkEnd w:id="613"/>
      <w:bookmarkEnd w:id="614"/>
    </w:p>
    <w:p w14:paraId="5F497B3B" w14:textId="77777777" w:rsidR="004B7023" w:rsidRPr="00A37439" w:rsidRDefault="004B7023" w:rsidP="007B421B">
      <w:pPr>
        <w:ind w:firstLine="652"/>
        <w:rPr>
          <w:color w:val="000000"/>
        </w:rPr>
      </w:pPr>
      <w:r w:rsidRPr="00A37439">
        <w:rPr>
          <w:color w:val="000000"/>
        </w:rPr>
        <w:t xml:space="preserve">2.1. SPP įgyvendinimo priežiūros institucinę struktūrą sudaro trys lygmenys: politinis, administracinis </w:t>
      </w:r>
      <w:r w:rsidRPr="00A37439">
        <w:t>ir visuomenės. Siekiant užtikrinti palankias sąlygas valdžios, visuomenės ir verslo tarpusavio bendradarbiavimui, politinis ir administracinis lygmenys planavimo procese gali būti papildomi socialiniais ir ekonominiais partneriais, ekspertų grupe ar visuomenės</w:t>
      </w:r>
      <w:r w:rsidRPr="00A37439">
        <w:rPr>
          <w:color w:val="000000"/>
        </w:rPr>
        <w:t xml:space="preserve"> nariais.</w:t>
      </w:r>
    </w:p>
    <w:p w14:paraId="21096D16" w14:textId="77777777" w:rsidR="004B7023" w:rsidRDefault="004B7023" w:rsidP="004B7023">
      <w:pPr>
        <w:jc w:val="center"/>
        <w:rPr>
          <w:ins w:id="615" w:author="Vitalija Kazlauskienė" w:date="2025-11-12T09:14:00Z" w16du:dateUtc="2025-11-12T07:14:00Z"/>
          <w:color w:val="000000"/>
        </w:rPr>
      </w:pPr>
      <w:bookmarkStart w:id="616" w:name="_Toc247459816"/>
      <w:bookmarkStart w:id="617" w:name="_Toc271732334"/>
      <w:r w:rsidRPr="00A37439">
        <w:rPr>
          <w:noProof/>
          <w:color w:val="000000"/>
          <w:lang w:eastAsia="lt-LT"/>
        </w:rPr>
        <w:lastRenderedPageBreak/>
        <w:drawing>
          <wp:inline distT="0" distB="0" distL="0" distR="0" wp14:anchorId="51FAFFCD" wp14:editId="25344B91">
            <wp:extent cx="3931920" cy="3596640"/>
            <wp:effectExtent l="0" t="0" r="0" b="0"/>
            <wp:docPr id="162" name="Picture 162" descr="klaipedos-raj-kazlu-rudos-spp-mazeikiu-spp_monitor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laipedos-raj-kazlu-rudos-spp-mazeikiu-spp_monitoringas"/>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31920" cy="3596640"/>
                    </a:xfrm>
                    <a:prstGeom prst="rect">
                      <a:avLst/>
                    </a:prstGeom>
                    <a:noFill/>
                    <a:ln>
                      <a:noFill/>
                    </a:ln>
                  </pic:spPr>
                </pic:pic>
              </a:graphicData>
            </a:graphic>
          </wp:inline>
        </w:drawing>
      </w:r>
    </w:p>
    <w:p w14:paraId="06CDA107" w14:textId="0B19CC6E" w:rsidR="00996C9C" w:rsidRPr="00A37439" w:rsidRDefault="00996C9C" w:rsidP="004B7023">
      <w:pPr>
        <w:jc w:val="center"/>
        <w:rPr>
          <w:color w:val="000000"/>
        </w:rPr>
      </w:pPr>
      <w:ins w:id="618" w:author="Vitalija Kazlauskienė" w:date="2025-11-12T09:14:00Z" w16du:dateUtc="2025-11-12T07:14:00Z">
        <w:r>
          <w:rPr>
            <w:noProof/>
          </w:rPr>
          <w:drawing>
            <wp:inline distT="0" distB="0" distL="0" distR="0" wp14:anchorId="66A55B4F" wp14:editId="435ED61D">
              <wp:extent cx="3565658" cy="3349625"/>
              <wp:effectExtent l="0" t="0" r="0" b="3175"/>
              <wp:docPr id="105357652" name="Paveikslėlis 63" descr="Paveikslėlis, kuriame yra tekstas, apskritim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57652" name="Paveikslėlis 63" descr="Paveikslėlis, kuriame yra tekstas, apskritimas&#10;&#10;Dirbtinio intelekto sugeneruotas turinys gali būti neteisingas."/>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578914" cy="3362078"/>
                      </a:xfrm>
                      <a:prstGeom prst="rect">
                        <a:avLst/>
                      </a:prstGeom>
                      <a:noFill/>
                      <a:ln>
                        <a:noFill/>
                      </a:ln>
                    </pic:spPr>
                  </pic:pic>
                </a:graphicData>
              </a:graphic>
            </wp:inline>
          </w:drawing>
        </w:r>
      </w:ins>
    </w:p>
    <w:p w14:paraId="01AAB8FE" w14:textId="77777777" w:rsidR="004B7023" w:rsidRPr="00A37439" w:rsidRDefault="004B7023" w:rsidP="004B7023">
      <w:pPr>
        <w:pStyle w:val="StyleCaption12ptDarkBlue"/>
        <w:spacing w:line="360" w:lineRule="auto"/>
        <w:jc w:val="center"/>
        <w:rPr>
          <w:rFonts w:ascii="Times New Roman" w:hAnsi="Times New Roman"/>
          <w:color w:val="000000"/>
        </w:rPr>
      </w:pPr>
      <w:r w:rsidRPr="00A37439">
        <w:rPr>
          <w:rFonts w:ascii="Times New Roman" w:hAnsi="Times New Roman"/>
          <w:color w:val="000000"/>
        </w:rPr>
        <w:t>2.1</w:t>
      </w:r>
      <w:r w:rsidRPr="00FD1958">
        <w:rPr>
          <w:rFonts w:ascii="Times New Roman" w:hAnsi="Times New Roman"/>
          <w:color w:val="000000"/>
          <w:highlight w:val="yellow"/>
          <w:rPrChange w:id="619" w:author="Vitalija Kazlauskienė" w:date="2025-11-10T10:45:00Z" w16du:dateUtc="2025-11-10T08:45:00Z">
            <w:rPr>
              <w:rFonts w:ascii="Times New Roman" w:hAnsi="Times New Roman"/>
              <w:color w:val="000000"/>
            </w:rPr>
          </w:rPrChange>
        </w:rPr>
        <w:t xml:space="preserve">. pav. Institucinės struktūros </w:t>
      </w:r>
      <w:commentRangeStart w:id="620"/>
      <w:r w:rsidRPr="00FD1958">
        <w:rPr>
          <w:rFonts w:ascii="Times New Roman" w:hAnsi="Times New Roman"/>
          <w:color w:val="000000"/>
          <w:highlight w:val="yellow"/>
          <w:rPrChange w:id="621" w:author="Vitalija Kazlauskienė" w:date="2025-11-10T10:45:00Z" w16du:dateUtc="2025-11-10T08:45:00Z">
            <w:rPr>
              <w:rFonts w:ascii="Times New Roman" w:hAnsi="Times New Roman"/>
              <w:color w:val="000000"/>
            </w:rPr>
          </w:rPrChange>
        </w:rPr>
        <w:t>schema</w:t>
      </w:r>
      <w:bookmarkEnd w:id="616"/>
      <w:bookmarkEnd w:id="617"/>
      <w:commentRangeEnd w:id="620"/>
      <w:r w:rsidR="00FD1958" w:rsidRPr="00FD1958">
        <w:rPr>
          <w:rStyle w:val="Komentaronuoroda"/>
          <w:rFonts w:ascii="Calibri" w:eastAsiaTheme="minorHAnsi" w:hAnsi="Calibri" w:cstheme="minorBidi"/>
          <w:b w:val="0"/>
          <w:color w:val="auto"/>
          <w:highlight w:val="yellow"/>
          <w:rPrChange w:id="622" w:author="Vitalija Kazlauskienė" w:date="2025-11-10T10:45:00Z" w16du:dateUtc="2025-11-10T08:45:00Z">
            <w:rPr>
              <w:rStyle w:val="Komentaronuoroda"/>
              <w:rFonts w:ascii="Calibri" w:eastAsiaTheme="minorHAnsi" w:hAnsi="Calibri" w:cstheme="minorBidi"/>
              <w:b w:val="0"/>
              <w:color w:val="auto"/>
            </w:rPr>
          </w:rPrChange>
        </w:rPr>
        <w:commentReference w:id="620"/>
      </w:r>
    </w:p>
    <w:p w14:paraId="0D878D24" w14:textId="77777777" w:rsidR="004B7023" w:rsidRPr="00A37439" w:rsidRDefault="004B7023" w:rsidP="004B7023">
      <w:pPr>
        <w:pStyle w:val="StyleCaption12ptDarkBlue"/>
        <w:spacing w:line="360" w:lineRule="auto"/>
        <w:jc w:val="center"/>
        <w:rPr>
          <w:rFonts w:ascii="Times New Roman" w:hAnsi="Times New Roman"/>
          <w:bCs/>
          <w:color w:val="000000"/>
        </w:rPr>
      </w:pPr>
    </w:p>
    <w:p w14:paraId="243E5FA5" w14:textId="77777777" w:rsidR="004B7023" w:rsidRPr="00A37439" w:rsidRDefault="004B7023" w:rsidP="004B7023">
      <w:pPr>
        <w:pStyle w:val="StyleCaption12ptDarkBlue"/>
        <w:spacing w:line="360" w:lineRule="auto"/>
        <w:ind w:firstLine="0"/>
        <w:jc w:val="center"/>
        <w:rPr>
          <w:rFonts w:ascii="Times New Roman" w:hAnsi="Times New Roman"/>
          <w:bCs/>
          <w:color w:val="000000"/>
        </w:rPr>
      </w:pPr>
      <w:bookmarkStart w:id="623" w:name="_Toc271817166"/>
      <w:r w:rsidRPr="00A37439">
        <w:rPr>
          <w:rFonts w:ascii="Times New Roman" w:hAnsi="Times New Roman"/>
          <w:bCs/>
          <w:color w:val="000000"/>
        </w:rPr>
        <w:t xml:space="preserve">2.1. lentelė. </w:t>
      </w:r>
      <w:r w:rsidRPr="00A37439">
        <w:rPr>
          <w:rFonts w:ascii="Times New Roman" w:hAnsi="Times New Roman"/>
          <w:color w:val="000000"/>
        </w:rPr>
        <w:t>Politinio, administracinio ir visuomenės lygmenų institucijų vaidmenys įgyvendinant SPP</w:t>
      </w:r>
      <w:bookmarkEnd w:id="623"/>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2"/>
        <w:gridCol w:w="2462"/>
        <w:gridCol w:w="6598"/>
      </w:tblGrid>
      <w:tr w:rsidR="004B7023" w:rsidRPr="007B421B" w14:paraId="49740607" w14:textId="77777777" w:rsidTr="008D6CA4">
        <w:trPr>
          <w:trHeight w:val="693"/>
          <w:jc w:val="center"/>
        </w:trPr>
        <w:tc>
          <w:tcPr>
            <w:tcW w:w="502" w:type="dxa"/>
            <w:tcBorders>
              <w:bottom w:val="single" w:sz="4" w:space="0" w:color="auto"/>
            </w:tcBorders>
            <w:shd w:val="clear" w:color="auto" w:fill="DECDE8"/>
            <w:tcMar>
              <w:left w:w="57" w:type="dxa"/>
              <w:right w:w="57" w:type="dxa"/>
            </w:tcMar>
          </w:tcPr>
          <w:p w14:paraId="07E804F4" w14:textId="77777777" w:rsidR="004B7023" w:rsidRPr="007B421B" w:rsidRDefault="004B7023" w:rsidP="008D6CA4">
            <w:pPr>
              <w:rPr>
                <w:rFonts w:cs="Times New Roman"/>
                <w:b/>
                <w:sz w:val="22"/>
              </w:rPr>
            </w:pPr>
            <w:r w:rsidRPr="007B421B">
              <w:rPr>
                <w:rFonts w:cs="Times New Roman"/>
                <w:b/>
                <w:sz w:val="22"/>
              </w:rPr>
              <w:t>Nr.</w:t>
            </w:r>
          </w:p>
        </w:tc>
        <w:tc>
          <w:tcPr>
            <w:tcW w:w="2462" w:type="dxa"/>
            <w:tcBorders>
              <w:bottom w:val="single" w:sz="4" w:space="0" w:color="auto"/>
            </w:tcBorders>
            <w:shd w:val="clear" w:color="auto" w:fill="DECDE8"/>
            <w:tcMar>
              <w:left w:w="57" w:type="dxa"/>
              <w:right w:w="57" w:type="dxa"/>
            </w:tcMar>
          </w:tcPr>
          <w:p w14:paraId="6B12A71B" w14:textId="77777777" w:rsidR="004B7023" w:rsidRPr="007B421B" w:rsidRDefault="004B7023" w:rsidP="008D6CA4">
            <w:pPr>
              <w:pStyle w:val="Porat"/>
              <w:ind w:firstLine="9"/>
              <w:jc w:val="center"/>
              <w:rPr>
                <w:rFonts w:cs="Times New Roman"/>
                <w:b/>
                <w:sz w:val="22"/>
              </w:rPr>
            </w:pPr>
            <w:r w:rsidRPr="007B421B">
              <w:rPr>
                <w:rFonts w:cs="Times New Roman"/>
                <w:b/>
                <w:sz w:val="22"/>
              </w:rPr>
              <w:t>Institucija</w:t>
            </w:r>
          </w:p>
          <w:p w14:paraId="45A1A5ED" w14:textId="77777777" w:rsidR="004B7023" w:rsidRPr="007B421B" w:rsidRDefault="004B7023" w:rsidP="008D6CA4">
            <w:pPr>
              <w:pStyle w:val="Porat"/>
              <w:ind w:firstLine="9"/>
              <w:jc w:val="center"/>
              <w:rPr>
                <w:rFonts w:cs="Times New Roman"/>
                <w:b/>
                <w:sz w:val="22"/>
              </w:rPr>
            </w:pPr>
          </w:p>
        </w:tc>
        <w:tc>
          <w:tcPr>
            <w:tcW w:w="6598" w:type="dxa"/>
            <w:tcBorders>
              <w:bottom w:val="single" w:sz="4" w:space="0" w:color="auto"/>
            </w:tcBorders>
            <w:shd w:val="clear" w:color="auto" w:fill="DECDE8"/>
            <w:tcMar>
              <w:left w:w="57" w:type="dxa"/>
              <w:right w:w="57" w:type="dxa"/>
            </w:tcMar>
          </w:tcPr>
          <w:p w14:paraId="65675D52" w14:textId="77777777" w:rsidR="004B7023" w:rsidRPr="007B421B" w:rsidRDefault="004B7023" w:rsidP="008D6CA4">
            <w:pPr>
              <w:pStyle w:val="Porat"/>
              <w:ind w:firstLine="64"/>
              <w:jc w:val="center"/>
              <w:rPr>
                <w:rFonts w:cs="Times New Roman"/>
                <w:b/>
                <w:sz w:val="22"/>
              </w:rPr>
            </w:pPr>
            <w:r w:rsidRPr="007B421B">
              <w:rPr>
                <w:rFonts w:cs="Times New Roman"/>
                <w:b/>
                <w:sz w:val="22"/>
              </w:rPr>
              <w:t>Pagrindiniai uždaviniai įgyvendinant SPP</w:t>
            </w:r>
          </w:p>
        </w:tc>
      </w:tr>
      <w:tr w:rsidR="004B7023" w:rsidRPr="007B421B" w14:paraId="4FE96D38" w14:textId="77777777" w:rsidTr="008D6CA4">
        <w:trPr>
          <w:jc w:val="center"/>
        </w:trPr>
        <w:tc>
          <w:tcPr>
            <w:tcW w:w="9562" w:type="dxa"/>
            <w:gridSpan w:val="3"/>
            <w:shd w:val="clear" w:color="auto" w:fill="D5C0DE"/>
            <w:tcMar>
              <w:left w:w="57" w:type="dxa"/>
              <w:right w:w="57" w:type="dxa"/>
            </w:tcMar>
            <w:vAlign w:val="center"/>
          </w:tcPr>
          <w:p w14:paraId="03182253" w14:textId="77777777" w:rsidR="004B7023" w:rsidRPr="007B421B" w:rsidRDefault="004B7023" w:rsidP="008D6CA4">
            <w:pPr>
              <w:pStyle w:val="Porat"/>
              <w:jc w:val="center"/>
              <w:rPr>
                <w:rFonts w:cs="Times New Roman"/>
                <w:b/>
                <w:color w:val="000000"/>
                <w:sz w:val="22"/>
              </w:rPr>
            </w:pPr>
            <w:r w:rsidRPr="007B421B">
              <w:rPr>
                <w:rFonts w:cs="Times New Roman"/>
                <w:b/>
                <w:color w:val="000000"/>
                <w:sz w:val="22"/>
              </w:rPr>
              <w:t>POLITINIS LYGMUO</w:t>
            </w:r>
          </w:p>
        </w:tc>
      </w:tr>
      <w:tr w:rsidR="004B7023" w:rsidRPr="007B421B" w14:paraId="1A3E70CC" w14:textId="77777777" w:rsidTr="008D6CA4">
        <w:trPr>
          <w:jc w:val="center"/>
        </w:trPr>
        <w:tc>
          <w:tcPr>
            <w:tcW w:w="502" w:type="dxa"/>
            <w:tcMar>
              <w:left w:w="57" w:type="dxa"/>
              <w:right w:w="57" w:type="dxa"/>
            </w:tcMar>
          </w:tcPr>
          <w:p w14:paraId="490FD77C" w14:textId="77777777" w:rsidR="004B7023" w:rsidRPr="007B421B" w:rsidRDefault="004B7023" w:rsidP="008D6CA4">
            <w:pPr>
              <w:pStyle w:val="Porat"/>
              <w:tabs>
                <w:tab w:val="right" w:pos="349"/>
                <w:tab w:val="center" w:pos="534"/>
              </w:tabs>
              <w:spacing w:after="120"/>
              <w:jc w:val="left"/>
              <w:rPr>
                <w:rFonts w:cs="Times New Roman"/>
                <w:color w:val="000000"/>
                <w:sz w:val="22"/>
              </w:rPr>
            </w:pPr>
            <w:r w:rsidRPr="007B421B">
              <w:rPr>
                <w:rFonts w:cs="Times New Roman"/>
                <w:color w:val="000000"/>
                <w:sz w:val="22"/>
              </w:rPr>
              <w:t>1.</w:t>
            </w:r>
          </w:p>
        </w:tc>
        <w:tc>
          <w:tcPr>
            <w:tcW w:w="2462" w:type="dxa"/>
            <w:tcMar>
              <w:left w:w="57" w:type="dxa"/>
              <w:right w:w="57" w:type="dxa"/>
            </w:tcMar>
          </w:tcPr>
          <w:p w14:paraId="7FCA8E3A"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taryba</w:t>
            </w:r>
          </w:p>
        </w:tc>
        <w:tc>
          <w:tcPr>
            <w:tcW w:w="6598" w:type="dxa"/>
            <w:tcMar>
              <w:left w:w="57" w:type="dxa"/>
              <w:right w:w="57" w:type="dxa"/>
            </w:tcMar>
          </w:tcPr>
          <w:p w14:paraId="18BF53A3"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su SPP rengimu, įgyvendinimu, priežiūra ir keitimu susijusius sprendimus;</w:t>
            </w:r>
          </w:p>
          <w:p w14:paraId="7EF864C2" w14:textId="77777777" w:rsidR="004B7023" w:rsidRPr="007B421B" w:rsidRDefault="004B7023" w:rsidP="007C4CA9">
            <w:pPr>
              <w:numPr>
                <w:ilvl w:val="0"/>
                <w:numId w:val="32"/>
              </w:numPr>
              <w:tabs>
                <w:tab w:val="left" w:pos="343"/>
              </w:tabs>
              <w:autoSpaceDE w:val="0"/>
              <w:autoSpaceDN w:val="0"/>
              <w:spacing w:before="0" w:after="0"/>
              <w:ind w:left="343" w:hanging="283"/>
              <w:rPr>
                <w:rFonts w:cs="Times New Roman"/>
                <w:color w:val="000000"/>
                <w:sz w:val="22"/>
              </w:rPr>
            </w:pPr>
            <w:r w:rsidRPr="007B421B">
              <w:rPr>
                <w:rFonts w:cs="Times New Roman"/>
                <w:color w:val="000000"/>
                <w:sz w:val="22"/>
              </w:rPr>
              <w:t>priima sprendimus dėl savivaldybės biudžeto ir kitų finansinių šaltinių, reikalingų SPP įgyvendinimui.</w:t>
            </w:r>
          </w:p>
        </w:tc>
      </w:tr>
      <w:tr w:rsidR="004B7023" w:rsidRPr="007B421B" w14:paraId="2AC057F9" w14:textId="77777777" w:rsidTr="008D6CA4">
        <w:trPr>
          <w:jc w:val="center"/>
        </w:trPr>
        <w:tc>
          <w:tcPr>
            <w:tcW w:w="502" w:type="dxa"/>
            <w:tcMar>
              <w:left w:w="57" w:type="dxa"/>
              <w:right w:w="57" w:type="dxa"/>
            </w:tcMar>
          </w:tcPr>
          <w:p w14:paraId="687A0192"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lastRenderedPageBreak/>
              <w:t>2.</w:t>
            </w:r>
          </w:p>
        </w:tc>
        <w:tc>
          <w:tcPr>
            <w:tcW w:w="2462" w:type="dxa"/>
            <w:tcMar>
              <w:left w:w="57" w:type="dxa"/>
              <w:right w:w="57" w:type="dxa"/>
            </w:tcMar>
          </w:tcPr>
          <w:p w14:paraId="2B9B3879"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Klaipėdos rajono savivaldybės tarybos komitetai</w:t>
            </w:r>
          </w:p>
        </w:tc>
        <w:tc>
          <w:tcPr>
            <w:tcW w:w="6598" w:type="dxa"/>
            <w:tcMar>
              <w:left w:w="57" w:type="dxa"/>
              <w:right w:w="57" w:type="dxa"/>
            </w:tcMar>
          </w:tcPr>
          <w:p w14:paraId="7CD24C26" w14:textId="77777777" w:rsidR="004B7023" w:rsidRPr="007B421B" w:rsidRDefault="004B7023" w:rsidP="007C4CA9">
            <w:pPr>
              <w:numPr>
                <w:ilvl w:val="0"/>
                <w:numId w:val="33"/>
              </w:numPr>
              <w:tabs>
                <w:tab w:val="left" w:pos="343"/>
                <w:tab w:val="num" w:pos="510"/>
              </w:tabs>
              <w:autoSpaceDE w:val="0"/>
              <w:autoSpaceDN w:val="0"/>
              <w:spacing w:before="0" w:after="0"/>
              <w:ind w:left="343" w:hanging="283"/>
              <w:rPr>
                <w:rFonts w:cs="Times New Roman"/>
                <w:color w:val="000000"/>
                <w:sz w:val="22"/>
              </w:rPr>
            </w:pPr>
            <w:r w:rsidRPr="007B421B">
              <w:rPr>
                <w:rFonts w:cs="Times New Roman"/>
                <w:color w:val="000000"/>
                <w:sz w:val="22"/>
              </w:rPr>
              <w:t>svarsto (pagal kompetenciją) su SPP rengimu, įgyvendinimu, priežiūra ir keitimu susijusius Savivaldybės tarybai teikiamų sprendimų projektus.</w:t>
            </w:r>
          </w:p>
        </w:tc>
      </w:tr>
      <w:tr w:rsidR="004B7023" w:rsidRPr="007B421B" w14:paraId="4986B068" w14:textId="77777777" w:rsidTr="008D6CA4">
        <w:trPr>
          <w:jc w:val="center"/>
        </w:trPr>
        <w:tc>
          <w:tcPr>
            <w:tcW w:w="502" w:type="dxa"/>
            <w:tcBorders>
              <w:bottom w:val="single" w:sz="4" w:space="0" w:color="auto"/>
            </w:tcBorders>
            <w:tcMar>
              <w:left w:w="57" w:type="dxa"/>
              <w:right w:w="57" w:type="dxa"/>
            </w:tcMar>
          </w:tcPr>
          <w:p w14:paraId="2FFBC333"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3.</w:t>
            </w:r>
          </w:p>
        </w:tc>
        <w:tc>
          <w:tcPr>
            <w:tcW w:w="2462" w:type="dxa"/>
            <w:tcBorders>
              <w:bottom w:val="single" w:sz="4" w:space="0" w:color="auto"/>
            </w:tcBorders>
            <w:tcMar>
              <w:left w:w="57" w:type="dxa"/>
              <w:right w:w="57" w:type="dxa"/>
            </w:tcMar>
          </w:tcPr>
          <w:p w14:paraId="687C49E6"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 xml:space="preserve">Savivaldybės meras </w:t>
            </w:r>
          </w:p>
        </w:tc>
        <w:tc>
          <w:tcPr>
            <w:tcW w:w="6598" w:type="dxa"/>
            <w:tcBorders>
              <w:bottom w:val="single" w:sz="4" w:space="0" w:color="auto"/>
            </w:tcBorders>
            <w:tcMar>
              <w:left w:w="57" w:type="dxa"/>
              <w:right w:w="57" w:type="dxa"/>
            </w:tcMar>
          </w:tcPr>
          <w:p w14:paraId="032BFC9C" w14:textId="4AF14544"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3A09B8">
              <w:rPr>
                <w:rFonts w:cs="Times New Roman"/>
                <w:color w:val="000000"/>
                <w:sz w:val="22"/>
                <w:highlight w:val="yellow"/>
                <w:rPrChange w:id="624" w:author="Vitalija Kazlauskienė" w:date="2025-11-10T10:53:00Z" w16du:dateUtc="2025-11-10T08:53:00Z">
                  <w:rPr>
                    <w:rFonts w:cs="Times New Roman"/>
                    <w:color w:val="000000"/>
                    <w:sz w:val="22"/>
                  </w:rPr>
                </w:rPrChange>
              </w:rPr>
              <w:t xml:space="preserve">pirmininkauja </w:t>
            </w:r>
            <w:del w:id="625" w:author="Vitalija Kazlauskienė" w:date="2025-11-10T10:54:00Z" w16du:dateUtc="2025-11-10T08:54:00Z">
              <w:r w:rsidRPr="003A09B8" w:rsidDel="003A09B8">
                <w:rPr>
                  <w:rFonts w:cs="Times New Roman"/>
                  <w:color w:val="000000"/>
                  <w:sz w:val="22"/>
                  <w:highlight w:val="yellow"/>
                  <w:rPrChange w:id="626" w:author="Vitalija Kazlauskienė" w:date="2025-11-10T10:53:00Z" w16du:dateUtc="2025-11-10T08:53:00Z">
                    <w:rPr>
                      <w:rFonts w:cs="Times New Roman"/>
                      <w:color w:val="000000"/>
                      <w:sz w:val="22"/>
                    </w:rPr>
                  </w:rPrChange>
                </w:rPr>
                <w:delText>Savivaldybės tarybos</w:delText>
              </w:r>
            </w:del>
            <w:ins w:id="627" w:author="Vitalija Kazlauskienė" w:date="2025-11-10T10:54:00Z" w16du:dateUtc="2025-11-10T08:54:00Z">
              <w:r w:rsidR="003A09B8">
                <w:rPr>
                  <w:rFonts w:cs="Times New Roman"/>
                  <w:color w:val="000000"/>
                  <w:sz w:val="22"/>
                  <w:highlight w:val="yellow"/>
                </w:rPr>
                <w:t xml:space="preserve">Mero potvarkiu </w:t>
              </w:r>
            </w:ins>
            <w:del w:id="628" w:author="Vitalija Kazlauskienė" w:date="2025-11-10T10:54:00Z" w16du:dateUtc="2025-11-10T08:54:00Z">
              <w:r w:rsidRPr="003A09B8" w:rsidDel="003A09B8">
                <w:rPr>
                  <w:rFonts w:cs="Times New Roman"/>
                  <w:color w:val="000000"/>
                  <w:sz w:val="22"/>
                  <w:highlight w:val="yellow"/>
                  <w:rPrChange w:id="629" w:author="Vitalija Kazlauskienė" w:date="2025-11-10T10:53:00Z" w16du:dateUtc="2025-11-10T08:53:00Z">
                    <w:rPr>
                      <w:rFonts w:cs="Times New Roman"/>
                      <w:color w:val="000000"/>
                      <w:sz w:val="22"/>
                    </w:rPr>
                  </w:rPrChange>
                </w:rPr>
                <w:delText xml:space="preserve"> sprendimu</w:delText>
              </w:r>
            </w:del>
            <w:r w:rsidRPr="003A09B8">
              <w:rPr>
                <w:rFonts w:cs="Times New Roman"/>
                <w:color w:val="000000"/>
                <w:sz w:val="22"/>
                <w:highlight w:val="yellow"/>
                <w:rPrChange w:id="630" w:author="Vitalija Kazlauskienė" w:date="2025-11-10T10:53:00Z" w16du:dateUtc="2025-11-10T08:53:00Z">
                  <w:rPr>
                    <w:rFonts w:cs="Times New Roman"/>
                    <w:color w:val="000000"/>
                    <w:sz w:val="22"/>
                  </w:rPr>
                </w:rPrChange>
              </w:rPr>
              <w:t xml:space="preserve"> sudarytai Strateginio planavimo </w:t>
            </w:r>
            <w:del w:id="631" w:author="Vitalija Kazlauskienė" w:date="2025-11-10T10:54:00Z" w16du:dateUtc="2025-11-10T08:54:00Z">
              <w:r w:rsidRPr="003A09B8" w:rsidDel="003A09B8">
                <w:rPr>
                  <w:rFonts w:cs="Times New Roman"/>
                  <w:color w:val="000000"/>
                  <w:sz w:val="22"/>
                  <w:highlight w:val="yellow"/>
                  <w:rPrChange w:id="632" w:author="Vitalija Kazlauskienė" w:date="2025-11-10T10:53:00Z" w16du:dateUtc="2025-11-10T08:53:00Z">
                    <w:rPr>
                      <w:rFonts w:cs="Times New Roman"/>
                      <w:color w:val="000000"/>
                      <w:sz w:val="22"/>
                    </w:rPr>
                  </w:rPrChange>
                </w:rPr>
                <w:delText>komisijai</w:delText>
              </w:r>
            </w:del>
            <w:ins w:id="633" w:author="Vitalija Kazlauskienė" w:date="2025-11-10T10:54:00Z" w16du:dateUtc="2025-11-10T08:54:00Z">
              <w:r w:rsidR="003A09B8">
                <w:rPr>
                  <w:rFonts w:cs="Times New Roman"/>
                  <w:color w:val="000000"/>
                  <w:sz w:val="22"/>
                  <w:highlight w:val="yellow"/>
                </w:rPr>
                <w:t>darbo grupei</w:t>
              </w:r>
            </w:ins>
            <w:r w:rsidRPr="003A09B8">
              <w:rPr>
                <w:rFonts w:cs="Times New Roman"/>
                <w:color w:val="000000"/>
                <w:sz w:val="22"/>
                <w:highlight w:val="yellow"/>
                <w:rPrChange w:id="634" w:author="Vitalija Kazlauskienė" w:date="2025-11-10T10:53:00Z" w16du:dateUtc="2025-11-10T08:53:00Z">
                  <w:rPr>
                    <w:rFonts w:cs="Times New Roman"/>
                    <w:color w:val="000000"/>
                    <w:sz w:val="22"/>
                  </w:rPr>
                </w:rPrChange>
              </w:rPr>
              <w:t>.</w:t>
            </w:r>
          </w:p>
        </w:tc>
      </w:tr>
      <w:tr w:rsidR="004A3B3A" w:rsidRPr="007B421B" w14:paraId="2BC1869C" w14:textId="77777777" w:rsidTr="005B68EF">
        <w:trPr>
          <w:jc w:val="center"/>
          <w:ins w:id="635" w:author="Vitalija Kazlauskienė" w:date="2025-11-24T15:06:00Z"/>
        </w:trPr>
        <w:tc>
          <w:tcPr>
            <w:tcW w:w="502" w:type="dxa"/>
            <w:tcBorders>
              <w:bottom w:val="single" w:sz="4" w:space="0" w:color="auto"/>
            </w:tcBorders>
            <w:tcMar>
              <w:left w:w="57" w:type="dxa"/>
              <w:right w:w="57" w:type="dxa"/>
            </w:tcMar>
          </w:tcPr>
          <w:p w14:paraId="52CE8FC1" w14:textId="7386E542" w:rsidR="004A3B3A" w:rsidRPr="007B421B" w:rsidRDefault="004A3B3A" w:rsidP="005B68EF">
            <w:pPr>
              <w:pStyle w:val="Porat"/>
              <w:jc w:val="left"/>
              <w:rPr>
                <w:ins w:id="636" w:author="Vitalija Kazlauskienė" w:date="2025-11-24T15:06:00Z" w16du:dateUtc="2025-11-24T13:06:00Z"/>
                <w:rFonts w:cs="Times New Roman"/>
                <w:color w:val="000000"/>
                <w:sz w:val="22"/>
              </w:rPr>
            </w:pPr>
            <w:ins w:id="637" w:author="Vitalija Kazlauskienė" w:date="2025-11-24T15:06:00Z" w16du:dateUtc="2025-11-24T13:06:00Z">
              <w:r>
                <w:rPr>
                  <w:rFonts w:cs="Times New Roman"/>
                  <w:color w:val="000000"/>
                  <w:sz w:val="22"/>
                </w:rPr>
                <w:t>4</w:t>
              </w:r>
              <w:r w:rsidRPr="007B421B">
                <w:rPr>
                  <w:rFonts w:cs="Times New Roman"/>
                  <w:color w:val="000000"/>
                  <w:sz w:val="22"/>
                </w:rPr>
                <w:t>.</w:t>
              </w:r>
            </w:ins>
          </w:p>
        </w:tc>
        <w:tc>
          <w:tcPr>
            <w:tcW w:w="2462" w:type="dxa"/>
            <w:tcBorders>
              <w:bottom w:val="single" w:sz="4" w:space="0" w:color="auto"/>
            </w:tcBorders>
            <w:tcMar>
              <w:left w:w="57" w:type="dxa"/>
              <w:right w:w="57" w:type="dxa"/>
            </w:tcMar>
          </w:tcPr>
          <w:p w14:paraId="596DC2D7" w14:textId="77777777" w:rsidR="004A3B3A" w:rsidRPr="007B421B" w:rsidRDefault="004A3B3A" w:rsidP="005B68EF">
            <w:pPr>
              <w:pStyle w:val="Porat"/>
              <w:spacing w:after="120"/>
              <w:jc w:val="left"/>
              <w:rPr>
                <w:ins w:id="638" w:author="Vitalija Kazlauskienė" w:date="2025-11-24T15:06:00Z" w16du:dateUtc="2025-11-24T13:06:00Z"/>
                <w:rFonts w:cs="Times New Roman"/>
                <w:color w:val="000000"/>
                <w:sz w:val="22"/>
              </w:rPr>
            </w:pPr>
            <w:ins w:id="639" w:author="Vitalija Kazlauskienė" w:date="2025-11-24T15:06:00Z" w16du:dateUtc="2025-11-24T13:06:00Z">
              <w:r w:rsidRPr="007B421B">
                <w:rPr>
                  <w:rFonts w:cs="Times New Roman"/>
                  <w:color w:val="000000"/>
                  <w:sz w:val="22"/>
                </w:rPr>
                <w:t>Strateginio planavimo darbo grupė</w:t>
              </w:r>
            </w:ins>
          </w:p>
        </w:tc>
        <w:tc>
          <w:tcPr>
            <w:tcW w:w="6598" w:type="dxa"/>
            <w:tcBorders>
              <w:bottom w:val="single" w:sz="4" w:space="0" w:color="auto"/>
            </w:tcBorders>
            <w:tcMar>
              <w:left w:w="57" w:type="dxa"/>
              <w:right w:w="57" w:type="dxa"/>
            </w:tcMar>
          </w:tcPr>
          <w:p w14:paraId="62D8A93D"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40" w:author="Vitalija Kazlauskienė" w:date="2025-11-24T15:06:00Z" w16du:dateUtc="2025-11-24T13:06:00Z"/>
                <w:rFonts w:cs="Times New Roman"/>
                <w:color w:val="000000"/>
                <w:sz w:val="22"/>
              </w:rPr>
            </w:pPr>
            <w:ins w:id="641" w:author="Vitalija Kazlauskienė" w:date="2025-11-24T15:06:00Z" w16du:dateUtc="2025-11-24T13:06:00Z">
              <w:r w:rsidRPr="007B421B">
                <w:rPr>
                  <w:rFonts w:cs="Times New Roman"/>
                  <w:color w:val="000000"/>
                  <w:sz w:val="22"/>
                </w:rPr>
                <w:t>koordinuoja ir prižiūri SPP įgyvendinimą;</w:t>
              </w:r>
            </w:ins>
          </w:p>
          <w:p w14:paraId="2CE18205" w14:textId="77777777"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42" w:author="Vitalija Kazlauskienė" w:date="2025-11-24T15:06:00Z" w16du:dateUtc="2025-11-24T13:06:00Z"/>
                <w:rFonts w:cs="Times New Roman"/>
                <w:color w:val="000000"/>
                <w:sz w:val="22"/>
              </w:rPr>
            </w:pPr>
            <w:ins w:id="643" w:author="Vitalija Kazlauskienė" w:date="2025-11-24T15:06:00Z" w16du:dateUtc="2025-11-24T13:06:00Z">
              <w:r w:rsidRPr="007B421B">
                <w:rPr>
                  <w:rFonts w:cs="Times New Roman"/>
                  <w:color w:val="000000"/>
                  <w:sz w:val="22"/>
                </w:rPr>
                <w:t>pagal poreikį svarsto ir teikia siūlymus svarbiais socialiniais, ekonominiais ir finansiniais klausimais;</w:t>
              </w:r>
            </w:ins>
          </w:p>
          <w:p w14:paraId="714CE7C0" w14:textId="77777777" w:rsidR="004A3B3A" w:rsidRPr="00695508" w:rsidRDefault="004A3B3A" w:rsidP="005B68EF">
            <w:pPr>
              <w:numPr>
                <w:ilvl w:val="0"/>
                <w:numId w:val="33"/>
              </w:numPr>
              <w:tabs>
                <w:tab w:val="left" w:pos="343"/>
                <w:tab w:val="num" w:pos="510"/>
                <w:tab w:val="num" w:pos="2160"/>
              </w:tabs>
              <w:autoSpaceDE w:val="0"/>
              <w:autoSpaceDN w:val="0"/>
              <w:spacing w:before="0" w:after="0"/>
              <w:ind w:left="343" w:hanging="283"/>
              <w:rPr>
                <w:ins w:id="644" w:author="Vitalija Kazlauskienė" w:date="2025-11-24T15:15:00Z" w16du:dateUtc="2025-11-24T13:15:00Z"/>
                <w:rFonts w:cs="Times New Roman"/>
                <w:color w:val="000000"/>
                <w:sz w:val="22"/>
                <w:rPrChange w:id="645" w:author="Vitalija Kazlauskienė" w:date="2025-11-24T15:15:00Z" w16du:dateUtc="2025-11-24T13:15:00Z">
                  <w:rPr>
                    <w:ins w:id="646" w:author="Vitalija Kazlauskienė" w:date="2025-11-24T15:15:00Z" w16du:dateUtc="2025-11-24T13:15:00Z"/>
                    <w:rFonts w:cs="Times New Roman"/>
                    <w:sz w:val="22"/>
                    <w:lang w:eastAsia="lt-LT"/>
                  </w:rPr>
                </w:rPrChange>
              </w:rPr>
            </w:pPr>
            <w:ins w:id="647" w:author="Vitalija Kazlauskienė" w:date="2025-11-24T15:06:00Z" w16du:dateUtc="2025-11-24T13:06:00Z">
              <w:r w:rsidRPr="007B421B">
                <w:rPr>
                  <w:rFonts w:cs="Times New Roman"/>
                  <w:color w:val="000000"/>
                  <w:sz w:val="22"/>
                </w:rPr>
                <w:t xml:space="preserve">nagrinėja Savivaldybės tarybos posėdžiams teikiamų sprendimų projektus, susijusius su </w:t>
              </w:r>
              <w:r w:rsidRPr="007B421B">
                <w:rPr>
                  <w:rFonts w:cs="Times New Roman"/>
                  <w:sz w:val="22"/>
                  <w:lang w:eastAsia="lt-LT"/>
                </w:rPr>
                <w:t>SPP įgyvendinimu,  priežiūra ir keitimu;</w:t>
              </w:r>
            </w:ins>
          </w:p>
          <w:p w14:paraId="1AC59041" w14:textId="77777777" w:rsidR="00695508" w:rsidRPr="007B421B" w:rsidRDefault="00695508" w:rsidP="00695508">
            <w:pPr>
              <w:pStyle w:val="Raymui"/>
              <w:numPr>
                <w:ilvl w:val="0"/>
                <w:numId w:val="33"/>
              </w:numPr>
              <w:tabs>
                <w:tab w:val="left" w:pos="343"/>
              </w:tabs>
              <w:ind w:left="343" w:hanging="283"/>
              <w:rPr>
                <w:ins w:id="648" w:author="Vitalija Kazlauskienė" w:date="2025-11-24T15:16:00Z" w16du:dateUtc="2025-11-24T13:16:00Z"/>
                <w:sz w:val="22"/>
                <w:szCs w:val="22"/>
              </w:rPr>
            </w:pPr>
            <w:ins w:id="649" w:author="Vitalija Kazlauskienė" w:date="2025-11-24T15:16:00Z" w16du:dateUtc="2025-11-24T13:16:00Z">
              <w:r w:rsidRPr="007B421B">
                <w:rPr>
                  <w:sz w:val="22"/>
                  <w:szCs w:val="22"/>
                </w:rPr>
                <w:t>vykdo SPP įgyvendinimo priežiūros funkcijas;</w:t>
              </w:r>
            </w:ins>
          </w:p>
          <w:p w14:paraId="283BC656" w14:textId="77777777" w:rsidR="00695508" w:rsidRPr="007B421B" w:rsidRDefault="00695508" w:rsidP="00695508">
            <w:pPr>
              <w:pStyle w:val="Raymui"/>
              <w:numPr>
                <w:ilvl w:val="0"/>
                <w:numId w:val="33"/>
              </w:numPr>
              <w:tabs>
                <w:tab w:val="left" w:pos="343"/>
              </w:tabs>
              <w:ind w:left="343" w:hanging="283"/>
              <w:rPr>
                <w:ins w:id="650" w:author="Vitalija Kazlauskienė" w:date="2025-11-24T15:16:00Z" w16du:dateUtc="2025-11-24T13:16:00Z"/>
                <w:sz w:val="22"/>
                <w:szCs w:val="22"/>
              </w:rPr>
            </w:pPr>
            <w:ins w:id="651" w:author="Vitalija Kazlauskienė" w:date="2025-11-24T15:16:00Z" w16du:dateUtc="2025-11-24T13:16:00Z">
              <w:r w:rsidRPr="007B421B">
                <w:rPr>
                  <w:sz w:val="22"/>
                  <w:szCs w:val="22"/>
                </w:rPr>
                <w:t>svarsto SPP projektą ir teikia jį Savivaldybės tarybai;</w:t>
              </w:r>
            </w:ins>
          </w:p>
          <w:p w14:paraId="6245D321" w14:textId="69CFA71F" w:rsidR="00695508" w:rsidRPr="007B421B" w:rsidRDefault="00695508" w:rsidP="00695508">
            <w:pPr>
              <w:numPr>
                <w:ilvl w:val="0"/>
                <w:numId w:val="33"/>
              </w:numPr>
              <w:tabs>
                <w:tab w:val="left" w:pos="343"/>
                <w:tab w:val="num" w:pos="510"/>
                <w:tab w:val="num" w:pos="2160"/>
              </w:tabs>
              <w:autoSpaceDE w:val="0"/>
              <w:autoSpaceDN w:val="0"/>
              <w:spacing w:before="0" w:after="0"/>
              <w:ind w:left="343" w:hanging="283"/>
              <w:rPr>
                <w:ins w:id="652" w:author="Vitalija Kazlauskienė" w:date="2025-11-24T15:06:00Z" w16du:dateUtc="2025-11-24T13:06:00Z"/>
                <w:rFonts w:cs="Times New Roman"/>
                <w:color w:val="000000"/>
                <w:sz w:val="22"/>
              </w:rPr>
            </w:pPr>
            <w:ins w:id="653" w:author="Vitalija Kazlauskienė" w:date="2025-11-24T15:16:00Z" w16du:dateUtc="2025-11-24T13:16:00Z">
              <w:r w:rsidRPr="007B421B">
                <w:rPr>
                  <w:sz w:val="22"/>
                </w:rPr>
                <w:t xml:space="preserve">svarsto SPP priemonių įgyvendinimo ir rodiklių pasiekimo ataskaitas bei pagal poreikį teikia išvadas dėl tolesnio SPP įgyvendinimo </w:t>
              </w:r>
            </w:ins>
            <w:ins w:id="654" w:author="Vitalija Kazlauskienė" w:date="2025-11-24T15:17:00Z" w16du:dateUtc="2025-11-24T13:17:00Z">
              <w:r>
                <w:rPr>
                  <w:sz w:val="22"/>
                </w:rPr>
                <w:t>ad</w:t>
              </w:r>
            </w:ins>
            <w:ins w:id="655" w:author="Vitalija Kazlauskienė" w:date="2025-11-24T15:18:00Z" w16du:dateUtc="2025-11-24T13:18:00Z">
              <w:r>
                <w:rPr>
                  <w:sz w:val="22"/>
                </w:rPr>
                <w:t>ministracijos direktoriui</w:t>
              </w:r>
            </w:ins>
            <w:ins w:id="656" w:author="Vitalija Kazlauskienė" w:date="2025-11-24T15:16:00Z" w16du:dateUtc="2025-11-24T13:16:00Z">
              <w:r w:rsidRPr="007B421B">
                <w:rPr>
                  <w:sz w:val="22"/>
                </w:rPr>
                <w:t xml:space="preserve"> ir Savivaldybės tarybai.</w:t>
              </w:r>
            </w:ins>
          </w:p>
        </w:tc>
      </w:tr>
      <w:tr w:rsidR="004A3B3A" w:rsidRPr="007B421B" w14:paraId="2F971555" w14:textId="77777777" w:rsidTr="005B68EF">
        <w:trPr>
          <w:jc w:val="center"/>
          <w:ins w:id="657" w:author="Vitalija Kazlauskienė" w:date="2025-11-24T15:07:00Z"/>
        </w:trPr>
        <w:tc>
          <w:tcPr>
            <w:tcW w:w="502" w:type="dxa"/>
            <w:tcBorders>
              <w:bottom w:val="single" w:sz="4" w:space="0" w:color="auto"/>
            </w:tcBorders>
            <w:tcMar>
              <w:left w:w="57" w:type="dxa"/>
              <w:right w:w="57" w:type="dxa"/>
            </w:tcMar>
          </w:tcPr>
          <w:p w14:paraId="3CA0CC58" w14:textId="4A96608E" w:rsidR="004A3B3A" w:rsidRDefault="004A3B3A" w:rsidP="005B68EF">
            <w:pPr>
              <w:pStyle w:val="Porat"/>
              <w:jc w:val="left"/>
              <w:rPr>
                <w:ins w:id="658" w:author="Vitalija Kazlauskienė" w:date="2025-11-24T15:07:00Z" w16du:dateUtc="2025-11-24T13:07:00Z"/>
                <w:rFonts w:cs="Times New Roman"/>
                <w:color w:val="000000"/>
                <w:sz w:val="22"/>
              </w:rPr>
            </w:pPr>
            <w:ins w:id="659" w:author="Vitalija Kazlauskienė" w:date="2025-11-24T15:07:00Z" w16du:dateUtc="2025-11-24T13:07:00Z">
              <w:r>
                <w:rPr>
                  <w:rFonts w:cs="Times New Roman"/>
                  <w:color w:val="000000"/>
                  <w:sz w:val="22"/>
                </w:rPr>
                <w:t xml:space="preserve">5. </w:t>
              </w:r>
            </w:ins>
          </w:p>
        </w:tc>
        <w:tc>
          <w:tcPr>
            <w:tcW w:w="2462" w:type="dxa"/>
            <w:tcBorders>
              <w:bottom w:val="single" w:sz="4" w:space="0" w:color="auto"/>
            </w:tcBorders>
            <w:tcMar>
              <w:left w:w="57" w:type="dxa"/>
              <w:right w:w="57" w:type="dxa"/>
            </w:tcMar>
          </w:tcPr>
          <w:p w14:paraId="7FCC1AF1" w14:textId="53FFA7AC" w:rsidR="004A3B3A" w:rsidRPr="007B421B" w:rsidRDefault="004A3B3A" w:rsidP="005B68EF">
            <w:pPr>
              <w:pStyle w:val="Porat"/>
              <w:spacing w:after="120"/>
              <w:jc w:val="left"/>
              <w:rPr>
                <w:ins w:id="660" w:author="Vitalija Kazlauskienė" w:date="2025-11-24T15:07:00Z" w16du:dateUtc="2025-11-24T13:07:00Z"/>
                <w:rFonts w:cs="Times New Roman"/>
                <w:color w:val="000000"/>
                <w:sz w:val="22"/>
              </w:rPr>
            </w:pPr>
            <w:ins w:id="661" w:author="Vitalija Kazlauskienė" w:date="2025-11-24T15:08:00Z" w16du:dateUtc="2025-11-24T13:08:00Z">
              <w:r>
                <w:rPr>
                  <w:rFonts w:cs="Times New Roman"/>
                  <w:color w:val="000000"/>
                  <w:sz w:val="22"/>
                </w:rPr>
                <w:t>Savivaldybės kolegija</w:t>
              </w:r>
            </w:ins>
          </w:p>
        </w:tc>
        <w:tc>
          <w:tcPr>
            <w:tcW w:w="6598" w:type="dxa"/>
            <w:tcBorders>
              <w:bottom w:val="single" w:sz="4" w:space="0" w:color="auto"/>
            </w:tcBorders>
            <w:tcMar>
              <w:left w:w="57" w:type="dxa"/>
              <w:right w:w="57" w:type="dxa"/>
            </w:tcMar>
          </w:tcPr>
          <w:p w14:paraId="54327A9F" w14:textId="465A574E" w:rsidR="004A3B3A" w:rsidRPr="007B421B" w:rsidRDefault="004A3B3A" w:rsidP="005B68EF">
            <w:pPr>
              <w:numPr>
                <w:ilvl w:val="0"/>
                <w:numId w:val="33"/>
              </w:numPr>
              <w:tabs>
                <w:tab w:val="left" w:pos="343"/>
                <w:tab w:val="num" w:pos="510"/>
                <w:tab w:val="num" w:pos="2160"/>
              </w:tabs>
              <w:autoSpaceDE w:val="0"/>
              <w:autoSpaceDN w:val="0"/>
              <w:spacing w:before="0" w:after="0"/>
              <w:ind w:left="343" w:hanging="283"/>
              <w:rPr>
                <w:ins w:id="662" w:author="Vitalija Kazlauskienė" w:date="2025-11-24T15:07:00Z" w16du:dateUtc="2025-11-24T13:07:00Z"/>
                <w:rFonts w:cs="Times New Roman"/>
                <w:color w:val="000000"/>
                <w:sz w:val="22"/>
              </w:rPr>
            </w:pPr>
            <w:ins w:id="663" w:author="Vitalija Kazlauskienė" w:date="2025-11-24T15:10:00Z" w16du:dateUtc="2025-11-24T13:10:00Z">
              <w:r>
                <w:rPr>
                  <w:rFonts w:cs="Times New Roman"/>
                  <w:color w:val="000000"/>
                  <w:sz w:val="22"/>
                </w:rPr>
                <w:t xml:space="preserve">pagal poreikį </w:t>
              </w:r>
            </w:ins>
            <w:ins w:id="664" w:author="Vitalija Kazlauskienė" w:date="2025-11-24T15:11:00Z" w16du:dateUtc="2025-11-24T13:11:00Z">
              <w:r w:rsidR="00DC28B1">
                <w:rPr>
                  <w:rFonts w:cs="Times New Roman"/>
                  <w:color w:val="000000"/>
                  <w:sz w:val="22"/>
                </w:rPr>
                <w:t>svarsto</w:t>
              </w:r>
            </w:ins>
            <w:ins w:id="665" w:author="Vitalija Kazlauskienė" w:date="2025-11-24T15:09:00Z" w16du:dateUtc="2025-11-24T13:09:00Z">
              <w:r>
                <w:rPr>
                  <w:rFonts w:cs="Times New Roman"/>
                  <w:color w:val="000000"/>
                  <w:sz w:val="22"/>
                </w:rPr>
                <w:t xml:space="preserve"> motyvuotus SPP keitimo si</w:t>
              </w:r>
            </w:ins>
            <w:ins w:id="666" w:author="Vitalija Kazlauskienė" w:date="2025-11-24T15:10:00Z" w16du:dateUtc="2025-11-24T13:10:00Z">
              <w:r>
                <w:rPr>
                  <w:rFonts w:cs="Times New Roman"/>
                  <w:color w:val="000000"/>
                  <w:sz w:val="22"/>
                </w:rPr>
                <w:t xml:space="preserve">ūlymus. </w:t>
              </w:r>
            </w:ins>
          </w:p>
        </w:tc>
      </w:tr>
      <w:tr w:rsidR="004B7023" w:rsidRPr="007B421B" w:rsidDel="00695508" w14:paraId="7F4EB3C0" w14:textId="36BB64ED" w:rsidTr="008D6CA4">
        <w:trPr>
          <w:jc w:val="center"/>
          <w:del w:id="667" w:author="Vitalija Kazlauskienė" w:date="2025-11-24T15:17:00Z"/>
        </w:trPr>
        <w:tc>
          <w:tcPr>
            <w:tcW w:w="502" w:type="dxa"/>
            <w:tcBorders>
              <w:bottom w:val="single" w:sz="4" w:space="0" w:color="auto"/>
              <w:right w:val="single" w:sz="4" w:space="0" w:color="auto"/>
            </w:tcBorders>
            <w:tcMar>
              <w:left w:w="57" w:type="dxa"/>
              <w:right w:w="57" w:type="dxa"/>
            </w:tcMar>
          </w:tcPr>
          <w:p w14:paraId="4F2A676A" w14:textId="18118398" w:rsidR="004B7023" w:rsidRPr="007B421B" w:rsidDel="00695508" w:rsidRDefault="004B7023" w:rsidP="008D6CA4">
            <w:pPr>
              <w:pStyle w:val="Porat"/>
              <w:spacing w:after="120"/>
              <w:jc w:val="left"/>
              <w:rPr>
                <w:del w:id="668" w:author="Vitalija Kazlauskienė" w:date="2025-11-24T15:17:00Z" w16du:dateUtc="2025-11-24T13:17:00Z"/>
                <w:rFonts w:cs="Times New Roman"/>
                <w:color w:val="000000"/>
                <w:sz w:val="22"/>
              </w:rPr>
            </w:pPr>
            <w:del w:id="669" w:author="Vitalija Kazlauskienė" w:date="2025-11-24T15:17:00Z" w16du:dateUtc="2025-11-24T13:17:00Z">
              <w:r w:rsidRPr="007B421B" w:rsidDel="00695508">
                <w:rPr>
                  <w:rFonts w:cs="Times New Roman"/>
                  <w:color w:val="000000"/>
                  <w:sz w:val="22"/>
                </w:rPr>
                <w:delText>4.</w:delText>
              </w:r>
            </w:del>
          </w:p>
        </w:tc>
        <w:tc>
          <w:tcPr>
            <w:tcW w:w="2462" w:type="dxa"/>
            <w:tcBorders>
              <w:left w:val="single" w:sz="4" w:space="0" w:color="auto"/>
              <w:bottom w:val="single" w:sz="4" w:space="0" w:color="auto"/>
              <w:right w:val="single" w:sz="4" w:space="0" w:color="auto"/>
            </w:tcBorders>
            <w:tcMar>
              <w:left w:w="57" w:type="dxa"/>
              <w:right w:w="57" w:type="dxa"/>
            </w:tcMar>
          </w:tcPr>
          <w:p w14:paraId="28CE31FD" w14:textId="4D6F5662" w:rsidR="004B7023" w:rsidRPr="007B421B" w:rsidDel="00695508" w:rsidRDefault="004B7023" w:rsidP="008D6CA4">
            <w:pPr>
              <w:pStyle w:val="Porat"/>
              <w:spacing w:after="120"/>
              <w:jc w:val="left"/>
              <w:rPr>
                <w:del w:id="670" w:author="Vitalija Kazlauskienė" w:date="2025-11-24T15:17:00Z" w16du:dateUtc="2025-11-24T13:17:00Z"/>
                <w:rFonts w:cs="Times New Roman"/>
                <w:color w:val="000000"/>
                <w:sz w:val="22"/>
              </w:rPr>
            </w:pPr>
            <w:del w:id="671" w:author="Vitalija Kazlauskienė" w:date="2025-11-24T15:17:00Z" w16du:dateUtc="2025-11-24T13:17:00Z">
              <w:r w:rsidRPr="007B421B" w:rsidDel="00695508">
                <w:rPr>
                  <w:rFonts w:cs="Times New Roman"/>
                  <w:color w:val="000000"/>
                  <w:sz w:val="22"/>
                </w:rPr>
                <w:delText>Strateginio planavimo komisija</w:delText>
              </w:r>
            </w:del>
          </w:p>
        </w:tc>
        <w:tc>
          <w:tcPr>
            <w:tcW w:w="6598" w:type="dxa"/>
            <w:tcBorders>
              <w:left w:val="single" w:sz="4" w:space="0" w:color="auto"/>
              <w:bottom w:val="single" w:sz="4" w:space="0" w:color="auto"/>
            </w:tcBorders>
            <w:tcMar>
              <w:left w:w="57" w:type="dxa"/>
              <w:right w:w="57" w:type="dxa"/>
            </w:tcMar>
          </w:tcPr>
          <w:p w14:paraId="096080A5" w14:textId="12AFC277" w:rsidR="004B7023" w:rsidRPr="007B421B" w:rsidDel="00695508" w:rsidRDefault="004B7023" w:rsidP="007C4CA9">
            <w:pPr>
              <w:pStyle w:val="Raymui"/>
              <w:numPr>
                <w:ilvl w:val="0"/>
                <w:numId w:val="33"/>
              </w:numPr>
              <w:tabs>
                <w:tab w:val="left" w:pos="343"/>
              </w:tabs>
              <w:ind w:left="343" w:hanging="283"/>
              <w:rPr>
                <w:del w:id="672" w:author="Vitalija Kazlauskienė" w:date="2025-11-24T15:16:00Z" w16du:dateUtc="2025-11-24T13:16:00Z"/>
                <w:sz w:val="22"/>
                <w:szCs w:val="22"/>
              </w:rPr>
            </w:pPr>
            <w:del w:id="673" w:author="Vitalija Kazlauskienė" w:date="2025-11-24T15:16:00Z" w16du:dateUtc="2025-11-24T13:16:00Z">
              <w:r w:rsidRPr="007B421B" w:rsidDel="00695508">
                <w:rPr>
                  <w:sz w:val="22"/>
                  <w:szCs w:val="22"/>
                </w:rPr>
                <w:delText>vykdo SPP įgyvendinimo priežiūros funkcijas;</w:delText>
              </w:r>
            </w:del>
          </w:p>
          <w:p w14:paraId="5633E33A" w14:textId="2C466D4B" w:rsidR="004B7023" w:rsidRPr="007B421B" w:rsidDel="00695508" w:rsidRDefault="004B7023" w:rsidP="007C4CA9">
            <w:pPr>
              <w:pStyle w:val="Raymui"/>
              <w:numPr>
                <w:ilvl w:val="0"/>
                <w:numId w:val="33"/>
              </w:numPr>
              <w:tabs>
                <w:tab w:val="left" w:pos="343"/>
              </w:tabs>
              <w:ind w:left="343" w:hanging="283"/>
              <w:rPr>
                <w:del w:id="674" w:author="Vitalija Kazlauskienė" w:date="2025-11-24T15:16:00Z" w16du:dateUtc="2025-11-24T13:16:00Z"/>
                <w:sz w:val="22"/>
                <w:szCs w:val="22"/>
              </w:rPr>
            </w:pPr>
            <w:del w:id="675" w:author="Vitalija Kazlauskienė" w:date="2025-11-24T15:16:00Z" w16du:dateUtc="2025-11-24T13:16:00Z">
              <w:r w:rsidRPr="007B421B" w:rsidDel="00695508">
                <w:rPr>
                  <w:sz w:val="22"/>
                  <w:szCs w:val="22"/>
                </w:rPr>
                <w:delText>svarsto SPP projektą ir teikia jį Savivaldybės tarybai;</w:delText>
              </w:r>
            </w:del>
          </w:p>
          <w:p w14:paraId="1FA10522" w14:textId="4351DDEB" w:rsidR="004B7023" w:rsidRPr="007B421B" w:rsidDel="00695508" w:rsidRDefault="004B7023" w:rsidP="007C4CA9">
            <w:pPr>
              <w:pStyle w:val="Raymui"/>
              <w:numPr>
                <w:ilvl w:val="0"/>
                <w:numId w:val="33"/>
              </w:numPr>
              <w:tabs>
                <w:tab w:val="left" w:pos="343"/>
              </w:tabs>
              <w:ind w:left="343" w:hanging="283"/>
              <w:rPr>
                <w:del w:id="676" w:author="Vitalija Kazlauskienė" w:date="2025-11-24T15:17:00Z" w16du:dateUtc="2025-11-24T13:17:00Z"/>
                <w:sz w:val="22"/>
                <w:szCs w:val="22"/>
              </w:rPr>
            </w:pPr>
            <w:del w:id="677" w:author="Vitalija Kazlauskienė" w:date="2025-11-24T15:16:00Z" w16du:dateUtc="2025-11-24T13:16:00Z">
              <w:r w:rsidRPr="007B421B" w:rsidDel="00695508">
                <w:rPr>
                  <w:sz w:val="22"/>
                  <w:szCs w:val="22"/>
                </w:rPr>
                <w:delText>svarsto SPP priemonių įgyvendinimo ir rodiklių pasiekimo ataskaitas bei pagal poreikį teikia išvadas dėl tolesnio SPP įgyvendinimo Savivaldybės administracijos direktoriui ir Savivaldybės tarybai.</w:delText>
              </w:r>
            </w:del>
          </w:p>
        </w:tc>
      </w:tr>
      <w:tr w:rsidR="004B7023" w:rsidRPr="007B421B" w14:paraId="4AACC5DF" w14:textId="77777777" w:rsidTr="008D6CA4">
        <w:trPr>
          <w:trHeight w:val="333"/>
          <w:jc w:val="center"/>
        </w:trPr>
        <w:tc>
          <w:tcPr>
            <w:tcW w:w="9562" w:type="dxa"/>
            <w:gridSpan w:val="3"/>
            <w:shd w:val="clear" w:color="auto" w:fill="D5C0DE"/>
            <w:tcMar>
              <w:left w:w="57" w:type="dxa"/>
              <w:right w:w="57" w:type="dxa"/>
            </w:tcMar>
          </w:tcPr>
          <w:p w14:paraId="0952DB1E" w14:textId="77777777" w:rsidR="004B7023" w:rsidRPr="007B421B" w:rsidRDefault="004B7023" w:rsidP="008D6CA4">
            <w:pPr>
              <w:pStyle w:val="Porat"/>
              <w:tabs>
                <w:tab w:val="left" w:pos="343"/>
              </w:tabs>
              <w:ind w:left="343" w:hanging="283"/>
              <w:jc w:val="center"/>
              <w:rPr>
                <w:rFonts w:cs="Times New Roman"/>
                <w:color w:val="000000"/>
                <w:sz w:val="22"/>
              </w:rPr>
            </w:pPr>
            <w:r w:rsidRPr="007B421B">
              <w:rPr>
                <w:rFonts w:cs="Times New Roman"/>
                <w:b/>
                <w:color w:val="000000"/>
                <w:sz w:val="22"/>
              </w:rPr>
              <w:t>ADMINISTRACINIS LYGMUO</w:t>
            </w:r>
          </w:p>
        </w:tc>
      </w:tr>
      <w:tr w:rsidR="004B7023" w:rsidRPr="007B421B" w:rsidDel="00695508" w14:paraId="248534BB" w14:textId="098BDE2A" w:rsidTr="008D6CA4">
        <w:trPr>
          <w:jc w:val="center"/>
          <w:del w:id="678" w:author="Vitalija Kazlauskienė" w:date="2025-11-24T15:15:00Z"/>
        </w:trPr>
        <w:tc>
          <w:tcPr>
            <w:tcW w:w="502" w:type="dxa"/>
            <w:tcMar>
              <w:left w:w="57" w:type="dxa"/>
              <w:right w:w="57" w:type="dxa"/>
            </w:tcMar>
          </w:tcPr>
          <w:p w14:paraId="612FC9C9" w14:textId="03A1BCB3" w:rsidR="004B7023" w:rsidRPr="007B421B" w:rsidDel="00695508" w:rsidRDefault="004B7023" w:rsidP="008D6CA4">
            <w:pPr>
              <w:pStyle w:val="Porat"/>
              <w:jc w:val="left"/>
              <w:rPr>
                <w:del w:id="679" w:author="Vitalija Kazlauskienė" w:date="2025-11-24T15:15:00Z" w16du:dateUtc="2025-11-24T13:15:00Z"/>
                <w:rFonts w:cs="Times New Roman"/>
                <w:color w:val="000000"/>
                <w:sz w:val="22"/>
              </w:rPr>
            </w:pPr>
            <w:del w:id="680" w:author="Vitalija Kazlauskienė" w:date="2025-11-24T15:15:00Z" w16du:dateUtc="2025-11-24T13:15:00Z">
              <w:r w:rsidRPr="007B421B" w:rsidDel="00695508">
                <w:rPr>
                  <w:rFonts w:cs="Times New Roman"/>
                  <w:color w:val="000000"/>
                  <w:sz w:val="22"/>
                </w:rPr>
                <w:delText xml:space="preserve">5. </w:delText>
              </w:r>
            </w:del>
          </w:p>
        </w:tc>
        <w:tc>
          <w:tcPr>
            <w:tcW w:w="2462" w:type="dxa"/>
            <w:tcMar>
              <w:left w:w="57" w:type="dxa"/>
              <w:right w:w="57" w:type="dxa"/>
            </w:tcMar>
          </w:tcPr>
          <w:p w14:paraId="015D12B1" w14:textId="593192AD" w:rsidR="004B7023" w:rsidRPr="007B421B" w:rsidDel="00695508" w:rsidRDefault="004B7023" w:rsidP="008D6CA4">
            <w:pPr>
              <w:pStyle w:val="Porat"/>
              <w:spacing w:after="120"/>
              <w:jc w:val="left"/>
              <w:rPr>
                <w:del w:id="681" w:author="Vitalija Kazlauskienė" w:date="2025-11-24T15:15:00Z" w16du:dateUtc="2025-11-24T13:15:00Z"/>
                <w:rFonts w:cs="Times New Roman"/>
                <w:color w:val="000000"/>
                <w:sz w:val="22"/>
              </w:rPr>
            </w:pPr>
            <w:del w:id="682" w:author="Vitalija Kazlauskienė" w:date="2025-11-24T15:15:00Z" w16du:dateUtc="2025-11-24T13:15:00Z">
              <w:r w:rsidRPr="007B421B" w:rsidDel="00695508">
                <w:rPr>
                  <w:rFonts w:cs="Times New Roman"/>
                  <w:color w:val="000000"/>
                  <w:sz w:val="22"/>
                </w:rPr>
                <w:delText>Savivaldybės administracijos direktorius</w:delText>
              </w:r>
            </w:del>
          </w:p>
        </w:tc>
        <w:tc>
          <w:tcPr>
            <w:tcW w:w="6598" w:type="dxa"/>
            <w:tcBorders>
              <w:bottom w:val="single" w:sz="4" w:space="0" w:color="auto"/>
            </w:tcBorders>
            <w:tcMar>
              <w:left w:w="57" w:type="dxa"/>
              <w:right w:w="57" w:type="dxa"/>
            </w:tcMar>
          </w:tcPr>
          <w:p w14:paraId="6AA2CEA4" w14:textId="4A5C2A55" w:rsidR="004B7023" w:rsidRPr="00B473AD" w:rsidDel="00695508" w:rsidRDefault="004B7023" w:rsidP="007C4CA9">
            <w:pPr>
              <w:numPr>
                <w:ilvl w:val="0"/>
                <w:numId w:val="33"/>
              </w:numPr>
              <w:tabs>
                <w:tab w:val="left" w:pos="343"/>
                <w:tab w:val="num" w:pos="510"/>
                <w:tab w:val="num" w:pos="2160"/>
              </w:tabs>
              <w:autoSpaceDE w:val="0"/>
              <w:autoSpaceDN w:val="0"/>
              <w:spacing w:before="0" w:after="0"/>
              <w:ind w:left="343" w:hanging="283"/>
              <w:rPr>
                <w:del w:id="683" w:author="Vitalija Kazlauskienė" w:date="2025-11-24T15:15:00Z" w16du:dateUtc="2025-11-24T13:15:00Z"/>
                <w:rFonts w:cs="Times New Roman"/>
                <w:color w:val="EE0000"/>
                <w:sz w:val="22"/>
                <w:highlight w:val="yellow"/>
                <w:rPrChange w:id="684" w:author="Vitalija Kazlauskienė" w:date="2025-11-13T13:06:00Z" w16du:dateUtc="2025-11-13T11:06:00Z">
                  <w:rPr>
                    <w:del w:id="685" w:author="Vitalija Kazlauskienė" w:date="2025-11-24T15:15:00Z" w16du:dateUtc="2025-11-24T13:15:00Z"/>
                    <w:rFonts w:cs="Times New Roman"/>
                    <w:color w:val="000000"/>
                    <w:sz w:val="22"/>
                  </w:rPr>
                </w:rPrChange>
              </w:rPr>
            </w:pPr>
            <w:del w:id="686" w:author="Vitalija Kazlauskienė" w:date="2025-11-24T15:15:00Z" w16du:dateUtc="2025-11-24T13:15:00Z">
              <w:r w:rsidRPr="00B473AD" w:rsidDel="00695508">
                <w:rPr>
                  <w:rFonts w:cs="Times New Roman"/>
                  <w:color w:val="EE0000"/>
                  <w:sz w:val="22"/>
                  <w:highlight w:val="yellow"/>
                  <w:rPrChange w:id="687" w:author="Vitalija Kazlauskienė" w:date="2025-11-13T13:06:00Z" w16du:dateUtc="2025-11-13T11:06:00Z">
                    <w:rPr>
                      <w:rFonts w:cs="Times New Roman"/>
                      <w:color w:val="000000"/>
                      <w:sz w:val="22"/>
                    </w:rPr>
                  </w:rPrChange>
                </w:rPr>
                <w:delText>atsako už SPP rengimą, įgyvendinimą ir priežiūrą;</w:delText>
              </w:r>
            </w:del>
          </w:p>
          <w:p w14:paraId="02DE4838" w14:textId="753190C5" w:rsidR="004B7023" w:rsidRPr="007B421B" w:rsidDel="00695508" w:rsidRDefault="004B7023" w:rsidP="007C4CA9">
            <w:pPr>
              <w:numPr>
                <w:ilvl w:val="0"/>
                <w:numId w:val="33"/>
              </w:numPr>
              <w:tabs>
                <w:tab w:val="left" w:pos="343"/>
                <w:tab w:val="num" w:pos="510"/>
                <w:tab w:val="num" w:pos="2160"/>
              </w:tabs>
              <w:autoSpaceDE w:val="0"/>
              <w:autoSpaceDN w:val="0"/>
              <w:spacing w:before="0" w:after="0"/>
              <w:ind w:left="343" w:hanging="283"/>
              <w:rPr>
                <w:del w:id="688" w:author="Vitalija Kazlauskienė" w:date="2025-11-24T15:15:00Z" w16du:dateUtc="2025-11-24T13:15:00Z"/>
                <w:rFonts w:cs="Times New Roman"/>
                <w:color w:val="000000"/>
                <w:sz w:val="22"/>
              </w:rPr>
            </w:pPr>
            <w:del w:id="689" w:author="Vitalija Kazlauskienė" w:date="2025-11-24T15:15:00Z" w16du:dateUtc="2025-11-24T13:15:00Z">
              <w:r w:rsidRPr="00B473AD" w:rsidDel="00695508">
                <w:rPr>
                  <w:rFonts w:cs="Times New Roman"/>
                  <w:color w:val="EE0000"/>
                  <w:sz w:val="22"/>
                  <w:highlight w:val="yellow"/>
                  <w:rPrChange w:id="690" w:author="Vitalija Kazlauskienė" w:date="2025-11-13T13:06:00Z" w16du:dateUtc="2025-11-13T11:06:00Z">
                    <w:rPr>
                      <w:rFonts w:cs="Times New Roman"/>
                      <w:color w:val="000000"/>
                      <w:sz w:val="22"/>
                    </w:rPr>
                  </w:rPrChange>
                </w:rPr>
                <w:delText>įsakymu sudaro Strateginio planavimo darbo grupę ir jai pirmininkauja.</w:delText>
              </w:r>
              <w:r w:rsidRPr="00B473AD" w:rsidDel="00695508">
                <w:rPr>
                  <w:rFonts w:cs="Times New Roman"/>
                  <w:color w:val="EE0000"/>
                  <w:sz w:val="22"/>
                  <w:rPrChange w:id="691" w:author="Vitalija Kazlauskienė" w:date="2025-11-13T13:06:00Z" w16du:dateUtc="2025-11-13T11:06:00Z">
                    <w:rPr>
                      <w:rFonts w:cs="Times New Roman"/>
                      <w:color w:val="000000"/>
                      <w:sz w:val="22"/>
                    </w:rPr>
                  </w:rPrChange>
                </w:rPr>
                <w:delText xml:space="preserve"> </w:delText>
              </w:r>
            </w:del>
          </w:p>
        </w:tc>
      </w:tr>
      <w:tr w:rsidR="004B7023" w:rsidRPr="007B421B" w14:paraId="47535766" w14:textId="77777777" w:rsidTr="008D6CA4">
        <w:trPr>
          <w:jc w:val="center"/>
        </w:trPr>
        <w:tc>
          <w:tcPr>
            <w:tcW w:w="502" w:type="dxa"/>
            <w:tcMar>
              <w:left w:w="57" w:type="dxa"/>
              <w:right w:w="57" w:type="dxa"/>
            </w:tcMar>
          </w:tcPr>
          <w:p w14:paraId="2544C01B" w14:textId="6D2CB05A" w:rsidR="004B7023" w:rsidRPr="007B421B" w:rsidRDefault="00F07F20" w:rsidP="008D6CA4">
            <w:pPr>
              <w:pStyle w:val="Porat"/>
              <w:jc w:val="left"/>
              <w:rPr>
                <w:rFonts w:cs="Times New Roman"/>
                <w:color w:val="000000"/>
                <w:sz w:val="22"/>
              </w:rPr>
            </w:pPr>
            <w:ins w:id="692" w:author="Vitalija Kazlauskienė" w:date="2025-12-01T13:15:00Z" w16du:dateUtc="2025-12-01T11:15:00Z">
              <w:r>
                <w:rPr>
                  <w:rFonts w:cs="Times New Roman"/>
                  <w:color w:val="000000"/>
                  <w:sz w:val="22"/>
                </w:rPr>
                <w:t>6</w:t>
              </w:r>
            </w:ins>
            <w:del w:id="693" w:author="Vitalija Kazlauskienė" w:date="2025-11-24T15:15:00Z" w16du:dateUtc="2025-11-24T13:15:00Z">
              <w:r w:rsidR="004B7023" w:rsidRPr="007B421B" w:rsidDel="00695508">
                <w:rPr>
                  <w:rFonts w:cs="Times New Roman"/>
                  <w:color w:val="000000"/>
                  <w:sz w:val="22"/>
                </w:rPr>
                <w:delText>6</w:delText>
              </w:r>
            </w:del>
            <w:r w:rsidR="004B7023" w:rsidRPr="007B421B">
              <w:rPr>
                <w:rFonts w:cs="Times New Roman"/>
                <w:color w:val="000000"/>
                <w:sz w:val="22"/>
              </w:rPr>
              <w:t>.</w:t>
            </w:r>
          </w:p>
        </w:tc>
        <w:tc>
          <w:tcPr>
            <w:tcW w:w="2462" w:type="dxa"/>
            <w:tcMar>
              <w:left w:w="57" w:type="dxa"/>
              <w:right w:w="57" w:type="dxa"/>
            </w:tcMar>
          </w:tcPr>
          <w:p w14:paraId="598A91F1"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Savivaldybės administracijos Strateginio planavimo ir projektų valdymo skyrius</w:t>
            </w:r>
          </w:p>
        </w:tc>
        <w:tc>
          <w:tcPr>
            <w:tcW w:w="6598" w:type="dxa"/>
            <w:tcBorders>
              <w:bottom w:val="single" w:sz="4" w:space="0" w:color="auto"/>
            </w:tcBorders>
            <w:tcMar>
              <w:left w:w="57" w:type="dxa"/>
              <w:right w:w="57" w:type="dxa"/>
            </w:tcMar>
          </w:tcPr>
          <w:p w14:paraId="340DA4FE"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atlieka tuo metu galiojančiuose skyriaus nuostatuose numatytas funkcijas, susijusias su SPP rengimu, įgyvendinimu ir priežiūra;</w:t>
            </w:r>
          </w:p>
          <w:p w14:paraId="0A7F60F8" w14:textId="378EB718"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sz w:val="22"/>
              </w:rPr>
              <w:t xml:space="preserve">rengia medžiagą, informaciją </w:t>
            </w:r>
            <w:del w:id="694" w:author="Vitalija Kazlauskienė" w:date="2025-11-24T15:18:00Z" w16du:dateUtc="2025-11-24T13:18:00Z">
              <w:r w:rsidRPr="007B421B" w:rsidDel="00695508">
                <w:rPr>
                  <w:rFonts w:cs="Times New Roman"/>
                  <w:sz w:val="22"/>
                </w:rPr>
                <w:delText>Strateginio</w:delText>
              </w:r>
              <w:r w:rsidRPr="007B421B" w:rsidDel="00695508">
                <w:rPr>
                  <w:rFonts w:cs="Times New Roman"/>
                  <w:color w:val="000000"/>
                  <w:sz w:val="22"/>
                </w:rPr>
                <w:delText xml:space="preserve"> planavimo komisijai ir</w:delText>
              </w:r>
            </w:del>
            <w:r w:rsidRPr="007B421B">
              <w:rPr>
                <w:rFonts w:cs="Times New Roman"/>
                <w:color w:val="000000"/>
                <w:sz w:val="22"/>
              </w:rPr>
              <w:t xml:space="preserve"> Strateginio planavimo darbo grupei</w:t>
            </w:r>
            <w:ins w:id="695" w:author="Vitalija Kazlauskienė" w:date="2025-11-24T15:18:00Z" w16du:dateUtc="2025-11-24T13:18:00Z">
              <w:r w:rsidR="00695508">
                <w:rPr>
                  <w:rFonts w:cs="Times New Roman"/>
                  <w:color w:val="000000"/>
                  <w:sz w:val="22"/>
                </w:rPr>
                <w:t xml:space="preserve"> ir Savi</w:t>
              </w:r>
            </w:ins>
            <w:ins w:id="696" w:author="Vitalija Kazlauskienė" w:date="2025-12-01T15:17:00Z" w16du:dateUtc="2025-12-01T13:17:00Z">
              <w:r w:rsidR="00EE2745">
                <w:rPr>
                  <w:rFonts w:cs="Times New Roman"/>
                  <w:color w:val="000000"/>
                  <w:sz w:val="22"/>
                </w:rPr>
                <w:t>v</w:t>
              </w:r>
            </w:ins>
            <w:ins w:id="697" w:author="Vitalija Kazlauskienė" w:date="2025-11-24T15:18:00Z" w16du:dateUtc="2025-11-24T13:18:00Z">
              <w:r w:rsidR="00695508">
                <w:rPr>
                  <w:rFonts w:cs="Times New Roman"/>
                  <w:color w:val="000000"/>
                  <w:sz w:val="22"/>
                </w:rPr>
                <w:t>aldybės kolegijai</w:t>
              </w:r>
            </w:ins>
            <w:r w:rsidRPr="007B421B">
              <w:rPr>
                <w:rFonts w:cs="Times New Roman"/>
                <w:color w:val="000000"/>
                <w:sz w:val="22"/>
              </w:rPr>
              <w:t>, rengia pasiūlymus, posėdžiams skirtus dokumentus, sudaro darbotvarkės projektą, rengia Strateginio planavimo darbo grupės posėdžių protokolus;</w:t>
            </w:r>
          </w:p>
          <w:p w14:paraId="53B7C284" w14:textId="52EDBBB8"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kaupia ir saugo </w:t>
            </w:r>
            <w:del w:id="698" w:author="Vitalija Kazlauskienė" w:date="2025-11-24T15:18:00Z" w16du:dateUtc="2025-11-24T13:18:00Z">
              <w:r w:rsidRPr="007B421B" w:rsidDel="00695508">
                <w:rPr>
                  <w:rFonts w:cs="Times New Roman"/>
                  <w:color w:val="000000"/>
                  <w:sz w:val="22"/>
                </w:rPr>
                <w:delText xml:space="preserve">Strateginio planavimo komisijos ir </w:delText>
              </w:r>
            </w:del>
            <w:r w:rsidRPr="007B421B">
              <w:rPr>
                <w:rFonts w:cs="Times New Roman"/>
                <w:color w:val="000000"/>
                <w:sz w:val="22"/>
              </w:rPr>
              <w:t>Strateginio planavimo darbo grupės posėdžių dokumentus;</w:t>
            </w:r>
          </w:p>
          <w:p w14:paraId="4BAE132D"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apibendrina ir susistemina Savivaldybės administracijos struktūrinių padalinių, biudžetinių įstaigų bei kitų visuomeninių įstaigų ar visuomenės atstovų pateiktus pasiūlymus dėl SPP įgyvendinimo, priežiūros ir keitimo;</w:t>
            </w:r>
          </w:p>
          <w:p w14:paraId="70227B4A"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rengia dvi metines SPP įgyvendinimo ataskaitas – SPP priemonių plano vykdymo ataskaitą, kurioje pateikiama informacija apie priemonių įgyvendinimo pažangą, ir SPP įgyvendinimo rodiklių pasiekimo ataskaitą, kurioje pateikiama informacija apie rodiklio pradinę, pasiektą ir planuojamą 2030 m. pasiekti reikšmes;</w:t>
            </w:r>
          </w:p>
          <w:p w14:paraId="75E0ACD5"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sz w:val="22"/>
              </w:rPr>
            </w:pPr>
            <w:r w:rsidRPr="00FD1958">
              <w:rPr>
                <w:rFonts w:cs="Times New Roman"/>
                <w:color w:val="000000"/>
                <w:sz w:val="22"/>
                <w:highlight w:val="yellow"/>
                <w:rPrChange w:id="699" w:author="Vitalija Kazlauskienė" w:date="2025-11-10T10:47:00Z" w16du:dateUtc="2025-11-10T08:47:00Z">
                  <w:rPr>
                    <w:rFonts w:cs="Times New Roman"/>
                    <w:color w:val="000000"/>
                    <w:sz w:val="22"/>
                  </w:rPr>
                </w:rPrChange>
              </w:rPr>
              <w:t>esant poreikiui teikia pasiūlymus dėl SPP keitimo</w:t>
            </w:r>
            <w:r w:rsidRPr="007B421B">
              <w:rPr>
                <w:rFonts w:cs="Times New Roman"/>
                <w:color w:val="000000"/>
                <w:sz w:val="22"/>
              </w:rPr>
              <w:t>.</w:t>
            </w:r>
          </w:p>
        </w:tc>
      </w:tr>
      <w:tr w:rsidR="004B7023" w:rsidRPr="007B421B" w:rsidDel="004A3B3A" w14:paraId="626E5757" w14:textId="55CA5FE6" w:rsidTr="008D6CA4">
        <w:trPr>
          <w:jc w:val="center"/>
          <w:del w:id="700" w:author="Vitalija Kazlauskienė" w:date="2025-11-24T15:06:00Z"/>
        </w:trPr>
        <w:tc>
          <w:tcPr>
            <w:tcW w:w="502" w:type="dxa"/>
            <w:tcBorders>
              <w:bottom w:val="single" w:sz="4" w:space="0" w:color="auto"/>
            </w:tcBorders>
            <w:tcMar>
              <w:left w:w="57" w:type="dxa"/>
              <w:right w:w="57" w:type="dxa"/>
            </w:tcMar>
          </w:tcPr>
          <w:p w14:paraId="634CACCF" w14:textId="77BB1DB4" w:rsidR="004B7023" w:rsidRPr="007B421B" w:rsidDel="004A3B3A" w:rsidRDefault="004B7023" w:rsidP="008D6CA4">
            <w:pPr>
              <w:pStyle w:val="Porat"/>
              <w:jc w:val="left"/>
              <w:rPr>
                <w:del w:id="701" w:author="Vitalija Kazlauskienė" w:date="2025-11-24T15:06:00Z" w16du:dateUtc="2025-11-24T13:06:00Z"/>
                <w:rFonts w:cs="Times New Roman"/>
                <w:color w:val="000000"/>
                <w:sz w:val="22"/>
              </w:rPr>
            </w:pPr>
            <w:del w:id="702" w:author="Vitalija Kazlauskienė" w:date="2025-11-24T15:06:00Z" w16du:dateUtc="2025-11-24T13:06:00Z">
              <w:r w:rsidRPr="007B421B" w:rsidDel="004A3B3A">
                <w:rPr>
                  <w:rFonts w:cs="Times New Roman"/>
                  <w:color w:val="000000"/>
                  <w:sz w:val="22"/>
                </w:rPr>
                <w:delText>7.</w:delText>
              </w:r>
            </w:del>
          </w:p>
        </w:tc>
        <w:tc>
          <w:tcPr>
            <w:tcW w:w="2462" w:type="dxa"/>
            <w:tcBorders>
              <w:bottom w:val="single" w:sz="4" w:space="0" w:color="auto"/>
            </w:tcBorders>
            <w:tcMar>
              <w:left w:w="57" w:type="dxa"/>
              <w:right w:w="57" w:type="dxa"/>
            </w:tcMar>
          </w:tcPr>
          <w:p w14:paraId="0F8E695A" w14:textId="30E093BE" w:rsidR="004B7023" w:rsidRPr="007B421B" w:rsidDel="004A3B3A" w:rsidRDefault="004B7023" w:rsidP="008D6CA4">
            <w:pPr>
              <w:pStyle w:val="Porat"/>
              <w:spacing w:after="120"/>
              <w:jc w:val="left"/>
              <w:rPr>
                <w:del w:id="703" w:author="Vitalija Kazlauskienė" w:date="2025-11-24T15:06:00Z" w16du:dateUtc="2025-11-24T13:06:00Z"/>
                <w:rFonts w:cs="Times New Roman"/>
                <w:color w:val="000000"/>
                <w:sz w:val="22"/>
              </w:rPr>
            </w:pPr>
            <w:del w:id="704" w:author="Vitalija Kazlauskienė" w:date="2025-11-24T15:06:00Z" w16du:dateUtc="2025-11-24T13:06:00Z">
              <w:r w:rsidRPr="007B421B" w:rsidDel="004A3B3A">
                <w:rPr>
                  <w:rFonts w:cs="Times New Roman"/>
                  <w:color w:val="000000"/>
                  <w:sz w:val="22"/>
                </w:rPr>
                <w:delText>Strateginio planavimo darbo grupė</w:delText>
              </w:r>
            </w:del>
          </w:p>
        </w:tc>
        <w:tc>
          <w:tcPr>
            <w:tcW w:w="6598" w:type="dxa"/>
            <w:tcBorders>
              <w:bottom w:val="single" w:sz="4" w:space="0" w:color="auto"/>
            </w:tcBorders>
            <w:tcMar>
              <w:left w:w="57" w:type="dxa"/>
              <w:right w:w="57" w:type="dxa"/>
            </w:tcMar>
          </w:tcPr>
          <w:p w14:paraId="656C679A" w14:textId="7426113D"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05" w:author="Vitalija Kazlauskienė" w:date="2025-11-24T15:06:00Z" w16du:dateUtc="2025-11-24T13:06:00Z"/>
                <w:rFonts w:cs="Times New Roman"/>
                <w:color w:val="000000"/>
                <w:sz w:val="22"/>
              </w:rPr>
            </w:pPr>
            <w:del w:id="706" w:author="Vitalija Kazlauskienė" w:date="2025-11-24T15:06:00Z" w16du:dateUtc="2025-11-24T13:06:00Z">
              <w:r w:rsidRPr="007B421B" w:rsidDel="004A3B3A">
                <w:rPr>
                  <w:rFonts w:cs="Times New Roman"/>
                  <w:color w:val="000000"/>
                  <w:sz w:val="22"/>
                </w:rPr>
                <w:delText>koordinuoja ir prižiūri SPP įgyvendinimą;</w:delText>
              </w:r>
            </w:del>
          </w:p>
          <w:p w14:paraId="0ACF6AD8" w14:textId="0FB9CAE3"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07" w:author="Vitalija Kazlauskienė" w:date="2025-11-24T15:06:00Z" w16du:dateUtc="2025-11-24T13:06:00Z"/>
                <w:rFonts w:cs="Times New Roman"/>
                <w:color w:val="000000"/>
                <w:sz w:val="22"/>
              </w:rPr>
            </w:pPr>
            <w:del w:id="708" w:author="Vitalija Kazlauskienė" w:date="2025-11-24T15:06:00Z" w16du:dateUtc="2025-11-24T13:06:00Z">
              <w:r w:rsidRPr="007B421B" w:rsidDel="004A3B3A">
                <w:rPr>
                  <w:rFonts w:cs="Times New Roman"/>
                  <w:color w:val="000000"/>
                  <w:sz w:val="22"/>
                </w:rPr>
                <w:delText xml:space="preserve">pagal poreikį svarsto ir teikia siūlymus </w:delText>
              </w:r>
            </w:del>
            <w:del w:id="709" w:author="Vitalija Kazlauskienė" w:date="2025-11-10T10:47:00Z" w16du:dateUtc="2025-11-10T08:47:00Z">
              <w:r w:rsidRPr="007B421B" w:rsidDel="00FD1958">
                <w:rPr>
                  <w:rFonts w:cs="Times New Roman"/>
                  <w:color w:val="000000"/>
                  <w:sz w:val="22"/>
                </w:rPr>
                <w:delText xml:space="preserve">Strateginio planavimo komisijai </w:delText>
              </w:r>
            </w:del>
            <w:del w:id="710" w:author="Vitalija Kazlauskienė" w:date="2025-11-24T15:06:00Z" w16du:dateUtc="2025-11-24T13:06:00Z">
              <w:r w:rsidRPr="007B421B" w:rsidDel="004A3B3A">
                <w:rPr>
                  <w:rFonts w:cs="Times New Roman"/>
                  <w:color w:val="000000"/>
                  <w:sz w:val="22"/>
                </w:rPr>
                <w:delText>svarbiais socialiniais, ekonominiais ir finansiniais klausimais;</w:delText>
              </w:r>
            </w:del>
          </w:p>
          <w:p w14:paraId="5242A986" w14:textId="54622FA3" w:rsidR="004B7023" w:rsidRPr="007B421B" w:rsidDel="004A3B3A" w:rsidRDefault="004B7023" w:rsidP="007C4CA9">
            <w:pPr>
              <w:numPr>
                <w:ilvl w:val="0"/>
                <w:numId w:val="33"/>
              </w:numPr>
              <w:tabs>
                <w:tab w:val="left" w:pos="343"/>
                <w:tab w:val="num" w:pos="510"/>
                <w:tab w:val="num" w:pos="2160"/>
              </w:tabs>
              <w:autoSpaceDE w:val="0"/>
              <w:autoSpaceDN w:val="0"/>
              <w:spacing w:before="0" w:after="0"/>
              <w:ind w:left="343" w:hanging="283"/>
              <w:rPr>
                <w:del w:id="711" w:author="Vitalija Kazlauskienė" w:date="2025-11-24T15:06:00Z" w16du:dateUtc="2025-11-24T13:06:00Z"/>
                <w:rFonts w:cs="Times New Roman"/>
                <w:color w:val="000000"/>
                <w:sz w:val="22"/>
              </w:rPr>
            </w:pPr>
            <w:del w:id="712" w:author="Vitalija Kazlauskienė" w:date="2025-11-24T15:06:00Z" w16du:dateUtc="2025-11-24T13:06:00Z">
              <w:r w:rsidRPr="007B421B" w:rsidDel="004A3B3A">
                <w:rPr>
                  <w:rFonts w:cs="Times New Roman"/>
                  <w:color w:val="000000"/>
                  <w:sz w:val="22"/>
                </w:rPr>
                <w:delText xml:space="preserve">nagrinėja Savivaldybės tarybos posėdžiams teikiamų sprendimų projektus, susijusius su </w:delText>
              </w:r>
              <w:r w:rsidRPr="007B421B" w:rsidDel="004A3B3A">
                <w:rPr>
                  <w:rFonts w:cs="Times New Roman"/>
                  <w:sz w:val="22"/>
                  <w:lang w:eastAsia="lt-LT"/>
                </w:rPr>
                <w:delText>SPP įgyvendinimu,  priežiūra ir keitimu;</w:delText>
              </w:r>
            </w:del>
          </w:p>
        </w:tc>
      </w:tr>
      <w:tr w:rsidR="004B7023" w:rsidRPr="007B421B" w14:paraId="735F69B8" w14:textId="77777777" w:rsidTr="008D6CA4">
        <w:trPr>
          <w:jc w:val="center"/>
        </w:trPr>
        <w:tc>
          <w:tcPr>
            <w:tcW w:w="9562" w:type="dxa"/>
            <w:gridSpan w:val="3"/>
            <w:shd w:val="clear" w:color="auto" w:fill="D5C0DE"/>
            <w:tcMar>
              <w:left w:w="57" w:type="dxa"/>
              <w:right w:w="57" w:type="dxa"/>
            </w:tcMar>
          </w:tcPr>
          <w:p w14:paraId="3E198065" w14:textId="77777777" w:rsidR="004B7023" w:rsidRPr="007B421B" w:rsidRDefault="004B7023" w:rsidP="008D6CA4">
            <w:pPr>
              <w:tabs>
                <w:tab w:val="left" w:pos="343"/>
              </w:tabs>
              <w:autoSpaceDE w:val="0"/>
              <w:autoSpaceDN w:val="0"/>
              <w:jc w:val="center"/>
              <w:rPr>
                <w:rFonts w:cs="Times New Roman"/>
                <w:color w:val="000000"/>
                <w:sz w:val="22"/>
              </w:rPr>
            </w:pPr>
            <w:r w:rsidRPr="007B421B">
              <w:rPr>
                <w:rFonts w:cs="Times New Roman"/>
                <w:b/>
                <w:color w:val="000000"/>
                <w:sz w:val="22"/>
              </w:rPr>
              <w:t>VISUOMENĖS LYGMUO</w:t>
            </w:r>
          </w:p>
        </w:tc>
      </w:tr>
      <w:tr w:rsidR="004B7023" w:rsidRPr="007B421B" w14:paraId="7FAED5AB" w14:textId="77777777" w:rsidTr="008D6CA4">
        <w:trPr>
          <w:jc w:val="center"/>
        </w:trPr>
        <w:tc>
          <w:tcPr>
            <w:tcW w:w="502" w:type="dxa"/>
            <w:tcMar>
              <w:left w:w="57" w:type="dxa"/>
              <w:right w:w="57" w:type="dxa"/>
            </w:tcMar>
          </w:tcPr>
          <w:p w14:paraId="2E67BF8A" w14:textId="1EE9BAA1" w:rsidR="004B7023" w:rsidRPr="007B421B" w:rsidRDefault="00F07F20" w:rsidP="008D6CA4">
            <w:pPr>
              <w:pStyle w:val="Porat"/>
              <w:jc w:val="left"/>
              <w:rPr>
                <w:rFonts w:cs="Times New Roman"/>
                <w:color w:val="000000"/>
                <w:sz w:val="22"/>
              </w:rPr>
            </w:pPr>
            <w:ins w:id="713" w:author="Vitalija Kazlauskienė" w:date="2025-12-01T13:15:00Z" w16du:dateUtc="2025-12-01T11:15:00Z">
              <w:r>
                <w:rPr>
                  <w:rFonts w:cs="Times New Roman"/>
                  <w:color w:val="000000"/>
                  <w:sz w:val="22"/>
                </w:rPr>
                <w:lastRenderedPageBreak/>
                <w:t>7</w:t>
              </w:r>
            </w:ins>
            <w:del w:id="714" w:author="Vitalija Kazlauskienė" w:date="2025-11-24T15:07:00Z" w16du:dateUtc="2025-11-24T13:07:00Z">
              <w:r w:rsidR="004B7023" w:rsidRPr="007B421B" w:rsidDel="004A3B3A">
                <w:rPr>
                  <w:rFonts w:cs="Times New Roman"/>
                  <w:color w:val="000000"/>
                  <w:sz w:val="22"/>
                </w:rPr>
                <w:delText>8</w:delText>
              </w:r>
            </w:del>
            <w:r w:rsidR="004B7023" w:rsidRPr="007B421B">
              <w:rPr>
                <w:rFonts w:cs="Times New Roman"/>
                <w:color w:val="000000"/>
                <w:sz w:val="22"/>
              </w:rPr>
              <w:t>.</w:t>
            </w:r>
          </w:p>
        </w:tc>
        <w:tc>
          <w:tcPr>
            <w:tcW w:w="2462" w:type="dxa"/>
            <w:tcMar>
              <w:left w:w="57" w:type="dxa"/>
              <w:right w:w="57" w:type="dxa"/>
            </w:tcMar>
          </w:tcPr>
          <w:p w14:paraId="5D2BE92C" w14:textId="77777777" w:rsidR="004B7023" w:rsidRPr="007B421B" w:rsidRDefault="004B7023" w:rsidP="008D6CA4">
            <w:pPr>
              <w:pStyle w:val="Porat"/>
              <w:spacing w:after="120"/>
              <w:jc w:val="left"/>
              <w:rPr>
                <w:rFonts w:cs="Times New Roman"/>
                <w:color w:val="000000"/>
                <w:sz w:val="22"/>
              </w:rPr>
            </w:pPr>
            <w:r w:rsidRPr="007B421B">
              <w:rPr>
                <w:rFonts w:cs="Times New Roman"/>
                <w:color w:val="000000"/>
                <w:sz w:val="22"/>
              </w:rPr>
              <w:t>Socialiniai ir ekonominiai partneriai, ekspertų grupės</w:t>
            </w:r>
          </w:p>
        </w:tc>
        <w:tc>
          <w:tcPr>
            <w:tcW w:w="6598" w:type="dxa"/>
            <w:tcMar>
              <w:left w:w="57" w:type="dxa"/>
              <w:right w:w="57" w:type="dxa"/>
            </w:tcMar>
          </w:tcPr>
          <w:p w14:paraId="789D273B" w14:textId="04D68D42"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 xml:space="preserve">Bendradarbiauja su Savivaldybe, prireikus gali būti kviečiami dalyvauti </w:t>
            </w:r>
            <w:del w:id="715" w:author="Vitalija Kazlauskienė" w:date="2025-11-10T10:47:00Z" w16du:dateUtc="2025-11-10T08:47:00Z">
              <w:r w:rsidRPr="007B421B" w:rsidDel="00FD1958">
                <w:rPr>
                  <w:rFonts w:cs="Times New Roman"/>
                  <w:color w:val="000000"/>
                  <w:sz w:val="22"/>
                </w:rPr>
                <w:delText xml:space="preserve">Strateginio planavimo komisijoje ir </w:delText>
              </w:r>
            </w:del>
            <w:r w:rsidRPr="007B421B">
              <w:rPr>
                <w:rFonts w:cs="Times New Roman"/>
                <w:color w:val="000000"/>
                <w:sz w:val="22"/>
              </w:rPr>
              <w:t xml:space="preserve">Strateginio planavimo darbo grupėje; </w:t>
            </w:r>
          </w:p>
          <w:p w14:paraId="3FF6F20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pagal kompetenciją teikia informaciją ir pasiūlymus Strateginio planavimo ir projektų valdymo skyriui dėl SPP rengimo, įgyvendinimo, koregavimo ir metinių ataskaitų.</w:t>
            </w:r>
          </w:p>
        </w:tc>
      </w:tr>
      <w:tr w:rsidR="004B7023" w:rsidRPr="007B421B" w14:paraId="66B8CBFD" w14:textId="77777777" w:rsidTr="008D6CA4">
        <w:trPr>
          <w:jc w:val="center"/>
        </w:trPr>
        <w:tc>
          <w:tcPr>
            <w:tcW w:w="502" w:type="dxa"/>
            <w:tcBorders>
              <w:bottom w:val="single" w:sz="4" w:space="0" w:color="auto"/>
            </w:tcBorders>
            <w:tcMar>
              <w:left w:w="57" w:type="dxa"/>
              <w:right w:w="57" w:type="dxa"/>
            </w:tcMar>
          </w:tcPr>
          <w:p w14:paraId="714801FF" w14:textId="7B3DA577" w:rsidR="004B7023" w:rsidRPr="007B421B" w:rsidRDefault="00F07F20" w:rsidP="008D6CA4">
            <w:pPr>
              <w:pStyle w:val="Porat"/>
              <w:jc w:val="left"/>
              <w:rPr>
                <w:rFonts w:cs="Times New Roman"/>
                <w:color w:val="000000"/>
                <w:sz w:val="22"/>
              </w:rPr>
            </w:pPr>
            <w:ins w:id="716" w:author="Vitalija Kazlauskienė" w:date="2025-12-01T13:15:00Z" w16du:dateUtc="2025-12-01T11:15:00Z">
              <w:r>
                <w:rPr>
                  <w:rFonts w:cs="Times New Roman"/>
                  <w:color w:val="000000"/>
                  <w:sz w:val="22"/>
                </w:rPr>
                <w:t>8</w:t>
              </w:r>
            </w:ins>
            <w:del w:id="717" w:author="Vitalija Kazlauskienė" w:date="2025-11-24T15:07:00Z" w16du:dateUtc="2025-11-24T13:07:00Z">
              <w:r w:rsidR="004B7023" w:rsidRPr="007B421B" w:rsidDel="004A3B3A">
                <w:rPr>
                  <w:rFonts w:cs="Times New Roman"/>
                  <w:color w:val="000000"/>
                  <w:sz w:val="22"/>
                </w:rPr>
                <w:delText>9</w:delText>
              </w:r>
            </w:del>
            <w:r w:rsidR="004B7023" w:rsidRPr="007B421B">
              <w:rPr>
                <w:rFonts w:cs="Times New Roman"/>
                <w:color w:val="000000"/>
                <w:sz w:val="22"/>
              </w:rPr>
              <w:t>.</w:t>
            </w:r>
          </w:p>
        </w:tc>
        <w:tc>
          <w:tcPr>
            <w:tcW w:w="2462" w:type="dxa"/>
            <w:tcBorders>
              <w:bottom w:val="single" w:sz="4" w:space="0" w:color="auto"/>
            </w:tcBorders>
            <w:tcMar>
              <w:left w:w="57" w:type="dxa"/>
              <w:right w:w="57" w:type="dxa"/>
            </w:tcMar>
          </w:tcPr>
          <w:p w14:paraId="72817DA8" w14:textId="77777777" w:rsidR="004B7023" w:rsidRPr="007B421B" w:rsidRDefault="004B7023" w:rsidP="008D6CA4">
            <w:pPr>
              <w:pStyle w:val="Porat"/>
              <w:spacing w:after="120"/>
              <w:jc w:val="left"/>
              <w:rPr>
                <w:rFonts w:cs="Times New Roman"/>
                <w:spacing w:val="-4"/>
                <w:sz w:val="22"/>
              </w:rPr>
            </w:pPr>
            <w:r w:rsidRPr="007B421B">
              <w:rPr>
                <w:rFonts w:cs="Times New Roman"/>
                <w:color w:val="000000"/>
                <w:sz w:val="22"/>
              </w:rPr>
              <w:t>Visuomenės nariai</w:t>
            </w:r>
          </w:p>
        </w:tc>
        <w:tc>
          <w:tcPr>
            <w:tcW w:w="6598" w:type="dxa"/>
            <w:tcBorders>
              <w:bottom w:val="single" w:sz="4" w:space="0" w:color="auto"/>
            </w:tcBorders>
            <w:tcMar>
              <w:left w:w="57" w:type="dxa"/>
              <w:right w:w="57" w:type="dxa"/>
            </w:tcMar>
          </w:tcPr>
          <w:p w14:paraId="6CBE9721" w14:textId="77777777" w:rsidR="004B7023" w:rsidRPr="007B421B" w:rsidRDefault="004B7023" w:rsidP="007C4CA9">
            <w:pPr>
              <w:numPr>
                <w:ilvl w:val="0"/>
                <w:numId w:val="33"/>
              </w:numPr>
              <w:tabs>
                <w:tab w:val="left" w:pos="343"/>
                <w:tab w:val="num" w:pos="510"/>
                <w:tab w:val="num" w:pos="2160"/>
              </w:tabs>
              <w:autoSpaceDE w:val="0"/>
              <w:autoSpaceDN w:val="0"/>
              <w:spacing w:before="0" w:after="0"/>
              <w:ind w:left="343" w:hanging="283"/>
              <w:rPr>
                <w:rFonts w:cs="Times New Roman"/>
                <w:color w:val="000000"/>
                <w:sz w:val="22"/>
              </w:rPr>
            </w:pPr>
            <w:r w:rsidRPr="007B421B">
              <w:rPr>
                <w:rFonts w:cs="Times New Roman"/>
                <w:color w:val="000000"/>
                <w:sz w:val="22"/>
              </w:rPr>
              <w:t>Raštu ar elektroniniu paštu teikia pasiūlymus</w:t>
            </w:r>
            <w:r w:rsidRPr="007B421B">
              <w:rPr>
                <w:rFonts w:cs="Times New Roman"/>
                <w:spacing w:val="-4"/>
                <w:sz w:val="22"/>
              </w:rPr>
              <w:t xml:space="preserve"> </w:t>
            </w:r>
            <w:r w:rsidRPr="007B421B">
              <w:rPr>
                <w:rFonts w:cs="Times New Roman"/>
                <w:color w:val="000000"/>
                <w:sz w:val="22"/>
              </w:rPr>
              <w:t>Strateginio planavimo ir projektų valdymo skyriui dėl SPP rengimo, įgyvendinimo ir keitimo.</w:t>
            </w:r>
          </w:p>
        </w:tc>
      </w:tr>
    </w:tbl>
    <w:p w14:paraId="603589B2" w14:textId="77777777" w:rsidR="00DE4E91" w:rsidRDefault="00DE4E91" w:rsidP="00DE4E91">
      <w:pPr>
        <w:pStyle w:val="Antrat1"/>
        <w:ind w:firstLine="0"/>
        <w:jc w:val="left"/>
      </w:pPr>
      <w:bookmarkStart w:id="718" w:name="_Toc298506485"/>
      <w:bookmarkStart w:id="719" w:name="_Toc61424677"/>
      <w:bookmarkStart w:id="720" w:name="_Toc61450617"/>
      <w:bookmarkStart w:id="721" w:name="_Toc65447712"/>
      <w:bookmarkStart w:id="722" w:name="_Toc72228114"/>
      <w:bookmarkStart w:id="723" w:name="_Toc72228383"/>
      <w:bookmarkStart w:id="724" w:name="_Toc72228507"/>
    </w:p>
    <w:p w14:paraId="149616F8" w14:textId="6E790456" w:rsidR="004B7023" w:rsidRPr="00A37439" w:rsidRDefault="00DE4E91" w:rsidP="005B6F09">
      <w:pPr>
        <w:pStyle w:val="Antrat1"/>
        <w:ind w:firstLine="652"/>
      </w:pPr>
      <w:bookmarkStart w:id="725" w:name="_Toc72235174"/>
      <w:bookmarkStart w:id="726" w:name="_Toc72235230"/>
      <w:r>
        <w:t xml:space="preserve">3. </w:t>
      </w:r>
      <w:r w:rsidR="004B7023" w:rsidRPr="00A37439">
        <w:t xml:space="preserve">SPP įgyvendinimas, STEBĖSENA IR </w:t>
      </w:r>
      <w:bookmarkStart w:id="727" w:name="_Toc298506486"/>
      <w:bookmarkStart w:id="728" w:name="_Toc61424678"/>
      <w:bookmarkStart w:id="729" w:name="_Toc61450618"/>
      <w:bookmarkEnd w:id="718"/>
      <w:bookmarkEnd w:id="719"/>
      <w:bookmarkEnd w:id="720"/>
      <w:r w:rsidR="004B7023" w:rsidRPr="00A37439">
        <w:t>KEITIMAS</w:t>
      </w:r>
      <w:bookmarkEnd w:id="721"/>
      <w:bookmarkEnd w:id="722"/>
      <w:bookmarkEnd w:id="723"/>
      <w:bookmarkEnd w:id="724"/>
      <w:bookmarkEnd w:id="725"/>
      <w:bookmarkEnd w:id="726"/>
      <w:r w:rsidR="004B7023" w:rsidRPr="00A37439">
        <w:t xml:space="preserve"> </w:t>
      </w:r>
    </w:p>
    <w:p w14:paraId="5CFBEC34" w14:textId="39B2A9FD" w:rsidR="004B7023" w:rsidRPr="00A37439" w:rsidRDefault="00F45D21" w:rsidP="00DE4E91">
      <w:pPr>
        <w:pStyle w:val="Antrat2"/>
        <w:rPr>
          <w:sz w:val="22"/>
          <w:szCs w:val="22"/>
        </w:rPr>
      </w:pPr>
      <w:bookmarkStart w:id="730" w:name="_Toc65447713"/>
      <w:bookmarkStart w:id="731" w:name="_Toc72228115"/>
      <w:bookmarkStart w:id="732" w:name="_Toc72228384"/>
      <w:bookmarkStart w:id="733" w:name="_Toc72228508"/>
      <w:bookmarkStart w:id="734" w:name="_Toc72235175"/>
      <w:bookmarkStart w:id="735" w:name="_Toc72235231"/>
      <w:r>
        <w:rPr>
          <w:sz w:val="22"/>
          <w:szCs w:val="22"/>
        </w:rPr>
        <w:t xml:space="preserve">3.1. </w:t>
      </w:r>
      <w:r w:rsidR="004B7023" w:rsidRPr="00A37439">
        <w:rPr>
          <w:sz w:val="22"/>
          <w:szCs w:val="22"/>
        </w:rPr>
        <w:t>SPP ĮGYVENDINIMO IR STEBĖSENOS NUOSTATOS</w:t>
      </w:r>
      <w:bookmarkEnd w:id="727"/>
      <w:bookmarkEnd w:id="728"/>
      <w:bookmarkEnd w:id="729"/>
      <w:bookmarkEnd w:id="730"/>
      <w:bookmarkEnd w:id="731"/>
      <w:bookmarkEnd w:id="732"/>
      <w:bookmarkEnd w:id="733"/>
      <w:bookmarkEnd w:id="734"/>
      <w:bookmarkEnd w:id="735"/>
    </w:p>
    <w:p w14:paraId="47A16500" w14:textId="298D0CE9" w:rsidR="004B7023" w:rsidRPr="00A37439" w:rsidRDefault="004B7023" w:rsidP="00E07098">
      <w:pPr>
        <w:pStyle w:val="Porat"/>
        <w:spacing w:before="120" w:after="120"/>
        <w:ind w:firstLine="652"/>
        <w:jc w:val="both"/>
        <w:rPr>
          <w:color w:val="000000"/>
        </w:rPr>
      </w:pPr>
      <w:r w:rsidRPr="00A37439">
        <w:rPr>
          <w:color w:val="000000"/>
        </w:rPr>
        <w:t xml:space="preserve">3.1.1. Klaipėdos rajono savivaldybė, įgyvendindama SPP, į Klaipėdos rajono savivaldybės trejų metų veiklos planą įtraukia SPP priemonių plane numatytas priemones </w:t>
      </w:r>
      <w:r w:rsidR="008A68E7">
        <w:rPr>
          <w:color w:val="000000"/>
        </w:rPr>
        <w:t>ir (arba)</w:t>
      </w:r>
      <w:r w:rsidRPr="00A37439">
        <w:rPr>
          <w:color w:val="000000"/>
        </w:rPr>
        <w:t xml:space="preserve"> priemonių įgyvendinimo veiksmus. SPP nuostatos kultūros ir turizmo srityse detalizuotos šių sričių plėtros planuose. </w:t>
      </w:r>
    </w:p>
    <w:p w14:paraId="15AC903D" w14:textId="77777777" w:rsidR="004B7023" w:rsidRPr="00A37439" w:rsidRDefault="004B7023" w:rsidP="00E07098">
      <w:pPr>
        <w:pStyle w:val="Porat"/>
        <w:spacing w:before="120" w:after="120"/>
        <w:ind w:firstLine="652"/>
        <w:jc w:val="both"/>
        <w:rPr>
          <w:color w:val="000000"/>
        </w:rPr>
      </w:pPr>
      <w:r w:rsidRPr="00A37439">
        <w:rPr>
          <w:color w:val="000000"/>
        </w:rPr>
        <w:t xml:space="preserve">3.1.2. Kasmet parengiamos dvi SPP įgyvendinimo ataskaitos. </w:t>
      </w:r>
      <w:r w:rsidRPr="003A09B8">
        <w:rPr>
          <w:color w:val="000000"/>
          <w:highlight w:val="yellow"/>
          <w:rPrChange w:id="736" w:author="Vitalija Kazlauskienė" w:date="2025-11-10T10:51:00Z" w16du:dateUtc="2025-11-10T08:51:00Z">
            <w:rPr>
              <w:color w:val="000000"/>
            </w:rPr>
          </w:rPrChange>
        </w:rPr>
        <w:t>Atsižvelgiant į SPP įgyvendinimo rezultatus, pagal poreikį planas gali būti tikslinamas ar keičiamas</w:t>
      </w:r>
      <w:r w:rsidRPr="00A37439">
        <w:rPr>
          <w:color w:val="000000"/>
        </w:rPr>
        <w:t xml:space="preserve">. </w:t>
      </w:r>
    </w:p>
    <w:p w14:paraId="18262278" w14:textId="4168D09C" w:rsidR="004B7023" w:rsidRPr="00A37439" w:rsidRDefault="004B7023" w:rsidP="00E07098">
      <w:pPr>
        <w:pStyle w:val="Porat"/>
        <w:spacing w:before="120" w:after="120"/>
        <w:ind w:firstLine="652"/>
        <w:jc w:val="both"/>
        <w:rPr>
          <w:lang w:eastAsia="lt-LT"/>
        </w:rPr>
      </w:pPr>
      <w:r w:rsidRPr="00A37439">
        <w:rPr>
          <w:color w:val="000000"/>
        </w:rPr>
        <w:t xml:space="preserve">3.1.3. SPP </w:t>
      </w:r>
      <w:r w:rsidRPr="00A37439">
        <w:t>stebėsena ir vykdymas, kalendorinis grafikas pateikiamas priede Nr. 1</w:t>
      </w:r>
      <w:r w:rsidR="003777BA">
        <w:t>.1</w:t>
      </w:r>
      <w:r w:rsidRPr="00A37439">
        <w:t xml:space="preserve">.  </w:t>
      </w:r>
    </w:p>
    <w:p w14:paraId="0A0512D0" w14:textId="77777777" w:rsidR="004B7023" w:rsidRPr="00A37439" w:rsidRDefault="004B7023" w:rsidP="00E07098">
      <w:pPr>
        <w:pStyle w:val="Porat"/>
        <w:tabs>
          <w:tab w:val="center" w:pos="993"/>
        </w:tabs>
        <w:spacing w:before="120" w:after="120"/>
        <w:ind w:firstLine="652"/>
        <w:jc w:val="both"/>
      </w:pPr>
      <w:r w:rsidRPr="00A37439">
        <w:rPr>
          <w:color w:val="000000"/>
        </w:rPr>
        <w:t xml:space="preserve">3.1.4. </w:t>
      </w:r>
      <w:r w:rsidRPr="00A37439">
        <w:rPr>
          <w:bCs/>
        </w:rPr>
        <w:t>SPP įgyvendinimo priežiūros sistemą</w:t>
      </w:r>
      <w:r w:rsidRPr="00A37439">
        <w:rPr>
          <w:b/>
        </w:rPr>
        <w:t xml:space="preserve"> </w:t>
      </w:r>
      <w:r w:rsidRPr="00A37439">
        <w:t xml:space="preserve">sudaro </w:t>
      </w:r>
      <w:r w:rsidRPr="00A37439">
        <w:rPr>
          <w:bCs/>
        </w:rPr>
        <w:t>trijų</w:t>
      </w:r>
      <w:r w:rsidRPr="00A37439">
        <w:t xml:space="preserve"> lygių kiekybinių ir kokybinių vertinimo rodiklių sistema: </w:t>
      </w:r>
    </w:p>
    <w:p w14:paraId="7FAF7865" w14:textId="77777777" w:rsidR="004B7023" w:rsidRPr="00A37439" w:rsidRDefault="004B7023" w:rsidP="00E07098">
      <w:pPr>
        <w:pStyle w:val="Porat"/>
        <w:tabs>
          <w:tab w:val="clear" w:pos="9336"/>
          <w:tab w:val="clear" w:pos="9638"/>
          <w:tab w:val="center" w:pos="1276"/>
          <w:tab w:val="right" w:pos="9356"/>
        </w:tabs>
        <w:spacing w:before="120" w:after="120"/>
        <w:ind w:left="720"/>
        <w:jc w:val="both"/>
        <w:rPr>
          <w:i/>
          <w:iCs/>
        </w:rPr>
      </w:pPr>
      <w:r w:rsidRPr="00A37439">
        <w:rPr>
          <w:i/>
          <w:iCs/>
        </w:rPr>
        <w:t>3.1.4.1. poveikio arba tikslų vertinimo rodikliai parodo SPP įgyvendinimo poveikį tam tikro sektoriaus raidai bei naudą, kurią gauna visuomenė;</w:t>
      </w:r>
    </w:p>
    <w:p w14:paraId="09AABBCC" w14:textId="77777777" w:rsidR="004B7023" w:rsidRPr="00A37439" w:rsidRDefault="004B7023" w:rsidP="00E07098">
      <w:pPr>
        <w:tabs>
          <w:tab w:val="num" w:pos="0"/>
        </w:tabs>
        <w:ind w:left="720"/>
        <w:rPr>
          <w:i/>
          <w:iCs/>
        </w:rPr>
      </w:pPr>
      <w:r w:rsidRPr="00A37439">
        <w:rPr>
          <w:i/>
          <w:iCs/>
        </w:rPr>
        <w:t xml:space="preserve">3.1.4.2. rezultato arba uždavinių vertinimo rodikliai rodo ilgalaikius SPP įgyvendinimo rezultatus bei naudą, kurią gauna uždavinio įgyvendinimo naudos gavėjai; </w:t>
      </w:r>
    </w:p>
    <w:p w14:paraId="75F33362" w14:textId="45231AFB" w:rsidR="004B7023" w:rsidRPr="00A37439" w:rsidRDefault="004B7023" w:rsidP="00E07098">
      <w:pPr>
        <w:tabs>
          <w:tab w:val="num" w:pos="0"/>
        </w:tabs>
        <w:ind w:left="720"/>
        <w:rPr>
          <w:i/>
          <w:iCs/>
        </w:rPr>
      </w:pPr>
      <w:r w:rsidRPr="00A37439">
        <w:rPr>
          <w:i/>
          <w:iCs/>
        </w:rPr>
        <w:t xml:space="preserve">3.1.4.3. produkto arba priemonių vertinimo rodikliai rodo, </w:t>
      </w:r>
      <w:r w:rsidRPr="00A37439">
        <w:rPr>
          <w:bCs/>
          <w:i/>
          <w:iCs/>
        </w:rPr>
        <w:t>kokie materialiniai ar intelektiniai produktai ir (ar) paslaugos bus sukurtos</w:t>
      </w:r>
      <w:r w:rsidR="008A68E7">
        <w:rPr>
          <w:bCs/>
          <w:i/>
          <w:iCs/>
        </w:rPr>
        <w:t xml:space="preserve"> </w:t>
      </w:r>
      <w:r w:rsidRPr="00A37439">
        <w:rPr>
          <w:bCs/>
          <w:i/>
          <w:iCs/>
        </w:rPr>
        <w:t>/ atsiras, įgyvendinus priemonę.</w:t>
      </w:r>
    </w:p>
    <w:p w14:paraId="0E07323D" w14:textId="177C68EA" w:rsidR="004B7023" w:rsidRPr="00A37439" w:rsidRDefault="004B7023" w:rsidP="00E07098">
      <w:pPr>
        <w:pStyle w:val="Porat"/>
        <w:tabs>
          <w:tab w:val="center" w:pos="1276"/>
        </w:tabs>
        <w:spacing w:before="120" w:after="120"/>
        <w:ind w:firstLine="652"/>
        <w:jc w:val="both"/>
        <w:rPr>
          <w:color w:val="FF0000"/>
        </w:rPr>
      </w:pPr>
      <w:r w:rsidRPr="003E3672">
        <w:t>3.1.5. SPP priemonių įgyvendinimo pažanga įvertinama</w:t>
      </w:r>
      <w:r w:rsidRPr="00A37439">
        <w:t xml:space="preserve"> kasmet pagal </w:t>
      </w:r>
      <w:r>
        <w:t xml:space="preserve">patvirtintą formą </w:t>
      </w:r>
      <w:r w:rsidRPr="001B5731">
        <w:t xml:space="preserve">(priedas Nr. </w:t>
      </w:r>
      <w:r w:rsidR="001B5731" w:rsidRPr="001B5731">
        <w:t>1.</w:t>
      </w:r>
      <w:r w:rsidRPr="001B5731">
        <w:t>2)</w:t>
      </w:r>
      <w:r>
        <w:t xml:space="preserve"> rengiant einamųjų metų priemonių vykdymo ataskaitą</w:t>
      </w:r>
      <w:r w:rsidRPr="00A37439">
        <w:t>, o poveikio, rezultato ir produkto v</w:t>
      </w:r>
      <w:r w:rsidRPr="001B5731">
        <w:t xml:space="preserve">ertinimo rodiklių pasiekimo pažanga įvertinama kasmet pagal patvirtintą formą (priedas Nr. </w:t>
      </w:r>
      <w:r w:rsidR="001B5731" w:rsidRPr="001B5731">
        <w:t>1.</w:t>
      </w:r>
      <w:r w:rsidRPr="001B5731">
        <w:t>3) rengiant</w:t>
      </w:r>
      <w:r>
        <w:t xml:space="preserve"> einamųjų metų rodiklių pasiekimo ataskaitą.</w:t>
      </w:r>
    </w:p>
    <w:p w14:paraId="451EF68C" w14:textId="6007DDB3" w:rsidR="004B7023" w:rsidRPr="00FE743D" w:rsidRDefault="00FE743D" w:rsidP="00FE743D">
      <w:pPr>
        <w:pStyle w:val="Antrat2"/>
      </w:pPr>
      <w:bookmarkStart w:id="737" w:name="_Toc298506487"/>
      <w:bookmarkStart w:id="738" w:name="_Toc61424683"/>
      <w:bookmarkStart w:id="739" w:name="_Toc61450623"/>
      <w:bookmarkStart w:id="740" w:name="_Toc65447714"/>
      <w:bookmarkStart w:id="741" w:name="_Toc72228116"/>
      <w:bookmarkStart w:id="742" w:name="_Toc72228385"/>
      <w:bookmarkStart w:id="743" w:name="_Toc72228509"/>
      <w:bookmarkStart w:id="744" w:name="_Toc72235176"/>
      <w:bookmarkStart w:id="745" w:name="_Toc72235232"/>
      <w:r w:rsidRPr="00FE743D">
        <w:t xml:space="preserve">3.2. </w:t>
      </w:r>
      <w:r w:rsidR="004B7023" w:rsidRPr="00FE743D">
        <w:t>SPP</w:t>
      </w:r>
      <w:bookmarkEnd w:id="737"/>
      <w:bookmarkEnd w:id="738"/>
      <w:bookmarkEnd w:id="739"/>
      <w:r w:rsidR="004B7023" w:rsidRPr="00FE743D">
        <w:t xml:space="preserve"> KEITIMO NUOSTATOS</w:t>
      </w:r>
      <w:bookmarkEnd w:id="740"/>
      <w:bookmarkEnd w:id="741"/>
      <w:bookmarkEnd w:id="742"/>
      <w:bookmarkEnd w:id="743"/>
      <w:bookmarkEnd w:id="744"/>
      <w:bookmarkEnd w:id="745"/>
      <w:r w:rsidR="004B7023" w:rsidRPr="00FE743D">
        <w:t xml:space="preserve"> </w:t>
      </w:r>
    </w:p>
    <w:p w14:paraId="4FE52F07"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3.2.1. SPP keitimas – procedūra, kurios metu SPP prioritetai, tikslai, uždaviniai arba priemonės yra keičiami arba papildomi naujais. </w:t>
      </w:r>
    </w:p>
    <w:p w14:paraId="2649F50A" w14:textId="77777777"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3.2.2. SPP uždaviniai ir priemonės gali būti keičiami ir peržiūrimi pagal poreikį, tikslai – pagal poreikį ne dažniau negu kas treji metai. Vizija ir prioritetai gali keistis tik rengiant naują SPP arba iš esmės keičiant esamą.</w:t>
      </w:r>
    </w:p>
    <w:p w14:paraId="7E4A3DC5" w14:textId="27271BC1"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3.2.3. </w:t>
      </w:r>
      <w:r w:rsidRPr="003A09B8">
        <w:rPr>
          <w:color w:val="000000"/>
          <w:highlight w:val="yellow"/>
          <w:rPrChange w:id="746" w:author="Vitalija Kazlauskienė" w:date="2025-11-10T10:51:00Z" w16du:dateUtc="2025-11-10T08:51:00Z">
            <w:rPr>
              <w:color w:val="000000"/>
            </w:rPr>
          </w:rPrChange>
        </w:rPr>
        <w:t xml:space="preserve">Atsižvelgiant į praėjusio laikotarpio SPP priemonių įgyvendinimo ir atitinkamų rodiklių pasiekimo rezultatus, taip pat įvertinus kintančią Klaipėdos rajono savivaldybės aplinką, </w:t>
      </w:r>
      <w:r w:rsidRPr="003A09B8">
        <w:rPr>
          <w:color w:val="EE0000"/>
          <w:highlight w:val="yellow"/>
          <w:rPrChange w:id="747" w:author="Vitalija Kazlauskienė" w:date="2025-11-10T10:51:00Z" w16du:dateUtc="2025-11-10T08:51:00Z">
            <w:rPr>
              <w:color w:val="000000"/>
            </w:rPr>
          </w:rPrChange>
        </w:rPr>
        <w:t xml:space="preserve">Strateginio planavimo </w:t>
      </w:r>
      <w:del w:id="748" w:author="Vitalija Kazlauskienė" w:date="2025-11-10T10:52:00Z" w16du:dateUtc="2025-11-10T08:52:00Z">
        <w:r w:rsidRPr="003A09B8" w:rsidDel="003A09B8">
          <w:rPr>
            <w:color w:val="EE0000"/>
            <w:highlight w:val="yellow"/>
            <w:rPrChange w:id="749" w:author="Vitalija Kazlauskienė" w:date="2025-11-10T10:51:00Z" w16du:dateUtc="2025-11-10T08:51:00Z">
              <w:rPr>
                <w:color w:val="000000"/>
              </w:rPr>
            </w:rPrChange>
          </w:rPr>
          <w:delText>komisija</w:delText>
        </w:r>
        <w:r w:rsidRPr="003A09B8" w:rsidDel="003A09B8">
          <w:rPr>
            <w:color w:val="000000"/>
            <w:highlight w:val="yellow"/>
            <w:rPrChange w:id="750" w:author="Vitalija Kazlauskienė" w:date="2025-11-10T10:51:00Z" w16du:dateUtc="2025-11-10T08:51:00Z">
              <w:rPr>
                <w:color w:val="000000"/>
              </w:rPr>
            </w:rPrChange>
          </w:rPr>
          <w:delText xml:space="preserve"> </w:delText>
        </w:r>
      </w:del>
      <w:ins w:id="751" w:author="Vitalija Kazlauskienė" w:date="2025-11-10T10:52:00Z" w16du:dateUtc="2025-11-10T08:52:00Z">
        <w:r w:rsidR="003A09B8">
          <w:rPr>
            <w:color w:val="000000"/>
            <w:highlight w:val="yellow"/>
          </w:rPr>
          <w:t xml:space="preserve">darbo grupė </w:t>
        </w:r>
      </w:ins>
      <w:r w:rsidRPr="003A09B8">
        <w:rPr>
          <w:color w:val="000000"/>
          <w:highlight w:val="yellow"/>
          <w:rPrChange w:id="752" w:author="Vitalija Kazlauskienė" w:date="2025-11-10T10:51:00Z" w16du:dateUtc="2025-11-10T08:51:00Z">
            <w:rPr>
              <w:color w:val="000000"/>
            </w:rPr>
          </w:rPrChange>
        </w:rPr>
        <w:t>kasmet peržiūri SPP ir pagal poreikį įvertina jo aktualumą bei veiksmingumą.</w:t>
      </w:r>
      <w:r w:rsidRPr="00A37439">
        <w:rPr>
          <w:color w:val="000000"/>
        </w:rPr>
        <w:t xml:space="preserve"> </w:t>
      </w:r>
    </w:p>
    <w:p w14:paraId="0130B72A" w14:textId="3B523C48" w:rsidR="004B7023" w:rsidRPr="00A37439" w:rsidRDefault="004B7023" w:rsidP="00890C7E">
      <w:pPr>
        <w:pStyle w:val="Porat"/>
        <w:tabs>
          <w:tab w:val="clear" w:pos="9336"/>
          <w:tab w:val="clear" w:pos="9638"/>
          <w:tab w:val="right" w:pos="9356"/>
        </w:tabs>
        <w:spacing w:before="120" w:after="120"/>
        <w:ind w:firstLine="652"/>
        <w:jc w:val="both"/>
        <w:rPr>
          <w:color w:val="000000"/>
        </w:rPr>
      </w:pPr>
      <w:r w:rsidRPr="00A37439">
        <w:rPr>
          <w:color w:val="000000"/>
        </w:rPr>
        <w:t xml:space="preserve">3.2.4. Be Strateginio planavimo </w:t>
      </w:r>
      <w:ins w:id="753" w:author="Vitalija Kazlauskienė" w:date="2025-11-13T13:12:00Z" w16du:dateUtc="2025-11-13T11:12:00Z">
        <w:r w:rsidR="00960A0B">
          <w:rPr>
            <w:color w:val="000000"/>
          </w:rPr>
          <w:t>darbo grupės</w:t>
        </w:r>
      </w:ins>
      <w:del w:id="754" w:author="Vitalija Kazlauskienė" w:date="2025-11-13T13:12:00Z" w16du:dateUtc="2025-11-13T11:12:00Z">
        <w:r w:rsidRPr="00A37439" w:rsidDel="00960A0B">
          <w:rPr>
            <w:color w:val="000000"/>
          </w:rPr>
          <w:delText>komisijos</w:delText>
        </w:r>
      </w:del>
      <w:r w:rsidRPr="00A37439">
        <w:rPr>
          <w:color w:val="000000"/>
        </w:rPr>
        <w:t>, pasiūlymus dėl SPP keitimo gali teikti  fiziniai ir juridiniai asmenys iš politinio, administracinio ir visuomenės lygmenų.</w:t>
      </w:r>
    </w:p>
    <w:p w14:paraId="44EF7ED4" w14:textId="4465454B" w:rsidR="004B7023" w:rsidRPr="00A37439" w:rsidRDefault="004B7023" w:rsidP="00890C7E">
      <w:pPr>
        <w:pStyle w:val="Porat"/>
        <w:tabs>
          <w:tab w:val="clear" w:pos="9336"/>
          <w:tab w:val="clear" w:pos="9638"/>
          <w:tab w:val="right" w:pos="9356"/>
        </w:tabs>
        <w:spacing w:before="120" w:after="120"/>
        <w:ind w:firstLine="652"/>
        <w:jc w:val="both"/>
        <w:rPr>
          <w:color w:val="000000"/>
          <w:highlight w:val="lightGray"/>
        </w:rPr>
      </w:pPr>
      <w:r w:rsidRPr="00A37439">
        <w:t xml:space="preserve">3.2.5. SPP keitimo iniciatoriai motyvuotus siūlymus teikia raštu pagal kompetenciją atsakingam Savivaldybės struktūriniam padaliniui, kuris atlieka keitimo poreikio analizę ir priima sprendimą dėl prašymo perdavimo tolimesniam svarstymui. Atsakingam struktūriniam padaliniui </w:t>
      </w:r>
      <w:r w:rsidRPr="00A37439">
        <w:lastRenderedPageBreak/>
        <w:t>priėmus teigiamą sprendimą dėl SPP keitimo tikslingumo, informacija pateikiama Strateginio planavimo ir projektų valdymo skyriui, kuris, išnagrinėjęs gautą prašymą dėl SPP keitimo, teikia jį Strateginio planavimo darbo grupei.</w:t>
      </w:r>
      <w:del w:id="755" w:author="Vitalija Kazlauskienė" w:date="2025-11-13T13:13:00Z" w16du:dateUtc="2025-11-13T11:13:00Z">
        <w:r w:rsidRPr="00A37439" w:rsidDel="00960A0B">
          <w:delText xml:space="preserve"> Vėliau pakeitimų poreikis apsvarstomas Strateginio planavimo komisijoje.</w:delText>
        </w:r>
      </w:del>
      <w:r w:rsidRPr="00A37439">
        <w:t xml:space="preserve"> Strateginio</w:t>
      </w:r>
      <w:r w:rsidRPr="00A37439">
        <w:rPr>
          <w:color w:val="000000"/>
        </w:rPr>
        <w:t xml:space="preserve"> planavimo </w:t>
      </w:r>
      <w:del w:id="756" w:author="Vitalija Kazlauskienė" w:date="2025-11-13T13:13:00Z" w16du:dateUtc="2025-11-13T11:13:00Z">
        <w:r w:rsidRPr="00A37439" w:rsidDel="00960A0B">
          <w:rPr>
            <w:color w:val="000000"/>
          </w:rPr>
          <w:delText>komisij</w:delText>
        </w:r>
        <w:r w:rsidDel="00960A0B">
          <w:rPr>
            <w:color w:val="000000"/>
          </w:rPr>
          <w:delText xml:space="preserve">ai </w:delText>
        </w:r>
      </w:del>
      <w:ins w:id="757" w:author="Vitalija Kazlauskienė" w:date="2025-11-13T13:13:00Z" w16du:dateUtc="2025-11-13T11:13:00Z">
        <w:r w:rsidR="00960A0B">
          <w:rPr>
            <w:color w:val="000000"/>
          </w:rPr>
          <w:t xml:space="preserve">darbo grupei </w:t>
        </w:r>
      </w:ins>
      <w:r>
        <w:rPr>
          <w:color w:val="000000"/>
        </w:rPr>
        <w:t>pritarus, siūlom</w:t>
      </w:r>
      <w:ins w:id="758" w:author="Vitalija Kazlauskienė" w:date="2025-11-24T15:21:00Z" w16du:dateUtc="2025-11-24T13:21:00Z">
        <w:r w:rsidR="00695508">
          <w:rPr>
            <w:color w:val="000000"/>
          </w:rPr>
          <w:t>ų</w:t>
        </w:r>
      </w:ins>
      <w:del w:id="759" w:author="Vitalija Kazlauskienė" w:date="2025-11-24T15:21:00Z" w16du:dateUtc="2025-11-24T13:21:00Z">
        <w:r w:rsidDel="00695508">
          <w:rPr>
            <w:color w:val="000000"/>
          </w:rPr>
          <w:delText>i</w:delText>
        </w:r>
      </w:del>
      <w:r>
        <w:rPr>
          <w:color w:val="000000"/>
        </w:rPr>
        <w:t xml:space="preserve"> SPP</w:t>
      </w:r>
      <w:r w:rsidRPr="00A37439">
        <w:rPr>
          <w:color w:val="000000"/>
        </w:rPr>
        <w:t xml:space="preserve"> pakeitim</w:t>
      </w:r>
      <w:ins w:id="760" w:author="Vitalija Kazlauskienė" w:date="2025-11-24T15:21:00Z" w16du:dateUtc="2025-11-24T13:21:00Z">
        <w:r w:rsidR="00695508">
          <w:rPr>
            <w:color w:val="000000"/>
          </w:rPr>
          <w:t>ų poreikis</w:t>
        </w:r>
      </w:ins>
      <w:del w:id="761" w:author="Vitalija Kazlauskienė" w:date="2025-11-24T15:21:00Z" w16du:dateUtc="2025-11-24T13:21:00Z">
        <w:r w:rsidRPr="00A37439" w:rsidDel="00695508">
          <w:rPr>
            <w:color w:val="000000"/>
          </w:rPr>
          <w:delText>ai</w:delText>
        </w:r>
      </w:del>
      <w:r w:rsidRPr="00A37439">
        <w:rPr>
          <w:color w:val="000000"/>
        </w:rPr>
        <w:t xml:space="preserve"> </w:t>
      </w:r>
      <w:r>
        <w:rPr>
          <w:color w:val="000000"/>
        </w:rPr>
        <w:t>svarstom</w:t>
      </w:r>
      <w:del w:id="762" w:author="Vitalija Kazlauskienė" w:date="2025-11-24T15:21:00Z" w16du:dateUtc="2025-11-24T13:21:00Z">
        <w:r w:rsidDel="00695508">
          <w:rPr>
            <w:color w:val="000000"/>
          </w:rPr>
          <w:delText>i</w:delText>
        </w:r>
      </w:del>
      <w:ins w:id="763" w:author="Vitalija Kazlauskienė" w:date="2025-11-24T15:21:00Z" w16du:dateUtc="2025-11-24T13:21:00Z">
        <w:r w:rsidR="00695508">
          <w:rPr>
            <w:color w:val="000000"/>
          </w:rPr>
          <w:t>as Savivaldybės Kolegijoje. Savivaldybės kolegijai pritarus, siūlomi SPP pakeitimai svarstomi</w:t>
        </w:r>
      </w:ins>
      <w:del w:id="764" w:author="Vitalija Kazlauskienė" w:date="2025-11-24T15:21:00Z" w16du:dateUtc="2025-11-24T13:21:00Z">
        <w:r w:rsidDel="00695508">
          <w:rPr>
            <w:color w:val="000000"/>
          </w:rPr>
          <w:delText xml:space="preserve"> </w:delText>
        </w:r>
      </w:del>
      <w:r w:rsidRPr="00A37439">
        <w:rPr>
          <w:color w:val="000000"/>
        </w:rPr>
        <w:t xml:space="preserve"> Savivaldybės tarybos komitetuose</w:t>
      </w:r>
      <w:r>
        <w:rPr>
          <w:color w:val="000000"/>
        </w:rPr>
        <w:t xml:space="preserve"> bei teikiami tvirtinti Tarybai. Galutinius </w:t>
      </w:r>
      <w:r w:rsidRPr="00A37439">
        <w:rPr>
          <w:color w:val="000000"/>
        </w:rPr>
        <w:t xml:space="preserve"> sprendimus dėl</w:t>
      </w:r>
      <w:r>
        <w:rPr>
          <w:color w:val="000000"/>
        </w:rPr>
        <w:t xml:space="preserve"> SPP</w:t>
      </w:r>
      <w:r w:rsidRPr="00A37439">
        <w:rPr>
          <w:color w:val="000000"/>
        </w:rPr>
        <w:t xml:space="preserve"> keitim</w:t>
      </w:r>
      <w:r>
        <w:rPr>
          <w:color w:val="000000"/>
        </w:rPr>
        <w:t>o</w:t>
      </w:r>
      <w:r w:rsidRPr="00A37439">
        <w:rPr>
          <w:color w:val="000000"/>
        </w:rPr>
        <w:t xml:space="preserve"> priima Klaipėdos rajono savivaldybės taryba. </w:t>
      </w:r>
    </w:p>
    <w:p w14:paraId="32E16A2D" w14:textId="77777777" w:rsidR="004B7023" w:rsidRPr="00A37439" w:rsidRDefault="004B7023" w:rsidP="00890C7E">
      <w:pPr>
        <w:ind w:firstLine="652"/>
        <w:rPr>
          <w:color w:val="000000"/>
        </w:rPr>
      </w:pPr>
    </w:p>
    <w:p w14:paraId="0CB31984" w14:textId="77777777" w:rsidR="004B7023" w:rsidRPr="00A37439" w:rsidRDefault="004B7023" w:rsidP="004B7023">
      <w:pPr>
        <w:rPr>
          <w:color w:val="000000"/>
        </w:rPr>
      </w:pPr>
    </w:p>
    <w:p w14:paraId="4DE69646" w14:textId="77777777" w:rsidR="004B7023" w:rsidRPr="00A37439" w:rsidRDefault="004B7023" w:rsidP="004B7023">
      <w:pPr>
        <w:jc w:val="center"/>
        <w:rPr>
          <w:color w:val="000000"/>
        </w:rPr>
      </w:pPr>
    </w:p>
    <w:p w14:paraId="221FD38C" w14:textId="77777777" w:rsidR="004B7023" w:rsidRPr="00A37439" w:rsidRDefault="004B7023" w:rsidP="004B7023">
      <w:pPr>
        <w:tabs>
          <w:tab w:val="left" w:pos="2892"/>
        </w:tabs>
        <w:sectPr w:rsidR="004B7023" w:rsidRPr="00A37439" w:rsidSect="00927A79">
          <w:headerReference w:type="default" r:id="rId152"/>
          <w:footerReference w:type="default" r:id="rId153"/>
          <w:pgSz w:w="11907" w:h="16840" w:code="9"/>
          <w:pgMar w:top="1134" w:right="567" w:bottom="1134" w:left="1701" w:header="567" w:footer="567" w:gutter="0"/>
          <w:cols w:space="1296"/>
          <w:titlePg/>
          <w:docGrid w:linePitch="360"/>
        </w:sectPr>
      </w:pPr>
      <w:r w:rsidRPr="00A37439">
        <w:tab/>
      </w:r>
    </w:p>
    <w:p w14:paraId="08978048" w14:textId="10DF9051" w:rsidR="00480174" w:rsidRPr="00DC75EE" w:rsidRDefault="00480174" w:rsidP="00D654E5">
      <w:pPr>
        <w:pStyle w:val="Antrat1"/>
        <w:jc w:val="center"/>
        <w:rPr>
          <w:rFonts w:eastAsia="Times New Roman" w:cs="Times New Roman"/>
          <w:kern w:val="20"/>
          <w:sz w:val="36"/>
          <w:szCs w:val="36"/>
        </w:rPr>
      </w:pPr>
      <w:bookmarkStart w:id="765" w:name="_Toc72228117"/>
      <w:bookmarkStart w:id="766" w:name="_Toc72228386"/>
      <w:bookmarkStart w:id="767" w:name="_Toc72228510"/>
      <w:bookmarkStart w:id="768" w:name="_Toc72235177"/>
      <w:bookmarkStart w:id="769" w:name="_Toc72235233"/>
      <w:bookmarkStart w:id="770" w:name="_Toc65447716"/>
      <w:r w:rsidRPr="00DC75EE">
        <w:rPr>
          <w:sz w:val="36"/>
          <w:szCs w:val="36"/>
        </w:rPr>
        <w:lastRenderedPageBreak/>
        <w:t>KLAIPĖDOS RAJONO SAVIVALDYBĖS STRATEGINIO PLĖTROS PLANO IKI 2030 METŲ ĮGYVENDINIMO STEBĖSENOS TVARKOS APRAŠ</w:t>
      </w:r>
      <w:r>
        <w:rPr>
          <w:sz w:val="36"/>
          <w:szCs w:val="36"/>
        </w:rPr>
        <w:t>O PRIEDAI</w:t>
      </w:r>
      <w:bookmarkEnd w:id="765"/>
      <w:bookmarkEnd w:id="766"/>
      <w:bookmarkEnd w:id="767"/>
      <w:bookmarkEnd w:id="768"/>
      <w:bookmarkEnd w:id="769"/>
    </w:p>
    <w:p w14:paraId="3D19246F" w14:textId="77777777" w:rsidR="00480174" w:rsidRDefault="00480174" w:rsidP="003A0D40">
      <w:pPr>
        <w:pStyle w:val="Antrat1"/>
        <w:jc w:val="left"/>
        <w:rPr>
          <w:caps w:val="0"/>
        </w:rPr>
      </w:pPr>
    </w:p>
    <w:p w14:paraId="306E6D91" w14:textId="22AC0A8F" w:rsidR="004B7023" w:rsidRPr="00A37439" w:rsidRDefault="004B7023" w:rsidP="00DE4E91">
      <w:pPr>
        <w:pStyle w:val="Antrat3"/>
      </w:pPr>
      <w:bookmarkStart w:id="771" w:name="_Toc72228118"/>
      <w:bookmarkStart w:id="772" w:name="_Toc72228387"/>
      <w:bookmarkStart w:id="773" w:name="_Toc72228511"/>
      <w:bookmarkStart w:id="774" w:name="_Toc72235178"/>
      <w:bookmarkStart w:id="775" w:name="_Toc72235234"/>
      <w:r w:rsidRPr="00A37439">
        <w:t>PRIEDAS NR. 1</w:t>
      </w:r>
      <w:bookmarkEnd w:id="770"/>
      <w:r w:rsidR="005430B4">
        <w:t>.1</w:t>
      </w:r>
      <w:bookmarkEnd w:id="771"/>
      <w:bookmarkEnd w:id="772"/>
      <w:bookmarkEnd w:id="773"/>
      <w:bookmarkEnd w:id="774"/>
      <w:bookmarkEnd w:id="775"/>
    </w:p>
    <w:p w14:paraId="176E1949" w14:textId="77777777" w:rsidR="004B7023" w:rsidRPr="00A37439" w:rsidRDefault="004B7023" w:rsidP="004B7023">
      <w:pPr>
        <w:tabs>
          <w:tab w:val="left" w:pos="4452"/>
        </w:tabs>
        <w:jc w:val="center"/>
      </w:pPr>
      <w:r w:rsidRPr="00A37439">
        <w:rPr>
          <w:b/>
          <w:bCs/>
          <w:sz w:val="22"/>
        </w:rPr>
        <w:t xml:space="preserve">SPP VYKDYMO </w:t>
      </w:r>
      <w:r w:rsidRPr="005C16C6">
        <w:rPr>
          <w:b/>
          <w:bCs/>
          <w:i/>
          <w:iCs/>
          <w:sz w:val="22"/>
        </w:rPr>
        <w:t>PRIEMONIŲ VYKDYMO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038E60A4" w14:textId="77777777" w:rsidTr="008D6CA4">
        <w:trPr>
          <w:tblHeader/>
        </w:trPr>
        <w:tc>
          <w:tcPr>
            <w:tcW w:w="0" w:type="auto"/>
            <w:shd w:val="clear" w:color="auto" w:fill="DECDE8"/>
          </w:tcPr>
          <w:p w14:paraId="75CCD58A"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E290F09"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1832A882"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6A774DB4"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7DECE15B"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01279F91" w14:textId="77777777" w:rsidTr="008D6CA4">
        <w:tc>
          <w:tcPr>
            <w:tcW w:w="0" w:type="auto"/>
          </w:tcPr>
          <w:p w14:paraId="081E1B5E" w14:textId="77777777" w:rsidR="004B7023" w:rsidRPr="00A37439" w:rsidRDefault="004B7023" w:rsidP="000C30D1">
            <w:pPr>
              <w:tabs>
                <w:tab w:val="left" w:pos="8448"/>
              </w:tabs>
              <w:spacing w:before="0" w:after="0"/>
              <w:rPr>
                <w:sz w:val="22"/>
              </w:rPr>
            </w:pPr>
            <w:r w:rsidRPr="00A37439">
              <w:rPr>
                <w:sz w:val="22"/>
              </w:rPr>
              <w:t>1.</w:t>
            </w:r>
          </w:p>
        </w:tc>
        <w:tc>
          <w:tcPr>
            <w:tcW w:w="2950" w:type="dxa"/>
          </w:tcPr>
          <w:p w14:paraId="060CA9F0" w14:textId="77777777" w:rsidR="004B7023" w:rsidRPr="00A37439" w:rsidRDefault="004B7023" w:rsidP="000C30D1">
            <w:pPr>
              <w:tabs>
                <w:tab w:val="left" w:pos="8448"/>
              </w:tabs>
              <w:spacing w:before="0" w:after="0"/>
              <w:jc w:val="left"/>
              <w:rPr>
                <w:sz w:val="22"/>
              </w:rPr>
            </w:pPr>
            <w:r w:rsidRPr="00A37439">
              <w:rPr>
                <w:sz w:val="22"/>
                <w:lang w:eastAsia="lt-LT"/>
              </w:rPr>
              <w:t>Išorinės institucijos ir kiti atsakingi asmenys, vykdytojai, Savivaldybės struktūriniai padaliniai</w:t>
            </w:r>
          </w:p>
        </w:tc>
        <w:tc>
          <w:tcPr>
            <w:tcW w:w="6662" w:type="dxa"/>
          </w:tcPr>
          <w:p w14:paraId="2EE005ED" w14:textId="77777777" w:rsidR="004B7023" w:rsidRPr="00A37439" w:rsidRDefault="004B7023" w:rsidP="000C30D1">
            <w:pPr>
              <w:tabs>
                <w:tab w:val="left" w:pos="8448"/>
              </w:tabs>
              <w:spacing w:before="0" w:after="0"/>
              <w:rPr>
                <w:sz w:val="22"/>
              </w:rPr>
            </w:pPr>
            <w:r w:rsidRPr="00A37439">
              <w:rPr>
                <w:sz w:val="22"/>
                <w:lang w:eastAsia="lt-LT"/>
              </w:rPr>
              <w:t xml:space="preserve">Išorinės institucijos ir kiti atsakingi asmenys, vykdytojai, Savivaldybės struktūriniai padaliniai pateikia informaciją </w:t>
            </w:r>
            <w:r w:rsidRPr="00A37439">
              <w:rPr>
                <w:sz w:val="22"/>
              </w:rPr>
              <w:t>koordinuojantiems padaliniams</w:t>
            </w:r>
            <w:r w:rsidRPr="00A37439">
              <w:rPr>
                <w:sz w:val="22"/>
                <w:lang w:eastAsia="lt-LT"/>
              </w:rPr>
              <w:t xml:space="preserve"> apie priemonių vykdymą per ataskaitinį laikotarpį.</w:t>
            </w:r>
          </w:p>
        </w:tc>
        <w:tc>
          <w:tcPr>
            <w:tcW w:w="1689" w:type="dxa"/>
            <w:vAlign w:val="center"/>
          </w:tcPr>
          <w:p w14:paraId="63500F3D" w14:textId="77777777" w:rsidR="004B7023" w:rsidRPr="00A37439" w:rsidRDefault="004B7023" w:rsidP="000C30D1">
            <w:pPr>
              <w:tabs>
                <w:tab w:val="left" w:pos="8448"/>
              </w:tabs>
              <w:spacing w:before="0" w:after="0"/>
              <w:jc w:val="center"/>
              <w:rPr>
                <w:strike/>
                <w:sz w:val="22"/>
              </w:rPr>
            </w:pPr>
            <w:r w:rsidRPr="00A37439">
              <w:rPr>
                <w:sz w:val="22"/>
              </w:rPr>
              <w:t>Sausio 31 d.</w:t>
            </w:r>
          </w:p>
        </w:tc>
        <w:tc>
          <w:tcPr>
            <w:tcW w:w="0" w:type="auto"/>
            <w:vAlign w:val="center"/>
          </w:tcPr>
          <w:p w14:paraId="11659591" w14:textId="77777777" w:rsidR="004B7023" w:rsidRPr="00A37439" w:rsidRDefault="004B7023" w:rsidP="000C30D1">
            <w:pPr>
              <w:tabs>
                <w:tab w:val="left" w:pos="8448"/>
              </w:tabs>
              <w:spacing w:before="0" w:after="0"/>
              <w:jc w:val="left"/>
              <w:rPr>
                <w:sz w:val="22"/>
              </w:rPr>
            </w:pPr>
            <w:r w:rsidRPr="00A37439">
              <w:rPr>
                <w:sz w:val="22"/>
              </w:rPr>
              <w:t>Priemonių įgyvendinimą koordinuojantys padaliniai</w:t>
            </w:r>
          </w:p>
        </w:tc>
      </w:tr>
      <w:tr w:rsidR="004B7023" w:rsidRPr="00A37439" w14:paraId="239F03E8" w14:textId="77777777" w:rsidTr="008D6CA4">
        <w:tc>
          <w:tcPr>
            <w:tcW w:w="0" w:type="auto"/>
          </w:tcPr>
          <w:p w14:paraId="68212084" w14:textId="77777777" w:rsidR="004B7023" w:rsidRPr="00A37439" w:rsidRDefault="004B7023" w:rsidP="000C30D1">
            <w:pPr>
              <w:tabs>
                <w:tab w:val="left" w:pos="8448"/>
              </w:tabs>
              <w:spacing w:before="0" w:after="0"/>
              <w:rPr>
                <w:sz w:val="22"/>
              </w:rPr>
            </w:pPr>
            <w:r w:rsidRPr="00A37439">
              <w:rPr>
                <w:sz w:val="22"/>
              </w:rPr>
              <w:t>2.</w:t>
            </w:r>
          </w:p>
        </w:tc>
        <w:tc>
          <w:tcPr>
            <w:tcW w:w="2950" w:type="dxa"/>
          </w:tcPr>
          <w:p w14:paraId="59E9538D" w14:textId="77777777" w:rsidR="004B7023" w:rsidRPr="00A37439" w:rsidRDefault="004B7023" w:rsidP="000C30D1">
            <w:pPr>
              <w:tabs>
                <w:tab w:val="left" w:pos="8448"/>
              </w:tabs>
              <w:spacing w:before="0" w:after="0"/>
              <w:jc w:val="left"/>
              <w:rPr>
                <w:sz w:val="22"/>
              </w:rPr>
            </w:pPr>
            <w:r w:rsidRPr="00A37439">
              <w:rPr>
                <w:sz w:val="22"/>
              </w:rPr>
              <w:t>Priemonės įgyvendinimą koordinuojantis padalinys</w:t>
            </w:r>
          </w:p>
        </w:tc>
        <w:tc>
          <w:tcPr>
            <w:tcW w:w="6662" w:type="dxa"/>
          </w:tcPr>
          <w:p w14:paraId="6737273B" w14:textId="77777777" w:rsidR="004B7023" w:rsidRPr="00A37439" w:rsidRDefault="004B7023" w:rsidP="000C30D1">
            <w:pPr>
              <w:tabs>
                <w:tab w:val="left" w:pos="8448"/>
              </w:tabs>
              <w:spacing w:before="0" w:after="0"/>
              <w:rPr>
                <w:sz w:val="22"/>
              </w:rPr>
            </w:pPr>
            <w:r w:rsidRPr="00A37439">
              <w:rPr>
                <w:sz w:val="22"/>
              </w:rPr>
              <w:t>Priemonės įgyvendinimą koordinuojantis padalinys</w:t>
            </w:r>
            <w:r w:rsidRPr="00A37439">
              <w:rPr>
                <w:sz w:val="22"/>
                <w:lang w:eastAsia="lt-LT"/>
              </w:rPr>
              <w:t xml:space="preserve"> pateikia Strateginio planavimo ir projektų valdymo skyriui užpildytą </w:t>
            </w:r>
            <w:r>
              <w:rPr>
                <w:bCs/>
                <w:sz w:val="22"/>
                <w:lang w:eastAsia="lt-LT"/>
              </w:rPr>
              <w:t>metinę</w:t>
            </w:r>
            <w:r w:rsidRPr="00A37439">
              <w:rPr>
                <w:bCs/>
                <w:sz w:val="22"/>
                <w:lang w:eastAsia="lt-LT"/>
              </w:rPr>
              <w:t xml:space="preserve"> priemonių vykdym</w:t>
            </w:r>
            <w:r>
              <w:rPr>
                <w:bCs/>
                <w:sz w:val="22"/>
                <w:lang w:eastAsia="lt-LT"/>
              </w:rPr>
              <w:t xml:space="preserve">o ataskaitą </w:t>
            </w:r>
            <w:r w:rsidRPr="00A37439">
              <w:rPr>
                <w:bCs/>
                <w:sz w:val="22"/>
                <w:lang w:eastAsia="lt-LT"/>
              </w:rPr>
              <w:t>(žr. priedą Nr. 2)</w:t>
            </w:r>
            <w:r>
              <w:rPr>
                <w:bCs/>
                <w:sz w:val="22"/>
                <w:lang w:eastAsia="lt-LT"/>
              </w:rPr>
              <w:t>.</w:t>
            </w:r>
            <w:r w:rsidRPr="00A37439">
              <w:rPr>
                <w:sz w:val="22"/>
                <w:lang w:eastAsia="lt-LT"/>
              </w:rPr>
              <w:t xml:space="preserve"> </w:t>
            </w:r>
          </w:p>
        </w:tc>
        <w:tc>
          <w:tcPr>
            <w:tcW w:w="1689" w:type="dxa"/>
            <w:vAlign w:val="center"/>
          </w:tcPr>
          <w:p w14:paraId="49E8E890" w14:textId="77777777" w:rsidR="004B7023" w:rsidRPr="00A37439" w:rsidRDefault="004B7023" w:rsidP="000C30D1">
            <w:pPr>
              <w:tabs>
                <w:tab w:val="left" w:pos="8448"/>
              </w:tabs>
              <w:spacing w:before="0" w:after="0"/>
              <w:jc w:val="center"/>
              <w:rPr>
                <w:strike/>
                <w:sz w:val="22"/>
              </w:rPr>
            </w:pPr>
            <w:r w:rsidRPr="00A37439">
              <w:rPr>
                <w:sz w:val="22"/>
              </w:rPr>
              <w:t>Vasario 15 d.</w:t>
            </w:r>
          </w:p>
        </w:tc>
        <w:tc>
          <w:tcPr>
            <w:tcW w:w="0" w:type="auto"/>
            <w:vAlign w:val="center"/>
          </w:tcPr>
          <w:p w14:paraId="072EA5E5"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r>
      <w:tr w:rsidR="004B7023" w:rsidRPr="00A37439" w14:paraId="0D31934C" w14:textId="77777777" w:rsidTr="008D6CA4">
        <w:tc>
          <w:tcPr>
            <w:tcW w:w="0" w:type="auto"/>
          </w:tcPr>
          <w:p w14:paraId="26659A39" w14:textId="77777777" w:rsidR="004B7023" w:rsidRPr="00A37439" w:rsidRDefault="004B7023" w:rsidP="000C30D1">
            <w:pPr>
              <w:tabs>
                <w:tab w:val="left" w:pos="8448"/>
              </w:tabs>
              <w:spacing w:before="0" w:after="0"/>
              <w:rPr>
                <w:sz w:val="22"/>
              </w:rPr>
            </w:pPr>
            <w:r w:rsidRPr="00A37439">
              <w:rPr>
                <w:sz w:val="22"/>
              </w:rPr>
              <w:t>3.</w:t>
            </w:r>
          </w:p>
        </w:tc>
        <w:tc>
          <w:tcPr>
            <w:tcW w:w="2950" w:type="dxa"/>
          </w:tcPr>
          <w:p w14:paraId="22DA465D"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ACA2678" w14:textId="77777777" w:rsidR="004B7023" w:rsidRPr="00A37439" w:rsidRDefault="004B7023" w:rsidP="000C30D1">
            <w:pPr>
              <w:tabs>
                <w:tab w:val="left" w:pos="8448"/>
              </w:tabs>
              <w:spacing w:before="0" w:after="0"/>
              <w:rPr>
                <w:sz w:val="22"/>
              </w:rPr>
            </w:pPr>
            <w:r w:rsidRPr="00A37439">
              <w:rPr>
                <w:sz w:val="22"/>
                <w:lang w:eastAsia="lt-LT"/>
              </w:rPr>
              <w:t>Strateginio planavimo ir projektų valdymo skyrius paruošia apibendrintą SPP priemonių vykdymo ataskaitą ir teikia</w:t>
            </w:r>
            <w:r>
              <w:rPr>
                <w:sz w:val="22"/>
                <w:lang w:eastAsia="lt-LT"/>
              </w:rPr>
              <w:t xml:space="preserve"> susipažinimui</w:t>
            </w:r>
            <w:r w:rsidRPr="00A37439">
              <w:rPr>
                <w:sz w:val="22"/>
                <w:lang w:eastAsia="lt-LT"/>
              </w:rPr>
              <w:t xml:space="preserve"> Strateginio planavimo darbo grupei.</w:t>
            </w:r>
          </w:p>
        </w:tc>
        <w:tc>
          <w:tcPr>
            <w:tcW w:w="1689" w:type="dxa"/>
            <w:vAlign w:val="center"/>
          </w:tcPr>
          <w:p w14:paraId="2832846A" w14:textId="77777777" w:rsidR="004B7023" w:rsidRPr="00A37439" w:rsidRDefault="004B7023" w:rsidP="000C30D1">
            <w:pPr>
              <w:tabs>
                <w:tab w:val="left" w:pos="8448"/>
              </w:tabs>
              <w:spacing w:before="0" w:after="0"/>
              <w:jc w:val="center"/>
              <w:rPr>
                <w:sz w:val="22"/>
              </w:rPr>
            </w:pPr>
            <w:r w:rsidRPr="00A37439">
              <w:rPr>
                <w:sz w:val="22"/>
              </w:rPr>
              <w:t>Kovo 15 d.</w:t>
            </w:r>
          </w:p>
        </w:tc>
        <w:tc>
          <w:tcPr>
            <w:tcW w:w="0" w:type="auto"/>
            <w:vAlign w:val="center"/>
          </w:tcPr>
          <w:p w14:paraId="350EA08A"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grupei</w:t>
            </w:r>
          </w:p>
        </w:tc>
      </w:tr>
      <w:tr w:rsidR="004B7023" w:rsidRPr="00A37439" w:rsidDel="00960A0B" w14:paraId="4C2774CD" w14:textId="55C69B19" w:rsidTr="008D6CA4">
        <w:trPr>
          <w:del w:id="776" w:author="Vitalija Kazlauskienė" w:date="2025-11-13T13:14:00Z"/>
        </w:trPr>
        <w:tc>
          <w:tcPr>
            <w:tcW w:w="0" w:type="auto"/>
            <w:tcBorders>
              <w:bottom w:val="single" w:sz="2" w:space="0" w:color="auto"/>
            </w:tcBorders>
          </w:tcPr>
          <w:p w14:paraId="41EC70D3" w14:textId="32CAF0EC" w:rsidR="004B7023" w:rsidRPr="00A37439" w:rsidDel="00960A0B" w:rsidRDefault="004B7023" w:rsidP="000C30D1">
            <w:pPr>
              <w:tabs>
                <w:tab w:val="left" w:pos="8448"/>
              </w:tabs>
              <w:spacing w:before="0" w:after="0"/>
              <w:rPr>
                <w:del w:id="777" w:author="Vitalija Kazlauskienė" w:date="2025-11-13T13:14:00Z" w16du:dateUtc="2025-11-13T11:14:00Z"/>
                <w:sz w:val="22"/>
              </w:rPr>
            </w:pPr>
            <w:del w:id="778" w:author="Vitalija Kazlauskienė" w:date="2025-11-13T13:14:00Z" w16du:dateUtc="2025-11-13T11:14:00Z">
              <w:r w:rsidRPr="00A37439" w:rsidDel="00960A0B">
                <w:rPr>
                  <w:sz w:val="22"/>
                </w:rPr>
                <w:delText>4.</w:delText>
              </w:r>
            </w:del>
          </w:p>
        </w:tc>
        <w:tc>
          <w:tcPr>
            <w:tcW w:w="2950" w:type="dxa"/>
            <w:tcBorders>
              <w:bottom w:val="single" w:sz="2" w:space="0" w:color="auto"/>
            </w:tcBorders>
          </w:tcPr>
          <w:p w14:paraId="26B11A8E" w14:textId="66ADD736" w:rsidR="004B7023" w:rsidRPr="00A37439" w:rsidDel="00960A0B" w:rsidRDefault="004B7023" w:rsidP="000C30D1">
            <w:pPr>
              <w:tabs>
                <w:tab w:val="left" w:pos="8448"/>
              </w:tabs>
              <w:spacing w:before="0" w:after="0"/>
              <w:jc w:val="left"/>
              <w:rPr>
                <w:del w:id="779" w:author="Vitalija Kazlauskienė" w:date="2025-11-13T13:14:00Z" w16du:dateUtc="2025-11-13T11:14:00Z"/>
                <w:sz w:val="22"/>
              </w:rPr>
            </w:pPr>
            <w:del w:id="780" w:author="Vitalija Kazlauskienė" w:date="2025-11-13T13:14:00Z" w16du:dateUtc="2025-11-13T11:14:00Z">
              <w:r w:rsidRPr="00A37439" w:rsidDel="00960A0B">
                <w:rPr>
                  <w:sz w:val="22"/>
                  <w:lang w:eastAsia="lt-LT"/>
                </w:rPr>
                <w:delText>Strateginio planavimo ir projektų valdymo skyrius</w:delText>
              </w:r>
            </w:del>
          </w:p>
        </w:tc>
        <w:tc>
          <w:tcPr>
            <w:tcW w:w="6662" w:type="dxa"/>
            <w:tcBorders>
              <w:bottom w:val="single" w:sz="2" w:space="0" w:color="auto"/>
            </w:tcBorders>
          </w:tcPr>
          <w:p w14:paraId="7354937F" w14:textId="5E8B65FF" w:rsidR="004B7023" w:rsidRPr="00A37439" w:rsidDel="00960A0B" w:rsidRDefault="004B7023" w:rsidP="000C30D1">
            <w:pPr>
              <w:tabs>
                <w:tab w:val="left" w:pos="8448"/>
              </w:tabs>
              <w:spacing w:before="0" w:after="0"/>
              <w:rPr>
                <w:del w:id="781" w:author="Vitalija Kazlauskienė" w:date="2025-11-13T13:14:00Z" w16du:dateUtc="2025-11-13T11:14:00Z"/>
                <w:sz w:val="22"/>
              </w:rPr>
            </w:pPr>
            <w:del w:id="782" w:author="Vitalija Kazlauskienė" w:date="2025-11-13T13:14:00Z" w16du:dateUtc="2025-11-13T11:14:00Z">
              <w:r w:rsidRPr="00A37439" w:rsidDel="00960A0B">
                <w:rPr>
                  <w:sz w:val="22"/>
                  <w:lang w:eastAsia="lt-LT"/>
                </w:rPr>
                <w:delText xml:space="preserve">Strateginio planavimo ir projektų valdymo skyrius, Strateginio planavimo darbo grupei pritarus, paruošia apibendrintą SPP priemonių vykdymo ataskaitą ir </w:delText>
              </w:r>
              <w:r w:rsidDel="00960A0B">
                <w:rPr>
                  <w:sz w:val="22"/>
                  <w:lang w:eastAsia="lt-LT"/>
                </w:rPr>
                <w:delText>teikia</w:delText>
              </w:r>
              <w:r w:rsidRPr="00A37439" w:rsidDel="00960A0B">
                <w:rPr>
                  <w:sz w:val="22"/>
                  <w:lang w:eastAsia="lt-LT"/>
                </w:rPr>
                <w:delText xml:space="preserve"> </w:delText>
              </w:r>
              <w:r w:rsidDel="00960A0B">
                <w:rPr>
                  <w:sz w:val="22"/>
                  <w:lang w:eastAsia="lt-LT"/>
                </w:rPr>
                <w:delText xml:space="preserve">susipažinimui </w:delText>
              </w:r>
              <w:r w:rsidRPr="00A37439" w:rsidDel="00960A0B">
                <w:rPr>
                  <w:sz w:val="22"/>
                  <w:lang w:eastAsia="lt-LT"/>
                </w:rPr>
                <w:delText>Strateginio planavimo komisijai</w:delText>
              </w:r>
              <w:r w:rsidDel="00960A0B">
                <w:rPr>
                  <w:sz w:val="22"/>
                  <w:lang w:eastAsia="lt-LT"/>
                </w:rPr>
                <w:delText xml:space="preserve">. </w:delText>
              </w:r>
            </w:del>
          </w:p>
        </w:tc>
        <w:tc>
          <w:tcPr>
            <w:tcW w:w="1689" w:type="dxa"/>
            <w:tcBorders>
              <w:bottom w:val="single" w:sz="2" w:space="0" w:color="auto"/>
            </w:tcBorders>
            <w:vAlign w:val="center"/>
          </w:tcPr>
          <w:p w14:paraId="0EAB6E25" w14:textId="134E1D21" w:rsidR="004B7023" w:rsidRPr="00A37439" w:rsidDel="00960A0B" w:rsidRDefault="004B7023" w:rsidP="000C30D1">
            <w:pPr>
              <w:tabs>
                <w:tab w:val="left" w:pos="8448"/>
              </w:tabs>
              <w:spacing w:before="0" w:after="0"/>
              <w:jc w:val="center"/>
              <w:rPr>
                <w:del w:id="783" w:author="Vitalija Kazlauskienė" w:date="2025-11-13T13:14:00Z" w16du:dateUtc="2025-11-13T11:14:00Z"/>
                <w:sz w:val="22"/>
              </w:rPr>
            </w:pPr>
            <w:del w:id="784" w:author="Vitalija Kazlauskienė" w:date="2025-11-13T13:14:00Z" w16du:dateUtc="2025-11-13T11:14:00Z">
              <w:r w:rsidRPr="00A37439" w:rsidDel="00960A0B">
                <w:rPr>
                  <w:sz w:val="22"/>
                </w:rPr>
                <w:delText xml:space="preserve">Kovo 20 d. </w:delText>
              </w:r>
            </w:del>
          </w:p>
        </w:tc>
        <w:tc>
          <w:tcPr>
            <w:tcW w:w="0" w:type="auto"/>
            <w:tcBorders>
              <w:bottom w:val="single" w:sz="2" w:space="0" w:color="auto"/>
            </w:tcBorders>
            <w:vAlign w:val="center"/>
          </w:tcPr>
          <w:p w14:paraId="61AD306B" w14:textId="08A8FB8A" w:rsidR="004B7023" w:rsidRPr="00A37439" w:rsidDel="00960A0B" w:rsidRDefault="004B7023" w:rsidP="000C30D1">
            <w:pPr>
              <w:tabs>
                <w:tab w:val="left" w:pos="8448"/>
              </w:tabs>
              <w:spacing w:before="0" w:after="0"/>
              <w:jc w:val="left"/>
              <w:rPr>
                <w:del w:id="785" w:author="Vitalija Kazlauskienė" w:date="2025-11-13T13:14:00Z" w16du:dateUtc="2025-11-13T11:14:00Z"/>
                <w:sz w:val="22"/>
                <w:lang w:eastAsia="lt-LT"/>
              </w:rPr>
            </w:pPr>
            <w:del w:id="786" w:author="Vitalija Kazlauskienė" w:date="2025-11-13T13:14:00Z" w16du:dateUtc="2025-11-13T11:14:00Z">
              <w:r w:rsidRPr="00A37439" w:rsidDel="00960A0B">
                <w:rPr>
                  <w:sz w:val="22"/>
                  <w:lang w:eastAsia="lt-LT"/>
                </w:rPr>
                <w:delText>Strateginio planavimo komisija</w:delText>
              </w:r>
            </w:del>
          </w:p>
        </w:tc>
      </w:tr>
      <w:tr w:rsidR="004B7023" w:rsidRPr="00A37439" w14:paraId="3F93EC30" w14:textId="77777777" w:rsidTr="008D6CA4">
        <w:tc>
          <w:tcPr>
            <w:tcW w:w="0" w:type="auto"/>
            <w:tcBorders>
              <w:top w:val="single" w:sz="2" w:space="0" w:color="auto"/>
              <w:left w:val="single" w:sz="2" w:space="0" w:color="auto"/>
              <w:bottom w:val="single" w:sz="4" w:space="0" w:color="auto"/>
              <w:right w:val="single" w:sz="2" w:space="0" w:color="auto"/>
            </w:tcBorders>
          </w:tcPr>
          <w:p w14:paraId="20B8C6F3" w14:textId="1712A3F6" w:rsidR="004B7023" w:rsidRPr="00A37439" w:rsidRDefault="004B7023" w:rsidP="000C30D1">
            <w:pPr>
              <w:tabs>
                <w:tab w:val="left" w:pos="8448"/>
              </w:tabs>
              <w:spacing w:before="0" w:after="0"/>
              <w:rPr>
                <w:sz w:val="22"/>
              </w:rPr>
            </w:pPr>
            <w:del w:id="787" w:author="Vitalija Kazlauskienė" w:date="2025-11-13T13:14:00Z" w16du:dateUtc="2025-11-13T11:14:00Z">
              <w:r w:rsidRPr="00A37439" w:rsidDel="00960A0B">
                <w:rPr>
                  <w:sz w:val="22"/>
                </w:rPr>
                <w:delText>5</w:delText>
              </w:r>
            </w:del>
            <w:ins w:id="788" w:author="Vitalija Kazlauskienė" w:date="2025-11-13T13:14:00Z" w16du:dateUtc="2025-11-13T11:14:00Z">
              <w:r w:rsidR="00960A0B">
                <w:rPr>
                  <w:sz w:val="22"/>
                </w:rPr>
                <w:t>4</w:t>
              </w:r>
            </w:ins>
            <w:r w:rsidRPr="00A37439">
              <w:rPr>
                <w:sz w:val="22"/>
              </w:rPr>
              <w:t>.</w:t>
            </w:r>
          </w:p>
        </w:tc>
        <w:tc>
          <w:tcPr>
            <w:tcW w:w="2950" w:type="dxa"/>
            <w:tcBorders>
              <w:top w:val="single" w:sz="2" w:space="0" w:color="auto"/>
              <w:left w:val="single" w:sz="2" w:space="0" w:color="auto"/>
              <w:bottom w:val="single" w:sz="4" w:space="0" w:color="auto"/>
              <w:right w:val="single" w:sz="2" w:space="0" w:color="auto"/>
            </w:tcBorders>
          </w:tcPr>
          <w:p w14:paraId="6BB51006"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c>
          <w:tcPr>
            <w:tcW w:w="6662" w:type="dxa"/>
            <w:tcBorders>
              <w:top w:val="single" w:sz="2" w:space="0" w:color="auto"/>
              <w:left w:val="single" w:sz="2" w:space="0" w:color="auto"/>
              <w:bottom w:val="single" w:sz="4" w:space="0" w:color="auto"/>
              <w:right w:val="single" w:sz="2" w:space="0" w:color="auto"/>
            </w:tcBorders>
          </w:tcPr>
          <w:p w14:paraId="1C34956B" w14:textId="38B39D1F" w:rsidR="004B7023" w:rsidRPr="00A37439" w:rsidRDefault="004B7023" w:rsidP="000C30D1">
            <w:pPr>
              <w:tabs>
                <w:tab w:val="left" w:pos="8448"/>
              </w:tabs>
              <w:spacing w:before="0" w:after="0"/>
              <w:rPr>
                <w:sz w:val="22"/>
                <w:lang w:eastAsia="lt-LT"/>
              </w:rPr>
            </w:pPr>
            <w:r w:rsidRPr="00A37439">
              <w:rPr>
                <w:sz w:val="22"/>
                <w:lang w:eastAsia="lt-LT"/>
              </w:rPr>
              <w:t xml:space="preserve">Strateginio planavimo ir projektų valdymo skyrius, Strateginio planavimo </w:t>
            </w:r>
            <w:del w:id="789" w:author="Vitalija Kazlauskienė" w:date="2025-11-13T13:14:00Z" w16du:dateUtc="2025-11-13T11:14:00Z">
              <w:r w:rsidRPr="00A37439" w:rsidDel="00960A0B">
                <w:rPr>
                  <w:sz w:val="22"/>
                  <w:lang w:eastAsia="lt-LT"/>
                </w:rPr>
                <w:delText xml:space="preserve">komisijai </w:delText>
              </w:r>
            </w:del>
            <w:ins w:id="790" w:author="Vitalija Kazlauskienė" w:date="2025-11-13T13:14:00Z" w16du:dateUtc="2025-11-13T11:14:00Z">
              <w:r w:rsidR="00960A0B">
                <w:rPr>
                  <w:sz w:val="22"/>
                  <w:lang w:eastAsia="lt-LT"/>
                </w:rPr>
                <w:t>darbo grupei</w:t>
              </w:r>
              <w:r w:rsidR="00960A0B" w:rsidRPr="00A37439">
                <w:rPr>
                  <w:sz w:val="22"/>
                  <w:lang w:eastAsia="lt-LT"/>
                </w:rPr>
                <w:t xml:space="preserve"> </w:t>
              </w:r>
            </w:ins>
            <w:r w:rsidRPr="00A37439">
              <w:rPr>
                <w:sz w:val="22"/>
                <w:lang w:eastAsia="lt-LT"/>
              </w:rPr>
              <w:t>pritarus, apibendrintą SPP priemonių vykdymo ataskaitą</w:t>
            </w:r>
            <w:r>
              <w:rPr>
                <w:sz w:val="22"/>
                <w:lang w:eastAsia="lt-LT"/>
              </w:rPr>
              <w:t xml:space="preserve"> </w:t>
            </w:r>
            <w:r w:rsidRPr="00A37439">
              <w:rPr>
                <w:sz w:val="22"/>
                <w:lang w:eastAsia="lt-LT"/>
              </w:rPr>
              <w:t>teikia susipažinimui Savivaldybės tarybos komitetams ir Savivaldybės tarybai.</w:t>
            </w:r>
          </w:p>
        </w:tc>
        <w:tc>
          <w:tcPr>
            <w:tcW w:w="1689" w:type="dxa"/>
            <w:tcBorders>
              <w:top w:val="single" w:sz="2" w:space="0" w:color="auto"/>
              <w:left w:val="single" w:sz="2" w:space="0" w:color="auto"/>
              <w:bottom w:val="single" w:sz="4" w:space="0" w:color="auto"/>
              <w:right w:val="single" w:sz="2" w:space="0" w:color="auto"/>
            </w:tcBorders>
            <w:vAlign w:val="center"/>
          </w:tcPr>
          <w:p w14:paraId="2854D841" w14:textId="77777777" w:rsidR="004B7023" w:rsidRPr="00A37439" w:rsidRDefault="004B7023" w:rsidP="000C30D1">
            <w:pPr>
              <w:tabs>
                <w:tab w:val="left" w:pos="8448"/>
              </w:tabs>
              <w:spacing w:before="0" w:after="0"/>
              <w:jc w:val="center"/>
              <w:rPr>
                <w:sz w:val="22"/>
              </w:rPr>
            </w:pPr>
            <w:r w:rsidRPr="00A37439">
              <w:rPr>
                <w:sz w:val="22"/>
              </w:rPr>
              <w:t>Kovo 31 d.</w:t>
            </w:r>
          </w:p>
        </w:tc>
        <w:tc>
          <w:tcPr>
            <w:tcW w:w="0" w:type="auto"/>
            <w:tcBorders>
              <w:top w:val="single" w:sz="2" w:space="0" w:color="auto"/>
              <w:left w:val="single" w:sz="2" w:space="0" w:color="auto"/>
              <w:bottom w:val="single" w:sz="4" w:space="0" w:color="auto"/>
              <w:right w:val="single" w:sz="2" w:space="0" w:color="auto"/>
            </w:tcBorders>
            <w:vAlign w:val="center"/>
          </w:tcPr>
          <w:p w14:paraId="59F8F9CC"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28D8C88D" w14:textId="77777777" w:rsidR="004B7023" w:rsidRDefault="004B7023" w:rsidP="004B7023"/>
    <w:p w14:paraId="364FCBAC" w14:textId="77777777" w:rsidR="003A0D40" w:rsidRDefault="003A0D40">
      <w:pPr>
        <w:spacing w:before="0" w:after="160" w:line="259" w:lineRule="auto"/>
        <w:jc w:val="left"/>
        <w:rPr>
          <w:b/>
          <w:bCs/>
          <w:sz w:val="22"/>
        </w:rPr>
      </w:pPr>
      <w:r>
        <w:rPr>
          <w:b/>
          <w:bCs/>
          <w:sz w:val="22"/>
        </w:rPr>
        <w:br w:type="page"/>
      </w:r>
    </w:p>
    <w:p w14:paraId="1F929E45" w14:textId="0714716B" w:rsidR="004B7023" w:rsidRPr="00A37439" w:rsidRDefault="004B7023" w:rsidP="004B7023">
      <w:pPr>
        <w:tabs>
          <w:tab w:val="left" w:pos="4452"/>
        </w:tabs>
        <w:jc w:val="center"/>
      </w:pPr>
      <w:r w:rsidRPr="00A37439">
        <w:rPr>
          <w:b/>
          <w:bCs/>
          <w:sz w:val="22"/>
        </w:rPr>
        <w:lastRenderedPageBreak/>
        <w:t>SPP</w:t>
      </w:r>
      <w:r>
        <w:rPr>
          <w:b/>
          <w:bCs/>
          <w:sz w:val="22"/>
        </w:rPr>
        <w:t xml:space="preserve"> </w:t>
      </w:r>
      <w:r w:rsidRPr="005C16C6">
        <w:rPr>
          <w:b/>
          <w:bCs/>
          <w:i/>
          <w:iCs/>
          <w:sz w:val="22"/>
        </w:rPr>
        <w:t>RODIKLIŲ PASIEKIMO</w:t>
      </w:r>
      <w:r w:rsidRPr="00A37439">
        <w:rPr>
          <w:b/>
          <w:bCs/>
          <w:sz w:val="22"/>
        </w:rPr>
        <w:t xml:space="preserve"> STEBĖSENOS KALENDORINIS GRAFIKAS IR JĄ ĮGYVENDINANČIOS INSTITUCIJOS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9"/>
        <w:gridCol w:w="2950"/>
        <w:gridCol w:w="6662"/>
        <w:gridCol w:w="1689"/>
        <w:gridCol w:w="2417"/>
      </w:tblGrid>
      <w:tr w:rsidR="004B7023" w:rsidRPr="00A37439" w14:paraId="17C1EAED" w14:textId="77777777" w:rsidTr="008D6CA4">
        <w:trPr>
          <w:tblHeader/>
        </w:trPr>
        <w:tc>
          <w:tcPr>
            <w:tcW w:w="0" w:type="auto"/>
            <w:shd w:val="clear" w:color="auto" w:fill="DECDE8"/>
          </w:tcPr>
          <w:p w14:paraId="56CE76C3" w14:textId="77777777" w:rsidR="004B7023" w:rsidRPr="00A37439" w:rsidRDefault="004B7023" w:rsidP="000C30D1">
            <w:pPr>
              <w:tabs>
                <w:tab w:val="left" w:pos="8448"/>
              </w:tabs>
              <w:spacing w:before="0" w:after="0"/>
              <w:jc w:val="center"/>
              <w:rPr>
                <w:b/>
                <w:bCs/>
                <w:sz w:val="22"/>
              </w:rPr>
            </w:pPr>
            <w:r w:rsidRPr="00A37439">
              <w:rPr>
                <w:b/>
                <w:bCs/>
                <w:sz w:val="22"/>
              </w:rPr>
              <w:t>NR.</w:t>
            </w:r>
          </w:p>
        </w:tc>
        <w:tc>
          <w:tcPr>
            <w:tcW w:w="2950" w:type="dxa"/>
            <w:shd w:val="clear" w:color="auto" w:fill="DECDE8"/>
          </w:tcPr>
          <w:p w14:paraId="49AEEB6F" w14:textId="77777777" w:rsidR="004B7023" w:rsidRPr="00A37439" w:rsidRDefault="004B7023" w:rsidP="000C30D1">
            <w:pPr>
              <w:tabs>
                <w:tab w:val="left" w:pos="8448"/>
              </w:tabs>
              <w:spacing w:before="0" w:after="0"/>
              <w:jc w:val="center"/>
              <w:rPr>
                <w:b/>
                <w:bCs/>
                <w:sz w:val="22"/>
              </w:rPr>
            </w:pPr>
            <w:r w:rsidRPr="00A37439">
              <w:rPr>
                <w:b/>
                <w:bCs/>
                <w:sz w:val="22"/>
              </w:rPr>
              <w:t>ATSAKINGA INSTITUCIJA</w:t>
            </w:r>
          </w:p>
        </w:tc>
        <w:tc>
          <w:tcPr>
            <w:tcW w:w="6662" w:type="dxa"/>
            <w:shd w:val="clear" w:color="auto" w:fill="DECDE8"/>
          </w:tcPr>
          <w:p w14:paraId="568ADDEF" w14:textId="77777777" w:rsidR="004B7023" w:rsidRPr="00A37439" w:rsidRDefault="004B7023" w:rsidP="000C30D1">
            <w:pPr>
              <w:tabs>
                <w:tab w:val="left" w:pos="8448"/>
              </w:tabs>
              <w:spacing w:before="0" w:after="0"/>
              <w:jc w:val="center"/>
              <w:rPr>
                <w:b/>
                <w:bCs/>
                <w:sz w:val="22"/>
              </w:rPr>
            </w:pPr>
            <w:r w:rsidRPr="00A37439">
              <w:rPr>
                <w:b/>
                <w:bCs/>
                <w:sz w:val="22"/>
              </w:rPr>
              <w:t>VEIKSMAS</w:t>
            </w:r>
          </w:p>
        </w:tc>
        <w:tc>
          <w:tcPr>
            <w:tcW w:w="1689" w:type="dxa"/>
            <w:shd w:val="clear" w:color="auto" w:fill="DECDE8"/>
          </w:tcPr>
          <w:p w14:paraId="28710725" w14:textId="77777777" w:rsidR="004B7023" w:rsidRPr="00A37439" w:rsidRDefault="004B7023" w:rsidP="000C30D1">
            <w:pPr>
              <w:tabs>
                <w:tab w:val="left" w:pos="8448"/>
              </w:tabs>
              <w:spacing w:before="0" w:after="0"/>
              <w:jc w:val="center"/>
              <w:rPr>
                <w:b/>
                <w:bCs/>
                <w:sz w:val="22"/>
              </w:rPr>
            </w:pPr>
            <w:r w:rsidRPr="00A37439">
              <w:rPr>
                <w:b/>
                <w:bCs/>
                <w:sz w:val="22"/>
              </w:rPr>
              <w:t>TERMINAS IKI</w:t>
            </w:r>
          </w:p>
        </w:tc>
        <w:tc>
          <w:tcPr>
            <w:tcW w:w="0" w:type="auto"/>
            <w:shd w:val="clear" w:color="auto" w:fill="DECDE8"/>
          </w:tcPr>
          <w:p w14:paraId="132BF0CF" w14:textId="77777777" w:rsidR="004B7023" w:rsidRPr="00A37439" w:rsidRDefault="004B7023" w:rsidP="000C30D1">
            <w:pPr>
              <w:tabs>
                <w:tab w:val="left" w:pos="8448"/>
              </w:tabs>
              <w:spacing w:before="0" w:after="0"/>
              <w:jc w:val="center"/>
              <w:rPr>
                <w:b/>
                <w:bCs/>
                <w:sz w:val="22"/>
              </w:rPr>
            </w:pPr>
            <w:r w:rsidRPr="00A37439">
              <w:rPr>
                <w:b/>
                <w:bCs/>
                <w:sz w:val="22"/>
              </w:rPr>
              <w:t>PRIIMANTI INSTITUCIJA</w:t>
            </w:r>
          </w:p>
        </w:tc>
      </w:tr>
      <w:tr w:rsidR="004B7023" w:rsidRPr="00A37439" w14:paraId="351ED5C6" w14:textId="77777777" w:rsidTr="008D6CA4">
        <w:tc>
          <w:tcPr>
            <w:tcW w:w="0" w:type="auto"/>
            <w:tcBorders>
              <w:top w:val="single" w:sz="18" w:space="0" w:color="auto"/>
            </w:tcBorders>
          </w:tcPr>
          <w:p w14:paraId="055E42A5" w14:textId="77777777" w:rsidR="004B7023" w:rsidRPr="00A37439" w:rsidRDefault="004B7023" w:rsidP="000C30D1">
            <w:pPr>
              <w:tabs>
                <w:tab w:val="left" w:pos="8448"/>
              </w:tabs>
              <w:spacing w:before="0" w:after="0"/>
              <w:rPr>
                <w:sz w:val="22"/>
              </w:rPr>
            </w:pPr>
            <w:r>
              <w:rPr>
                <w:sz w:val="22"/>
              </w:rPr>
              <w:t xml:space="preserve">1. </w:t>
            </w:r>
          </w:p>
        </w:tc>
        <w:tc>
          <w:tcPr>
            <w:tcW w:w="2950" w:type="dxa"/>
            <w:tcBorders>
              <w:top w:val="single" w:sz="18" w:space="0" w:color="auto"/>
            </w:tcBorders>
          </w:tcPr>
          <w:p w14:paraId="0C2F5E6E" w14:textId="77777777" w:rsidR="004B7023" w:rsidRPr="00A37439" w:rsidRDefault="004B7023" w:rsidP="000C30D1">
            <w:pPr>
              <w:tabs>
                <w:tab w:val="left" w:pos="8448"/>
              </w:tabs>
              <w:spacing w:before="0" w:after="0"/>
              <w:jc w:val="left"/>
              <w:rPr>
                <w:sz w:val="22"/>
                <w:lang w:eastAsia="lt-LT"/>
              </w:rPr>
            </w:pPr>
            <w:r w:rsidRPr="00A37439">
              <w:rPr>
                <w:sz w:val="22"/>
                <w:lang w:eastAsia="lt-LT"/>
              </w:rPr>
              <w:t xml:space="preserve">Priemonės įgyvendinimą koordinuojantis padalinys </w:t>
            </w:r>
          </w:p>
        </w:tc>
        <w:tc>
          <w:tcPr>
            <w:tcW w:w="6662" w:type="dxa"/>
            <w:tcBorders>
              <w:top w:val="single" w:sz="18" w:space="0" w:color="auto"/>
            </w:tcBorders>
          </w:tcPr>
          <w:p w14:paraId="10465511" w14:textId="77777777" w:rsidR="004B7023" w:rsidRPr="00A37439" w:rsidRDefault="004B7023" w:rsidP="000C30D1">
            <w:pPr>
              <w:tabs>
                <w:tab w:val="left" w:pos="8448"/>
              </w:tabs>
              <w:spacing w:before="0" w:after="0"/>
              <w:rPr>
                <w:sz w:val="22"/>
                <w:lang w:eastAsia="lt-LT"/>
              </w:rPr>
            </w:pPr>
            <w:r w:rsidRPr="00A37439">
              <w:rPr>
                <w:sz w:val="22"/>
                <w:lang w:eastAsia="lt-LT"/>
              </w:rPr>
              <w:t xml:space="preserve">Priemonės įgyvendinimą koordinuojantis padalinys teikia  </w:t>
            </w:r>
            <w:r>
              <w:rPr>
                <w:sz w:val="22"/>
              </w:rPr>
              <w:t>Strateginio planavimo ir projektų valdymo skyriui</w:t>
            </w:r>
            <w:r w:rsidRPr="00A37439">
              <w:rPr>
                <w:sz w:val="22"/>
                <w:lang w:eastAsia="lt-LT"/>
              </w:rPr>
              <w:t xml:space="preserve"> </w:t>
            </w:r>
            <w:r>
              <w:rPr>
                <w:sz w:val="22"/>
                <w:lang w:eastAsia="lt-LT"/>
              </w:rPr>
              <w:t>užpildytą metinę rodiklių pasiekimo ataskaitą</w:t>
            </w:r>
            <w:r w:rsidRPr="00A37439">
              <w:rPr>
                <w:sz w:val="22"/>
                <w:lang w:eastAsia="lt-LT"/>
              </w:rPr>
              <w:t xml:space="preserve"> (žr. priedą Nr. 3).</w:t>
            </w:r>
          </w:p>
        </w:tc>
        <w:tc>
          <w:tcPr>
            <w:tcW w:w="1689" w:type="dxa"/>
            <w:tcBorders>
              <w:top w:val="single" w:sz="18" w:space="0" w:color="auto"/>
            </w:tcBorders>
            <w:vAlign w:val="center"/>
          </w:tcPr>
          <w:p w14:paraId="753A1C01" w14:textId="77777777" w:rsidR="004B7023" w:rsidRPr="00A37439" w:rsidRDefault="004B7023" w:rsidP="000C30D1">
            <w:pPr>
              <w:tabs>
                <w:tab w:val="left" w:pos="8448"/>
              </w:tabs>
              <w:spacing w:before="0" w:after="0"/>
              <w:jc w:val="center"/>
              <w:rPr>
                <w:sz w:val="22"/>
              </w:rPr>
            </w:pPr>
            <w:r w:rsidRPr="00A37439">
              <w:rPr>
                <w:sz w:val="22"/>
              </w:rPr>
              <w:t>Liepos 15 d.</w:t>
            </w:r>
          </w:p>
        </w:tc>
        <w:tc>
          <w:tcPr>
            <w:tcW w:w="0" w:type="auto"/>
            <w:tcBorders>
              <w:top w:val="single" w:sz="18" w:space="0" w:color="auto"/>
            </w:tcBorders>
            <w:vAlign w:val="center"/>
          </w:tcPr>
          <w:p w14:paraId="5151405B" w14:textId="77777777" w:rsidR="004B7023" w:rsidRPr="00A37439" w:rsidRDefault="004B7023" w:rsidP="000C30D1">
            <w:pPr>
              <w:tabs>
                <w:tab w:val="left" w:pos="8448"/>
              </w:tabs>
              <w:spacing w:before="0" w:after="0"/>
              <w:jc w:val="left"/>
              <w:rPr>
                <w:sz w:val="22"/>
                <w:lang w:eastAsia="lt-LT"/>
              </w:rPr>
            </w:pPr>
            <w:r w:rsidRPr="00A37439">
              <w:rPr>
                <w:sz w:val="22"/>
                <w:lang w:eastAsia="lt-LT"/>
              </w:rPr>
              <w:t>Strateginio planavimo ir projektų valdymo skyrius</w:t>
            </w:r>
          </w:p>
        </w:tc>
      </w:tr>
      <w:tr w:rsidR="004B7023" w:rsidRPr="00A37439" w14:paraId="6301DE30" w14:textId="77777777" w:rsidTr="008D6CA4">
        <w:tc>
          <w:tcPr>
            <w:tcW w:w="0" w:type="auto"/>
          </w:tcPr>
          <w:p w14:paraId="7AFBEA49" w14:textId="77777777" w:rsidR="004B7023" w:rsidRPr="00A37439" w:rsidRDefault="004B7023" w:rsidP="000C30D1">
            <w:pPr>
              <w:tabs>
                <w:tab w:val="left" w:pos="8448"/>
              </w:tabs>
              <w:spacing w:before="0" w:after="0"/>
              <w:rPr>
                <w:sz w:val="22"/>
              </w:rPr>
            </w:pPr>
            <w:r>
              <w:rPr>
                <w:sz w:val="22"/>
              </w:rPr>
              <w:t xml:space="preserve">2. </w:t>
            </w:r>
          </w:p>
        </w:tc>
        <w:tc>
          <w:tcPr>
            <w:tcW w:w="2950" w:type="dxa"/>
          </w:tcPr>
          <w:p w14:paraId="2D57FF29"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23E49F7D" w14:textId="77777777"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paruošia apibendrintą SPP rodiklių pasiekimo ataskaitą už praėjusius kalendorinius metus ir teikia </w:t>
            </w:r>
            <w:r>
              <w:rPr>
                <w:sz w:val="22"/>
                <w:lang w:eastAsia="lt-LT"/>
              </w:rPr>
              <w:t xml:space="preserve">susipažinimui </w:t>
            </w:r>
            <w:r w:rsidRPr="00A37439">
              <w:rPr>
                <w:sz w:val="22"/>
                <w:lang w:eastAsia="lt-LT"/>
              </w:rPr>
              <w:t>Strateginio planavimo darbo grupei.</w:t>
            </w:r>
          </w:p>
        </w:tc>
        <w:tc>
          <w:tcPr>
            <w:tcW w:w="1689" w:type="dxa"/>
            <w:vAlign w:val="center"/>
          </w:tcPr>
          <w:p w14:paraId="14C73EDA" w14:textId="77777777" w:rsidR="004B7023" w:rsidRPr="00A37439" w:rsidRDefault="004B7023" w:rsidP="000C30D1">
            <w:pPr>
              <w:tabs>
                <w:tab w:val="left" w:pos="8448"/>
              </w:tabs>
              <w:spacing w:before="0" w:after="0"/>
              <w:jc w:val="center"/>
              <w:rPr>
                <w:sz w:val="22"/>
              </w:rPr>
            </w:pPr>
            <w:r w:rsidRPr="00A37439">
              <w:rPr>
                <w:sz w:val="22"/>
              </w:rPr>
              <w:t>Rugpjūčio 15 d.</w:t>
            </w:r>
          </w:p>
        </w:tc>
        <w:tc>
          <w:tcPr>
            <w:tcW w:w="0" w:type="auto"/>
            <w:vAlign w:val="center"/>
          </w:tcPr>
          <w:p w14:paraId="3AC2ECC4" w14:textId="77777777" w:rsidR="004B7023" w:rsidRPr="00A37439" w:rsidRDefault="004B7023" w:rsidP="000C30D1">
            <w:pPr>
              <w:tabs>
                <w:tab w:val="left" w:pos="8448"/>
              </w:tabs>
              <w:spacing w:before="0" w:after="0"/>
              <w:jc w:val="left"/>
              <w:rPr>
                <w:strike/>
                <w:sz w:val="22"/>
              </w:rPr>
            </w:pPr>
            <w:r w:rsidRPr="00A37439">
              <w:rPr>
                <w:sz w:val="22"/>
                <w:lang w:eastAsia="lt-LT"/>
              </w:rPr>
              <w:t>Strateginio planavimo darbo grupė</w:t>
            </w:r>
          </w:p>
        </w:tc>
      </w:tr>
      <w:tr w:rsidR="004B7023" w:rsidRPr="00A37439" w:rsidDel="00960A0B" w14:paraId="5D1AF735" w14:textId="630446A4" w:rsidTr="008D6CA4">
        <w:trPr>
          <w:del w:id="791" w:author="Vitalija Kazlauskienė" w:date="2025-11-13T13:15:00Z"/>
        </w:trPr>
        <w:tc>
          <w:tcPr>
            <w:tcW w:w="0" w:type="auto"/>
          </w:tcPr>
          <w:p w14:paraId="59B5C01C" w14:textId="29D2CA94" w:rsidR="004B7023" w:rsidRPr="00A37439" w:rsidDel="00960A0B" w:rsidRDefault="004B7023" w:rsidP="000C30D1">
            <w:pPr>
              <w:tabs>
                <w:tab w:val="left" w:pos="8448"/>
              </w:tabs>
              <w:spacing w:before="0" w:after="0"/>
              <w:rPr>
                <w:del w:id="792" w:author="Vitalija Kazlauskienė" w:date="2025-11-13T13:15:00Z" w16du:dateUtc="2025-11-13T11:15:00Z"/>
                <w:sz w:val="22"/>
              </w:rPr>
            </w:pPr>
            <w:del w:id="793" w:author="Vitalija Kazlauskienė" w:date="2025-11-13T13:15:00Z" w16du:dateUtc="2025-11-13T11:15:00Z">
              <w:r w:rsidDel="00960A0B">
                <w:rPr>
                  <w:sz w:val="22"/>
                </w:rPr>
                <w:delText>3</w:delText>
              </w:r>
              <w:r w:rsidRPr="00A37439" w:rsidDel="00960A0B">
                <w:rPr>
                  <w:sz w:val="22"/>
                </w:rPr>
                <w:delText>.</w:delText>
              </w:r>
            </w:del>
          </w:p>
        </w:tc>
        <w:tc>
          <w:tcPr>
            <w:tcW w:w="2950" w:type="dxa"/>
          </w:tcPr>
          <w:p w14:paraId="2C97E8DC" w14:textId="5422E125" w:rsidR="004B7023" w:rsidRPr="00A37439" w:rsidDel="00960A0B" w:rsidRDefault="004B7023" w:rsidP="000C30D1">
            <w:pPr>
              <w:tabs>
                <w:tab w:val="left" w:pos="8448"/>
              </w:tabs>
              <w:spacing w:before="0" w:after="0"/>
              <w:jc w:val="left"/>
              <w:rPr>
                <w:del w:id="794" w:author="Vitalija Kazlauskienė" w:date="2025-11-13T13:15:00Z" w16du:dateUtc="2025-11-13T11:15:00Z"/>
                <w:sz w:val="22"/>
                <w:lang w:eastAsia="lt-LT"/>
              </w:rPr>
            </w:pPr>
            <w:del w:id="795" w:author="Vitalija Kazlauskienė" w:date="2025-11-13T13:15:00Z" w16du:dateUtc="2025-11-13T11:15:00Z">
              <w:r w:rsidRPr="00A37439" w:rsidDel="00960A0B">
                <w:rPr>
                  <w:sz w:val="22"/>
                  <w:lang w:eastAsia="lt-LT"/>
                </w:rPr>
                <w:delText>Strateginio planavimo ir projektų valdymo skyrius</w:delText>
              </w:r>
            </w:del>
          </w:p>
        </w:tc>
        <w:tc>
          <w:tcPr>
            <w:tcW w:w="6662" w:type="dxa"/>
          </w:tcPr>
          <w:p w14:paraId="5ACD0EF8" w14:textId="2E80E232" w:rsidR="004B7023" w:rsidRPr="00A37439" w:rsidDel="00960A0B" w:rsidRDefault="004B7023" w:rsidP="000C30D1">
            <w:pPr>
              <w:tabs>
                <w:tab w:val="left" w:pos="8448"/>
              </w:tabs>
              <w:spacing w:before="0" w:after="0"/>
              <w:rPr>
                <w:del w:id="796" w:author="Vitalija Kazlauskienė" w:date="2025-11-13T13:15:00Z" w16du:dateUtc="2025-11-13T11:15:00Z"/>
                <w:sz w:val="22"/>
                <w:lang w:eastAsia="lt-LT"/>
              </w:rPr>
            </w:pPr>
            <w:del w:id="797" w:author="Vitalija Kazlauskienė" w:date="2025-11-13T13:15:00Z" w16du:dateUtc="2025-11-13T11:15:00Z">
              <w:r w:rsidRPr="00A37439" w:rsidDel="00960A0B">
                <w:rPr>
                  <w:sz w:val="22"/>
                  <w:lang w:eastAsia="lt-LT"/>
                </w:rPr>
                <w:delText>Strateginio planavimo ir projektų valdymo skyrius, Strateginio planavimo darbo grupei pritarus, apibendrintą SPP rodiklių pasiekimo ataskaitą už praėjusius kalendorinius metus teikia</w:delText>
              </w:r>
              <w:r w:rsidDel="00960A0B">
                <w:rPr>
                  <w:sz w:val="22"/>
                  <w:lang w:eastAsia="lt-LT"/>
                </w:rPr>
                <w:delText xml:space="preserve"> susipažinimui</w:delText>
              </w:r>
              <w:r w:rsidRPr="00A37439" w:rsidDel="00960A0B">
                <w:rPr>
                  <w:sz w:val="22"/>
                  <w:lang w:eastAsia="lt-LT"/>
                </w:rPr>
                <w:delText xml:space="preserve"> Strateginio planavimo komisijai.</w:delText>
              </w:r>
            </w:del>
          </w:p>
        </w:tc>
        <w:tc>
          <w:tcPr>
            <w:tcW w:w="1689" w:type="dxa"/>
            <w:vAlign w:val="center"/>
          </w:tcPr>
          <w:p w14:paraId="07C43223" w14:textId="3F023CBC" w:rsidR="004B7023" w:rsidRPr="00A37439" w:rsidDel="00960A0B" w:rsidRDefault="004B7023" w:rsidP="000C30D1">
            <w:pPr>
              <w:tabs>
                <w:tab w:val="left" w:pos="8448"/>
              </w:tabs>
              <w:spacing w:before="0" w:after="0"/>
              <w:jc w:val="center"/>
              <w:rPr>
                <w:del w:id="798" w:author="Vitalija Kazlauskienė" w:date="2025-11-13T13:15:00Z" w16du:dateUtc="2025-11-13T11:15:00Z"/>
                <w:sz w:val="22"/>
              </w:rPr>
            </w:pPr>
            <w:del w:id="799" w:author="Vitalija Kazlauskienė" w:date="2025-11-13T13:15:00Z" w16du:dateUtc="2025-11-13T11:15:00Z">
              <w:r w:rsidRPr="00A37439" w:rsidDel="00960A0B">
                <w:rPr>
                  <w:sz w:val="22"/>
                </w:rPr>
                <w:delText>Rugpjūčio 20 d.</w:delText>
              </w:r>
            </w:del>
          </w:p>
        </w:tc>
        <w:tc>
          <w:tcPr>
            <w:tcW w:w="0" w:type="auto"/>
            <w:vAlign w:val="center"/>
          </w:tcPr>
          <w:p w14:paraId="0CC42DBA" w14:textId="708615EE" w:rsidR="004B7023" w:rsidRPr="00A37439" w:rsidDel="00960A0B" w:rsidRDefault="004B7023" w:rsidP="000C30D1">
            <w:pPr>
              <w:tabs>
                <w:tab w:val="left" w:pos="8448"/>
              </w:tabs>
              <w:spacing w:before="0" w:after="0"/>
              <w:jc w:val="left"/>
              <w:rPr>
                <w:del w:id="800" w:author="Vitalija Kazlauskienė" w:date="2025-11-13T13:15:00Z" w16du:dateUtc="2025-11-13T11:15:00Z"/>
                <w:sz w:val="22"/>
                <w:lang w:eastAsia="lt-LT"/>
              </w:rPr>
            </w:pPr>
            <w:del w:id="801" w:author="Vitalija Kazlauskienė" w:date="2025-11-13T13:15:00Z" w16du:dateUtc="2025-11-13T11:15:00Z">
              <w:r w:rsidRPr="00A37439" w:rsidDel="00960A0B">
                <w:rPr>
                  <w:sz w:val="22"/>
                  <w:lang w:eastAsia="lt-LT"/>
                </w:rPr>
                <w:delText>Strateginio planavimo komisija</w:delText>
              </w:r>
            </w:del>
          </w:p>
        </w:tc>
      </w:tr>
      <w:tr w:rsidR="004B7023" w:rsidRPr="00A37439" w14:paraId="7F264CE9" w14:textId="77777777" w:rsidTr="008D6CA4">
        <w:tc>
          <w:tcPr>
            <w:tcW w:w="0" w:type="auto"/>
          </w:tcPr>
          <w:p w14:paraId="6E8AA6C2" w14:textId="77777777" w:rsidR="004B7023" w:rsidRPr="00A37439" w:rsidRDefault="004B7023" w:rsidP="000C30D1">
            <w:pPr>
              <w:tabs>
                <w:tab w:val="left" w:pos="8448"/>
              </w:tabs>
              <w:spacing w:before="0" w:after="0"/>
              <w:rPr>
                <w:sz w:val="22"/>
              </w:rPr>
            </w:pPr>
            <w:r>
              <w:rPr>
                <w:sz w:val="22"/>
              </w:rPr>
              <w:t>4</w:t>
            </w:r>
            <w:r w:rsidRPr="00A37439">
              <w:rPr>
                <w:sz w:val="22"/>
              </w:rPr>
              <w:t>.</w:t>
            </w:r>
          </w:p>
        </w:tc>
        <w:tc>
          <w:tcPr>
            <w:tcW w:w="2950" w:type="dxa"/>
          </w:tcPr>
          <w:p w14:paraId="582C6001" w14:textId="77777777" w:rsidR="004B7023" w:rsidRPr="00A37439" w:rsidRDefault="004B7023" w:rsidP="000C30D1">
            <w:pPr>
              <w:tabs>
                <w:tab w:val="left" w:pos="8448"/>
              </w:tabs>
              <w:spacing w:before="0" w:after="0"/>
              <w:jc w:val="left"/>
              <w:rPr>
                <w:sz w:val="22"/>
              </w:rPr>
            </w:pPr>
            <w:r w:rsidRPr="00A37439">
              <w:rPr>
                <w:sz w:val="22"/>
                <w:lang w:eastAsia="lt-LT"/>
              </w:rPr>
              <w:t>Strateginio planavimo ir projektų valdymo skyrius</w:t>
            </w:r>
          </w:p>
        </w:tc>
        <w:tc>
          <w:tcPr>
            <w:tcW w:w="6662" w:type="dxa"/>
          </w:tcPr>
          <w:p w14:paraId="396BE633" w14:textId="2FFF1A84" w:rsidR="004B7023" w:rsidRPr="00A37439" w:rsidRDefault="004B7023" w:rsidP="000C30D1">
            <w:pPr>
              <w:tabs>
                <w:tab w:val="left" w:pos="8448"/>
              </w:tabs>
              <w:spacing w:before="0" w:after="0"/>
              <w:rPr>
                <w:sz w:val="22"/>
              </w:rPr>
            </w:pPr>
            <w:r w:rsidRPr="00A37439">
              <w:rPr>
                <w:sz w:val="22"/>
                <w:lang w:eastAsia="lt-LT"/>
              </w:rPr>
              <w:t xml:space="preserve">Strateginio planavimo ir projektų valdymo skyrius, Strateginio planavimo </w:t>
            </w:r>
            <w:del w:id="802" w:author="Vitalija Kazlauskienė" w:date="2025-11-13T13:15:00Z" w16du:dateUtc="2025-11-13T11:15:00Z">
              <w:r w:rsidRPr="00A37439" w:rsidDel="00960A0B">
                <w:rPr>
                  <w:sz w:val="22"/>
                  <w:lang w:eastAsia="lt-LT"/>
                </w:rPr>
                <w:delText xml:space="preserve">komisijai </w:delText>
              </w:r>
            </w:del>
            <w:ins w:id="803" w:author="Vitalija Kazlauskienė" w:date="2025-11-13T13:15:00Z" w16du:dateUtc="2025-11-13T11:15:00Z">
              <w:r w:rsidR="00960A0B">
                <w:rPr>
                  <w:sz w:val="22"/>
                  <w:lang w:eastAsia="lt-LT"/>
                </w:rPr>
                <w:t>darbo grupei</w:t>
              </w:r>
              <w:r w:rsidR="00960A0B" w:rsidRPr="00A37439">
                <w:rPr>
                  <w:sz w:val="22"/>
                  <w:lang w:eastAsia="lt-LT"/>
                </w:rPr>
                <w:t xml:space="preserve"> </w:t>
              </w:r>
            </w:ins>
            <w:r w:rsidRPr="00A37439">
              <w:rPr>
                <w:sz w:val="22"/>
                <w:lang w:eastAsia="lt-LT"/>
              </w:rPr>
              <w:t>pritarus, apibendrintą SPP rodiklių pasiekimo ataskaitą už praėjusius kalendorinius metus teikia</w:t>
            </w:r>
            <w:r>
              <w:rPr>
                <w:sz w:val="22"/>
                <w:lang w:eastAsia="lt-LT"/>
              </w:rPr>
              <w:t xml:space="preserve"> susipažinimui</w:t>
            </w:r>
            <w:r w:rsidRPr="00A37439">
              <w:rPr>
                <w:sz w:val="22"/>
                <w:lang w:eastAsia="lt-LT"/>
              </w:rPr>
              <w:t xml:space="preserve"> Savivaldybės tarybos komitetams ir Savivaldybės tarybai</w:t>
            </w:r>
            <w:r>
              <w:rPr>
                <w:sz w:val="22"/>
                <w:lang w:eastAsia="lt-LT"/>
              </w:rPr>
              <w:t>.</w:t>
            </w:r>
          </w:p>
        </w:tc>
        <w:tc>
          <w:tcPr>
            <w:tcW w:w="1689" w:type="dxa"/>
            <w:vAlign w:val="center"/>
          </w:tcPr>
          <w:p w14:paraId="7B6AF237" w14:textId="77777777" w:rsidR="004B7023" w:rsidRPr="00A37439" w:rsidRDefault="004B7023" w:rsidP="000C30D1">
            <w:pPr>
              <w:tabs>
                <w:tab w:val="left" w:pos="8448"/>
              </w:tabs>
              <w:spacing w:before="0" w:after="0"/>
              <w:jc w:val="center"/>
              <w:rPr>
                <w:sz w:val="22"/>
              </w:rPr>
            </w:pPr>
            <w:r w:rsidRPr="00A37439">
              <w:rPr>
                <w:sz w:val="22"/>
              </w:rPr>
              <w:t>Rugpjūčio 31  d.</w:t>
            </w:r>
          </w:p>
        </w:tc>
        <w:tc>
          <w:tcPr>
            <w:tcW w:w="0" w:type="auto"/>
            <w:vAlign w:val="center"/>
          </w:tcPr>
          <w:p w14:paraId="50DB10F4" w14:textId="77777777" w:rsidR="004B7023" w:rsidRPr="00A37439" w:rsidRDefault="004B7023" w:rsidP="000C30D1">
            <w:pPr>
              <w:tabs>
                <w:tab w:val="left" w:pos="8448"/>
              </w:tabs>
              <w:spacing w:before="0" w:after="0"/>
              <w:jc w:val="left"/>
              <w:rPr>
                <w:sz w:val="22"/>
                <w:lang w:eastAsia="lt-LT"/>
              </w:rPr>
            </w:pPr>
            <w:r w:rsidRPr="00A37439">
              <w:rPr>
                <w:sz w:val="22"/>
                <w:lang w:eastAsia="lt-LT"/>
              </w:rPr>
              <w:t>Savivaldybės Tarybos komitetai, savivaldybės Taryba</w:t>
            </w:r>
          </w:p>
        </w:tc>
      </w:tr>
    </w:tbl>
    <w:p w14:paraId="7B61728A" w14:textId="77777777" w:rsidR="004B7023" w:rsidRPr="00A37439" w:rsidRDefault="004B7023" w:rsidP="004B7023"/>
    <w:p w14:paraId="6474078D" w14:textId="77777777" w:rsidR="004B7023" w:rsidRDefault="004B7023" w:rsidP="004B7023">
      <w:pPr>
        <w:jc w:val="left"/>
      </w:pPr>
    </w:p>
    <w:p w14:paraId="525289F5" w14:textId="77777777" w:rsidR="004B7023" w:rsidRDefault="004B7023" w:rsidP="004B7023">
      <w:pPr>
        <w:jc w:val="left"/>
        <w:sectPr w:rsidR="004B7023" w:rsidSect="00A37439">
          <w:pgSz w:w="16838" w:h="11906" w:orient="landscape" w:code="9"/>
          <w:pgMar w:top="1134" w:right="820" w:bottom="1134" w:left="1701" w:header="562" w:footer="562" w:gutter="0"/>
          <w:cols w:space="1296"/>
          <w:docGrid w:linePitch="360"/>
        </w:sectPr>
      </w:pPr>
    </w:p>
    <w:p w14:paraId="43835EC2" w14:textId="33A89AD9" w:rsidR="004B7023" w:rsidRPr="00A37439" w:rsidRDefault="005430B4" w:rsidP="004B7023">
      <w:pPr>
        <w:jc w:val="left"/>
      </w:pPr>
      <w:r>
        <w:rPr>
          <w:noProof/>
          <w:lang w:eastAsia="lt-LT"/>
        </w:rPr>
        <w:lastRenderedPageBreak/>
        <mc:AlternateContent>
          <mc:Choice Requires="wps">
            <w:drawing>
              <wp:anchor distT="0" distB="0" distL="114300" distR="114300" simplePos="0" relativeHeight="251741184" behindDoc="0" locked="0" layoutInCell="1" allowOverlap="1" wp14:anchorId="5E51D262" wp14:editId="1ADEDFCF">
                <wp:simplePos x="0" y="0"/>
                <wp:positionH relativeFrom="column">
                  <wp:posOffset>2016760</wp:posOffset>
                </wp:positionH>
                <wp:positionV relativeFrom="paragraph">
                  <wp:posOffset>5020945</wp:posOffset>
                </wp:positionV>
                <wp:extent cx="4511040" cy="852170"/>
                <wp:effectExtent l="0" t="0" r="0" b="0"/>
                <wp:wrapNone/>
                <wp:docPr id="8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52170"/>
                        </a:xfrm>
                        <a:prstGeom prst="rect">
                          <a:avLst/>
                        </a:prstGeom>
                      </wps:spPr>
                      <wps:txbx>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51D262" id="Text Placeholder 3" o:spid="_x0000_s1051" type="#_x0000_t202" style="position:absolute;margin-left:158.8pt;margin-top:395.35pt;width:355.2pt;height:67.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" filled="f" stroked="f">
                <v:textbox inset="0,0,0,0">
                  <w:txbxContent>
                    <w:p w14:paraId="3662ED72"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rodiklių pasiekimo ataskaitą už praėjusius kalendorinius metus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p w14:paraId="75BFD9F7" w14:textId="77777777" w:rsidR="005430B4" w:rsidRDefault="005430B4"/>
                  </w:txbxContent>
                </v:textbox>
              </v:shape>
            </w:pict>
          </mc:Fallback>
        </mc:AlternateContent>
      </w:r>
      <w:r>
        <w:rPr>
          <w:noProof/>
          <w:lang w:eastAsia="lt-LT"/>
        </w:rPr>
        <mc:AlternateContent>
          <mc:Choice Requires="wps">
            <w:drawing>
              <wp:anchor distT="0" distB="0" distL="114300" distR="114300" simplePos="0" relativeHeight="251728896" behindDoc="0" locked="0" layoutInCell="1" allowOverlap="1" wp14:anchorId="6243C953" wp14:editId="55D8F645">
                <wp:simplePos x="0" y="0"/>
                <wp:positionH relativeFrom="column">
                  <wp:posOffset>2016760</wp:posOffset>
                </wp:positionH>
                <wp:positionV relativeFrom="paragraph">
                  <wp:posOffset>4215765</wp:posOffset>
                </wp:positionV>
                <wp:extent cx="4511040" cy="806450"/>
                <wp:effectExtent l="0" t="0" r="0" b="0"/>
                <wp:wrapNone/>
                <wp:docPr id="8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06450"/>
                        </a:xfrm>
                        <a:prstGeom prst="rect">
                          <a:avLst/>
                        </a:prstGeom>
                      </wps:spPr>
                      <wps:txbx>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C953" id="_x0000_s1052" type="#_x0000_t202" style="position:absolute;margin-left:158.8pt;margin-top:331.95pt;width:355.2pt;height:6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" filled="f" stroked="f">
                <v:textbox inset="0,0,0,0">
                  <w:txbxContent>
                    <w:p w14:paraId="1A0113D7"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lang w:val="en-GB"/>
                        </w:rPr>
                      </w:pPr>
                      <w:r w:rsidRPr="005430B4">
                        <w:rPr>
                          <w:rFonts w:ascii="Neris Black" w:hAnsi="Neris Black" w:cstheme="minorBidi"/>
                          <w:b/>
                          <w:bCs/>
                          <w:color w:val="7030A0"/>
                          <w:kern w:val="24"/>
                          <w:sz w:val="20"/>
                          <w:szCs w:val="20"/>
                        </w:rPr>
                        <w:t>Priemonių įgyvendinimą koordinuojantys padaliniai</w:t>
                      </w:r>
                      <w:r w:rsidRPr="005430B4" w:rsidDel="00810A0E">
                        <w:rPr>
                          <w:rFonts w:ascii="Neris Black" w:hAnsi="Neris Black" w:cstheme="minorBidi"/>
                          <w:b/>
                          <w:bCs/>
                          <w:color w:val="7030A0"/>
                          <w:kern w:val="24"/>
                          <w:sz w:val="20"/>
                          <w:szCs w:val="20"/>
                        </w:rPr>
                        <w:t xml:space="preserve"> </w:t>
                      </w:r>
                      <w:r w:rsidRPr="005430B4">
                        <w:rPr>
                          <w:rFonts w:ascii="Neris Black" w:hAnsi="Neris Black" w:cstheme="minorBidi"/>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sz w:val="20"/>
                          <w:szCs w:val="20"/>
                        </w:rPr>
                        <w:t xml:space="preserve"> užpildytą </w:t>
                      </w:r>
                      <w:r w:rsidRPr="005430B4">
                        <w:rPr>
                          <w:rFonts w:ascii="Neris Black" w:hAnsi="Neris Black" w:cstheme="minorBidi"/>
                          <w:color w:val="736773" w:themeColor="background2" w:themeShade="80"/>
                          <w:kern w:val="24"/>
                          <w:sz w:val="20"/>
                          <w:szCs w:val="20"/>
                        </w:rPr>
                        <w:t>metinę rodiklių pasiekimo</w:t>
                      </w:r>
                      <w:r w:rsidRPr="005430B4">
                        <w:rPr>
                          <w:rFonts w:ascii="Neris Black" w:hAnsi="Neris Black" w:cstheme="minorBidi"/>
                          <w:color w:val="736773" w:themeColor="background2" w:themeShade="80"/>
                          <w:kern w:val="24"/>
                          <w:sz w:val="20"/>
                          <w:szCs w:val="20"/>
                          <w:lang w:val="en-GB"/>
                        </w:rPr>
                        <w:t xml:space="preserve"> </w:t>
                      </w:r>
                      <w:r w:rsidRPr="005430B4">
                        <w:rPr>
                          <w:rFonts w:ascii="Neris Black" w:hAnsi="Neris Black" w:cstheme="minorBidi"/>
                          <w:color w:val="736773" w:themeColor="background2" w:themeShade="80"/>
                          <w:kern w:val="24"/>
                          <w:sz w:val="20"/>
                          <w:szCs w:val="20"/>
                        </w:rPr>
                        <w:t>ataskaitą.</w:t>
                      </w:r>
                    </w:p>
                  </w:txbxContent>
                </v:textbox>
              </v:shape>
            </w:pict>
          </mc:Fallback>
        </mc:AlternateContent>
      </w:r>
      <w:r>
        <w:rPr>
          <w:noProof/>
          <w:lang w:eastAsia="lt-LT"/>
        </w:rPr>
        <mc:AlternateContent>
          <mc:Choice Requires="wps">
            <w:drawing>
              <wp:anchor distT="0" distB="0" distL="114300" distR="114300" simplePos="0" relativeHeight="251642880" behindDoc="0" locked="0" layoutInCell="1" allowOverlap="1" wp14:anchorId="2A8A02A5" wp14:editId="758ADE34">
                <wp:simplePos x="0" y="0"/>
                <wp:positionH relativeFrom="column">
                  <wp:posOffset>2016760</wp:posOffset>
                </wp:positionH>
                <wp:positionV relativeFrom="paragraph">
                  <wp:posOffset>3354705</wp:posOffset>
                </wp:positionV>
                <wp:extent cx="4511040" cy="835660"/>
                <wp:effectExtent l="0" t="0" r="0" b="0"/>
                <wp:wrapNone/>
                <wp:docPr id="10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35660"/>
                        </a:xfrm>
                        <a:prstGeom prst="rect">
                          <a:avLst/>
                        </a:prstGeom>
                      </wps:spPr>
                      <wps:txbx>
                        <w:txbxContent>
                          <w:p w14:paraId="382195BF" w14:textId="5E34C21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804" w:author="Vitalija Kazlauskienė" w:date="2025-11-13T13:15:00Z" w16du:dateUtc="2025-11-13T11:15:00Z">
                              <w:r w:rsidRPr="005430B4" w:rsidDel="00960A0B">
                                <w:rPr>
                                  <w:rFonts w:ascii="Neris Black" w:hAnsi="Neris Black" w:cstheme="minorBidi"/>
                                  <w:color w:val="736773" w:themeColor="background2" w:themeShade="80"/>
                                  <w:kern w:val="24"/>
                                  <w:sz w:val="20"/>
                                  <w:szCs w:val="20"/>
                                </w:rPr>
                                <w:delText xml:space="preserve">komisijai </w:delText>
                              </w:r>
                            </w:del>
                            <w:ins w:id="805" w:author="Vitalija Kazlauskienė" w:date="2025-11-13T13:15:00Z" w16du:dateUtc="2025-11-13T11:15: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A8A02A5" id="_x0000_s1053" type="#_x0000_t202" style="position:absolute;margin-left:158.8pt;margin-top:264.15pt;width:355.2pt;height:65.8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" filled="f" stroked="f">
                <v:textbox inset="0,0,0,0">
                  <w:txbxContent>
                    <w:p w14:paraId="382195BF" w14:textId="5E34C21F"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711" w:author="Vitalija Kazlauskienė" w:date="2025-11-13T13:15:00Z" w16du:dateUtc="2025-11-13T11:15:00Z">
                        <w:r w:rsidRPr="005430B4" w:rsidDel="00960A0B">
                          <w:rPr>
                            <w:rFonts w:ascii="Neris Black" w:hAnsi="Neris Black" w:cstheme="minorBidi"/>
                            <w:color w:val="736773" w:themeColor="background2" w:themeShade="80"/>
                            <w:kern w:val="24"/>
                            <w:sz w:val="20"/>
                            <w:szCs w:val="20"/>
                          </w:rPr>
                          <w:delText xml:space="preserve">komisijai </w:delText>
                        </w:r>
                      </w:del>
                      <w:ins w:id="712" w:author="Vitalija Kazlauskienė" w:date="2025-11-13T13:15:00Z" w16du:dateUtc="2025-11-13T11:15: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priemonių vykdymo  ataskaitą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36773" w:themeColor="background2" w:themeShade="80"/>
                          <w:kern w:val="24"/>
                          <w:sz w:val="20"/>
                          <w:szCs w:val="20"/>
                        </w:rPr>
                        <w:t xml:space="preserve"> ir </w:t>
                      </w:r>
                      <w:r w:rsidRPr="005430B4">
                        <w:rPr>
                          <w:rFonts w:ascii="Neris Black" w:hAnsi="Neris Black" w:cstheme="minorBidi"/>
                          <w:b/>
                          <w:color w:val="7030A0"/>
                          <w:kern w:val="24"/>
                          <w:sz w:val="20"/>
                          <w:szCs w:val="20"/>
                        </w:rPr>
                        <w:t>Savivaldybės tarybai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8784" behindDoc="0" locked="0" layoutInCell="1" allowOverlap="1" wp14:anchorId="4F935034" wp14:editId="3D46E2BF">
                <wp:simplePos x="0" y="0"/>
                <wp:positionH relativeFrom="column">
                  <wp:posOffset>2016760</wp:posOffset>
                </wp:positionH>
                <wp:positionV relativeFrom="paragraph">
                  <wp:posOffset>2529205</wp:posOffset>
                </wp:positionV>
                <wp:extent cx="4450080" cy="822960"/>
                <wp:effectExtent l="0" t="0" r="0" b="0"/>
                <wp:wrapNone/>
                <wp:docPr id="10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22960"/>
                        </a:xfrm>
                        <a:prstGeom prst="rect">
                          <a:avLst/>
                        </a:prstGeom>
                      </wps:spPr>
                      <wps:txbx>
                        <w:txbxContent>
                          <w:p w14:paraId="7B7A8937" w14:textId="349F4269"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806" w:author="Vitalija Kazlauskienė" w:date="2025-11-13T13:15:00Z" w16du:dateUtc="2025-11-13T11:15: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paruošia  apibendrintą SPP priemonių vykdymo ataskaitą ir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5034" id="_x0000_s1054" type="#_x0000_t202" style="position:absolute;margin-left:158.8pt;margin-top:199.15pt;width:350.4pt;height:64.8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" filled="f" stroked="f">
                <v:textbox inset="0,0,0,0">
                  <w:txbxContent>
                    <w:p w14:paraId="7B7A8937" w14:textId="349F4269"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714" w:author="Vitalija Kazlauskienė" w:date="2025-11-13T13:15:00Z" w16du:dateUtc="2025-11-13T11:15: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paruošia  apibendrintą SPP priemonių vykdymo ataskaitą ir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v:textbox>
              </v:shape>
            </w:pict>
          </mc:Fallback>
        </mc:AlternateContent>
      </w:r>
      <w:r>
        <w:rPr>
          <w:noProof/>
          <w:lang w:eastAsia="lt-LT"/>
        </w:rPr>
        <mc:AlternateContent>
          <mc:Choice Requires="wps">
            <w:drawing>
              <wp:anchor distT="0" distB="0" distL="114300" distR="114300" simplePos="0" relativeHeight="251634688" behindDoc="0" locked="0" layoutInCell="1" allowOverlap="1" wp14:anchorId="3F9C39DB" wp14:editId="746BC252">
                <wp:simplePos x="0" y="0"/>
                <wp:positionH relativeFrom="column">
                  <wp:posOffset>2016760</wp:posOffset>
                </wp:positionH>
                <wp:positionV relativeFrom="paragraph">
                  <wp:posOffset>1694815</wp:posOffset>
                </wp:positionV>
                <wp:extent cx="4450080" cy="838200"/>
                <wp:effectExtent l="0" t="0" r="0" b="0"/>
                <wp:wrapNone/>
                <wp:docPr id="143"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38200"/>
                        </a:xfrm>
                        <a:prstGeom prst="rect">
                          <a:avLst/>
                        </a:prstGeom>
                      </wps:spPr>
                      <wps:txbx>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C39DB" id="_x0000_s1055" type="#_x0000_t202" style="position:absolute;margin-left:158.8pt;margin-top:133.45pt;width:350.4pt;height:6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" filled="f" stroked="f">
                <v:textbox inset="0,0,0,0">
                  <w:txbxContent>
                    <w:p w14:paraId="26EEF21A"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Paruošia apibendrintą SPP priemonių vykdymo  ataskaitą ir teikia </w:t>
                      </w:r>
                      <w:r w:rsidRPr="005430B4">
                        <w:rPr>
                          <w:rFonts w:ascii="Neris Black" w:hAnsi="Neris Black" w:cstheme="minorBidi"/>
                          <w:b/>
                          <w:color w:val="7030A0"/>
                          <w:kern w:val="24"/>
                          <w:sz w:val="20"/>
                          <w:szCs w:val="20"/>
                        </w:rPr>
                        <w:t>Strateginio planavimo darbo grupei</w:t>
                      </w:r>
                      <w:r w:rsidRPr="005430B4">
                        <w:rPr>
                          <w:rFonts w:ascii="Neris Black" w:hAnsi="Neris Black" w:cstheme="minorBidi"/>
                          <w:color w:val="736773" w:themeColor="background2" w:themeShade="80"/>
                          <w:kern w:val="24"/>
                          <w:sz w:val="20"/>
                          <w:szCs w:val="20"/>
                        </w:rPr>
                        <w:t>.</w:t>
                      </w:r>
                    </w:p>
                  </w:txbxContent>
                </v:textbox>
              </v:shape>
            </w:pict>
          </mc:Fallback>
        </mc:AlternateContent>
      </w:r>
      <w:r>
        <w:rPr>
          <w:noProof/>
          <w:lang w:eastAsia="lt-LT"/>
        </w:rPr>
        <mc:AlternateContent>
          <mc:Choice Requires="wps">
            <w:drawing>
              <wp:anchor distT="0" distB="0" distL="114300" distR="114300" simplePos="0" relativeHeight="251630592" behindDoc="0" locked="0" layoutInCell="1" allowOverlap="1" wp14:anchorId="11D5AF17" wp14:editId="448DEFFC">
                <wp:simplePos x="0" y="0"/>
                <wp:positionH relativeFrom="column">
                  <wp:posOffset>2016760</wp:posOffset>
                </wp:positionH>
                <wp:positionV relativeFrom="paragraph">
                  <wp:posOffset>880745</wp:posOffset>
                </wp:positionV>
                <wp:extent cx="4450080" cy="814070"/>
                <wp:effectExtent l="0" t="0" r="0" b="0"/>
                <wp:wrapNone/>
                <wp:docPr id="144"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50080" cy="814070"/>
                        </a:xfrm>
                        <a:prstGeom prst="rect">
                          <a:avLst/>
                        </a:prstGeom>
                      </wps:spPr>
                      <wps:txbx>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D5AF17" id="_x0000_s1056" type="#_x0000_t202" style="position:absolute;margin-left:158.8pt;margin-top:69.35pt;width:350.4pt;height:64.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" filled="f" stroked="f">
                <v:textbox inset="0,0,0,0">
                  <w:txbxContent>
                    <w:p w14:paraId="37CA914F"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Priemonių įgyvendinimą koordinuojantys padaliniai</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Pateikia </w:t>
                      </w:r>
                      <w:r w:rsidRPr="005430B4">
                        <w:rPr>
                          <w:rFonts w:ascii="Neris Black" w:hAnsi="Neris Black" w:cstheme="minorBidi"/>
                          <w:b/>
                          <w:color w:val="7030A0"/>
                          <w:kern w:val="24"/>
                          <w:sz w:val="20"/>
                          <w:szCs w:val="20"/>
                        </w:rPr>
                        <w:t>Strateginio planavimo ir projektų valdymo skyriui</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užpildytą </w:t>
                      </w:r>
                      <w:r w:rsidRPr="005430B4">
                        <w:rPr>
                          <w:rFonts w:ascii="Neris Black" w:hAnsi="Neris Black" w:cstheme="minorBidi"/>
                          <w:bCs/>
                          <w:color w:val="736773" w:themeColor="background2" w:themeShade="80"/>
                          <w:kern w:val="24"/>
                          <w:sz w:val="20"/>
                          <w:szCs w:val="20"/>
                        </w:rPr>
                        <w:t>metinio SPP priemonių vykdymo ataskaitą.</w:t>
                      </w:r>
                      <w:r w:rsidRPr="005430B4" w:rsidDel="00B0036A">
                        <w:rPr>
                          <w:rFonts w:ascii="Neris Black" w:hAnsi="Neris Black" w:cstheme="minorBidi"/>
                          <w:color w:val="736773" w:themeColor="background2" w:themeShade="80"/>
                          <w:kern w:val="24"/>
                          <w:sz w:val="20"/>
                          <w:szCs w:val="20"/>
                          <w:lang w:val="en-US"/>
                        </w:rPr>
                        <w:t xml:space="preserve"> </w:t>
                      </w:r>
                    </w:p>
                  </w:txbxContent>
                </v:textbox>
              </v:shape>
            </w:pict>
          </mc:Fallback>
        </mc:AlternateContent>
      </w:r>
      <w:r>
        <w:rPr>
          <w:noProof/>
          <w:lang w:eastAsia="lt-LT"/>
        </w:rPr>
        <mc:AlternateContent>
          <mc:Choice Requires="wps">
            <w:drawing>
              <wp:anchor distT="0" distB="0" distL="114300" distR="114300" simplePos="0" relativeHeight="251732992" behindDoc="0" locked="0" layoutInCell="1" allowOverlap="1" wp14:anchorId="10DBDB22" wp14:editId="246283FA">
                <wp:simplePos x="0" y="0"/>
                <wp:positionH relativeFrom="column">
                  <wp:posOffset>2016760</wp:posOffset>
                </wp:positionH>
                <wp:positionV relativeFrom="paragraph">
                  <wp:posOffset>5898515</wp:posOffset>
                </wp:positionV>
                <wp:extent cx="4511040" cy="812800"/>
                <wp:effectExtent l="0" t="0" r="0" b="0"/>
                <wp:wrapNone/>
                <wp:docPr id="87"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812800"/>
                        </a:xfrm>
                        <a:prstGeom prst="rect">
                          <a:avLst/>
                        </a:prstGeom>
                      </wps:spPr>
                      <wps:txbx>
                        <w:txbxContent>
                          <w:p w14:paraId="72AA2EB3" w14:textId="492C1666"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807" w:author="Vitalija Kazlauskienė" w:date="2025-11-13T13:16:00Z" w16du:dateUtc="2025-11-13T11:16: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apibendrintą SPP rodiklių pasiekimo ataskaitą už praėjusius kalendorinius metus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wps:txbx>
                      <wps:bodyPr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BDB22" id="_x0000_s1057" type="#_x0000_t202" style="position:absolute;margin-left:158.8pt;margin-top:464.45pt;width:355.2pt;height:64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" filled="f" stroked="f">
                <v:textbox inset="0,0,0,0">
                  <w:txbxContent>
                    <w:p w14:paraId="72AA2EB3" w14:textId="492C1666"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del w:id="716" w:author="Vitalija Kazlauskienė" w:date="2025-11-13T13:16:00Z" w16du:dateUtc="2025-11-13T11:16:00Z">
                        <w:r w:rsidRPr="005430B4" w:rsidDel="00960A0B">
                          <w:rPr>
                            <w:rFonts w:ascii="Neris Black" w:hAnsi="Neris Black" w:cstheme="minorBidi"/>
                            <w:b/>
                            <w:bCs/>
                            <w:color w:val="7030A0"/>
                            <w:kern w:val="24"/>
                            <w:sz w:val="20"/>
                            <w:szCs w:val="20"/>
                          </w:rPr>
                          <w:delText>Strateginio planavimo ir projektų valdymo skyrius</w:delText>
                        </w:r>
                        <w:r w:rsidRPr="005430B4" w:rsidDel="00960A0B">
                          <w:rPr>
                            <w:rFonts w:ascii="Neris Black" w:hAnsi="Neris Black" w:cstheme="minorBidi"/>
                            <w:b/>
                            <w:bCs/>
                            <w:color w:val="7030A0"/>
                            <w:kern w:val="24"/>
                            <w:sz w:val="20"/>
                            <w:szCs w:val="20"/>
                            <w:lang w:val="en-US"/>
                          </w:rPr>
                          <w:delText xml:space="preserve"> </w:delText>
                        </w:r>
                        <w:r w:rsidRPr="005430B4" w:rsidDel="00960A0B">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sidDel="00960A0B">
                          <w:rPr>
                            <w:rFonts w:ascii="Neris Black" w:hAnsi="Neris Black" w:cstheme="minorBidi"/>
                            <w:color w:val="736773" w:themeColor="background2" w:themeShade="80"/>
                            <w:kern w:val="24"/>
                            <w:sz w:val="20"/>
                            <w:szCs w:val="20"/>
                          </w:rPr>
                          <w:delText xml:space="preserve">Strateginio planavimo darbo grupei pritarus, apibendrintą SPP rodiklių pasiekimo ataskaitą už praėjusius kalendorinius metus teikia </w:delText>
                        </w:r>
                        <w:r w:rsidRPr="005430B4" w:rsidDel="00960A0B">
                          <w:rPr>
                            <w:rFonts w:ascii="Neris Black" w:hAnsi="Neris Black" w:cstheme="minorBidi"/>
                            <w:b/>
                            <w:color w:val="7030A0"/>
                            <w:kern w:val="24"/>
                            <w:sz w:val="20"/>
                            <w:szCs w:val="20"/>
                          </w:rPr>
                          <w:delText>Strateginio planavimo komisijai</w:delText>
                        </w:r>
                        <w:r w:rsidRPr="005430B4" w:rsidDel="00960A0B">
                          <w:rPr>
                            <w:rFonts w:ascii="Neris Black" w:hAnsi="Neris Black" w:cstheme="minorBidi"/>
                            <w:color w:val="736773" w:themeColor="background2" w:themeShade="80"/>
                            <w:kern w:val="24"/>
                            <w:sz w:val="20"/>
                            <w:szCs w:val="20"/>
                          </w:rPr>
                          <w:delText>.</w:delText>
                        </w:r>
                      </w:del>
                    </w:p>
                  </w:txbxContent>
                </v:textbox>
              </v:shape>
            </w:pict>
          </mc:Fallback>
        </mc:AlternateContent>
      </w:r>
      <w:r w:rsidR="004B7023">
        <w:rPr>
          <w:noProof/>
          <w:lang w:eastAsia="lt-LT"/>
        </w:rPr>
        <mc:AlternateContent>
          <mc:Choice Requires="wps">
            <w:drawing>
              <wp:anchor distT="0" distB="0" distL="114300" distR="114300" simplePos="0" relativeHeight="251737088" behindDoc="0" locked="0" layoutInCell="1" allowOverlap="1" wp14:anchorId="30DBAF48" wp14:editId="7D47D68E">
                <wp:simplePos x="0" y="0"/>
                <wp:positionH relativeFrom="column">
                  <wp:posOffset>2053590</wp:posOffset>
                </wp:positionH>
                <wp:positionV relativeFrom="paragraph">
                  <wp:posOffset>6691630</wp:posOffset>
                </wp:positionV>
                <wp:extent cx="4511040" cy="953836"/>
                <wp:effectExtent l="0" t="0" r="0" b="0"/>
                <wp:wrapNone/>
                <wp:docPr id="86"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0C3BF171" w14:textId="6DCBAA3C"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808" w:author="Vitalija Kazlauskienė" w:date="2025-11-13T13:16:00Z" w16du:dateUtc="2025-11-13T11:16:00Z">
                              <w:r w:rsidRPr="005430B4" w:rsidDel="00960A0B">
                                <w:rPr>
                                  <w:rFonts w:ascii="Neris Black" w:hAnsi="Neris Black" w:cstheme="minorBidi"/>
                                  <w:color w:val="736773" w:themeColor="background2" w:themeShade="80"/>
                                  <w:kern w:val="24"/>
                                  <w:sz w:val="20"/>
                                  <w:szCs w:val="20"/>
                                </w:rPr>
                                <w:delText xml:space="preserve">komisijai </w:delText>
                              </w:r>
                            </w:del>
                            <w:ins w:id="809" w:author="Vitalija Kazlauskienė" w:date="2025-11-13T13:16:00Z" w16du:dateUtc="2025-11-13T11:16: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wps:txbx>
                      <wps:bodyPr wrap="square" lIns="0" tIns="0" rIns="0" bIns="0" anchor="t" anchorCtr="0">
                        <a:noAutofit/>
                      </wps:bodyPr>
                    </wps:wsp>
                  </a:graphicData>
                </a:graphic>
                <wp14:sizeRelH relativeFrom="margin">
                  <wp14:pctWidth>0</wp14:pctWidth>
                </wp14:sizeRelH>
              </wp:anchor>
            </w:drawing>
          </mc:Choice>
          <mc:Fallback>
            <w:pict>
              <v:shape w14:anchorId="30DBAF48" id="_x0000_s1058" type="#_x0000_t202" style="position:absolute;margin-left:161.7pt;margin-top:526.9pt;width:355.2pt;height:75.1pt;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" filled="f" stroked="f">
                <v:textbox inset="0,0,0,0">
                  <w:txbxContent>
                    <w:p w14:paraId="0C3BF171" w14:textId="6DCBAA3C"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bCs/>
                          <w:color w:val="7030A0"/>
                          <w:kern w:val="24"/>
                          <w:sz w:val="20"/>
                          <w:szCs w:val="20"/>
                        </w:rPr>
                        <w:t>Strateginio planavimo ir projektų valdymo skyrius</w:t>
                      </w:r>
                      <w:r w:rsidRPr="005430B4" w:rsidDel="00B0036A">
                        <w:rPr>
                          <w:rFonts w:ascii="Neris Black" w:hAnsi="Neris Black" w:cstheme="minorBidi"/>
                          <w:b/>
                          <w:bCs/>
                          <w:color w:val="7030A0"/>
                          <w:kern w:val="24"/>
                          <w:sz w:val="20"/>
                          <w:szCs w:val="20"/>
                          <w:lang w:val="en-US"/>
                        </w:rPr>
                        <w:t xml:space="preserve"> </w:t>
                      </w:r>
                      <w:r w:rsidRPr="005430B4">
                        <w:rPr>
                          <w:rFonts w:ascii="Neris Black" w:hAnsi="Neris Black" w:cstheme="minorBidi"/>
                          <w:color w:val="5C5C5C"/>
                          <w:kern w:val="24"/>
                          <w:sz w:val="20"/>
                          <w:szCs w:val="20"/>
                          <w:lang w:val="en-US"/>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Strateginio planavimo </w:t>
                      </w:r>
                      <w:del w:id="719" w:author="Vitalija Kazlauskienė" w:date="2025-11-13T13:16:00Z" w16du:dateUtc="2025-11-13T11:16:00Z">
                        <w:r w:rsidRPr="005430B4" w:rsidDel="00960A0B">
                          <w:rPr>
                            <w:rFonts w:ascii="Neris Black" w:hAnsi="Neris Black" w:cstheme="minorBidi"/>
                            <w:color w:val="736773" w:themeColor="background2" w:themeShade="80"/>
                            <w:kern w:val="24"/>
                            <w:sz w:val="20"/>
                            <w:szCs w:val="20"/>
                          </w:rPr>
                          <w:delText xml:space="preserve">komisijai </w:delText>
                        </w:r>
                      </w:del>
                      <w:ins w:id="720" w:author="Vitalija Kazlauskienė" w:date="2025-11-13T13:16:00Z" w16du:dateUtc="2025-11-13T11:16:00Z">
                        <w:r w:rsidR="00960A0B">
                          <w:rPr>
                            <w:rFonts w:ascii="Neris Black" w:hAnsi="Neris Black" w:cstheme="minorBidi"/>
                            <w:color w:val="736773" w:themeColor="background2" w:themeShade="80"/>
                            <w:kern w:val="24"/>
                            <w:sz w:val="20"/>
                            <w:szCs w:val="20"/>
                          </w:rPr>
                          <w:t>darbo grupei</w:t>
                        </w:r>
                        <w:r w:rsidR="00960A0B" w:rsidRPr="005430B4">
                          <w:rPr>
                            <w:rFonts w:ascii="Neris Black" w:hAnsi="Neris Black" w:cstheme="minorBidi"/>
                            <w:color w:val="736773" w:themeColor="background2" w:themeShade="80"/>
                            <w:kern w:val="24"/>
                            <w:sz w:val="20"/>
                            <w:szCs w:val="20"/>
                          </w:rPr>
                          <w:t xml:space="preserve"> </w:t>
                        </w:r>
                      </w:ins>
                      <w:r w:rsidRPr="005430B4">
                        <w:rPr>
                          <w:rFonts w:ascii="Neris Black" w:hAnsi="Neris Black" w:cstheme="minorBidi"/>
                          <w:color w:val="736773" w:themeColor="background2" w:themeShade="80"/>
                          <w:kern w:val="24"/>
                          <w:sz w:val="20"/>
                          <w:szCs w:val="20"/>
                        </w:rPr>
                        <w:t xml:space="preserve">pritarus, apibendrintą SPP rodiklių pasiekimo ataskaitą už praėjusius kalendorinius metus teikia susipažinimui  </w:t>
                      </w:r>
                      <w:r w:rsidRPr="005430B4">
                        <w:rPr>
                          <w:rFonts w:ascii="Neris Black" w:hAnsi="Neris Black" w:cstheme="minorBidi"/>
                          <w:b/>
                          <w:color w:val="7030A0"/>
                          <w:kern w:val="24"/>
                          <w:sz w:val="20"/>
                          <w:szCs w:val="20"/>
                        </w:rPr>
                        <w:t>Savivaldybės tarybos komitetams</w:t>
                      </w:r>
                      <w:r w:rsidRPr="005430B4">
                        <w:rPr>
                          <w:rFonts w:ascii="Neris Black" w:hAnsi="Neris Black" w:cstheme="minorBidi"/>
                          <w:color w:val="7030A0"/>
                          <w:kern w:val="24"/>
                          <w:sz w:val="20"/>
                          <w:szCs w:val="20"/>
                        </w:rPr>
                        <w:t xml:space="preserve"> </w:t>
                      </w:r>
                      <w:r w:rsidRPr="005430B4">
                        <w:rPr>
                          <w:rFonts w:ascii="Neris Black" w:hAnsi="Neris Black" w:cstheme="minorBidi"/>
                          <w:color w:val="736773" w:themeColor="background2" w:themeShade="80"/>
                          <w:kern w:val="24"/>
                          <w:sz w:val="20"/>
                          <w:szCs w:val="20"/>
                        </w:rPr>
                        <w:t xml:space="preserve">ir </w:t>
                      </w:r>
                      <w:r w:rsidRPr="005430B4">
                        <w:rPr>
                          <w:rFonts w:ascii="Neris Black" w:hAnsi="Neris Black" w:cstheme="minorBidi"/>
                          <w:b/>
                          <w:color w:val="7030A0"/>
                          <w:kern w:val="24"/>
                          <w:sz w:val="20"/>
                          <w:szCs w:val="20"/>
                        </w:rPr>
                        <w:t>Savivaldybės tarybai.</w:t>
                      </w:r>
                    </w:p>
                  </w:txbxContent>
                </v:textbox>
              </v:shape>
            </w:pict>
          </mc:Fallback>
        </mc:AlternateContent>
      </w:r>
      <w:r w:rsidR="004B7023">
        <w:rPr>
          <w:noProof/>
          <w:lang w:eastAsia="lt-LT"/>
        </w:rPr>
        <mc:AlternateContent>
          <mc:Choice Requires="wps">
            <w:drawing>
              <wp:anchor distT="0" distB="0" distL="114300" distR="114300" simplePos="0" relativeHeight="251712512" behindDoc="0" locked="0" layoutInCell="1" allowOverlap="1" wp14:anchorId="08B6F5CF" wp14:editId="6E00C55C">
                <wp:simplePos x="0" y="0"/>
                <wp:positionH relativeFrom="column">
                  <wp:posOffset>971550</wp:posOffset>
                </wp:positionH>
                <wp:positionV relativeFrom="paragraph">
                  <wp:posOffset>4922520</wp:posOffset>
                </wp:positionV>
                <wp:extent cx="5445760" cy="1"/>
                <wp:effectExtent l="38100" t="38100" r="59690" b="57150"/>
                <wp:wrapNone/>
                <wp:docPr id="88" name="Straight Connector 88"/>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C1A5F2" id="Straight Connector 88" o:spid="_x0000_s1026" style="position:absolute;rotation:180;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387.6pt" to="505.3pt,3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16608" behindDoc="0" locked="0" layoutInCell="1" allowOverlap="1" wp14:anchorId="2EA05F59" wp14:editId="597695CC">
                <wp:simplePos x="0" y="0"/>
                <wp:positionH relativeFrom="column">
                  <wp:posOffset>971550</wp:posOffset>
                </wp:positionH>
                <wp:positionV relativeFrom="paragraph">
                  <wp:posOffset>5760720</wp:posOffset>
                </wp:positionV>
                <wp:extent cx="5445760" cy="1"/>
                <wp:effectExtent l="38100" t="38100" r="59690" b="57150"/>
                <wp:wrapNone/>
                <wp:docPr id="89" name="Straight Connector 89"/>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8C12B5" id="Straight Connector 89" o:spid="_x0000_s1026" style="position:absolute;rotation:180;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6.5pt,453.6pt" to="505.3pt,4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0704" behindDoc="0" locked="0" layoutInCell="1" allowOverlap="1" wp14:anchorId="355DA35A" wp14:editId="64509147">
                <wp:simplePos x="0" y="0"/>
                <wp:positionH relativeFrom="column">
                  <wp:posOffset>956310</wp:posOffset>
                </wp:positionH>
                <wp:positionV relativeFrom="paragraph">
                  <wp:posOffset>6675120</wp:posOffset>
                </wp:positionV>
                <wp:extent cx="5445760" cy="1"/>
                <wp:effectExtent l="38100" t="38100" r="59690" b="57150"/>
                <wp:wrapNone/>
                <wp:docPr id="90" name="Straight Connector 90"/>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C2D1C3" id="Straight Connector 90" o:spid="_x0000_s1026" style="position:absolute;rotation:180;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25.6pt" to="504.1pt,52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24800" behindDoc="0" locked="0" layoutInCell="1" allowOverlap="1" wp14:anchorId="01E24BFB" wp14:editId="618980F9">
                <wp:simplePos x="0" y="0"/>
                <wp:positionH relativeFrom="column">
                  <wp:posOffset>956310</wp:posOffset>
                </wp:positionH>
                <wp:positionV relativeFrom="paragraph">
                  <wp:posOffset>7520940</wp:posOffset>
                </wp:positionV>
                <wp:extent cx="5445760" cy="1"/>
                <wp:effectExtent l="38100" t="38100" r="59690" b="57150"/>
                <wp:wrapNone/>
                <wp:docPr id="91" name="Straight Connector 9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6F09C8B" id="Straight Connector 91" o:spid="_x0000_s1026" style="position:absolute;rotation:180;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3pt,592.2pt" to="504.1pt,5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8416" behindDoc="0" locked="0" layoutInCell="1" allowOverlap="1" wp14:anchorId="7325B16A" wp14:editId="08142201">
                <wp:simplePos x="0" y="0"/>
                <wp:positionH relativeFrom="column">
                  <wp:posOffset>967740</wp:posOffset>
                </wp:positionH>
                <wp:positionV relativeFrom="paragraph">
                  <wp:posOffset>7384415</wp:posOffset>
                </wp:positionV>
                <wp:extent cx="4674" cy="262235"/>
                <wp:effectExtent l="38100" t="38100" r="52705" b="62230"/>
                <wp:wrapNone/>
                <wp:docPr id="92" name="Straight Connector 92"/>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6723D592" id="Straight Connector 92" o:spid="_x0000_s1026" style="position:absolute;z-index:251708416;visibility:visible;mso-wrap-style:square;mso-wrap-distance-left:9pt;mso-wrap-distance-top:0;mso-wrap-distance-right:9pt;mso-wrap-distance-bottom:0;mso-position-horizontal:absolute;mso-position-horizontal-relative:text;mso-position-vertical:absolute;mso-position-vertical-relative:text" from="76.2pt,581.45pt" to="76.55pt,60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eR/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704320" behindDoc="0" locked="0" layoutInCell="1" allowOverlap="1" wp14:anchorId="07692276" wp14:editId="675BAEC7">
                <wp:simplePos x="0" y="0"/>
                <wp:positionH relativeFrom="column">
                  <wp:posOffset>956310</wp:posOffset>
                </wp:positionH>
                <wp:positionV relativeFrom="paragraph">
                  <wp:posOffset>6553200</wp:posOffset>
                </wp:positionV>
                <wp:extent cx="4674" cy="262235"/>
                <wp:effectExtent l="38100" t="38100" r="52705" b="62230"/>
                <wp:wrapNone/>
                <wp:docPr id="93" name="Straight Connector 93"/>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5CEC2CE5" id="Straight Connector 93"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75.3pt,516pt" to="75.65pt,5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92032" behindDoc="0" locked="0" layoutInCell="1" allowOverlap="1" wp14:anchorId="434D050C" wp14:editId="7CC787C1">
                <wp:simplePos x="0" y="0"/>
                <wp:positionH relativeFrom="column">
                  <wp:posOffset>-53340</wp:posOffset>
                </wp:positionH>
                <wp:positionV relativeFrom="paragraph">
                  <wp:posOffset>6830695</wp:posOffset>
                </wp:positionV>
                <wp:extent cx="2004060" cy="553720"/>
                <wp:effectExtent l="0" t="0" r="0" b="0"/>
                <wp:wrapNone/>
                <wp:docPr id="94" name="Rounded Rectangle 41"/>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wps:txbx>
                      <wps:bodyPr wrap="square" rtlCol="0" anchor="ctr"/>
                    </wps:wsp>
                  </a:graphicData>
                </a:graphic>
                <wp14:sizeRelH relativeFrom="margin">
                  <wp14:pctWidth>0</wp14:pctWidth>
                </wp14:sizeRelH>
              </wp:anchor>
            </w:drawing>
          </mc:Choice>
          <mc:Fallback>
            <w:pict>
              <v:roundrect w14:anchorId="434D050C" id="Rounded Rectangle 41" o:spid="_x0000_s1059" style="position:absolute;margin-left:-4.2pt;margin-top:537.85pt;width:157.8pt;height:4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" fillcolor="#a568d2" stroked="f" strokeweight="1pt">
                <v:stroke joinstyle="miter"/>
                <v:textbox>
                  <w:txbxContent>
                    <w:p w14:paraId="05CE8124"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31 d.</w:t>
                      </w:r>
                    </w:p>
                  </w:txbxContent>
                </v:textbox>
              </v:roundrect>
            </w:pict>
          </mc:Fallback>
        </mc:AlternateContent>
      </w:r>
      <w:r w:rsidR="004B7023">
        <w:rPr>
          <w:noProof/>
          <w:lang w:eastAsia="lt-LT"/>
        </w:rPr>
        <mc:AlternateContent>
          <mc:Choice Requires="wps">
            <w:drawing>
              <wp:anchor distT="0" distB="0" distL="114300" distR="114300" simplePos="0" relativeHeight="251687936" behindDoc="0" locked="0" layoutInCell="1" allowOverlap="1" wp14:anchorId="0DAFF49F" wp14:editId="324834D4">
                <wp:simplePos x="0" y="0"/>
                <wp:positionH relativeFrom="column">
                  <wp:posOffset>-45720</wp:posOffset>
                </wp:positionH>
                <wp:positionV relativeFrom="paragraph">
                  <wp:posOffset>5962015</wp:posOffset>
                </wp:positionV>
                <wp:extent cx="2004060" cy="553720"/>
                <wp:effectExtent l="0" t="0" r="0" b="0"/>
                <wp:wrapNone/>
                <wp:docPr id="95" name="Rounded Rectangle 40"/>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5E3CFC25" w14:textId="7713C154" w:rsidR="004B7023" w:rsidRPr="005430B4" w:rsidRDefault="004B7023" w:rsidP="004B7023">
                            <w:pPr>
                              <w:pStyle w:val="prastasiniatinklio"/>
                              <w:spacing w:before="0" w:beforeAutospacing="0" w:after="0" w:afterAutospacing="0"/>
                              <w:jc w:val="center"/>
                              <w:rPr>
                                <w:rFonts w:ascii="Neris Black" w:hAnsi="Neris Black"/>
                                <w:sz w:val="28"/>
                                <w:szCs w:val="28"/>
                              </w:rPr>
                            </w:pPr>
                            <w:del w:id="810" w:author="Vitalija Kazlauskienė" w:date="2025-11-13T13:16:00Z" w16du:dateUtc="2025-11-13T11:16:00Z">
                              <w:r w:rsidRPr="005430B4" w:rsidDel="00960A0B">
                                <w:rPr>
                                  <w:rFonts w:ascii="Neris Black" w:hAnsi="Neris Black" w:cstheme="minorBidi"/>
                                  <w:b/>
                                  <w:bCs/>
                                  <w:color w:val="FFFFFF"/>
                                  <w:kern w:val="24"/>
                                  <w:sz w:val="28"/>
                                  <w:szCs w:val="28"/>
                                </w:rPr>
                                <w:delText>Rugpjūčio 20 d.</w:delText>
                              </w:r>
                            </w:del>
                          </w:p>
                        </w:txbxContent>
                      </wps:txbx>
                      <wps:bodyPr wrap="square" rtlCol="0" anchor="ctr"/>
                    </wps:wsp>
                  </a:graphicData>
                </a:graphic>
                <wp14:sizeRelH relativeFrom="margin">
                  <wp14:pctWidth>0</wp14:pctWidth>
                </wp14:sizeRelH>
              </wp:anchor>
            </w:drawing>
          </mc:Choice>
          <mc:Fallback>
            <w:pict>
              <v:roundrect w14:anchorId="0DAFF49F" id="Rounded Rectangle 40" o:spid="_x0000_s1060" style="position:absolute;margin-left:-3.6pt;margin-top:469.45pt;width:157.8pt;height:43.6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lUo1gEAAIkDAAAOAAAAZHJzL2Uyb0RvYy54bWysU02P2yAQvVfqf0DcG3vdJhtZcVbVRttL&#10;1a667Q8gGGwkYOhAYuffdyBp0o9b1RzIAMO8N2+eNw+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" fillcolor="#a568d2" stroked="f" strokeweight="1pt">
                <v:stroke joinstyle="miter"/>
                <v:textbox>
                  <w:txbxContent>
                    <w:p w14:paraId="5E3CFC25" w14:textId="7713C154" w:rsidR="004B7023" w:rsidRPr="005430B4" w:rsidRDefault="004B7023" w:rsidP="004B7023">
                      <w:pPr>
                        <w:pStyle w:val="prastasiniatinklio"/>
                        <w:spacing w:before="0" w:beforeAutospacing="0" w:after="0" w:afterAutospacing="0"/>
                        <w:jc w:val="center"/>
                        <w:rPr>
                          <w:rFonts w:ascii="Neris Black" w:hAnsi="Neris Black"/>
                          <w:sz w:val="28"/>
                          <w:szCs w:val="28"/>
                        </w:rPr>
                      </w:pPr>
                      <w:del w:id="722" w:author="Vitalija Kazlauskienė" w:date="2025-11-13T13:16:00Z" w16du:dateUtc="2025-11-13T11:16:00Z">
                        <w:r w:rsidRPr="005430B4" w:rsidDel="00960A0B">
                          <w:rPr>
                            <w:rFonts w:ascii="Neris Black" w:hAnsi="Neris Black" w:cstheme="minorBidi"/>
                            <w:b/>
                            <w:bCs/>
                            <w:color w:val="FFFFFF"/>
                            <w:kern w:val="24"/>
                            <w:sz w:val="28"/>
                            <w:szCs w:val="28"/>
                          </w:rPr>
                          <w:delText>Rugpjūčio 20 d.</w:delText>
                        </w:r>
                      </w:del>
                    </w:p>
                  </w:txbxContent>
                </v:textbox>
              </v:roundrect>
            </w:pict>
          </mc:Fallback>
        </mc:AlternateContent>
      </w:r>
      <w:r w:rsidR="004B7023">
        <w:rPr>
          <w:noProof/>
          <w:lang w:eastAsia="lt-LT"/>
        </w:rPr>
        <mc:AlternateContent>
          <mc:Choice Requires="wps">
            <w:drawing>
              <wp:anchor distT="0" distB="0" distL="114300" distR="114300" simplePos="0" relativeHeight="251700224" behindDoc="0" locked="0" layoutInCell="1" allowOverlap="1" wp14:anchorId="171F8448" wp14:editId="2F227AC6">
                <wp:simplePos x="0" y="0"/>
                <wp:positionH relativeFrom="column">
                  <wp:posOffset>968375</wp:posOffset>
                </wp:positionH>
                <wp:positionV relativeFrom="paragraph">
                  <wp:posOffset>5636260</wp:posOffset>
                </wp:positionV>
                <wp:extent cx="4674" cy="262235"/>
                <wp:effectExtent l="38100" t="38100" r="52705" b="62230"/>
                <wp:wrapNone/>
                <wp:docPr id="96" name="Straight Connector 96"/>
                <wp:cNvGraphicFramePr/>
                <a:graphic xmlns:a="http://schemas.openxmlformats.org/drawingml/2006/main">
                  <a:graphicData uri="http://schemas.microsoft.com/office/word/2010/wordprocessingShape">
                    <wps:wsp>
                      <wps:cNvCnPr/>
                      <wps:spPr>
                        <a:xfrm>
                          <a:off x="0" y="0"/>
                          <a:ext cx="4674" cy="262235"/>
                        </a:xfrm>
                        <a:prstGeom prst="line">
                          <a:avLst/>
                        </a:prstGeom>
                        <a:noFill/>
                        <a:ln w="19050" cap="rnd" cmpd="sng" algn="ctr">
                          <a:solidFill>
                            <a:srgbClr val="7030A0"/>
                          </a:solidFill>
                          <a:prstDash val="solid"/>
                          <a:miter lim="800000"/>
                          <a:headEnd type="oval"/>
                          <a:tailEnd type="oval"/>
                        </a:ln>
                        <a:effectLst/>
                      </wps:spPr>
                      <wps:bodyPr/>
                    </wps:wsp>
                  </a:graphicData>
                </a:graphic>
              </wp:anchor>
            </w:drawing>
          </mc:Choice>
          <mc:Fallback>
            <w:pict>
              <v:line w14:anchorId="05A2290F" id="Straight Connector 96" o:spid="_x0000_s1026" style="position:absolute;z-index:251700224;visibility:visible;mso-wrap-style:square;mso-wrap-distance-left:9pt;mso-wrap-distance-top:0;mso-wrap-distance-right:9pt;mso-wrap-distance-bottom:0;mso-position-horizontal:absolute;mso-position-horizontal-relative:text;mso-position-vertical:absolute;mso-position-vertical-relative:text" from="76.25pt,443.8pt" to="76.6pt,4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83840" behindDoc="0" locked="0" layoutInCell="1" allowOverlap="1" wp14:anchorId="58CCD5BF" wp14:editId="4530D5BB">
                <wp:simplePos x="0" y="0"/>
                <wp:positionH relativeFrom="column">
                  <wp:posOffset>-45720</wp:posOffset>
                </wp:positionH>
                <wp:positionV relativeFrom="paragraph">
                  <wp:posOffset>5081905</wp:posOffset>
                </wp:positionV>
                <wp:extent cx="2004060" cy="553720"/>
                <wp:effectExtent l="0" t="0" r="0" b="0"/>
                <wp:wrapNone/>
                <wp:docPr id="97" name="Rounded Rectangle 3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wps:txbx>
                      <wps:bodyPr wrap="square" rtlCol="0" anchor="ctr"/>
                    </wps:wsp>
                  </a:graphicData>
                </a:graphic>
                <wp14:sizeRelH relativeFrom="margin">
                  <wp14:pctWidth>0</wp14:pctWidth>
                </wp14:sizeRelH>
              </wp:anchor>
            </w:drawing>
          </mc:Choice>
          <mc:Fallback>
            <w:pict>
              <v:roundrect w14:anchorId="58CCD5BF" id="Rounded Rectangle 39" o:spid="_x0000_s1061" style="position:absolute;margin-left:-3.6pt;margin-top:400.15pt;width:157.8pt;height:43.6pt;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" fillcolor="#a568d2" stroked="f" strokeweight="1pt">
                <v:stroke joinstyle="miter"/>
                <v:textbox>
                  <w:txbxContent>
                    <w:p w14:paraId="64A20EE0" w14:textId="77777777" w:rsidR="004B7023" w:rsidRPr="005430B4" w:rsidRDefault="004B7023" w:rsidP="004B7023">
                      <w:pPr>
                        <w:pStyle w:val="prastasiniatinklio"/>
                        <w:shd w:val="clear" w:color="auto" w:fill="A568D2"/>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Rugpjūčio 15 d.</w:t>
                      </w:r>
                    </w:p>
                  </w:txbxContent>
                </v:textbox>
              </v:roundrect>
            </w:pict>
          </mc:Fallback>
        </mc:AlternateContent>
      </w:r>
      <w:r w:rsidR="004B7023">
        <w:rPr>
          <w:noProof/>
          <w:lang w:eastAsia="lt-LT"/>
        </w:rPr>
        <mc:AlternateContent>
          <mc:Choice Requires="wps">
            <w:drawing>
              <wp:anchor distT="0" distB="0" distL="114300" distR="114300" simplePos="0" relativeHeight="251696128" behindDoc="0" locked="0" layoutInCell="1" allowOverlap="1" wp14:anchorId="7D843C80" wp14:editId="3651300B">
                <wp:simplePos x="0" y="0"/>
                <wp:positionH relativeFrom="column">
                  <wp:posOffset>967740</wp:posOffset>
                </wp:positionH>
                <wp:positionV relativeFrom="paragraph">
                  <wp:posOffset>4793615</wp:posOffset>
                </wp:positionV>
                <wp:extent cx="4674" cy="262235"/>
                <wp:effectExtent l="38100" t="38100" r="52705" b="62230"/>
                <wp:wrapNone/>
                <wp:docPr id="102" name="Straight Connector 10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064318" id="Straight Connector 102" o:spid="_x0000_s1026" style="position:absolute;z-index:251696128;visibility:visible;mso-wrap-style:square;mso-wrap-distance-left:9pt;mso-wrap-distance-top:0;mso-wrap-distance-right:9pt;mso-wrap-distance-bottom:0;mso-position-horizontal:absolute;mso-position-horizontal-relative:text;mso-position-vertical:absolute;mso-position-vertical-relative:text" from="76.2pt,377.45pt" to="76.55pt,39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Od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9744" behindDoc="0" locked="0" layoutInCell="1" allowOverlap="1" wp14:anchorId="703E4A25" wp14:editId="20AF59F1">
                <wp:simplePos x="0" y="0"/>
                <wp:positionH relativeFrom="column">
                  <wp:posOffset>964565</wp:posOffset>
                </wp:positionH>
                <wp:positionV relativeFrom="paragraph">
                  <wp:posOffset>4076065</wp:posOffset>
                </wp:positionV>
                <wp:extent cx="5445760" cy="1"/>
                <wp:effectExtent l="38100" t="38100" r="59690" b="57150"/>
                <wp:wrapNone/>
                <wp:docPr id="111" name="Straight Connector 111"/>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93352A" id="Straight Connector 111" o:spid="_x0000_s1026" style="position:absolute;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95pt,320.95pt" to="504.75pt,32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9264" behindDoc="0" locked="0" layoutInCell="1" allowOverlap="1" wp14:anchorId="021A26A1" wp14:editId="4048AB2E">
                <wp:simplePos x="0" y="0"/>
                <wp:positionH relativeFrom="column">
                  <wp:posOffset>953770</wp:posOffset>
                </wp:positionH>
                <wp:positionV relativeFrom="paragraph">
                  <wp:posOffset>3956685</wp:posOffset>
                </wp:positionV>
                <wp:extent cx="4674" cy="262235"/>
                <wp:effectExtent l="38100" t="38100" r="52705" b="62230"/>
                <wp:wrapNone/>
                <wp:docPr id="112" name="Straight Connector 112"/>
                <wp:cNvGraphicFramePr/>
                <a:graphic xmlns:a="http://schemas.openxmlformats.org/drawingml/2006/main">
                  <a:graphicData uri="http://schemas.microsoft.com/office/word/2010/wordprocessingShape">
                    <wps:wsp>
                      <wps:cNvCnPr/>
                      <wps:spPr>
                        <a:xfrm>
                          <a:off x="0" y="0"/>
                          <a:ext cx="4674" cy="26223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2C83B6C" id="Straight Connector 112"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1pt,311.55pt" to="75.45pt,3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5648" behindDoc="0" locked="0" layoutInCell="1" allowOverlap="1" wp14:anchorId="3EDBE27F" wp14:editId="148D0A5D">
                <wp:simplePos x="0" y="0"/>
                <wp:positionH relativeFrom="column">
                  <wp:posOffset>942975</wp:posOffset>
                </wp:positionH>
                <wp:positionV relativeFrom="paragraph">
                  <wp:posOffset>3261360</wp:posOffset>
                </wp:positionV>
                <wp:extent cx="5445760" cy="1"/>
                <wp:effectExtent l="38100" t="38100" r="59690" b="57150"/>
                <wp:wrapNone/>
                <wp:docPr id="113" name="Straight Connector 11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C6C2CB" id="Straight Connector 113" o:spid="_x0000_s1026" style="position:absolute;rotation:180;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4.25pt,256.8pt" to="503.05pt,25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5168" behindDoc="0" locked="0" layoutInCell="1" allowOverlap="1" wp14:anchorId="01D35EAA" wp14:editId="24E3612C">
                <wp:simplePos x="0" y="0"/>
                <wp:positionH relativeFrom="column">
                  <wp:posOffset>944245</wp:posOffset>
                </wp:positionH>
                <wp:positionV relativeFrom="paragraph">
                  <wp:posOffset>3127375</wp:posOffset>
                </wp:positionV>
                <wp:extent cx="2336" cy="228215"/>
                <wp:effectExtent l="38100" t="38100" r="55245" b="57785"/>
                <wp:wrapNone/>
                <wp:docPr id="115" name="Straight Connector 115"/>
                <wp:cNvGraphicFramePr/>
                <a:graphic xmlns:a="http://schemas.openxmlformats.org/drawingml/2006/main">
                  <a:graphicData uri="http://schemas.microsoft.com/office/word/2010/wordprocessingShape">
                    <wps:wsp>
                      <wps:cNvCnPr/>
                      <wps:spPr>
                        <a:xfrm>
                          <a:off x="0" y="0"/>
                          <a:ext cx="2336" cy="22821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7AD912" id="Straight Connector 115" o:spid="_x0000_s1026" style="position:absolute;z-index:251655168;visibility:visible;mso-wrap-style:square;mso-wrap-distance-left:9pt;mso-wrap-distance-top:0;mso-wrap-distance-right:9pt;mso-wrap-distance-bottom:0;mso-position-horizontal:absolute;mso-position-horizontal-relative:text;mso-position-vertical:absolute;mso-position-vertical-relative:text" from="74.35pt,246.25pt" to="74.55pt,26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51072" behindDoc="0" locked="0" layoutInCell="1" allowOverlap="1" wp14:anchorId="42139E6B" wp14:editId="05B139A7">
                <wp:simplePos x="0" y="0"/>
                <wp:positionH relativeFrom="column">
                  <wp:posOffset>941070</wp:posOffset>
                </wp:positionH>
                <wp:positionV relativeFrom="paragraph">
                  <wp:posOffset>2296160</wp:posOffset>
                </wp:positionV>
                <wp:extent cx="2" cy="232426"/>
                <wp:effectExtent l="38100" t="38100" r="57150" b="53340"/>
                <wp:wrapNone/>
                <wp:docPr id="117" name="Straight Connector 117"/>
                <wp:cNvGraphicFramePr/>
                <a:graphic xmlns:a="http://schemas.openxmlformats.org/drawingml/2006/main">
                  <a:graphicData uri="http://schemas.microsoft.com/office/word/2010/wordprocessingShape">
                    <wps:wsp>
                      <wps:cNvCnPr/>
                      <wps:spPr>
                        <a:xfrm>
                          <a:off x="0" y="0"/>
                          <a:ext cx="2" cy="232426"/>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6D93B" id="Straight Connector 117" o:spid="_x0000_s1026" style="position:absolute;z-index:251651072;visibility:visible;mso-wrap-style:square;mso-wrap-distance-left:9pt;mso-wrap-distance-top:0;mso-wrap-distance-right:9pt;mso-wrap-distance-bottom:0;mso-position-horizontal:absolute;mso-position-horizontal-relative:text;mso-position-vertical:absolute;mso-position-vertical-relative:text" from="74.1pt,180.8pt" to="74.1pt,19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71552" behindDoc="0" locked="0" layoutInCell="1" allowOverlap="1" wp14:anchorId="7AFD79C8" wp14:editId="6935DDBF">
                <wp:simplePos x="0" y="0"/>
                <wp:positionH relativeFrom="column">
                  <wp:posOffset>931545</wp:posOffset>
                </wp:positionH>
                <wp:positionV relativeFrom="paragraph">
                  <wp:posOffset>2399665</wp:posOffset>
                </wp:positionV>
                <wp:extent cx="5445760" cy="1"/>
                <wp:effectExtent l="38100" t="38100" r="59690" b="57150"/>
                <wp:wrapNone/>
                <wp:docPr id="123" name="Straight Connector 123"/>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315C4FA" id="Straight Connector 123" o:spid="_x0000_s1026" style="position:absolute;rotation:180;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188.95pt" to="502.15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7456" behindDoc="0" locked="0" layoutInCell="1" allowOverlap="1" wp14:anchorId="5288DE66" wp14:editId="67C8CC1D">
                <wp:simplePos x="0" y="0"/>
                <wp:positionH relativeFrom="column">
                  <wp:posOffset>927735</wp:posOffset>
                </wp:positionH>
                <wp:positionV relativeFrom="paragraph">
                  <wp:posOffset>1577340</wp:posOffset>
                </wp:positionV>
                <wp:extent cx="5445760" cy="1"/>
                <wp:effectExtent l="38100" t="38100" r="59690" b="57150"/>
                <wp:wrapNone/>
                <wp:docPr id="134" name="Straight Connector 134"/>
                <wp:cNvGraphicFramePr/>
                <a:graphic xmlns:a="http://schemas.openxmlformats.org/drawingml/2006/main">
                  <a:graphicData uri="http://schemas.microsoft.com/office/word/2010/wordprocessingShape">
                    <wps:wsp>
                      <wps:cNvCnPr/>
                      <wps:spPr>
                        <a:xfrm rot="10800000" flipV="1">
                          <a:off x="0" y="0"/>
                          <a:ext cx="5445760" cy="1"/>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58482" id="Straight Connector 134" o:spid="_x0000_s1026" style="position:absolute;rotation:180;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05pt,124.2pt" to="501.85pt,1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46976" behindDoc="0" locked="0" layoutInCell="1" allowOverlap="1" wp14:anchorId="1D4B654E" wp14:editId="707A22F8">
                <wp:simplePos x="0" y="0"/>
                <wp:positionH relativeFrom="column">
                  <wp:posOffset>927100</wp:posOffset>
                </wp:positionH>
                <wp:positionV relativeFrom="paragraph">
                  <wp:posOffset>1442720</wp:posOffset>
                </wp:positionV>
                <wp:extent cx="2336" cy="254498"/>
                <wp:effectExtent l="38100" t="38100" r="55245" b="50800"/>
                <wp:wrapNone/>
                <wp:docPr id="138" name="Straight Connector 138"/>
                <wp:cNvGraphicFramePr/>
                <a:graphic xmlns:a="http://schemas.openxmlformats.org/drawingml/2006/main">
                  <a:graphicData uri="http://schemas.microsoft.com/office/word/2010/wordprocessingShape">
                    <wps:wsp>
                      <wps:cNvCnPr/>
                      <wps:spPr>
                        <a:xfrm flipH="1">
                          <a:off x="0" y="0"/>
                          <a:ext cx="2336" cy="254498"/>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5407A61" id="Straight Connector 138" o:spid="_x0000_s1026" style="position:absolute;flip:x;z-index:251646976;visibility:visible;mso-wrap-style:square;mso-wrap-distance-left:9pt;mso-wrap-distance-top:0;mso-wrap-distance-right:9pt;mso-wrap-distance-bottom:0;mso-position-horizontal:absolute;mso-position-horizontal-relative:text;mso-position-vertical:absolute;mso-position-vertical-relative:text" from="73pt,113.6pt" to="73.2pt,1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2400" behindDoc="0" locked="0" layoutInCell="1" allowOverlap="1" wp14:anchorId="189C88CB" wp14:editId="6E5A24D3">
                <wp:simplePos x="0" y="0"/>
                <wp:positionH relativeFrom="column">
                  <wp:posOffset>925830</wp:posOffset>
                </wp:positionH>
                <wp:positionV relativeFrom="paragraph">
                  <wp:posOffset>708025</wp:posOffset>
                </wp:positionV>
                <wp:extent cx="5445760" cy="0"/>
                <wp:effectExtent l="38100" t="38100" r="59690" b="57150"/>
                <wp:wrapNone/>
                <wp:docPr id="142" name="Straight Connector 142"/>
                <wp:cNvGraphicFramePr/>
                <a:graphic xmlns:a="http://schemas.openxmlformats.org/drawingml/2006/main">
                  <a:graphicData uri="http://schemas.microsoft.com/office/word/2010/wordprocessingShape">
                    <wps:wsp>
                      <wps:cNvCnPr/>
                      <wps:spPr>
                        <a:xfrm rot="10800000" flipV="1">
                          <a:off x="0" y="0"/>
                          <a:ext cx="5445760" cy="0"/>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162571" id="Straight Connector 142" o:spid="_x0000_s1026" style="position:absolute;rotation:180;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2.9pt,55.75pt" to="501.7pt,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26496" behindDoc="0" locked="0" layoutInCell="1" allowOverlap="1" wp14:anchorId="2B58FFD8" wp14:editId="105BC32F">
                <wp:simplePos x="0" y="0"/>
                <wp:positionH relativeFrom="column">
                  <wp:posOffset>2015490</wp:posOffset>
                </wp:positionH>
                <wp:positionV relativeFrom="paragraph">
                  <wp:posOffset>-144780</wp:posOffset>
                </wp:positionV>
                <wp:extent cx="4511040" cy="953836"/>
                <wp:effectExtent l="0" t="0" r="0" b="0"/>
                <wp:wrapNone/>
                <wp:docPr id="145" name="Text Placeholder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11040" cy="953836"/>
                        </a:xfrm>
                        <a:prstGeom prst="rect">
                          <a:avLst/>
                        </a:prstGeom>
                      </wps:spPr>
                      <wps:txbx>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wps:txbx>
                      <wps:bodyPr wrap="square" lIns="0" tIns="0" rIns="0" bIns="0" anchor="t" anchorCtr="0">
                        <a:noAutofit/>
                      </wps:bodyPr>
                    </wps:wsp>
                  </a:graphicData>
                </a:graphic>
                <wp14:sizeRelH relativeFrom="margin">
                  <wp14:pctWidth>0</wp14:pctWidth>
                </wp14:sizeRelH>
              </wp:anchor>
            </w:drawing>
          </mc:Choice>
          <mc:Fallback>
            <w:pict>
              <v:shape w14:anchorId="2B58FFD8" id="_x0000_s1062" type="#_x0000_t202" style="position:absolute;margin-left:158.7pt;margin-top:-11.4pt;width:355.2pt;height:75.1pt;z-index:251626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" filled="f" stroked="f">
                <v:textbox inset="0,0,0,0">
                  <w:txbxContent>
                    <w:p w14:paraId="71355093" w14:textId="77777777" w:rsidR="004B7023" w:rsidRPr="005430B4" w:rsidRDefault="004B7023" w:rsidP="004B7023">
                      <w:pPr>
                        <w:pStyle w:val="prastasiniatinklio"/>
                        <w:spacing w:before="90" w:beforeAutospacing="0" w:after="0" w:afterAutospacing="0"/>
                        <w:rPr>
                          <w:rFonts w:ascii="Neris Black" w:hAnsi="Neris Black"/>
                          <w:color w:val="736773" w:themeColor="background2" w:themeShade="80"/>
                          <w:sz w:val="20"/>
                          <w:szCs w:val="20"/>
                        </w:rPr>
                      </w:pPr>
                      <w:r w:rsidRPr="005430B4">
                        <w:rPr>
                          <w:rFonts w:ascii="Neris Black" w:hAnsi="Neris Black" w:cstheme="minorBidi"/>
                          <w:b/>
                          <w:color w:val="7030A0"/>
                          <w:kern w:val="24"/>
                          <w:sz w:val="20"/>
                          <w:szCs w:val="20"/>
                        </w:rPr>
                        <w:t>Savivaldybės struktūriniai padaliniai, priemonių vykdytojai</w:t>
                      </w:r>
                      <w:r w:rsidRPr="005430B4">
                        <w:rPr>
                          <w:rFonts w:ascii="Neris Black" w:hAnsi="Neris Black" w:cstheme="minorBidi"/>
                          <w:b/>
                          <w:color w:val="5C5C5C"/>
                          <w:kern w:val="24"/>
                          <w:sz w:val="20"/>
                          <w:szCs w:val="20"/>
                          <w14:textFill>
                            <w14:solidFill>
                              <w14:srgbClr w14:val="5C5C5C">
                                <w14:lumMod w14:val="75000"/>
                                <w14:lumOff w14:val="25000"/>
                              </w14:srgbClr>
                            </w14:solidFill>
                          </w14:textFill>
                        </w:rPr>
                        <w:br/>
                      </w:r>
                      <w:r w:rsidRPr="005430B4">
                        <w:rPr>
                          <w:rFonts w:ascii="Neris Black" w:hAnsi="Neris Black" w:cstheme="minorBidi"/>
                          <w:color w:val="736773" w:themeColor="background2" w:themeShade="80"/>
                          <w:kern w:val="24"/>
                          <w:sz w:val="20"/>
                          <w:szCs w:val="20"/>
                        </w:rPr>
                        <w:t xml:space="preserve">Išorinės institucijos ir kiti atsakingi asmenys, vykdytojai, Savivaldybės struktūriniai padaliniai pateikia informaciją </w:t>
                      </w:r>
                      <w:r w:rsidRPr="005430B4">
                        <w:rPr>
                          <w:rFonts w:ascii="Neris Black" w:hAnsi="Neris Black" w:cstheme="minorBidi"/>
                          <w:b/>
                          <w:color w:val="7030A0"/>
                          <w:kern w:val="24"/>
                          <w:sz w:val="20"/>
                          <w:szCs w:val="20"/>
                        </w:rPr>
                        <w:t xml:space="preserve">koordinuojantiems padaliniams </w:t>
                      </w:r>
                      <w:r w:rsidRPr="005430B4">
                        <w:rPr>
                          <w:rFonts w:ascii="Neris Black" w:hAnsi="Neris Black" w:cstheme="minorBidi"/>
                          <w:color w:val="736773" w:themeColor="background2" w:themeShade="80"/>
                          <w:kern w:val="24"/>
                          <w:sz w:val="20"/>
                          <w:szCs w:val="20"/>
                        </w:rPr>
                        <w:t>apie priemonių vykdymą per ataskaitinį laikotarpį.</w:t>
                      </w:r>
                    </w:p>
                  </w:txbxContent>
                </v:textbox>
              </v:shape>
            </w:pict>
          </mc:Fallback>
        </mc:AlternateContent>
      </w:r>
      <w:r w:rsidR="004B7023">
        <w:rPr>
          <w:noProof/>
          <w:lang w:eastAsia="lt-LT"/>
        </w:rPr>
        <mc:AlternateContent>
          <mc:Choice Requires="wps">
            <w:drawing>
              <wp:anchor distT="0" distB="0" distL="114300" distR="114300" simplePos="0" relativeHeight="251618304" behindDoc="0" locked="0" layoutInCell="1" allowOverlap="1" wp14:anchorId="2B5BA104" wp14:editId="753CE01B">
                <wp:simplePos x="0" y="0"/>
                <wp:positionH relativeFrom="column">
                  <wp:posOffset>925830</wp:posOffset>
                </wp:positionH>
                <wp:positionV relativeFrom="paragraph">
                  <wp:posOffset>579120</wp:posOffset>
                </wp:positionV>
                <wp:extent cx="2" cy="281165"/>
                <wp:effectExtent l="38100" t="38100" r="57150" b="62230"/>
                <wp:wrapNone/>
                <wp:docPr id="146" name="Straight Connector 146"/>
                <wp:cNvGraphicFramePr/>
                <a:graphic xmlns:a="http://schemas.openxmlformats.org/drawingml/2006/main">
                  <a:graphicData uri="http://schemas.microsoft.com/office/word/2010/wordprocessingShape">
                    <wps:wsp>
                      <wps:cNvCnPr/>
                      <wps:spPr>
                        <a:xfrm>
                          <a:off x="0" y="0"/>
                          <a:ext cx="2" cy="281165"/>
                        </a:xfrm>
                        <a:prstGeom prst="line">
                          <a:avLst/>
                        </a:prstGeom>
                        <a:ln w="19050" cap="rnd">
                          <a:solidFill>
                            <a:srgbClr val="7030A0"/>
                          </a:solidFill>
                          <a:prstDash val="solid"/>
                          <a:headEnd type="oval"/>
                          <a:tailEnd type="ova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25075F1" id="Straight Connector 146" o:spid="_x0000_s1026" style="position:absolute;z-index:251618304;visibility:visible;mso-wrap-style:square;mso-wrap-distance-left:9pt;mso-wrap-distance-top:0;mso-wrap-distance-right:9pt;mso-wrap-distance-bottom:0;mso-position-horizontal:absolute;mso-position-horizontal-relative:text;mso-position-vertical:absolute;mso-position-vertical-relative:text" from="72.9pt,45.6pt" to="72.9pt,6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" strokecolor="#7030a0" strokeweight="1.5pt">
                <v:stroke startarrow="oval" endarrow="oval" joinstyle="miter" endcap="round"/>
              </v:line>
            </w:pict>
          </mc:Fallback>
        </mc:AlternateContent>
      </w:r>
      <w:r w:rsidR="004B7023">
        <w:rPr>
          <w:noProof/>
          <w:lang w:eastAsia="lt-LT"/>
        </w:rPr>
        <mc:AlternateContent>
          <mc:Choice Requires="wps">
            <w:drawing>
              <wp:anchor distT="0" distB="0" distL="114300" distR="114300" simplePos="0" relativeHeight="251663360" behindDoc="0" locked="0" layoutInCell="1" allowOverlap="1" wp14:anchorId="3B6E5ADA" wp14:editId="13A03E88">
                <wp:simplePos x="0" y="0"/>
                <wp:positionH relativeFrom="column">
                  <wp:posOffset>-49529</wp:posOffset>
                </wp:positionH>
                <wp:positionV relativeFrom="paragraph">
                  <wp:posOffset>4244340</wp:posOffset>
                </wp:positionV>
                <wp:extent cx="2004060" cy="553720"/>
                <wp:effectExtent l="0" t="0" r="0" b="0"/>
                <wp:wrapNone/>
                <wp:docPr id="149" name="Rounded Rectangle 34"/>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A568D2"/>
                        </a:solidFill>
                        <a:ln w="12700" cap="flat" cmpd="sng" algn="ctr">
                          <a:noFill/>
                          <a:prstDash val="solid"/>
                          <a:miter lim="800000"/>
                        </a:ln>
                        <a:effectLst/>
                      </wps:spPr>
                      <wps:txb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wps:txbx>
                      <wps:bodyPr wrap="square" rtlCol="0" anchor="ctr"/>
                    </wps:wsp>
                  </a:graphicData>
                </a:graphic>
                <wp14:sizeRelH relativeFrom="margin">
                  <wp14:pctWidth>0</wp14:pctWidth>
                </wp14:sizeRelH>
              </wp:anchor>
            </w:drawing>
          </mc:Choice>
          <mc:Fallback>
            <w:pict>
              <v:roundrect w14:anchorId="3B6E5ADA" id="Rounded Rectangle 34" o:spid="_x0000_s1063" style="position:absolute;margin-left:-3.9pt;margin-top:334.2pt;width:157.8pt;height:43.6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" fillcolor="#a568d2" stroked="f" strokeweight="1pt">
                <v:stroke joinstyle="miter"/>
                <v:textbox>
                  <w:txbxContent>
                    <w:p w14:paraId="2560FF2E"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Liepos 15 d.</w:t>
                      </w:r>
                    </w:p>
                  </w:txbxContent>
                </v:textbox>
              </v:roundrect>
            </w:pict>
          </mc:Fallback>
        </mc:AlternateContent>
      </w:r>
      <w:r w:rsidR="004B7023">
        <w:rPr>
          <w:noProof/>
          <w:lang w:eastAsia="lt-LT"/>
        </w:rPr>
        <mc:AlternateContent>
          <mc:Choice Requires="wps">
            <w:drawing>
              <wp:anchor distT="0" distB="0" distL="114300" distR="114300" simplePos="0" relativeHeight="251614208" behindDoc="0" locked="0" layoutInCell="1" allowOverlap="1" wp14:anchorId="058B9903" wp14:editId="5779C501">
                <wp:simplePos x="0" y="0"/>
                <wp:positionH relativeFrom="column">
                  <wp:posOffset>-49529</wp:posOffset>
                </wp:positionH>
                <wp:positionV relativeFrom="paragraph">
                  <wp:posOffset>3398520</wp:posOffset>
                </wp:positionV>
                <wp:extent cx="2004060" cy="553720"/>
                <wp:effectExtent l="0" t="0" r="0" b="0"/>
                <wp:wrapNone/>
                <wp:docPr id="152" name="Rounded Rectangle 9"/>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wps:txbx>
                      <wps:bodyPr wrap="square" rtlCol="0" anchor="ctr"/>
                    </wps:wsp>
                  </a:graphicData>
                </a:graphic>
                <wp14:sizeRelH relativeFrom="margin">
                  <wp14:pctWidth>0</wp14:pctWidth>
                </wp14:sizeRelH>
              </wp:anchor>
            </w:drawing>
          </mc:Choice>
          <mc:Fallback>
            <w:pict>
              <v:roundrect w14:anchorId="058B9903" id="Rounded Rectangle 9" o:spid="_x0000_s1064" style="position:absolute;margin-left:-3.9pt;margin-top:267.6pt;width:157.8pt;height:43.6pt;z-index:25161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" fillcolor="#7030a0" stroked="f" strokeweight="1pt">
                <v:stroke joinstyle="miter"/>
                <v:textbox>
                  <w:txbxContent>
                    <w:p w14:paraId="18FF7C9B" w14:textId="1106CE05" w:rsidR="005430B4"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31 d</w:t>
                      </w:r>
                      <w:r w:rsidR="005430B4">
                        <w:rPr>
                          <w:rFonts w:ascii="Neris Black" w:hAnsi="Neris Black" w:cstheme="minorBidi"/>
                          <w:b/>
                          <w:bCs/>
                          <w:color w:val="FFFFFF"/>
                          <w:kern w:val="24"/>
                          <w:sz w:val="28"/>
                          <w:szCs w:val="28"/>
                        </w:rPr>
                        <w:t>.</w:t>
                      </w:r>
                    </w:p>
                  </w:txbxContent>
                </v:textbox>
              </v:roundrect>
            </w:pict>
          </mc:Fallback>
        </mc:AlternateContent>
      </w:r>
      <w:r w:rsidR="004B7023">
        <w:rPr>
          <w:noProof/>
          <w:lang w:eastAsia="lt-LT"/>
        </w:rPr>
        <mc:AlternateContent>
          <mc:Choice Requires="wps">
            <w:drawing>
              <wp:anchor distT="0" distB="0" distL="114300" distR="114300" simplePos="0" relativeHeight="251610112" behindDoc="0" locked="0" layoutInCell="1" allowOverlap="1" wp14:anchorId="7587AB0D" wp14:editId="70B9FCF1">
                <wp:simplePos x="0" y="0"/>
                <wp:positionH relativeFrom="column">
                  <wp:posOffset>-49529</wp:posOffset>
                </wp:positionH>
                <wp:positionV relativeFrom="paragraph">
                  <wp:posOffset>2575560</wp:posOffset>
                </wp:positionV>
                <wp:extent cx="2004060" cy="553720"/>
                <wp:effectExtent l="0" t="0" r="0" b="0"/>
                <wp:wrapNone/>
                <wp:docPr id="154" name="Rounded Rectangle 8"/>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7A8C17" w14:textId="0A505319" w:rsidR="004B7023" w:rsidRPr="005430B4" w:rsidRDefault="004B7023" w:rsidP="004B7023">
                            <w:pPr>
                              <w:pStyle w:val="prastasiniatinklio"/>
                              <w:spacing w:before="0" w:beforeAutospacing="0" w:after="0" w:afterAutospacing="0"/>
                              <w:jc w:val="center"/>
                              <w:rPr>
                                <w:rFonts w:ascii="Neris Black" w:hAnsi="Neris Black"/>
                                <w:sz w:val="28"/>
                                <w:szCs w:val="28"/>
                              </w:rPr>
                            </w:pPr>
                            <w:del w:id="811" w:author="Vitalija Kazlauskienė" w:date="2025-11-13T13:15:00Z" w16du:dateUtc="2025-11-13T11:15:00Z">
                              <w:r w:rsidRPr="005430B4" w:rsidDel="00960A0B">
                                <w:rPr>
                                  <w:rFonts w:ascii="Neris Black" w:hAnsi="Neris Black" w:cstheme="minorBidi"/>
                                  <w:b/>
                                  <w:bCs/>
                                  <w:color w:val="FFFFFF"/>
                                  <w:kern w:val="24"/>
                                  <w:sz w:val="28"/>
                                  <w:szCs w:val="28"/>
                                </w:rPr>
                                <w:delText xml:space="preserve">Kovo 20 d. </w:delText>
                              </w:r>
                            </w:del>
                          </w:p>
                        </w:txbxContent>
                      </wps:txbx>
                      <wps:bodyPr wrap="square" rtlCol="0" anchor="ctr"/>
                    </wps:wsp>
                  </a:graphicData>
                </a:graphic>
                <wp14:sizeRelH relativeFrom="margin">
                  <wp14:pctWidth>0</wp14:pctWidth>
                </wp14:sizeRelH>
              </wp:anchor>
            </w:drawing>
          </mc:Choice>
          <mc:Fallback>
            <w:pict>
              <v:roundrect w14:anchorId="7587AB0D" id="Rounded Rectangle 8" o:spid="_x0000_s1065" style="position:absolute;margin-left:-3.9pt;margin-top:202.8pt;width:157.8pt;height:43.6pt;z-index:251610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" fillcolor="#7030a0" stroked="f" strokeweight="1pt">
                <v:stroke joinstyle="miter"/>
                <v:textbox>
                  <w:txbxContent>
                    <w:p w14:paraId="137A8C17" w14:textId="0A505319" w:rsidR="004B7023" w:rsidRPr="005430B4" w:rsidRDefault="004B7023" w:rsidP="004B7023">
                      <w:pPr>
                        <w:pStyle w:val="prastasiniatinklio"/>
                        <w:spacing w:before="0" w:beforeAutospacing="0" w:after="0" w:afterAutospacing="0"/>
                        <w:jc w:val="center"/>
                        <w:rPr>
                          <w:rFonts w:ascii="Neris Black" w:hAnsi="Neris Black"/>
                          <w:sz w:val="28"/>
                          <w:szCs w:val="28"/>
                        </w:rPr>
                      </w:pPr>
                      <w:del w:id="724" w:author="Vitalija Kazlauskienė" w:date="2025-11-13T13:15:00Z" w16du:dateUtc="2025-11-13T11:15:00Z">
                        <w:r w:rsidRPr="005430B4" w:rsidDel="00960A0B">
                          <w:rPr>
                            <w:rFonts w:ascii="Neris Black" w:hAnsi="Neris Black" w:cstheme="minorBidi"/>
                            <w:b/>
                            <w:bCs/>
                            <w:color w:val="FFFFFF"/>
                            <w:kern w:val="24"/>
                            <w:sz w:val="28"/>
                            <w:szCs w:val="28"/>
                          </w:rPr>
                          <w:delText xml:space="preserve">Kovo 20 d. </w:delText>
                        </w:r>
                      </w:del>
                    </w:p>
                  </w:txbxContent>
                </v:textbox>
              </v:roundrect>
            </w:pict>
          </mc:Fallback>
        </mc:AlternateContent>
      </w:r>
      <w:r w:rsidR="004B7023">
        <w:rPr>
          <w:noProof/>
          <w:lang w:eastAsia="lt-LT"/>
        </w:rPr>
        <mc:AlternateContent>
          <mc:Choice Requires="wps">
            <w:drawing>
              <wp:anchor distT="0" distB="0" distL="114300" distR="114300" simplePos="0" relativeHeight="251606016" behindDoc="0" locked="0" layoutInCell="1" allowOverlap="1" wp14:anchorId="2A29A70F" wp14:editId="1AFAA785">
                <wp:simplePos x="0" y="0"/>
                <wp:positionH relativeFrom="column">
                  <wp:posOffset>-49529</wp:posOffset>
                </wp:positionH>
                <wp:positionV relativeFrom="paragraph">
                  <wp:posOffset>1744980</wp:posOffset>
                </wp:positionV>
                <wp:extent cx="2004060" cy="553720"/>
                <wp:effectExtent l="0" t="0" r="0" b="0"/>
                <wp:wrapNone/>
                <wp:docPr id="156" name="Rounded Rectangle 7"/>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wps:txbx>
                      <wps:bodyPr wrap="square" rtlCol="0" anchor="ctr"/>
                    </wps:wsp>
                  </a:graphicData>
                </a:graphic>
                <wp14:sizeRelH relativeFrom="margin">
                  <wp14:pctWidth>0</wp14:pctWidth>
                </wp14:sizeRelH>
              </wp:anchor>
            </w:drawing>
          </mc:Choice>
          <mc:Fallback>
            <w:pict>
              <v:roundrect w14:anchorId="2A29A70F" id="Rounded Rectangle 7" o:spid="_x0000_s1066" style="position:absolute;margin-left:-3.9pt;margin-top:137.4pt;width:157.8pt;height:43.6pt;z-index:251606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" fillcolor="#7030a0" stroked="f" strokeweight="1pt">
                <v:stroke joinstyle="miter"/>
                <v:textbox>
                  <w:txbxContent>
                    <w:p w14:paraId="5F5D116A" w14:textId="77777777" w:rsidR="004B7023" w:rsidRPr="005430B4" w:rsidRDefault="004B7023" w:rsidP="004B7023">
                      <w:pPr>
                        <w:pStyle w:val="prastasiniatinklio"/>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Kovo 15 d.</w:t>
                      </w:r>
                    </w:p>
                  </w:txbxContent>
                </v:textbox>
              </v:roundrect>
            </w:pict>
          </mc:Fallback>
        </mc:AlternateContent>
      </w:r>
      <w:r w:rsidR="004B7023">
        <w:rPr>
          <w:noProof/>
          <w:lang w:eastAsia="lt-LT"/>
        </w:rPr>
        <mc:AlternateContent>
          <mc:Choice Requires="wps">
            <w:drawing>
              <wp:anchor distT="0" distB="0" distL="114300" distR="114300" simplePos="0" relativeHeight="251597824" behindDoc="0" locked="0" layoutInCell="1" allowOverlap="1" wp14:anchorId="1CF94E38" wp14:editId="233A76F6">
                <wp:simplePos x="0" y="0"/>
                <wp:positionH relativeFrom="column">
                  <wp:posOffset>-49530</wp:posOffset>
                </wp:positionH>
                <wp:positionV relativeFrom="paragraph">
                  <wp:posOffset>22860</wp:posOffset>
                </wp:positionV>
                <wp:extent cx="2004060" cy="553720"/>
                <wp:effectExtent l="0" t="0" r="0" b="0"/>
                <wp:wrapNone/>
                <wp:docPr id="157" name="Rounded Rectangle 5"/>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0">
                          <a:scrgbClr r="0" g="0" b="0"/>
                        </a:lnRef>
                        <a:fillRef idx="0">
                          <a:scrgbClr r="0" g="0" b="0"/>
                        </a:fillRef>
                        <a:effectRef idx="0">
                          <a:scrgbClr r="0" g="0" b="0"/>
                        </a:effectRef>
                        <a:fontRef idx="minor">
                          <a:schemeClr val="lt1"/>
                        </a:fontRef>
                      </wps:style>
                      <wps:txb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wps:txbx>
                      <wps:bodyPr wrap="square" rtlCol="0" anchor="ctr"/>
                    </wps:wsp>
                  </a:graphicData>
                </a:graphic>
                <wp14:sizeRelH relativeFrom="margin">
                  <wp14:pctWidth>0</wp14:pctWidth>
                </wp14:sizeRelH>
              </wp:anchor>
            </w:drawing>
          </mc:Choice>
          <mc:Fallback>
            <w:pict>
              <v:roundrect w14:anchorId="1CF94E38" id="Rounded Rectangle 5" o:spid="_x0000_s1067" style="position:absolute;margin-left:-3.9pt;margin-top:1.8pt;width:157.8pt;height:43.6pt;z-index:251597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" fillcolor="#7030a0" stroked="f">
                <v:textbox>
                  <w:txbxContent>
                    <w:p w14:paraId="61C57216" w14:textId="273F7B65" w:rsidR="005430B4"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Sausio 31 d.</w:t>
                      </w:r>
                    </w:p>
                  </w:txbxContent>
                </v:textbox>
              </v:roundrect>
            </w:pict>
          </mc:Fallback>
        </mc:AlternateContent>
      </w:r>
      <w:r w:rsidR="004B7023">
        <w:rPr>
          <w:noProof/>
          <w:lang w:eastAsia="lt-LT"/>
        </w:rPr>
        <mc:AlternateContent>
          <mc:Choice Requires="wps">
            <w:drawing>
              <wp:anchor distT="0" distB="0" distL="114300" distR="114300" simplePos="0" relativeHeight="251601920" behindDoc="0" locked="0" layoutInCell="1" allowOverlap="1" wp14:anchorId="14F29330" wp14:editId="3905476B">
                <wp:simplePos x="0" y="0"/>
                <wp:positionH relativeFrom="column">
                  <wp:posOffset>-49530</wp:posOffset>
                </wp:positionH>
                <wp:positionV relativeFrom="paragraph">
                  <wp:posOffset>883920</wp:posOffset>
                </wp:positionV>
                <wp:extent cx="2004060" cy="553720"/>
                <wp:effectExtent l="0" t="0" r="0" b="0"/>
                <wp:wrapNone/>
                <wp:docPr id="158" name="Rounded Rectangle 6"/>
                <wp:cNvGraphicFramePr/>
                <a:graphic xmlns:a="http://schemas.openxmlformats.org/drawingml/2006/main">
                  <a:graphicData uri="http://schemas.microsoft.com/office/word/2010/wordprocessingShape">
                    <wps:wsp>
                      <wps:cNvSpPr/>
                      <wps:spPr>
                        <a:xfrm>
                          <a:off x="0" y="0"/>
                          <a:ext cx="2004060" cy="553720"/>
                        </a:xfrm>
                        <a:prstGeom prst="roundRect">
                          <a:avLst/>
                        </a:prstGeom>
                        <a:solidFill>
                          <a:srgbClr val="7030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wps:txbx>
                      <wps:bodyPr wrap="square" rtlCol="0" anchor="ctr"/>
                    </wps:wsp>
                  </a:graphicData>
                </a:graphic>
                <wp14:sizeRelH relativeFrom="margin">
                  <wp14:pctWidth>0</wp14:pctWidth>
                </wp14:sizeRelH>
              </wp:anchor>
            </w:drawing>
          </mc:Choice>
          <mc:Fallback>
            <w:pict>
              <v:roundrect w14:anchorId="14F29330" id="Rounded Rectangle 6" o:spid="_x0000_s1068" style="position:absolute;margin-left:-3.9pt;margin-top:69.6pt;width:157.8pt;height:43.6pt;z-index:251601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" fillcolor="#7030a0" stroked="f" strokeweight="1pt">
                <v:stroke joinstyle="miter"/>
                <v:textbox>
                  <w:txbxContent>
                    <w:p w14:paraId="00564760" w14:textId="77777777" w:rsidR="004B7023" w:rsidRPr="005430B4" w:rsidRDefault="004B7023" w:rsidP="004B7023">
                      <w:pPr>
                        <w:pStyle w:val="prastasiniatinklio"/>
                        <w:shd w:val="clear" w:color="auto" w:fill="7030A0"/>
                        <w:spacing w:before="0" w:beforeAutospacing="0" w:after="0" w:afterAutospacing="0"/>
                        <w:jc w:val="center"/>
                        <w:rPr>
                          <w:rFonts w:ascii="Neris Black" w:hAnsi="Neris Black"/>
                          <w:sz w:val="28"/>
                          <w:szCs w:val="28"/>
                        </w:rPr>
                      </w:pPr>
                      <w:r w:rsidRPr="005430B4">
                        <w:rPr>
                          <w:rFonts w:ascii="Neris Black" w:hAnsi="Neris Black" w:cstheme="minorBidi"/>
                          <w:b/>
                          <w:bCs/>
                          <w:color w:val="FFFFFF"/>
                          <w:kern w:val="24"/>
                          <w:sz w:val="28"/>
                          <w:szCs w:val="28"/>
                        </w:rPr>
                        <w:t>Vasario 15 d.</w:t>
                      </w:r>
                    </w:p>
                  </w:txbxContent>
                </v:textbox>
              </v:roundrect>
            </w:pict>
          </mc:Fallback>
        </mc:AlternateContent>
      </w:r>
      <w:r w:rsidR="004B7023" w:rsidRPr="00A37439">
        <w:br w:type="page"/>
      </w:r>
    </w:p>
    <w:p w14:paraId="21D721C1" w14:textId="77777777" w:rsidR="004B7023" w:rsidRDefault="004B7023" w:rsidP="004B7023">
      <w:pPr>
        <w:jc w:val="left"/>
        <w:rPr>
          <w:rFonts w:cs="Arial"/>
          <w:b/>
          <w:bCs/>
          <w:caps/>
          <w:color w:val="7030A0"/>
          <w:kern w:val="32"/>
          <w:szCs w:val="32"/>
        </w:rPr>
        <w:sectPr w:rsidR="004B7023" w:rsidSect="00810A0E">
          <w:pgSz w:w="11906" w:h="16838" w:code="9"/>
          <w:pgMar w:top="822" w:right="1134" w:bottom="1701" w:left="1134" w:header="561" w:footer="561" w:gutter="0"/>
          <w:cols w:space="1296"/>
          <w:docGrid w:linePitch="360"/>
        </w:sectPr>
      </w:pPr>
    </w:p>
    <w:p w14:paraId="2C4FF0F3" w14:textId="3D1AD906" w:rsidR="004B7023" w:rsidRPr="00A37439" w:rsidRDefault="004B7023" w:rsidP="005B6F09">
      <w:pPr>
        <w:pStyle w:val="Antrat3"/>
      </w:pPr>
      <w:bookmarkStart w:id="812" w:name="_Toc65447717"/>
      <w:bookmarkStart w:id="813" w:name="_Toc72228119"/>
      <w:bookmarkStart w:id="814" w:name="_Toc72228388"/>
      <w:bookmarkStart w:id="815" w:name="_Toc72228512"/>
      <w:bookmarkStart w:id="816" w:name="_Toc72235179"/>
      <w:bookmarkStart w:id="817" w:name="_Toc72235235"/>
      <w:r w:rsidRPr="005B6F09">
        <w:lastRenderedPageBreak/>
        <w:t xml:space="preserve">PRIEDAS NR. </w:t>
      </w:r>
      <w:r w:rsidR="005430B4" w:rsidRPr="005B6F09">
        <w:t>1.</w:t>
      </w:r>
      <w:r w:rsidRPr="005B6F09">
        <w:t>2</w:t>
      </w:r>
      <w:bookmarkEnd w:id="812"/>
      <w:bookmarkEnd w:id="813"/>
      <w:bookmarkEnd w:id="814"/>
      <w:bookmarkEnd w:id="815"/>
      <w:bookmarkEnd w:id="816"/>
      <w:bookmarkEnd w:id="817"/>
    </w:p>
    <w:p w14:paraId="11DB68F5" w14:textId="77777777" w:rsidR="004B7023" w:rsidRPr="00A37439" w:rsidRDefault="004B7023" w:rsidP="004B7023">
      <w:pPr>
        <w:jc w:val="right"/>
        <w:rPr>
          <w:color w:val="000000"/>
        </w:rPr>
      </w:pPr>
    </w:p>
    <w:p w14:paraId="295627D7" w14:textId="77777777" w:rsidR="004B7023" w:rsidRPr="00A37439" w:rsidRDefault="004B7023" w:rsidP="004B7023">
      <w:pPr>
        <w:jc w:val="center"/>
        <w:rPr>
          <w:b/>
          <w:bCs/>
          <w:lang w:eastAsia="lt-LT"/>
        </w:rPr>
      </w:pPr>
      <w:bookmarkStart w:id="818" w:name="_Toc293262309"/>
      <w:bookmarkStart w:id="819" w:name="_Toc293262762"/>
      <w:r w:rsidRPr="00A37439">
        <w:rPr>
          <w:b/>
          <w:bCs/>
        </w:rPr>
        <w:t xml:space="preserve">KLAIPĖDOS RAJONO SAVIVALDYBĖS SPP IKI 2030 METŲ PRIEMONIŲ </w:t>
      </w:r>
      <w:bookmarkEnd w:id="818"/>
      <w:bookmarkEnd w:id="819"/>
      <w:r w:rsidRPr="00A37439">
        <w:rPr>
          <w:b/>
          <w:bCs/>
        </w:rPr>
        <w:t>VYKDYMO ATASKAITOS FORMA</w:t>
      </w:r>
    </w:p>
    <w:p w14:paraId="69433CB8" w14:textId="77777777" w:rsidR="004B7023" w:rsidRPr="00A37439" w:rsidRDefault="004B7023" w:rsidP="004B7023">
      <w:pPr>
        <w:rPr>
          <w:color w:val="000000"/>
          <w:sz w:val="22"/>
        </w:rPr>
      </w:pPr>
    </w:p>
    <w:p w14:paraId="537D41F9" w14:textId="77777777" w:rsidR="004B7023" w:rsidRPr="00A37439" w:rsidRDefault="004B7023" w:rsidP="004B7023">
      <w:pPr>
        <w:jc w:val="center"/>
        <w:rPr>
          <w:color w:val="000000"/>
          <w:sz w:val="22"/>
        </w:rPr>
      </w:pPr>
      <w:r w:rsidRPr="00A37439">
        <w:rPr>
          <w:color w:val="000000"/>
          <w:sz w:val="22"/>
        </w:rPr>
        <w:t>20___ metai</w:t>
      </w:r>
    </w:p>
    <w:p w14:paraId="0758D337"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75AB8BB7" w14:textId="77777777" w:rsidR="004B7023" w:rsidRPr="00A37439" w:rsidRDefault="004B7023" w:rsidP="004B7023">
      <w:pPr>
        <w:jc w:val="left"/>
        <w:rPr>
          <w:color w:val="000000"/>
        </w:rPr>
      </w:pPr>
    </w:p>
    <w:tbl>
      <w:tblPr>
        <w:tblW w:w="14425"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ayout w:type="fixed"/>
        <w:tblLook w:val="04A0" w:firstRow="1" w:lastRow="0" w:firstColumn="1" w:lastColumn="0" w:noHBand="0" w:noVBand="1"/>
      </w:tblPr>
      <w:tblGrid>
        <w:gridCol w:w="1119"/>
        <w:gridCol w:w="1255"/>
        <w:gridCol w:w="1439"/>
        <w:gridCol w:w="1842"/>
        <w:gridCol w:w="1701"/>
        <w:gridCol w:w="993"/>
        <w:gridCol w:w="992"/>
        <w:gridCol w:w="992"/>
        <w:gridCol w:w="851"/>
        <w:gridCol w:w="1682"/>
        <w:gridCol w:w="1559"/>
      </w:tblGrid>
      <w:tr w:rsidR="004B7023" w:rsidRPr="00A37439" w14:paraId="221AC6C8" w14:textId="77777777" w:rsidTr="008D6CA4">
        <w:trPr>
          <w:trHeight w:val="405"/>
        </w:trPr>
        <w:tc>
          <w:tcPr>
            <w:tcW w:w="1119" w:type="dxa"/>
            <w:vMerge w:val="restart"/>
            <w:tcBorders>
              <w:top w:val="single" w:sz="12" w:space="0" w:color="auto"/>
              <w:bottom w:val="single" w:sz="2" w:space="0" w:color="auto"/>
            </w:tcBorders>
            <w:noWrap/>
            <w:vAlign w:val="center"/>
          </w:tcPr>
          <w:p w14:paraId="511BE8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Priemonės </w:t>
            </w:r>
            <w:r>
              <w:rPr>
                <w:color w:val="000000"/>
                <w:sz w:val="20"/>
                <w:szCs w:val="20"/>
                <w:lang w:eastAsia="lt-LT"/>
              </w:rPr>
              <w:t>numeris</w:t>
            </w:r>
          </w:p>
        </w:tc>
        <w:tc>
          <w:tcPr>
            <w:tcW w:w="1255" w:type="dxa"/>
            <w:vMerge w:val="restart"/>
            <w:tcBorders>
              <w:top w:val="single" w:sz="12" w:space="0" w:color="auto"/>
              <w:bottom w:val="single" w:sz="2" w:space="0" w:color="auto"/>
            </w:tcBorders>
            <w:vAlign w:val="center"/>
          </w:tcPr>
          <w:p w14:paraId="36A6505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Priemonės pavadinimas</w:t>
            </w:r>
          </w:p>
        </w:tc>
        <w:tc>
          <w:tcPr>
            <w:tcW w:w="1439" w:type="dxa"/>
            <w:vMerge w:val="restart"/>
            <w:tcBorders>
              <w:top w:val="single" w:sz="12" w:space="0" w:color="auto"/>
              <w:bottom w:val="single" w:sz="2" w:space="0" w:color="auto"/>
            </w:tcBorders>
            <w:vAlign w:val="center"/>
          </w:tcPr>
          <w:p w14:paraId="25645B6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Įgyvendinimo laikotarpis</w:t>
            </w:r>
          </w:p>
        </w:tc>
        <w:tc>
          <w:tcPr>
            <w:tcW w:w="1842" w:type="dxa"/>
            <w:vMerge w:val="restart"/>
            <w:tcBorders>
              <w:top w:val="single" w:sz="12" w:space="0" w:color="auto"/>
              <w:bottom w:val="single" w:sz="2" w:space="0" w:color="auto"/>
            </w:tcBorders>
            <w:vAlign w:val="center"/>
          </w:tcPr>
          <w:p w14:paraId="1613D47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701" w:type="dxa"/>
            <w:vMerge w:val="restart"/>
            <w:tcBorders>
              <w:top w:val="single" w:sz="12" w:space="0" w:color="auto"/>
            </w:tcBorders>
            <w:vAlign w:val="center"/>
          </w:tcPr>
          <w:p w14:paraId="11CB973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Kiti vykdytojai</w:t>
            </w:r>
          </w:p>
          <w:p w14:paraId="4A75616A" w14:textId="77777777" w:rsidR="004B7023" w:rsidRPr="00A37439" w:rsidRDefault="004B7023" w:rsidP="008D6CA4">
            <w:pPr>
              <w:jc w:val="center"/>
              <w:rPr>
                <w:color w:val="000000"/>
                <w:sz w:val="20"/>
                <w:szCs w:val="20"/>
                <w:lang w:eastAsia="lt-LT"/>
              </w:rPr>
            </w:pPr>
          </w:p>
        </w:tc>
        <w:tc>
          <w:tcPr>
            <w:tcW w:w="3828" w:type="dxa"/>
            <w:gridSpan w:val="4"/>
            <w:tcBorders>
              <w:top w:val="single" w:sz="12" w:space="0" w:color="auto"/>
            </w:tcBorders>
            <w:vAlign w:val="center"/>
          </w:tcPr>
          <w:p w14:paraId="1426F51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Panaudotos lėšos (tūkst. eurų)</w:t>
            </w:r>
          </w:p>
        </w:tc>
        <w:tc>
          <w:tcPr>
            <w:tcW w:w="1682" w:type="dxa"/>
            <w:vMerge w:val="restart"/>
            <w:tcBorders>
              <w:top w:val="single" w:sz="12" w:space="0" w:color="auto"/>
            </w:tcBorders>
            <w:vAlign w:val="center"/>
          </w:tcPr>
          <w:p w14:paraId="3594C4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Įvykdytų darbų aprašymas, komentarai</w:t>
            </w:r>
          </w:p>
        </w:tc>
        <w:tc>
          <w:tcPr>
            <w:tcW w:w="1559" w:type="dxa"/>
            <w:vMerge w:val="restart"/>
            <w:tcBorders>
              <w:top w:val="single" w:sz="12" w:space="0" w:color="auto"/>
            </w:tcBorders>
            <w:vAlign w:val="center"/>
          </w:tcPr>
          <w:p w14:paraId="273E74F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Nuoroda į veiklos planą (plano metai priemonės Nr.)</w:t>
            </w:r>
          </w:p>
        </w:tc>
      </w:tr>
      <w:tr w:rsidR="004B7023" w:rsidRPr="00A37439" w14:paraId="5B7E4A1A" w14:textId="77777777" w:rsidTr="008D6CA4">
        <w:trPr>
          <w:trHeight w:val="438"/>
        </w:trPr>
        <w:tc>
          <w:tcPr>
            <w:tcW w:w="1119" w:type="dxa"/>
            <w:vMerge/>
            <w:tcBorders>
              <w:top w:val="single" w:sz="2" w:space="0" w:color="auto"/>
              <w:bottom w:val="single" w:sz="2" w:space="0" w:color="auto"/>
            </w:tcBorders>
            <w:vAlign w:val="center"/>
          </w:tcPr>
          <w:p w14:paraId="7848BB52" w14:textId="77777777" w:rsidR="004B7023" w:rsidRPr="00A37439" w:rsidRDefault="004B7023" w:rsidP="008D6CA4">
            <w:pPr>
              <w:jc w:val="center"/>
              <w:rPr>
                <w:color w:val="000000"/>
                <w:sz w:val="20"/>
                <w:szCs w:val="20"/>
                <w:lang w:eastAsia="lt-LT"/>
              </w:rPr>
            </w:pPr>
          </w:p>
        </w:tc>
        <w:tc>
          <w:tcPr>
            <w:tcW w:w="1255" w:type="dxa"/>
            <w:vMerge/>
            <w:tcBorders>
              <w:top w:val="single" w:sz="2" w:space="0" w:color="auto"/>
              <w:bottom w:val="single" w:sz="2" w:space="0" w:color="auto"/>
            </w:tcBorders>
            <w:vAlign w:val="center"/>
          </w:tcPr>
          <w:p w14:paraId="194742BC" w14:textId="77777777" w:rsidR="004B7023" w:rsidRPr="00A37439" w:rsidRDefault="004B7023" w:rsidP="008D6CA4">
            <w:pPr>
              <w:jc w:val="center"/>
              <w:rPr>
                <w:color w:val="000000"/>
                <w:sz w:val="20"/>
                <w:szCs w:val="20"/>
                <w:lang w:eastAsia="lt-LT"/>
              </w:rPr>
            </w:pPr>
          </w:p>
        </w:tc>
        <w:tc>
          <w:tcPr>
            <w:tcW w:w="1439" w:type="dxa"/>
            <w:vMerge/>
            <w:tcBorders>
              <w:top w:val="single" w:sz="2" w:space="0" w:color="auto"/>
              <w:bottom w:val="single" w:sz="2" w:space="0" w:color="auto"/>
            </w:tcBorders>
            <w:vAlign w:val="center"/>
          </w:tcPr>
          <w:p w14:paraId="5DD7E935" w14:textId="77777777" w:rsidR="004B7023" w:rsidRPr="00A37439" w:rsidRDefault="004B7023" w:rsidP="008D6CA4">
            <w:pPr>
              <w:jc w:val="center"/>
              <w:rPr>
                <w:color w:val="000000"/>
                <w:sz w:val="20"/>
                <w:szCs w:val="20"/>
                <w:lang w:eastAsia="lt-LT"/>
              </w:rPr>
            </w:pPr>
          </w:p>
        </w:tc>
        <w:tc>
          <w:tcPr>
            <w:tcW w:w="1842" w:type="dxa"/>
            <w:vMerge/>
            <w:tcBorders>
              <w:top w:val="single" w:sz="2" w:space="0" w:color="auto"/>
              <w:bottom w:val="single" w:sz="2" w:space="0" w:color="auto"/>
            </w:tcBorders>
            <w:vAlign w:val="center"/>
          </w:tcPr>
          <w:p w14:paraId="3F1A77F6" w14:textId="77777777" w:rsidR="004B7023" w:rsidRPr="00A37439" w:rsidRDefault="004B7023" w:rsidP="008D6CA4">
            <w:pPr>
              <w:jc w:val="center"/>
              <w:rPr>
                <w:color w:val="000000"/>
                <w:sz w:val="20"/>
                <w:szCs w:val="20"/>
                <w:lang w:eastAsia="lt-LT"/>
              </w:rPr>
            </w:pPr>
          </w:p>
        </w:tc>
        <w:tc>
          <w:tcPr>
            <w:tcW w:w="1701" w:type="dxa"/>
            <w:vMerge/>
            <w:tcBorders>
              <w:bottom w:val="single" w:sz="2" w:space="0" w:color="auto"/>
            </w:tcBorders>
            <w:noWrap/>
            <w:vAlign w:val="center"/>
          </w:tcPr>
          <w:p w14:paraId="7578ECCF" w14:textId="77777777" w:rsidR="004B7023" w:rsidRPr="00A37439" w:rsidRDefault="004B7023" w:rsidP="008D6CA4">
            <w:pPr>
              <w:jc w:val="center"/>
              <w:rPr>
                <w:color w:val="000000"/>
                <w:sz w:val="20"/>
                <w:szCs w:val="20"/>
                <w:lang w:eastAsia="lt-LT"/>
              </w:rPr>
            </w:pPr>
          </w:p>
        </w:tc>
        <w:tc>
          <w:tcPr>
            <w:tcW w:w="993" w:type="dxa"/>
            <w:tcBorders>
              <w:bottom w:val="single" w:sz="2" w:space="0" w:color="auto"/>
            </w:tcBorders>
            <w:vAlign w:val="center"/>
          </w:tcPr>
          <w:p w14:paraId="3B21B63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SB</w:t>
            </w:r>
          </w:p>
        </w:tc>
        <w:tc>
          <w:tcPr>
            <w:tcW w:w="992" w:type="dxa"/>
            <w:tcBorders>
              <w:bottom w:val="single" w:sz="2" w:space="0" w:color="auto"/>
            </w:tcBorders>
            <w:vAlign w:val="center"/>
          </w:tcPr>
          <w:p w14:paraId="17591183"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VB</w:t>
            </w:r>
          </w:p>
        </w:tc>
        <w:tc>
          <w:tcPr>
            <w:tcW w:w="992" w:type="dxa"/>
            <w:tcBorders>
              <w:bottom w:val="single" w:sz="2" w:space="0" w:color="auto"/>
            </w:tcBorders>
            <w:vAlign w:val="center"/>
          </w:tcPr>
          <w:p w14:paraId="4F018FC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ES</w:t>
            </w:r>
          </w:p>
        </w:tc>
        <w:tc>
          <w:tcPr>
            <w:tcW w:w="851" w:type="dxa"/>
            <w:tcBorders>
              <w:bottom w:val="single" w:sz="2" w:space="0" w:color="auto"/>
            </w:tcBorders>
            <w:vAlign w:val="center"/>
          </w:tcPr>
          <w:p w14:paraId="09F5A0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KT</w:t>
            </w:r>
          </w:p>
        </w:tc>
        <w:tc>
          <w:tcPr>
            <w:tcW w:w="1682" w:type="dxa"/>
            <w:vMerge/>
            <w:tcBorders>
              <w:bottom w:val="single" w:sz="2" w:space="0" w:color="auto"/>
            </w:tcBorders>
            <w:vAlign w:val="center"/>
          </w:tcPr>
          <w:p w14:paraId="2F0EEB37" w14:textId="77777777" w:rsidR="004B7023" w:rsidRPr="00A37439" w:rsidRDefault="004B7023" w:rsidP="008D6CA4">
            <w:pPr>
              <w:jc w:val="center"/>
              <w:rPr>
                <w:color w:val="000000"/>
                <w:sz w:val="20"/>
                <w:szCs w:val="20"/>
                <w:lang w:eastAsia="lt-LT"/>
              </w:rPr>
            </w:pPr>
          </w:p>
        </w:tc>
        <w:tc>
          <w:tcPr>
            <w:tcW w:w="1559" w:type="dxa"/>
            <w:vMerge/>
            <w:tcBorders>
              <w:bottom w:val="single" w:sz="2" w:space="0" w:color="auto"/>
            </w:tcBorders>
            <w:vAlign w:val="center"/>
          </w:tcPr>
          <w:p w14:paraId="6A626309" w14:textId="77777777" w:rsidR="004B7023" w:rsidRPr="00A37439" w:rsidRDefault="004B7023" w:rsidP="008D6CA4">
            <w:pPr>
              <w:jc w:val="center"/>
              <w:rPr>
                <w:color w:val="000000"/>
                <w:sz w:val="20"/>
                <w:szCs w:val="20"/>
                <w:lang w:eastAsia="lt-LT"/>
              </w:rPr>
            </w:pPr>
          </w:p>
        </w:tc>
      </w:tr>
      <w:tr w:rsidR="004B7023" w:rsidRPr="00A37439" w14:paraId="65880860" w14:textId="77777777" w:rsidTr="008D6CA4">
        <w:trPr>
          <w:trHeight w:val="72"/>
        </w:trPr>
        <w:tc>
          <w:tcPr>
            <w:tcW w:w="1119" w:type="dxa"/>
            <w:tcBorders>
              <w:top w:val="single" w:sz="2" w:space="0" w:color="auto"/>
              <w:bottom w:val="single" w:sz="12" w:space="0" w:color="auto"/>
            </w:tcBorders>
            <w:noWrap/>
            <w:vAlign w:val="center"/>
          </w:tcPr>
          <w:p w14:paraId="16EDAEA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1255" w:type="dxa"/>
            <w:tcBorders>
              <w:top w:val="single" w:sz="2" w:space="0" w:color="auto"/>
              <w:bottom w:val="single" w:sz="12" w:space="0" w:color="auto"/>
            </w:tcBorders>
            <w:vAlign w:val="center"/>
          </w:tcPr>
          <w:p w14:paraId="3750E82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1439" w:type="dxa"/>
            <w:tcBorders>
              <w:top w:val="single" w:sz="2" w:space="0" w:color="auto"/>
              <w:bottom w:val="single" w:sz="12" w:space="0" w:color="auto"/>
            </w:tcBorders>
            <w:noWrap/>
            <w:vAlign w:val="center"/>
          </w:tcPr>
          <w:p w14:paraId="35E7B4B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1842" w:type="dxa"/>
            <w:tcBorders>
              <w:top w:val="single" w:sz="2" w:space="0" w:color="auto"/>
              <w:bottom w:val="single" w:sz="12" w:space="0" w:color="auto"/>
            </w:tcBorders>
            <w:noWrap/>
            <w:vAlign w:val="center"/>
          </w:tcPr>
          <w:p w14:paraId="150D2E1F"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701" w:type="dxa"/>
            <w:tcBorders>
              <w:top w:val="single" w:sz="2" w:space="0" w:color="auto"/>
              <w:bottom w:val="single" w:sz="12" w:space="0" w:color="auto"/>
            </w:tcBorders>
            <w:noWrap/>
            <w:vAlign w:val="center"/>
          </w:tcPr>
          <w:p w14:paraId="35AF19F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5</w:t>
            </w:r>
          </w:p>
        </w:tc>
        <w:tc>
          <w:tcPr>
            <w:tcW w:w="993" w:type="dxa"/>
            <w:tcBorders>
              <w:top w:val="single" w:sz="2" w:space="0" w:color="auto"/>
              <w:bottom w:val="single" w:sz="12" w:space="0" w:color="auto"/>
            </w:tcBorders>
            <w:vAlign w:val="center"/>
          </w:tcPr>
          <w:p w14:paraId="198466F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992" w:type="dxa"/>
            <w:tcBorders>
              <w:top w:val="single" w:sz="2" w:space="0" w:color="auto"/>
              <w:bottom w:val="single" w:sz="12" w:space="0" w:color="auto"/>
            </w:tcBorders>
            <w:vAlign w:val="center"/>
          </w:tcPr>
          <w:p w14:paraId="076DB3D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992" w:type="dxa"/>
            <w:tcBorders>
              <w:top w:val="single" w:sz="2" w:space="0" w:color="auto"/>
              <w:bottom w:val="single" w:sz="12" w:space="0" w:color="auto"/>
            </w:tcBorders>
            <w:vAlign w:val="center"/>
          </w:tcPr>
          <w:p w14:paraId="169A2BB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38B935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9</w:t>
            </w:r>
          </w:p>
        </w:tc>
        <w:tc>
          <w:tcPr>
            <w:tcW w:w="1682" w:type="dxa"/>
            <w:tcBorders>
              <w:top w:val="single" w:sz="2" w:space="0" w:color="auto"/>
              <w:bottom w:val="single" w:sz="12" w:space="0" w:color="auto"/>
            </w:tcBorders>
            <w:vAlign w:val="center"/>
          </w:tcPr>
          <w:p w14:paraId="0CA099F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10</w:t>
            </w:r>
          </w:p>
        </w:tc>
        <w:tc>
          <w:tcPr>
            <w:tcW w:w="1559" w:type="dxa"/>
            <w:tcBorders>
              <w:top w:val="single" w:sz="2" w:space="0" w:color="auto"/>
              <w:bottom w:val="single" w:sz="12" w:space="0" w:color="auto"/>
            </w:tcBorders>
            <w:vAlign w:val="center"/>
          </w:tcPr>
          <w:p w14:paraId="083E9FE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11</w:t>
            </w:r>
          </w:p>
        </w:tc>
      </w:tr>
      <w:tr w:rsidR="004B7023" w:rsidRPr="00A37439" w14:paraId="1D018E46" w14:textId="77777777" w:rsidTr="008D6CA4">
        <w:trPr>
          <w:trHeight w:val="72"/>
        </w:trPr>
        <w:tc>
          <w:tcPr>
            <w:tcW w:w="14425" w:type="dxa"/>
            <w:gridSpan w:val="11"/>
            <w:tcBorders>
              <w:top w:val="single" w:sz="2" w:space="0" w:color="auto"/>
              <w:bottom w:val="single" w:sz="12" w:space="0" w:color="auto"/>
            </w:tcBorders>
            <w:noWrap/>
            <w:vAlign w:val="bottom"/>
          </w:tcPr>
          <w:p w14:paraId="2EB626F7" w14:textId="77777777" w:rsidR="004B7023" w:rsidRPr="00A37439" w:rsidRDefault="004B7023" w:rsidP="008D6CA4">
            <w:pPr>
              <w:jc w:val="left"/>
              <w:rPr>
                <w:color w:val="000000"/>
                <w:sz w:val="20"/>
                <w:szCs w:val="20"/>
                <w:lang w:eastAsia="lt-LT"/>
              </w:rPr>
            </w:pPr>
            <w:r w:rsidRPr="00A37439">
              <w:rPr>
                <w:color w:val="000000"/>
                <w:sz w:val="20"/>
                <w:szCs w:val="20"/>
                <w:lang w:eastAsia="lt-LT"/>
              </w:rPr>
              <w:t>Tikslo Nr. / Tikslas</w:t>
            </w:r>
          </w:p>
        </w:tc>
      </w:tr>
      <w:tr w:rsidR="004B7023" w:rsidRPr="00A37439" w14:paraId="46315142" w14:textId="77777777" w:rsidTr="008D6CA4">
        <w:trPr>
          <w:trHeight w:val="72"/>
        </w:trPr>
        <w:tc>
          <w:tcPr>
            <w:tcW w:w="14425" w:type="dxa"/>
            <w:gridSpan w:val="11"/>
            <w:tcBorders>
              <w:top w:val="single" w:sz="2" w:space="0" w:color="auto"/>
              <w:bottom w:val="single" w:sz="12" w:space="0" w:color="auto"/>
            </w:tcBorders>
            <w:noWrap/>
            <w:vAlign w:val="bottom"/>
          </w:tcPr>
          <w:p w14:paraId="5FBBE447" w14:textId="77777777" w:rsidR="004B7023" w:rsidRPr="00A37439" w:rsidRDefault="004B7023" w:rsidP="008D6CA4">
            <w:pPr>
              <w:jc w:val="left"/>
              <w:rPr>
                <w:color w:val="000000"/>
                <w:sz w:val="20"/>
                <w:szCs w:val="20"/>
                <w:lang w:eastAsia="lt-LT"/>
              </w:rPr>
            </w:pPr>
            <w:r w:rsidRPr="00A37439">
              <w:rPr>
                <w:color w:val="000000"/>
                <w:sz w:val="20"/>
                <w:szCs w:val="20"/>
                <w:lang w:eastAsia="lt-LT"/>
              </w:rPr>
              <w:t>Uždavinio Nr. / Uždavinys</w:t>
            </w:r>
          </w:p>
        </w:tc>
      </w:tr>
      <w:tr w:rsidR="004B7023" w:rsidRPr="00A37439" w14:paraId="64AD44F6" w14:textId="77777777" w:rsidTr="008D6CA4">
        <w:trPr>
          <w:trHeight w:val="315"/>
        </w:trPr>
        <w:tc>
          <w:tcPr>
            <w:tcW w:w="1119" w:type="dxa"/>
            <w:tcBorders>
              <w:top w:val="single" w:sz="12" w:space="0" w:color="auto"/>
            </w:tcBorders>
            <w:noWrap/>
            <w:vAlign w:val="bottom"/>
          </w:tcPr>
          <w:p w14:paraId="6D072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tcBorders>
              <w:top w:val="single" w:sz="12" w:space="0" w:color="auto"/>
            </w:tcBorders>
            <w:vAlign w:val="bottom"/>
          </w:tcPr>
          <w:p w14:paraId="46502D9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tcBorders>
              <w:top w:val="single" w:sz="12" w:space="0" w:color="auto"/>
            </w:tcBorders>
            <w:noWrap/>
            <w:vAlign w:val="bottom"/>
          </w:tcPr>
          <w:p w14:paraId="0CF2D2C1" w14:textId="77777777" w:rsidR="004B7023" w:rsidRPr="00A37439" w:rsidRDefault="004B7023" w:rsidP="008D6CA4">
            <w:pPr>
              <w:jc w:val="left"/>
              <w:rPr>
                <w:color w:val="000000"/>
                <w:sz w:val="20"/>
                <w:szCs w:val="20"/>
                <w:lang w:eastAsia="lt-LT"/>
              </w:rPr>
            </w:pPr>
          </w:p>
        </w:tc>
        <w:tc>
          <w:tcPr>
            <w:tcW w:w="1842" w:type="dxa"/>
            <w:tcBorders>
              <w:top w:val="single" w:sz="12" w:space="0" w:color="auto"/>
            </w:tcBorders>
            <w:noWrap/>
            <w:vAlign w:val="bottom"/>
          </w:tcPr>
          <w:p w14:paraId="5A8BED1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tcBorders>
              <w:top w:val="single" w:sz="12" w:space="0" w:color="auto"/>
            </w:tcBorders>
            <w:noWrap/>
            <w:vAlign w:val="bottom"/>
          </w:tcPr>
          <w:p w14:paraId="45143173" w14:textId="77777777" w:rsidR="004B7023" w:rsidRPr="00A37439" w:rsidRDefault="004B7023" w:rsidP="008D6CA4">
            <w:pPr>
              <w:rPr>
                <w:color w:val="000000"/>
                <w:sz w:val="20"/>
                <w:szCs w:val="20"/>
                <w:lang w:eastAsia="lt-LT"/>
              </w:rPr>
            </w:pPr>
          </w:p>
        </w:tc>
        <w:tc>
          <w:tcPr>
            <w:tcW w:w="993" w:type="dxa"/>
            <w:tcBorders>
              <w:top w:val="single" w:sz="12" w:space="0" w:color="auto"/>
            </w:tcBorders>
          </w:tcPr>
          <w:p w14:paraId="32B9E04B"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1FDE7D15" w14:textId="77777777" w:rsidR="004B7023" w:rsidRPr="00A37439" w:rsidRDefault="004B7023" w:rsidP="008D6CA4">
            <w:pPr>
              <w:jc w:val="center"/>
              <w:rPr>
                <w:color w:val="000000"/>
                <w:sz w:val="20"/>
                <w:szCs w:val="20"/>
                <w:lang w:eastAsia="lt-LT"/>
              </w:rPr>
            </w:pPr>
          </w:p>
        </w:tc>
        <w:tc>
          <w:tcPr>
            <w:tcW w:w="992" w:type="dxa"/>
            <w:tcBorders>
              <w:top w:val="single" w:sz="12" w:space="0" w:color="auto"/>
            </w:tcBorders>
          </w:tcPr>
          <w:p w14:paraId="35714E52"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tcPr>
          <w:p w14:paraId="56D66266" w14:textId="77777777" w:rsidR="004B7023" w:rsidRPr="00A37439" w:rsidRDefault="004B7023" w:rsidP="008D6CA4">
            <w:pPr>
              <w:jc w:val="center"/>
              <w:rPr>
                <w:color w:val="000000"/>
                <w:sz w:val="20"/>
                <w:szCs w:val="20"/>
                <w:lang w:eastAsia="lt-LT"/>
              </w:rPr>
            </w:pPr>
          </w:p>
        </w:tc>
        <w:tc>
          <w:tcPr>
            <w:tcW w:w="1682" w:type="dxa"/>
            <w:tcBorders>
              <w:top w:val="single" w:sz="12" w:space="0" w:color="auto"/>
            </w:tcBorders>
          </w:tcPr>
          <w:p w14:paraId="7989CF3F" w14:textId="77777777" w:rsidR="004B7023" w:rsidRPr="00A37439" w:rsidRDefault="004B7023" w:rsidP="008D6CA4">
            <w:pPr>
              <w:jc w:val="center"/>
              <w:rPr>
                <w:color w:val="000000"/>
                <w:sz w:val="20"/>
                <w:szCs w:val="20"/>
                <w:lang w:eastAsia="lt-LT"/>
              </w:rPr>
            </w:pPr>
          </w:p>
        </w:tc>
        <w:tc>
          <w:tcPr>
            <w:tcW w:w="1559" w:type="dxa"/>
            <w:tcBorders>
              <w:top w:val="single" w:sz="12" w:space="0" w:color="auto"/>
            </w:tcBorders>
          </w:tcPr>
          <w:p w14:paraId="36E0AF2E" w14:textId="77777777" w:rsidR="004B7023" w:rsidRPr="00A37439" w:rsidRDefault="004B7023" w:rsidP="008D6CA4">
            <w:pPr>
              <w:jc w:val="center"/>
              <w:rPr>
                <w:color w:val="000000"/>
                <w:sz w:val="20"/>
                <w:szCs w:val="20"/>
                <w:lang w:eastAsia="lt-LT"/>
              </w:rPr>
            </w:pPr>
          </w:p>
        </w:tc>
      </w:tr>
      <w:tr w:rsidR="004B7023" w:rsidRPr="00A37439" w14:paraId="6A07ABE4" w14:textId="77777777" w:rsidTr="008D6CA4">
        <w:trPr>
          <w:trHeight w:val="315"/>
        </w:trPr>
        <w:tc>
          <w:tcPr>
            <w:tcW w:w="1119" w:type="dxa"/>
            <w:noWrap/>
            <w:vAlign w:val="bottom"/>
          </w:tcPr>
          <w:p w14:paraId="663B75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121C2FF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5E68594A" w14:textId="77777777" w:rsidR="004B7023" w:rsidRPr="00A37439" w:rsidRDefault="004B7023" w:rsidP="008D6CA4">
            <w:pPr>
              <w:jc w:val="left"/>
              <w:rPr>
                <w:color w:val="000000"/>
                <w:sz w:val="20"/>
                <w:szCs w:val="20"/>
                <w:lang w:eastAsia="lt-LT"/>
              </w:rPr>
            </w:pPr>
          </w:p>
        </w:tc>
        <w:tc>
          <w:tcPr>
            <w:tcW w:w="1842" w:type="dxa"/>
            <w:noWrap/>
            <w:vAlign w:val="bottom"/>
          </w:tcPr>
          <w:p w14:paraId="643647D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116E1843" w14:textId="77777777" w:rsidR="004B7023" w:rsidRPr="00A37439" w:rsidRDefault="004B7023" w:rsidP="008D6CA4">
            <w:pPr>
              <w:rPr>
                <w:color w:val="000000"/>
                <w:sz w:val="20"/>
                <w:szCs w:val="20"/>
                <w:lang w:eastAsia="lt-LT"/>
              </w:rPr>
            </w:pPr>
          </w:p>
        </w:tc>
        <w:tc>
          <w:tcPr>
            <w:tcW w:w="993" w:type="dxa"/>
          </w:tcPr>
          <w:p w14:paraId="47A57511" w14:textId="77777777" w:rsidR="004B7023" w:rsidRPr="00A37439" w:rsidRDefault="004B7023" w:rsidP="008D6CA4">
            <w:pPr>
              <w:jc w:val="center"/>
              <w:rPr>
                <w:color w:val="000000"/>
                <w:sz w:val="20"/>
                <w:szCs w:val="20"/>
                <w:lang w:eastAsia="lt-LT"/>
              </w:rPr>
            </w:pPr>
          </w:p>
        </w:tc>
        <w:tc>
          <w:tcPr>
            <w:tcW w:w="992" w:type="dxa"/>
          </w:tcPr>
          <w:p w14:paraId="3188E5E4" w14:textId="77777777" w:rsidR="004B7023" w:rsidRPr="00A37439" w:rsidRDefault="004B7023" w:rsidP="008D6CA4">
            <w:pPr>
              <w:jc w:val="center"/>
              <w:rPr>
                <w:color w:val="000000"/>
                <w:sz w:val="20"/>
                <w:szCs w:val="20"/>
                <w:lang w:eastAsia="lt-LT"/>
              </w:rPr>
            </w:pPr>
          </w:p>
        </w:tc>
        <w:tc>
          <w:tcPr>
            <w:tcW w:w="992" w:type="dxa"/>
          </w:tcPr>
          <w:p w14:paraId="6BE83810" w14:textId="77777777" w:rsidR="004B7023" w:rsidRPr="00A37439" w:rsidRDefault="004B7023" w:rsidP="008D6CA4">
            <w:pPr>
              <w:jc w:val="center"/>
              <w:rPr>
                <w:color w:val="000000"/>
                <w:sz w:val="20"/>
                <w:szCs w:val="20"/>
                <w:lang w:eastAsia="lt-LT"/>
              </w:rPr>
            </w:pPr>
          </w:p>
        </w:tc>
        <w:tc>
          <w:tcPr>
            <w:tcW w:w="851" w:type="dxa"/>
          </w:tcPr>
          <w:p w14:paraId="46BBAEA8" w14:textId="77777777" w:rsidR="004B7023" w:rsidRPr="00A37439" w:rsidRDefault="004B7023" w:rsidP="008D6CA4">
            <w:pPr>
              <w:jc w:val="center"/>
              <w:rPr>
                <w:color w:val="000000"/>
                <w:sz w:val="20"/>
                <w:szCs w:val="20"/>
                <w:lang w:eastAsia="lt-LT"/>
              </w:rPr>
            </w:pPr>
          </w:p>
        </w:tc>
        <w:tc>
          <w:tcPr>
            <w:tcW w:w="1682" w:type="dxa"/>
          </w:tcPr>
          <w:p w14:paraId="29282BCA" w14:textId="77777777" w:rsidR="004B7023" w:rsidRPr="00A37439" w:rsidRDefault="004B7023" w:rsidP="008D6CA4">
            <w:pPr>
              <w:jc w:val="center"/>
              <w:rPr>
                <w:color w:val="000000"/>
                <w:sz w:val="20"/>
                <w:szCs w:val="20"/>
                <w:lang w:eastAsia="lt-LT"/>
              </w:rPr>
            </w:pPr>
          </w:p>
        </w:tc>
        <w:tc>
          <w:tcPr>
            <w:tcW w:w="1559" w:type="dxa"/>
          </w:tcPr>
          <w:p w14:paraId="0524A62C" w14:textId="77777777" w:rsidR="004B7023" w:rsidRPr="00A37439" w:rsidRDefault="004B7023" w:rsidP="008D6CA4">
            <w:pPr>
              <w:jc w:val="center"/>
              <w:rPr>
                <w:color w:val="000000"/>
                <w:sz w:val="20"/>
                <w:szCs w:val="20"/>
                <w:lang w:eastAsia="lt-LT"/>
              </w:rPr>
            </w:pPr>
          </w:p>
        </w:tc>
      </w:tr>
      <w:tr w:rsidR="004B7023" w:rsidRPr="00A37439" w14:paraId="1E88D808" w14:textId="77777777" w:rsidTr="008D6CA4">
        <w:trPr>
          <w:trHeight w:val="315"/>
        </w:trPr>
        <w:tc>
          <w:tcPr>
            <w:tcW w:w="1119" w:type="dxa"/>
            <w:noWrap/>
            <w:vAlign w:val="bottom"/>
          </w:tcPr>
          <w:p w14:paraId="435A35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76CBE99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07CE7CC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179606F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7195B9F8" w14:textId="77777777" w:rsidR="004B7023" w:rsidRPr="00A37439" w:rsidRDefault="004B7023" w:rsidP="008D6CA4">
            <w:pPr>
              <w:jc w:val="center"/>
              <w:rPr>
                <w:color w:val="000000"/>
                <w:sz w:val="20"/>
                <w:szCs w:val="20"/>
                <w:lang w:eastAsia="lt-LT"/>
              </w:rPr>
            </w:pPr>
          </w:p>
        </w:tc>
        <w:tc>
          <w:tcPr>
            <w:tcW w:w="993" w:type="dxa"/>
          </w:tcPr>
          <w:p w14:paraId="180C5E8D" w14:textId="77777777" w:rsidR="004B7023" w:rsidRPr="00A37439" w:rsidRDefault="004B7023" w:rsidP="008D6CA4">
            <w:pPr>
              <w:jc w:val="center"/>
              <w:rPr>
                <w:color w:val="000000"/>
                <w:sz w:val="20"/>
                <w:szCs w:val="20"/>
                <w:lang w:eastAsia="lt-LT"/>
              </w:rPr>
            </w:pPr>
          </w:p>
        </w:tc>
        <w:tc>
          <w:tcPr>
            <w:tcW w:w="992" w:type="dxa"/>
          </w:tcPr>
          <w:p w14:paraId="2D93F9A7" w14:textId="77777777" w:rsidR="004B7023" w:rsidRPr="00A37439" w:rsidRDefault="004B7023" w:rsidP="008D6CA4">
            <w:pPr>
              <w:jc w:val="center"/>
              <w:rPr>
                <w:color w:val="000000"/>
                <w:sz w:val="20"/>
                <w:szCs w:val="20"/>
                <w:lang w:eastAsia="lt-LT"/>
              </w:rPr>
            </w:pPr>
          </w:p>
        </w:tc>
        <w:tc>
          <w:tcPr>
            <w:tcW w:w="992" w:type="dxa"/>
          </w:tcPr>
          <w:p w14:paraId="20DD3883" w14:textId="77777777" w:rsidR="004B7023" w:rsidRPr="00A37439" w:rsidRDefault="004B7023" w:rsidP="008D6CA4">
            <w:pPr>
              <w:jc w:val="center"/>
              <w:rPr>
                <w:color w:val="000000"/>
                <w:sz w:val="20"/>
                <w:szCs w:val="20"/>
                <w:lang w:eastAsia="lt-LT"/>
              </w:rPr>
            </w:pPr>
          </w:p>
        </w:tc>
        <w:tc>
          <w:tcPr>
            <w:tcW w:w="851" w:type="dxa"/>
          </w:tcPr>
          <w:p w14:paraId="61CDBFF2" w14:textId="77777777" w:rsidR="004B7023" w:rsidRPr="00A37439" w:rsidRDefault="004B7023" w:rsidP="008D6CA4">
            <w:pPr>
              <w:jc w:val="center"/>
              <w:rPr>
                <w:color w:val="000000"/>
                <w:sz w:val="20"/>
                <w:szCs w:val="20"/>
                <w:lang w:eastAsia="lt-LT"/>
              </w:rPr>
            </w:pPr>
          </w:p>
        </w:tc>
        <w:tc>
          <w:tcPr>
            <w:tcW w:w="1682" w:type="dxa"/>
          </w:tcPr>
          <w:p w14:paraId="2D499642" w14:textId="77777777" w:rsidR="004B7023" w:rsidRPr="00A37439" w:rsidRDefault="004B7023" w:rsidP="008D6CA4">
            <w:pPr>
              <w:jc w:val="center"/>
              <w:rPr>
                <w:color w:val="000000"/>
                <w:sz w:val="20"/>
                <w:szCs w:val="20"/>
                <w:lang w:eastAsia="lt-LT"/>
              </w:rPr>
            </w:pPr>
          </w:p>
        </w:tc>
        <w:tc>
          <w:tcPr>
            <w:tcW w:w="1559" w:type="dxa"/>
          </w:tcPr>
          <w:p w14:paraId="7B1638AA" w14:textId="77777777" w:rsidR="004B7023" w:rsidRPr="00A37439" w:rsidRDefault="004B7023" w:rsidP="008D6CA4">
            <w:pPr>
              <w:jc w:val="center"/>
              <w:rPr>
                <w:color w:val="000000"/>
                <w:sz w:val="20"/>
                <w:szCs w:val="20"/>
                <w:lang w:eastAsia="lt-LT"/>
              </w:rPr>
            </w:pPr>
          </w:p>
        </w:tc>
      </w:tr>
      <w:tr w:rsidR="004B7023" w:rsidRPr="00A37439" w14:paraId="6C88EFBE" w14:textId="77777777" w:rsidTr="008D6CA4">
        <w:trPr>
          <w:trHeight w:val="315"/>
        </w:trPr>
        <w:tc>
          <w:tcPr>
            <w:tcW w:w="1119" w:type="dxa"/>
            <w:noWrap/>
            <w:vAlign w:val="bottom"/>
          </w:tcPr>
          <w:p w14:paraId="02D4719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2B15862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noWrap/>
            <w:vAlign w:val="bottom"/>
          </w:tcPr>
          <w:p w14:paraId="73C8E5D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7D25EE6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338A18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1E9A1229" w14:textId="77777777" w:rsidR="004B7023" w:rsidRPr="00A37439" w:rsidRDefault="004B7023" w:rsidP="008D6CA4">
            <w:pPr>
              <w:jc w:val="center"/>
              <w:rPr>
                <w:color w:val="000000"/>
                <w:sz w:val="20"/>
                <w:szCs w:val="20"/>
                <w:lang w:eastAsia="lt-LT"/>
              </w:rPr>
            </w:pPr>
          </w:p>
        </w:tc>
        <w:tc>
          <w:tcPr>
            <w:tcW w:w="992" w:type="dxa"/>
          </w:tcPr>
          <w:p w14:paraId="17B77F5F" w14:textId="77777777" w:rsidR="004B7023" w:rsidRPr="00A37439" w:rsidRDefault="004B7023" w:rsidP="008D6CA4">
            <w:pPr>
              <w:jc w:val="center"/>
              <w:rPr>
                <w:color w:val="000000"/>
                <w:sz w:val="20"/>
                <w:szCs w:val="20"/>
                <w:lang w:eastAsia="lt-LT"/>
              </w:rPr>
            </w:pPr>
          </w:p>
        </w:tc>
        <w:tc>
          <w:tcPr>
            <w:tcW w:w="992" w:type="dxa"/>
          </w:tcPr>
          <w:p w14:paraId="759E1622" w14:textId="77777777" w:rsidR="004B7023" w:rsidRPr="00A37439" w:rsidRDefault="004B7023" w:rsidP="008D6CA4">
            <w:pPr>
              <w:jc w:val="center"/>
              <w:rPr>
                <w:color w:val="000000"/>
                <w:sz w:val="20"/>
                <w:szCs w:val="20"/>
                <w:lang w:eastAsia="lt-LT"/>
              </w:rPr>
            </w:pPr>
          </w:p>
        </w:tc>
        <w:tc>
          <w:tcPr>
            <w:tcW w:w="851" w:type="dxa"/>
          </w:tcPr>
          <w:p w14:paraId="4CC40026" w14:textId="77777777" w:rsidR="004B7023" w:rsidRPr="00A37439" w:rsidRDefault="004B7023" w:rsidP="008D6CA4">
            <w:pPr>
              <w:jc w:val="center"/>
              <w:rPr>
                <w:color w:val="000000"/>
                <w:sz w:val="20"/>
                <w:szCs w:val="20"/>
                <w:lang w:eastAsia="lt-LT"/>
              </w:rPr>
            </w:pPr>
          </w:p>
        </w:tc>
        <w:tc>
          <w:tcPr>
            <w:tcW w:w="1682" w:type="dxa"/>
          </w:tcPr>
          <w:p w14:paraId="16469DEE" w14:textId="77777777" w:rsidR="004B7023" w:rsidRPr="00A37439" w:rsidRDefault="004B7023" w:rsidP="008D6CA4">
            <w:pPr>
              <w:jc w:val="center"/>
              <w:rPr>
                <w:color w:val="000000"/>
                <w:sz w:val="20"/>
                <w:szCs w:val="20"/>
                <w:lang w:eastAsia="lt-LT"/>
              </w:rPr>
            </w:pPr>
          </w:p>
        </w:tc>
        <w:tc>
          <w:tcPr>
            <w:tcW w:w="1559" w:type="dxa"/>
          </w:tcPr>
          <w:p w14:paraId="2E256B0F" w14:textId="77777777" w:rsidR="004B7023" w:rsidRPr="00A37439" w:rsidRDefault="004B7023" w:rsidP="008D6CA4">
            <w:pPr>
              <w:jc w:val="center"/>
              <w:rPr>
                <w:color w:val="000000"/>
                <w:sz w:val="20"/>
                <w:szCs w:val="20"/>
                <w:lang w:eastAsia="lt-LT"/>
              </w:rPr>
            </w:pPr>
          </w:p>
        </w:tc>
      </w:tr>
      <w:tr w:rsidR="004B7023" w:rsidRPr="00A37439" w14:paraId="4F070805" w14:textId="77777777" w:rsidTr="008D6CA4">
        <w:trPr>
          <w:trHeight w:val="315"/>
        </w:trPr>
        <w:tc>
          <w:tcPr>
            <w:tcW w:w="1119" w:type="dxa"/>
            <w:noWrap/>
            <w:vAlign w:val="bottom"/>
          </w:tcPr>
          <w:p w14:paraId="5C624F4C"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255" w:type="dxa"/>
            <w:vAlign w:val="bottom"/>
          </w:tcPr>
          <w:p w14:paraId="4288F971"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439" w:type="dxa"/>
            <w:vAlign w:val="bottom"/>
          </w:tcPr>
          <w:p w14:paraId="1BD62DE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842" w:type="dxa"/>
            <w:noWrap/>
            <w:vAlign w:val="bottom"/>
          </w:tcPr>
          <w:p w14:paraId="02ACE10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1701" w:type="dxa"/>
            <w:noWrap/>
            <w:vAlign w:val="bottom"/>
          </w:tcPr>
          <w:p w14:paraId="3D425E2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w:t>
            </w:r>
          </w:p>
        </w:tc>
        <w:tc>
          <w:tcPr>
            <w:tcW w:w="993" w:type="dxa"/>
          </w:tcPr>
          <w:p w14:paraId="3623D5DE" w14:textId="77777777" w:rsidR="004B7023" w:rsidRPr="00A37439" w:rsidRDefault="004B7023" w:rsidP="008D6CA4">
            <w:pPr>
              <w:jc w:val="center"/>
              <w:rPr>
                <w:color w:val="000000"/>
                <w:sz w:val="20"/>
                <w:szCs w:val="20"/>
                <w:lang w:eastAsia="lt-LT"/>
              </w:rPr>
            </w:pPr>
          </w:p>
        </w:tc>
        <w:tc>
          <w:tcPr>
            <w:tcW w:w="992" w:type="dxa"/>
          </w:tcPr>
          <w:p w14:paraId="17D07740" w14:textId="77777777" w:rsidR="004B7023" w:rsidRPr="00A37439" w:rsidRDefault="004B7023" w:rsidP="008D6CA4">
            <w:pPr>
              <w:jc w:val="center"/>
              <w:rPr>
                <w:color w:val="000000"/>
                <w:sz w:val="20"/>
                <w:szCs w:val="20"/>
                <w:lang w:eastAsia="lt-LT"/>
              </w:rPr>
            </w:pPr>
          </w:p>
        </w:tc>
        <w:tc>
          <w:tcPr>
            <w:tcW w:w="992" w:type="dxa"/>
          </w:tcPr>
          <w:p w14:paraId="337B7E4F" w14:textId="77777777" w:rsidR="004B7023" w:rsidRPr="00A37439" w:rsidRDefault="004B7023" w:rsidP="008D6CA4">
            <w:pPr>
              <w:jc w:val="center"/>
              <w:rPr>
                <w:color w:val="000000"/>
                <w:sz w:val="20"/>
                <w:szCs w:val="20"/>
                <w:lang w:eastAsia="lt-LT"/>
              </w:rPr>
            </w:pPr>
          </w:p>
        </w:tc>
        <w:tc>
          <w:tcPr>
            <w:tcW w:w="851" w:type="dxa"/>
          </w:tcPr>
          <w:p w14:paraId="23A96F0C" w14:textId="77777777" w:rsidR="004B7023" w:rsidRPr="00A37439" w:rsidRDefault="004B7023" w:rsidP="008D6CA4">
            <w:pPr>
              <w:jc w:val="center"/>
              <w:rPr>
                <w:color w:val="000000"/>
                <w:sz w:val="20"/>
                <w:szCs w:val="20"/>
                <w:lang w:eastAsia="lt-LT"/>
              </w:rPr>
            </w:pPr>
          </w:p>
        </w:tc>
        <w:tc>
          <w:tcPr>
            <w:tcW w:w="1682" w:type="dxa"/>
          </w:tcPr>
          <w:p w14:paraId="3615EABD" w14:textId="77777777" w:rsidR="004B7023" w:rsidRPr="00A37439" w:rsidRDefault="004B7023" w:rsidP="008D6CA4">
            <w:pPr>
              <w:jc w:val="center"/>
              <w:rPr>
                <w:color w:val="000000"/>
                <w:sz w:val="20"/>
                <w:szCs w:val="20"/>
                <w:lang w:eastAsia="lt-LT"/>
              </w:rPr>
            </w:pPr>
          </w:p>
        </w:tc>
        <w:tc>
          <w:tcPr>
            <w:tcW w:w="1559" w:type="dxa"/>
          </w:tcPr>
          <w:p w14:paraId="01DB242A" w14:textId="77777777" w:rsidR="004B7023" w:rsidRPr="00A37439" w:rsidRDefault="004B7023" w:rsidP="008D6CA4">
            <w:pPr>
              <w:jc w:val="center"/>
              <w:rPr>
                <w:color w:val="000000"/>
                <w:sz w:val="20"/>
                <w:szCs w:val="20"/>
                <w:lang w:eastAsia="lt-LT"/>
              </w:rPr>
            </w:pPr>
          </w:p>
        </w:tc>
      </w:tr>
    </w:tbl>
    <w:p w14:paraId="5BCB7A77"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2825FF20"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t>............................................</w:t>
      </w:r>
    </w:p>
    <w:p w14:paraId="54B92493"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5DBCECD9" w14:textId="77777777" w:rsidR="004B7023" w:rsidRPr="00A37439" w:rsidRDefault="004B7023" w:rsidP="004B7023">
      <w:pPr>
        <w:tabs>
          <w:tab w:val="left" w:pos="6264"/>
        </w:tabs>
        <w:rPr>
          <w:color w:val="000000"/>
        </w:rPr>
      </w:pPr>
    </w:p>
    <w:p w14:paraId="33D72BAE" w14:textId="2D206F21" w:rsidR="004B7023" w:rsidRPr="00A37439" w:rsidRDefault="004B7023" w:rsidP="005B6F09">
      <w:pPr>
        <w:pStyle w:val="Antrat3"/>
      </w:pPr>
      <w:r w:rsidRPr="00A37439">
        <w:br w:type="page"/>
      </w:r>
      <w:bookmarkStart w:id="820" w:name="_Toc65447718"/>
      <w:bookmarkStart w:id="821" w:name="_Toc72228120"/>
      <w:bookmarkStart w:id="822" w:name="_Toc72228389"/>
      <w:bookmarkStart w:id="823" w:name="_Toc72228513"/>
      <w:bookmarkStart w:id="824" w:name="_Toc72235180"/>
      <w:bookmarkStart w:id="825" w:name="_Toc72235236"/>
      <w:r w:rsidRPr="00A37439">
        <w:lastRenderedPageBreak/>
        <w:t xml:space="preserve">PRIEDAS NR. </w:t>
      </w:r>
      <w:r w:rsidR="005430B4">
        <w:t>1.</w:t>
      </w:r>
      <w:r w:rsidRPr="00A37439">
        <w:t>3</w:t>
      </w:r>
      <w:bookmarkEnd w:id="820"/>
      <w:bookmarkEnd w:id="821"/>
      <w:bookmarkEnd w:id="822"/>
      <w:bookmarkEnd w:id="823"/>
      <w:bookmarkEnd w:id="824"/>
      <w:bookmarkEnd w:id="825"/>
      <w:r w:rsidRPr="00A37439">
        <w:t xml:space="preserve"> </w:t>
      </w:r>
    </w:p>
    <w:p w14:paraId="60B38CCC" w14:textId="77777777" w:rsidR="004B7023" w:rsidRPr="00A37439" w:rsidRDefault="004B7023" w:rsidP="004B7023">
      <w:pPr>
        <w:jc w:val="right"/>
        <w:rPr>
          <w:color w:val="000000"/>
        </w:rPr>
      </w:pPr>
    </w:p>
    <w:p w14:paraId="632D5F19" w14:textId="77777777" w:rsidR="004B7023" w:rsidRPr="00A37439" w:rsidRDefault="004B7023" w:rsidP="004B7023">
      <w:pPr>
        <w:jc w:val="center"/>
        <w:rPr>
          <w:b/>
          <w:bCs/>
          <w:color w:val="000000"/>
        </w:rPr>
      </w:pPr>
      <w:r w:rsidRPr="00A37439">
        <w:rPr>
          <w:b/>
          <w:bCs/>
        </w:rPr>
        <w:t xml:space="preserve">KLAIPĖDOS RAJONO SAVIVALDYBĖS SPP IKI 2030 METŲ </w:t>
      </w:r>
      <w:r>
        <w:rPr>
          <w:b/>
          <w:bCs/>
          <w:color w:val="000000"/>
        </w:rPr>
        <w:t>RODIKLIŲ PASIEKIMO ATASKAITOS</w:t>
      </w:r>
      <w:r w:rsidRPr="00A37439">
        <w:rPr>
          <w:b/>
          <w:bCs/>
          <w:color w:val="000000"/>
        </w:rPr>
        <w:t xml:space="preserve"> FORMA </w:t>
      </w:r>
    </w:p>
    <w:p w14:paraId="5EA63EFC" w14:textId="77777777" w:rsidR="004B7023" w:rsidRPr="00A37439" w:rsidRDefault="004B7023" w:rsidP="004B7023">
      <w:pPr>
        <w:jc w:val="center"/>
        <w:rPr>
          <w:b/>
          <w:bCs/>
          <w:color w:val="000000"/>
          <w:sz w:val="22"/>
        </w:rPr>
      </w:pPr>
    </w:p>
    <w:p w14:paraId="2ACB41E2" w14:textId="77777777" w:rsidR="004B7023" w:rsidRPr="00A37439" w:rsidRDefault="004B7023" w:rsidP="004B7023">
      <w:pPr>
        <w:jc w:val="center"/>
        <w:rPr>
          <w:color w:val="000000"/>
        </w:rPr>
      </w:pPr>
    </w:p>
    <w:p w14:paraId="52AB4A00" w14:textId="77777777" w:rsidR="004B7023" w:rsidRPr="00A37439" w:rsidRDefault="004B7023" w:rsidP="004B7023">
      <w:pPr>
        <w:jc w:val="center"/>
        <w:rPr>
          <w:color w:val="000000"/>
          <w:sz w:val="22"/>
        </w:rPr>
      </w:pPr>
      <w:r w:rsidRPr="00A37439">
        <w:rPr>
          <w:color w:val="000000"/>
          <w:sz w:val="22"/>
        </w:rPr>
        <w:t>20___ metai</w:t>
      </w:r>
    </w:p>
    <w:p w14:paraId="1042C61C" w14:textId="77777777" w:rsidR="004B7023" w:rsidRPr="00A37439" w:rsidRDefault="004B7023" w:rsidP="004B7023">
      <w:pPr>
        <w:jc w:val="center"/>
        <w:rPr>
          <w:color w:val="000000"/>
        </w:rPr>
      </w:pPr>
      <w:r w:rsidRPr="00A37439">
        <w:rPr>
          <w:color w:val="000000"/>
          <w:sz w:val="16"/>
          <w:szCs w:val="16"/>
        </w:rPr>
        <w:t>(</w:t>
      </w:r>
      <w:r>
        <w:rPr>
          <w:color w:val="000000"/>
          <w:sz w:val="16"/>
          <w:szCs w:val="16"/>
        </w:rPr>
        <w:t>ataskaitinis</w:t>
      </w:r>
      <w:r w:rsidRPr="00A37439">
        <w:rPr>
          <w:color w:val="000000"/>
          <w:sz w:val="16"/>
          <w:szCs w:val="16"/>
        </w:rPr>
        <w:t xml:space="preserve"> laikotarpis)</w:t>
      </w:r>
    </w:p>
    <w:p w14:paraId="6CB6C70F" w14:textId="77777777" w:rsidR="004B7023" w:rsidRPr="00A37439" w:rsidRDefault="004B7023" w:rsidP="004B7023">
      <w:pPr>
        <w:jc w:val="center"/>
        <w:rPr>
          <w:color w:val="000000"/>
          <w:sz w:val="16"/>
          <w:szCs w:val="16"/>
        </w:rPr>
      </w:pPr>
    </w:p>
    <w:tbl>
      <w:tblPr>
        <w:tblW w:w="14540" w:type="dxa"/>
        <w:jc w:val="center"/>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40"/>
        <w:gridCol w:w="2422"/>
        <w:gridCol w:w="1039"/>
        <w:gridCol w:w="2049"/>
        <w:gridCol w:w="1038"/>
        <w:gridCol w:w="1590"/>
        <w:gridCol w:w="838"/>
        <w:gridCol w:w="837"/>
        <w:gridCol w:w="825"/>
        <w:gridCol w:w="837"/>
        <w:gridCol w:w="2025"/>
      </w:tblGrid>
      <w:tr w:rsidR="004B7023" w:rsidRPr="00A37439" w14:paraId="02845BBC" w14:textId="77777777" w:rsidTr="008D6CA4">
        <w:trPr>
          <w:trHeight w:val="405"/>
          <w:jc w:val="center"/>
        </w:trPr>
        <w:tc>
          <w:tcPr>
            <w:tcW w:w="1039" w:type="dxa"/>
            <w:vMerge w:val="restart"/>
            <w:tcBorders>
              <w:top w:val="single" w:sz="12" w:space="0" w:color="auto"/>
              <w:bottom w:val="single" w:sz="2" w:space="0" w:color="auto"/>
            </w:tcBorders>
            <w:noWrap/>
            <w:vAlign w:val="center"/>
          </w:tcPr>
          <w:p w14:paraId="3AFF6EB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kodas</w:t>
            </w:r>
          </w:p>
        </w:tc>
        <w:tc>
          <w:tcPr>
            <w:tcW w:w="2490" w:type="dxa"/>
            <w:vMerge w:val="restart"/>
            <w:tcBorders>
              <w:top w:val="single" w:sz="12" w:space="0" w:color="auto"/>
              <w:bottom w:val="single" w:sz="2" w:space="0" w:color="auto"/>
            </w:tcBorders>
            <w:vAlign w:val="center"/>
          </w:tcPr>
          <w:p w14:paraId="7446CAB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Vertinimo rodiklio pavadinimas</w:t>
            </w:r>
          </w:p>
        </w:tc>
        <w:tc>
          <w:tcPr>
            <w:tcW w:w="851" w:type="dxa"/>
            <w:vMerge w:val="restart"/>
            <w:tcBorders>
              <w:top w:val="single" w:sz="12" w:space="0" w:color="auto"/>
              <w:bottom w:val="single" w:sz="2" w:space="0" w:color="auto"/>
            </w:tcBorders>
            <w:vAlign w:val="center"/>
          </w:tcPr>
          <w:p w14:paraId="5ADC2B85" w14:textId="77777777" w:rsidR="004B7023" w:rsidRPr="00A37439" w:rsidRDefault="004B7023" w:rsidP="008D6CA4">
            <w:pPr>
              <w:jc w:val="center"/>
              <w:rPr>
                <w:color w:val="000000"/>
                <w:sz w:val="20"/>
                <w:szCs w:val="20"/>
                <w:lang w:eastAsia="lt-LT"/>
              </w:rPr>
            </w:pPr>
            <w:r w:rsidRPr="00A37439">
              <w:rPr>
                <w:color w:val="000000"/>
                <w:sz w:val="20"/>
                <w:szCs w:val="20"/>
                <w:lang w:eastAsia="lt-LT"/>
              </w:rPr>
              <w:t>Matavimo vienetas</w:t>
            </w:r>
          </w:p>
        </w:tc>
        <w:tc>
          <w:tcPr>
            <w:tcW w:w="2049" w:type="dxa"/>
            <w:vMerge w:val="restart"/>
            <w:tcBorders>
              <w:top w:val="single" w:sz="12" w:space="0" w:color="auto"/>
              <w:bottom w:val="single" w:sz="2" w:space="0" w:color="auto"/>
            </w:tcBorders>
            <w:vAlign w:val="center"/>
          </w:tcPr>
          <w:p w14:paraId="4B7E612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Atsakingas vykdytojas</w:t>
            </w:r>
          </w:p>
        </w:tc>
        <w:tc>
          <w:tcPr>
            <w:tcW w:w="1038" w:type="dxa"/>
            <w:vMerge w:val="restart"/>
            <w:tcBorders>
              <w:top w:val="single" w:sz="12" w:space="0" w:color="auto"/>
              <w:bottom w:val="single" w:sz="2" w:space="0" w:color="auto"/>
            </w:tcBorders>
            <w:vAlign w:val="center"/>
          </w:tcPr>
          <w:p w14:paraId="4A62458D" w14:textId="77777777" w:rsidR="004B7023" w:rsidRPr="00A37439" w:rsidRDefault="004B7023" w:rsidP="008D6CA4">
            <w:pPr>
              <w:jc w:val="center"/>
              <w:rPr>
                <w:color w:val="000000"/>
                <w:sz w:val="20"/>
                <w:szCs w:val="20"/>
                <w:lang w:eastAsia="lt-LT"/>
              </w:rPr>
            </w:pPr>
            <w:r w:rsidRPr="00A37439">
              <w:rPr>
                <w:color w:val="000000"/>
                <w:sz w:val="20"/>
                <w:szCs w:val="20"/>
                <w:lang w:eastAsia="lt-LT"/>
              </w:rPr>
              <w:t>Rodiklio kaitos tendencija</w:t>
            </w:r>
          </w:p>
        </w:tc>
        <w:tc>
          <w:tcPr>
            <w:tcW w:w="1590" w:type="dxa"/>
            <w:vMerge w:val="restart"/>
            <w:tcBorders>
              <w:top w:val="single" w:sz="12" w:space="0" w:color="auto"/>
            </w:tcBorders>
            <w:vAlign w:val="center"/>
          </w:tcPr>
          <w:p w14:paraId="3712FC07" w14:textId="77777777" w:rsidR="004B7023" w:rsidRPr="00A37439" w:rsidRDefault="004B7023" w:rsidP="008D6CA4">
            <w:pPr>
              <w:jc w:val="center"/>
              <w:rPr>
                <w:color w:val="000000"/>
                <w:sz w:val="20"/>
                <w:szCs w:val="20"/>
                <w:lang w:eastAsia="lt-LT"/>
              </w:rPr>
            </w:pPr>
            <w:r w:rsidRPr="00A37439">
              <w:rPr>
                <w:color w:val="000000"/>
                <w:sz w:val="20"/>
                <w:szCs w:val="20"/>
                <w:lang w:eastAsia="lt-LT"/>
              </w:rPr>
              <w:t xml:space="preserve">Vertinimo rodiklio pradinė reikšmė </w:t>
            </w:r>
          </w:p>
          <w:p w14:paraId="6E5B6F2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(2020 m.)</w:t>
            </w:r>
          </w:p>
        </w:tc>
        <w:tc>
          <w:tcPr>
            <w:tcW w:w="3402" w:type="dxa"/>
            <w:gridSpan w:val="4"/>
            <w:tcBorders>
              <w:top w:val="single" w:sz="12" w:space="0" w:color="auto"/>
              <w:bottom w:val="single" w:sz="2" w:space="0" w:color="auto"/>
            </w:tcBorders>
            <w:vAlign w:val="center"/>
          </w:tcPr>
          <w:p w14:paraId="44C450D6"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f</w:t>
            </w:r>
            <w:r w:rsidRPr="00A37439">
              <w:rPr>
                <w:color w:val="000000"/>
                <w:sz w:val="20"/>
                <w:szCs w:val="20"/>
                <w:lang w:eastAsia="lt-LT"/>
              </w:rPr>
              <w:t>aktinė reikšmė</w:t>
            </w:r>
          </w:p>
        </w:tc>
        <w:tc>
          <w:tcPr>
            <w:tcW w:w="2081" w:type="dxa"/>
            <w:vMerge w:val="restart"/>
            <w:tcBorders>
              <w:top w:val="single" w:sz="12" w:space="0" w:color="auto"/>
            </w:tcBorders>
            <w:vAlign w:val="center"/>
          </w:tcPr>
          <w:p w14:paraId="3A5DEC99" w14:textId="77777777" w:rsidR="004B7023" w:rsidRPr="00A37439" w:rsidRDefault="004B7023" w:rsidP="008D6CA4">
            <w:pPr>
              <w:jc w:val="center"/>
              <w:rPr>
                <w:color w:val="000000"/>
                <w:sz w:val="20"/>
                <w:szCs w:val="20"/>
                <w:lang w:eastAsia="lt-LT"/>
              </w:rPr>
            </w:pPr>
            <w:r>
              <w:rPr>
                <w:color w:val="000000"/>
                <w:sz w:val="20"/>
                <w:szCs w:val="20"/>
                <w:lang w:eastAsia="lt-LT"/>
              </w:rPr>
              <w:t>Vertinimo rodiklio s</w:t>
            </w:r>
            <w:r w:rsidRPr="00A37439">
              <w:rPr>
                <w:color w:val="000000"/>
                <w:sz w:val="20"/>
                <w:szCs w:val="20"/>
                <w:lang w:eastAsia="lt-LT"/>
              </w:rPr>
              <w:t xml:space="preserve">iekiama reikšmė </w:t>
            </w:r>
          </w:p>
          <w:p w14:paraId="404A6EAB"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 m.)</w:t>
            </w:r>
          </w:p>
        </w:tc>
      </w:tr>
      <w:tr w:rsidR="004B7023" w:rsidRPr="00A37439" w14:paraId="51E5815B" w14:textId="77777777" w:rsidTr="008D6CA4">
        <w:trPr>
          <w:trHeight w:val="627"/>
          <w:jc w:val="center"/>
        </w:trPr>
        <w:tc>
          <w:tcPr>
            <w:tcW w:w="1039" w:type="dxa"/>
            <w:vMerge/>
            <w:tcBorders>
              <w:top w:val="single" w:sz="2" w:space="0" w:color="auto"/>
              <w:bottom w:val="single" w:sz="2" w:space="0" w:color="auto"/>
            </w:tcBorders>
            <w:noWrap/>
            <w:vAlign w:val="center"/>
          </w:tcPr>
          <w:p w14:paraId="2ABFE4F5" w14:textId="77777777" w:rsidR="004B7023" w:rsidRPr="00A37439" w:rsidRDefault="004B7023" w:rsidP="008D6CA4">
            <w:pPr>
              <w:jc w:val="center"/>
              <w:rPr>
                <w:b/>
                <w:bCs/>
                <w:color w:val="000000"/>
                <w:sz w:val="20"/>
                <w:szCs w:val="20"/>
                <w:lang w:eastAsia="lt-LT"/>
              </w:rPr>
            </w:pPr>
          </w:p>
        </w:tc>
        <w:tc>
          <w:tcPr>
            <w:tcW w:w="2490" w:type="dxa"/>
            <w:vMerge/>
            <w:tcBorders>
              <w:top w:val="single" w:sz="2" w:space="0" w:color="auto"/>
              <w:bottom w:val="single" w:sz="2" w:space="0" w:color="auto"/>
            </w:tcBorders>
            <w:vAlign w:val="center"/>
          </w:tcPr>
          <w:p w14:paraId="1EBF648C" w14:textId="77777777" w:rsidR="004B7023" w:rsidRPr="00A37439" w:rsidRDefault="004B7023" w:rsidP="008D6CA4">
            <w:pPr>
              <w:jc w:val="center"/>
              <w:rPr>
                <w:b/>
                <w:bCs/>
                <w:color w:val="000000"/>
                <w:sz w:val="20"/>
                <w:szCs w:val="20"/>
                <w:lang w:eastAsia="lt-LT"/>
              </w:rPr>
            </w:pPr>
          </w:p>
        </w:tc>
        <w:tc>
          <w:tcPr>
            <w:tcW w:w="851" w:type="dxa"/>
            <w:vMerge/>
            <w:tcBorders>
              <w:top w:val="single" w:sz="2" w:space="0" w:color="auto"/>
              <w:bottom w:val="single" w:sz="2" w:space="0" w:color="auto"/>
            </w:tcBorders>
            <w:noWrap/>
            <w:vAlign w:val="center"/>
          </w:tcPr>
          <w:p w14:paraId="2F811BAA" w14:textId="77777777" w:rsidR="004B7023" w:rsidRPr="00A37439" w:rsidRDefault="004B7023" w:rsidP="008D6CA4">
            <w:pPr>
              <w:jc w:val="center"/>
              <w:rPr>
                <w:b/>
                <w:bCs/>
                <w:color w:val="000000"/>
                <w:sz w:val="20"/>
                <w:szCs w:val="20"/>
                <w:lang w:eastAsia="lt-LT"/>
              </w:rPr>
            </w:pPr>
          </w:p>
        </w:tc>
        <w:tc>
          <w:tcPr>
            <w:tcW w:w="2049" w:type="dxa"/>
            <w:vMerge/>
            <w:tcBorders>
              <w:top w:val="single" w:sz="2" w:space="0" w:color="auto"/>
              <w:bottom w:val="single" w:sz="2" w:space="0" w:color="auto"/>
            </w:tcBorders>
            <w:noWrap/>
            <w:vAlign w:val="center"/>
          </w:tcPr>
          <w:p w14:paraId="070F0335" w14:textId="77777777" w:rsidR="004B7023" w:rsidRPr="00A37439" w:rsidRDefault="004B7023" w:rsidP="008D6CA4">
            <w:pPr>
              <w:jc w:val="center"/>
              <w:rPr>
                <w:b/>
                <w:bCs/>
                <w:color w:val="000000"/>
                <w:sz w:val="20"/>
                <w:szCs w:val="20"/>
                <w:lang w:eastAsia="lt-LT"/>
              </w:rPr>
            </w:pPr>
          </w:p>
        </w:tc>
        <w:tc>
          <w:tcPr>
            <w:tcW w:w="1038" w:type="dxa"/>
            <w:vMerge/>
            <w:tcBorders>
              <w:top w:val="single" w:sz="2" w:space="0" w:color="auto"/>
              <w:bottom w:val="single" w:sz="2" w:space="0" w:color="auto"/>
            </w:tcBorders>
            <w:vAlign w:val="center"/>
          </w:tcPr>
          <w:p w14:paraId="65FAAF70" w14:textId="77777777" w:rsidR="004B7023" w:rsidRPr="00A37439" w:rsidRDefault="004B7023" w:rsidP="008D6CA4">
            <w:pPr>
              <w:jc w:val="center"/>
              <w:rPr>
                <w:b/>
                <w:bCs/>
                <w:color w:val="000000"/>
                <w:sz w:val="20"/>
                <w:szCs w:val="20"/>
                <w:lang w:eastAsia="lt-LT"/>
              </w:rPr>
            </w:pPr>
          </w:p>
        </w:tc>
        <w:tc>
          <w:tcPr>
            <w:tcW w:w="1590" w:type="dxa"/>
            <w:vMerge/>
            <w:tcBorders>
              <w:bottom w:val="single" w:sz="2" w:space="0" w:color="auto"/>
            </w:tcBorders>
            <w:noWrap/>
            <w:vAlign w:val="center"/>
          </w:tcPr>
          <w:p w14:paraId="5D295BD0" w14:textId="77777777" w:rsidR="004B7023" w:rsidRPr="00A37439" w:rsidRDefault="004B7023" w:rsidP="008D6CA4">
            <w:pPr>
              <w:jc w:val="center"/>
              <w:rPr>
                <w:color w:val="000000"/>
                <w:sz w:val="20"/>
                <w:szCs w:val="20"/>
                <w:lang w:eastAsia="lt-LT"/>
              </w:rPr>
            </w:pPr>
          </w:p>
        </w:tc>
        <w:tc>
          <w:tcPr>
            <w:tcW w:w="851" w:type="dxa"/>
            <w:tcBorders>
              <w:top w:val="single" w:sz="2" w:space="0" w:color="auto"/>
              <w:bottom w:val="single" w:sz="2" w:space="0" w:color="auto"/>
            </w:tcBorders>
            <w:vAlign w:val="center"/>
          </w:tcPr>
          <w:p w14:paraId="16B42BA2"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2021</w:t>
            </w:r>
          </w:p>
        </w:tc>
        <w:tc>
          <w:tcPr>
            <w:tcW w:w="850" w:type="dxa"/>
            <w:tcBorders>
              <w:top w:val="single" w:sz="2" w:space="0" w:color="auto"/>
              <w:bottom w:val="single" w:sz="2" w:space="0" w:color="auto"/>
            </w:tcBorders>
            <w:vAlign w:val="center"/>
          </w:tcPr>
          <w:p w14:paraId="18FA9D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2022</w:t>
            </w:r>
          </w:p>
        </w:tc>
        <w:tc>
          <w:tcPr>
            <w:tcW w:w="851" w:type="dxa"/>
            <w:tcBorders>
              <w:top w:val="single" w:sz="2" w:space="0" w:color="auto"/>
              <w:bottom w:val="single" w:sz="2" w:space="0" w:color="auto"/>
            </w:tcBorders>
            <w:vAlign w:val="center"/>
          </w:tcPr>
          <w:p w14:paraId="6165D6D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2" w:space="0" w:color="auto"/>
            </w:tcBorders>
            <w:vAlign w:val="center"/>
          </w:tcPr>
          <w:p w14:paraId="1AF03879"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2030</w:t>
            </w:r>
          </w:p>
        </w:tc>
        <w:tc>
          <w:tcPr>
            <w:tcW w:w="2081" w:type="dxa"/>
            <w:vMerge/>
            <w:tcBorders>
              <w:bottom w:val="single" w:sz="2" w:space="0" w:color="auto"/>
            </w:tcBorders>
            <w:vAlign w:val="center"/>
          </w:tcPr>
          <w:p w14:paraId="0CB3342E" w14:textId="77777777" w:rsidR="004B7023" w:rsidRPr="00A37439" w:rsidRDefault="004B7023" w:rsidP="008D6CA4">
            <w:pPr>
              <w:jc w:val="center"/>
              <w:rPr>
                <w:color w:val="000000"/>
                <w:sz w:val="20"/>
                <w:szCs w:val="20"/>
                <w:lang w:eastAsia="lt-LT"/>
              </w:rPr>
            </w:pPr>
          </w:p>
        </w:tc>
      </w:tr>
      <w:tr w:rsidR="004B7023" w:rsidRPr="00A37439" w14:paraId="05E2D50F" w14:textId="77777777" w:rsidTr="008D6CA4">
        <w:trPr>
          <w:trHeight w:val="72"/>
          <w:jc w:val="center"/>
        </w:trPr>
        <w:tc>
          <w:tcPr>
            <w:tcW w:w="1039" w:type="dxa"/>
            <w:tcBorders>
              <w:top w:val="single" w:sz="2" w:space="0" w:color="auto"/>
              <w:bottom w:val="single" w:sz="12" w:space="0" w:color="auto"/>
            </w:tcBorders>
            <w:noWrap/>
            <w:vAlign w:val="center"/>
          </w:tcPr>
          <w:p w14:paraId="6CA0662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w:t>
            </w:r>
          </w:p>
        </w:tc>
        <w:tc>
          <w:tcPr>
            <w:tcW w:w="2490" w:type="dxa"/>
            <w:tcBorders>
              <w:top w:val="single" w:sz="2" w:space="0" w:color="auto"/>
              <w:bottom w:val="single" w:sz="12" w:space="0" w:color="auto"/>
            </w:tcBorders>
            <w:vAlign w:val="center"/>
          </w:tcPr>
          <w:p w14:paraId="607D0904" w14:textId="77777777" w:rsidR="004B7023" w:rsidRPr="00A37439" w:rsidRDefault="004B7023" w:rsidP="008D6CA4">
            <w:pPr>
              <w:jc w:val="center"/>
              <w:rPr>
                <w:color w:val="000000"/>
                <w:sz w:val="20"/>
                <w:szCs w:val="20"/>
                <w:lang w:eastAsia="lt-LT"/>
              </w:rPr>
            </w:pPr>
            <w:r w:rsidRPr="00A37439">
              <w:rPr>
                <w:color w:val="000000"/>
                <w:sz w:val="20"/>
                <w:szCs w:val="20"/>
                <w:lang w:eastAsia="lt-LT"/>
              </w:rPr>
              <w:t>2</w:t>
            </w:r>
          </w:p>
        </w:tc>
        <w:tc>
          <w:tcPr>
            <w:tcW w:w="851" w:type="dxa"/>
            <w:tcBorders>
              <w:top w:val="single" w:sz="2" w:space="0" w:color="auto"/>
              <w:bottom w:val="single" w:sz="12" w:space="0" w:color="auto"/>
            </w:tcBorders>
            <w:noWrap/>
            <w:vAlign w:val="center"/>
          </w:tcPr>
          <w:p w14:paraId="37CFC6AE" w14:textId="77777777" w:rsidR="004B7023" w:rsidRPr="00A37439" w:rsidRDefault="004B7023" w:rsidP="008D6CA4">
            <w:pPr>
              <w:jc w:val="center"/>
              <w:rPr>
                <w:color w:val="000000"/>
                <w:sz w:val="20"/>
                <w:szCs w:val="20"/>
                <w:lang w:eastAsia="lt-LT"/>
              </w:rPr>
            </w:pPr>
            <w:r w:rsidRPr="00A37439">
              <w:rPr>
                <w:color w:val="000000"/>
                <w:sz w:val="20"/>
                <w:szCs w:val="20"/>
                <w:lang w:eastAsia="lt-LT"/>
              </w:rPr>
              <w:t>3</w:t>
            </w:r>
          </w:p>
        </w:tc>
        <w:tc>
          <w:tcPr>
            <w:tcW w:w="2049" w:type="dxa"/>
            <w:tcBorders>
              <w:top w:val="single" w:sz="2" w:space="0" w:color="auto"/>
              <w:bottom w:val="single" w:sz="12" w:space="0" w:color="auto"/>
            </w:tcBorders>
            <w:noWrap/>
            <w:vAlign w:val="center"/>
          </w:tcPr>
          <w:p w14:paraId="3905CE17"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4</w:t>
            </w:r>
          </w:p>
        </w:tc>
        <w:tc>
          <w:tcPr>
            <w:tcW w:w="1038" w:type="dxa"/>
            <w:tcBorders>
              <w:top w:val="single" w:sz="2" w:space="0" w:color="auto"/>
              <w:bottom w:val="single" w:sz="12" w:space="0" w:color="auto"/>
            </w:tcBorders>
            <w:vAlign w:val="center"/>
          </w:tcPr>
          <w:p w14:paraId="2EC009C5" w14:textId="77777777" w:rsidR="004B7023" w:rsidRPr="00A37439" w:rsidRDefault="004B7023" w:rsidP="008D6CA4">
            <w:pPr>
              <w:jc w:val="center"/>
              <w:rPr>
                <w:bCs/>
                <w:color w:val="000000"/>
                <w:sz w:val="20"/>
                <w:szCs w:val="20"/>
                <w:lang w:eastAsia="lt-LT"/>
              </w:rPr>
            </w:pPr>
            <w:r w:rsidRPr="00A37439">
              <w:rPr>
                <w:bCs/>
                <w:color w:val="000000"/>
                <w:sz w:val="20"/>
                <w:szCs w:val="20"/>
                <w:lang w:eastAsia="lt-LT"/>
              </w:rPr>
              <w:t>5</w:t>
            </w:r>
          </w:p>
        </w:tc>
        <w:tc>
          <w:tcPr>
            <w:tcW w:w="1590" w:type="dxa"/>
            <w:tcBorders>
              <w:top w:val="single" w:sz="2" w:space="0" w:color="auto"/>
              <w:bottom w:val="single" w:sz="12" w:space="0" w:color="auto"/>
            </w:tcBorders>
            <w:noWrap/>
            <w:vAlign w:val="center"/>
          </w:tcPr>
          <w:p w14:paraId="1843940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6</w:t>
            </w:r>
          </w:p>
        </w:tc>
        <w:tc>
          <w:tcPr>
            <w:tcW w:w="851" w:type="dxa"/>
            <w:tcBorders>
              <w:top w:val="single" w:sz="2" w:space="0" w:color="auto"/>
              <w:bottom w:val="single" w:sz="12" w:space="0" w:color="auto"/>
            </w:tcBorders>
            <w:vAlign w:val="center"/>
          </w:tcPr>
          <w:p w14:paraId="739177C6" w14:textId="77777777" w:rsidR="004B7023" w:rsidRPr="00A37439" w:rsidRDefault="004B7023" w:rsidP="008D6CA4">
            <w:pPr>
              <w:jc w:val="center"/>
              <w:rPr>
                <w:color w:val="000000"/>
                <w:sz w:val="20"/>
                <w:szCs w:val="20"/>
                <w:lang w:eastAsia="lt-LT"/>
              </w:rPr>
            </w:pPr>
            <w:r w:rsidRPr="00A37439">
              <w:rPr>
                <w:color w:val="000000"/>
                <w:sz w:val="20"/>
                <w:szCs w:val="20"/>
                <w:lang w:eastAsia="lt-LT"/>
              </w:rPr>
              <w:t>7</w:t>
            </w:r>
          </w:p>
        </w:tc>
        <w:tc>
          <w:tcPr>
            <w:tcW w:w="850" w:type="dxa"/>
            <w:tcBorders>
              <w:top w:val="single" w:sz="2" w:space="0" w:color="auto"/>
              <w:bottom w:val="single" w:sz="12" w:space="0" w:color="auto"/>
            </w:tcBorders>
            <w:vAlign w:val="center"/>
          </w:tcPr>
          <w:p w14:paraId="2EACD47A" w14:textId="77777777" w:rsidR="004B7023" w:rsidRPr="00A37439" w:rsidRDefault="004B7023" w:rsidP="008D6CA4">
            <w:pPr>
              <w:jc w:val="center"/>
              <w:rPr>
                <w:color w:val="000000"/>
                <w:sz w:val="20"/>
                <w:szCs w:val="20"/>
                <w:lang w:eastAsia="lt-LT"/>
              </w:rPr>
            </w:pPr>
            <w:r w:rsidRPr="00A37439">
              <w:rPr>
                <w:color w:val="000000"/>
                <w:sz w:val="20"/>
                <w:szCs w:val="20"/>
                <w:lang w:eastAsia="lt-LT"/>
              </w:rPr>
              <w:t>8</w:t>
            </w:r>
          </w:p>
        </w:tc>
        <w:tc>
          <w:tcPr>
            <w:tcW w:w="851" w:type="dxa"/>
            <w:tcBorders>
              <w:top w:val="single" w:sz="2" w:space="0" w:color="auto"/>
              <w:bottom w:val="single" w:sz="12" w:space="0" w:color="auto"/>
            </w:tcBorders>
            <w:vAlign w:val="center"/>
          </w:tcPr>
          <w:p w14:paraId="37601560" w14:textId="77777777" w:rsidR="004B7023" w:rsidRPr="00A37439" w:rsidRDefault="004B7023" w:rsidP="008D6CA4">
            <w:pPr>
              <w:jc w:val="center"/>
              <w:rPr>
                <w:color w:val="000000"/>
                <w:sz w:val="20"/>
                <w:szCs w:val="20"/>
                <w:lang w:eastAsia="lt-LT"/>
              </w:rPr>
            </w:pPr>
            <w:r w:rsidRPr="00A37439">
              <w:rPr>
                <w:color w:val="000000"/>
                <w:sz w:val="20"/>
                <w:szCs w:val="20"/>
                <w:lang w:eastAsia="lt-LT"/>
              </w:rPr>
              <w:t>...</w:t>
            </w:r>
          </w:p>
        </w:tc>
        <w:tc>
          <w:tcPr>
            <w:tcW w:w="850" w:type="dxa"/>
            <w:tcBorders>
              <w:top w:val="single" w:sz="2" w:space="0" w:color="auto"/>
              <w:bottom w:val="single" w:sz="12" w:space="0" w:color="auto"/>
            </w:tcBorders>
            <w:vAlign w:val="center"/>
          </w:tcPr>
          <w:p w14:paraId="7C20E188"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16</w:t>
            </w:r>
          </w:p>
        </w:tc>
        <w:tc>
          <w:tcPr>
            <w:tcW w:w="2081" w:type="dxa"/>
            <w:tcBorders>
              <w:top w:val="single" w:sz="2" w:space="0" w:color="auto"/>
              <w:bottom w:val="single" w:sz="12" w:space="0" w:color="auto"/>
            </w:tcBorders>
            <w:vAlign w:val="center"/>
          </w:tcPr>
          <w:p w14:paraId="1479208F" w14:textId="77777777" w:rsidR="004B7023" w:rsidRPr="00A37439" w:rsidRDefault="004B7023" w:rsidP="008D6CA4">
            <w:pPr>
              <w:jc w:val="center"/>
              <w:rPr>
                <w:color w:val="000000"/>
                <w:sz w:val="20"/>
                <w:szCs w:val="20"/>
                <w:lang w:eastAsia="lt-LT"/>
              </w:rPr>
            </w:pPr>
            <w:r w:rsidRPr="00A37439">
              <w:rPr>
                <w:color w:val="000000"/>
                <w:sz w:val="20"/>
                <w:szCs w:val="20"/>
                <w:lang w:eastAsia="lt-LT"/>
              </w:rPr>
              <w:t>17</w:t>
            </w:r>
          </w:p>
        </w:tc>
      </w:tr>
      <w:tr w:rsidR="004B7023" w:rsidRPr="00A37439" w14:paraId="5D3B49D6" w14:textId="77777777" w:rsidTr="008D6CA4">
        <w:trPr>
          <w:trHeight w:val="315"/>
          <w:jc w:val="center"/>
        </w:trPr>
        <w:tc>
          <w:tcPr>
            <w:tcW w:w="1039" w:type="dxa"/>
            <w:tcBorders>
              <w:top w:val="single" w:sz="12" w:space="0" w:color="auto"/>
            </w:tcBorders>
            <w:noWrap/>
            <w:vAlign w:val="center"/>
          </w:tcPr>
          <w:p w14:paraId="6A146262" w14:textId="77777777" w:rsidR="004B7023" w:rsidRPr="00A37439" w:rsidRDefault="004B7023" w:rsidP="008D6CA4">
            <w:pPr>
              <w:jc w:val="center"/>
              <w:rPr>
                <w:color w:val="000000"/>
                <w:sz w:val="20"/>
                <w:szCs w:val="20"/>
                <w:lang w:eastAsia="lt-LT"/>
              </w:rPr>
            </w:pPr>
          </w:p>
        </w:tc>
        <w:tc>
          <w:tcPr>
            <w:tcW w:w="2490" w:type="dxa"/>
            <w:tcBorders>
              <w:top w:val="single" w:sz="12" w:space="0" w:color="auto"/>
            </w:tcBorders>
            <w:vAlign w:val="center"/>
          </w:tcPr>
          <w:p w14:paraId="2B0F43D0"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noWrap/>
            <w:vAlign w:val="center"/>
          </w:tcPr>
          <w:p w14:paraId="03A93FDC" w14:textId="77777777" w:rsidR="004B7023" w:rsidRPr="00A37439" w:rsidRDefault="004B7023" w:rsidP="008D6CA4">
            <w:pPr>
              <w:jc w:val="center"/>
              <w:rPr>
                <w:color w:val="000000"/>
                <w:sz w:val="20"/>
                <w:szCs w:val="20"/>
                <w:lang w:eastAsia="lt-LT"/>
              </w:rPr>
            </w:pPr>
          </w:p>
        </w:tc>
        <w:tc>
          <w:tcPr>
            <w:tcW w:w="2049" w:type="dxa"/>
            <w:tcBorders>
              <w:top w:val="single" w:sz="12" w:space="0" w:color="auto"/>
            </w:tcBorders>
            <w:noWrap/>
            <w:vAlign w:val="center"/>
          </w:tcPr>
          <w:p w14:paraId="0F037E5E" w14:textId="77777777" w:rsidR="004B7023" w:rsidRPr="00A37439" w:rsidRDefault="004B7023" w:rsidP="008D6CA4">
            <w:pPr>
              <w:jc w:val="center"/>
              <w:rPr>
                <w:color w:val="000000"/>
                <w:sz w:val="20"/>
                <w:szCs w:val="20"/>
                <w:lang w:eastAsia="lt-LT"/>
              </w:rPr>
            </w:pPr>
          </w:p>
        </w:tc>
        <w:tc>
          <w:tcPr>
            <w:tcW w:w="1038" w:type="dxa"/>
            <w:tcBorders>
              <w:top w:val="single" w:sz="12" w:space="0" w:color="auto"/>
            </w:tcBorders>
            <w:vAlign w:val="center"/>
          </w:tcPr>
          <w:p w14:paraId="14138C68" w14:textId="77777777" w:rsidR="004B7023" w:rsidRPr="00A37439" w:rsidRDefault="004B7023" w:rsidP="008D6CA4">
            <w:pPr>
              <w:jc w:val="center"/>
              <w:rPr>
                <w:color w:val="000000"/>
                <w:sz w:val="20"/>
                <w:szCs w:val="20"/>
                <w:lang w:eastAsia="lt-LT"/>
              </w:rPr>
            </w:pPr>
          </w:p>
        </w:tc>
        <w:tc>
          <w:tcPr>
            <w:tcW w:w="1590" w:type="dxa"/>
            <w:tcBorders>
              <w:top w:val="single" w:sz="12" w:space="0" w:color="auto"/>
            </w:tcBorders>
            <w:noWrap/>
            <w:vAlign w:val="center"/>
          </w:tcPr>
          <w:p w14:paraId="4CFE245B"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4CC5A833"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55D29101" w14:textId="77777777" w:rsidR="004B7023" w:rsidRPr="00A37439" w:rsidRDefault="004B7023" w:rsidP="008D6CA4">
            <w:pPr>
              <w:jc w:val="center"/>
              <w:rPr>
                <w:color w:val="000000"/>
                <w:sz w:val="20"/>
                <w:szCs w:val="20"/>
                <w:lang w:eastAsia="lt-LT"/>
              </w:rPr>
            </w:pPr>
          </w:p>
        </w:tc>
        <w:tc>
          <w:tcPr>
            <w:tcW w:w="851" w:type="dxa"/>
            <w:tcBorders>
              <w:top w:val="single" w:sz="12" w:space="0" w:color="auto"/>
            </w:tcBorders>
            <w:vAlign w:val="center"/>
          </w:tcPr>
          <w:p w14:paraId="0A11C376" w14:textId="77777777" w:rsidR="004B7023" w:rsidRPr="00A37439" w:rsidRDefault="004B7023" w:rsidP="008D6CA4">
            <w:pPr>
              <w:jc w:val="center"/>
              <w:rPr>
                <w:color w:val="000000"/>
                <w:sz w:val="20"/>
                <w:szCs w:val="20"/>
                <w:lang w:eastAsia="lt-LT"/>
              </w:rPr>
            </w:pPr>
          </w:p>
        </w:tc>
        <w:tc>
          <w:tcPr>
            <w:tcW w:w="850" w:type="dxa"/>
            <w:tcBorders>
              <w:top w:val="single" w:sz="12" w:space="0" w:color="auto"/>
            </w:tcBorders>
            <w:vAlign w:val="center"/>
          </w:tcPr>
          <w:p w14:paraId="66842F27" w14:textId="77777777" w:rsidR="004B7023" w:rsidRPr="00A37439" w:rsidRDefault="004B7023" w:rsidP="008D6CA4">
            <w:pPr>
              <w:jc w:val="center"/>
              <w:rPr>
                <w:color w:val="000000"/>
                <w:sz w:val="20"/>
                <w:szCs w:val="20"/>
                <w:lang w:eastAsia="lt-LT"/>
              </w:rPr>
            </w:pPr>
          </w:p>
        </w:tc>
        <w:tc>
          <w:tcPr>
            <w:tcW w:w="2081" w:type="dxa"/>
            <w:tcBorders>
              <w:top w:val="single" w:sz="12" w:space="0" w:color="auto"/>
            </w:tcBorders>
            <w:vAlign w:val="center"/>
          </w:tcPr>
          <w:p w14:paraId="7811C83A" w14:textId="77777777" w:rsidR="004B7023" w:rsidRPr="00A37439" w:rsidRDefault="004B7023" w:rsidP="008D6CA4">
            <w:pPr>
              <w:jc w:val="center"/>
              <w:rPr>
                <w:color w:val="000000"/>
                <w:sz w:val="20"/>
                <w:szCs w:val="20"/>
                <w:lang w:eastAsia="lt-LT"/>
              </w:rPr>
            </w:pPr>
          </w:p>
        </w:tc>
      </w:tr>
      <w:tr w:rsidR="004B7023" w:rsidRPr="00A37439" w14:paraId="6924B22A" w14:textId="77777777" w:rsidTr="008D6CA4">
        <w:trPr>
          <w:trHeight w:val="315"/>
          <w:jc w:val="center"/>
        </w:trPr>
        <w:tc>
          <w:tcPr>
            <w:tcW w:w="1039" w:type="dxa"/>
            <w:noWrap/>
            <w:vAlign w:val="center"/>
          </w:tcPr>
          <w:p w14:paraId="468C7ED1" w14:textId="77777777" w:rsidR="004B7023" w:rsidRPr="00A37439" w:rsidRDefault="004B7023" w:rsidP="008D6CA4">
            <w:pPr>
              <w:jc w:val="center"/>
              <w:rPr>
                <w:color w:val="000000"/>
                <w:sz w:val="20"/>
                <w:szCs w:val="20"/>
                <w:lang w:eastAsia="lt-LT"/>
              </w:rPr>
            </w:pPr>
          </w:p>
        </w:tc>
        <w:tc>
          <w:tcPr>
            <w:tcW w:w="2490" w:type="dxa"/>
            <w:vAlign w:val="center"/>
          </w:tcPr>
          <w:p w14:paraId="16E9FD3B" w14:textId="77777777" w:rsidR="004B7023" w:rsidRPr="00A37439" w:rsidRDefault="004B7023" w:rsidP="008D6CA4">
            <w:pPr>
              <w:jc w:val="center"/>
              <w:rPr>
                <w:color w:val="000000"/>
                <w:sz w:val="20"/>
                <w:szCs w:val="20"/>
                <w:lang w:eastAsia="lt-LT"/>
              </w:rPr>
            </w:pPr>
          </w:p>
        </w:tc>
        <w:tc>
          <w:tcPr>
            <w:tcW w:w="851" w:type="dxa"/>
            <w:noWrap/>
            <w:vAlign w:val="center"/>
          </w:tcPr>
          <w:p w14:paraId="29A48A17" w14:textId="77777777" w:rsidR="004B7023" w:rsidRPr="00A37439" w:rsidRDefault="004B7023" w:rsidP="008D6CA4">
            <w:pPr>
              <w:jc w:val="center"/>
              <w:rPr>
                <w:color w:val="000000"/>
                <w:sz w:val="20"/>
                <w:szCs w:val="20"/>
                <w:lang w:eastAsia="lt-LT"/>
              </w:rPr>
            </w:pPr>
          </w:p>
        </w:tc>
        <w:tc>
          <w:tcPr>
            <w:tcW w:w="2049" w:type="dxa"/>
            <w:noWrap/>
            <w:vAlign w:val="center"/>
          </w:tcPr>
          <w:p w14:paraId="28525D0A" w14:textId="77777777" w:rsidR="004B7023" w:rsidRPr="00A37439" w:rsidRDefault="004B7023" w:rsidP="008D6CA4">
            <w:pPr>
              <w:jc w:val="center"/>
              <w:rPr>
                <w:color w:val="000000"/>
                <w:sz w:val="20"/>
                <w:szCs w:val="20"/>
                <w:lang w:eastAsia="lt-LT"/>
              </w:rPr>
            </w:pPr>
          </w:p>
        </w:tc>
        <w:tc>
          <w:tcPr>
            <w:tcW w:w="1038" w:type="dxa"/>
            <w:vAlign w:val="center"/>
          </w:tcPr>
          <w:p w14:paraId="7AC80373" w14:textId="77777777" w:rsidR="004B7023" w:rsidRPr="00A37439" w:rsidRDefault="004B7023" w:rsidP="008D6CA4">
            <w:pPr>
              <w:jc w:val="center"/>
              <w:rPr>
                <w:color w:val="000000"/>
                <w:sz w:val="20"/>
                <w:szCs w:val="20"/>
                <w:lang w:eastAsia="lt-LT"/>
              </w:rPr>
            </w:pPr>
          </w:p>
        </w:tc>
        <w:tc>
          <w:tcPr>
            <w:tcW w:w="1590" w:type="dxa"/>
            <w:noWrap/>
            <w:vAlign w:val="center"/>
          </w:tcPr>
          <w:p w14:paraId="6639432B" w14:textId="77777777" w:rsidR="004B7023" w:rsidRPr="00A37439" w:rsidRDefault="004B7023" w:rsidP="008D6CA4">
            <w:pPr>
              <w:jc w:val="center"/>
              <w:rPr>
                <w:color w:val="000000"/>
                <w:sz w:val="20"/>
                <w:szCs w:val="20"/>
                <w:lang w:eastAsia="lt-LT"/>
              </w:rPr>
            </w:pPr>
          </w:p>
        </w:tc>
        <w:tc>
          <w:tcPr>
            <w:tcW w:w="851" w:type="dxa"/>
            <w:vAlign w:val="center"/>
          </w:tcPr>
          <w:p w14:paraId="3DD2B425" w14:textId="77777777" w:rsidR="004B7023" w:rsidRPr="00A37439" w:rsidRDefault="004B7023" w:rsidP="008D6CA4">
            <w:pPr>
              <w:jc w:val="center"/>
              <w:rPr>
                <w:color w:val="000000"/>
                <w:sz w:val="20"/>
                <w:szCs w:val="20"/>
                <w:lang w:eastAsia="lt-LT"/>
              </w:rPr>
            </w:pPr>
          </w:p>
        </w:tc>
        <w:tc>
          <w:tcPr>
            <w:tcW w:w="850" w:type="dxa"/>
            <w:vAlign w:val="center"/>
          </w:tcPr>
          <w:p w14:paraId="5755BC04" w14:textId="77777777" w:rsidR="004B7023" w:rsidRPr="00A37439" w:rsidRDefault="004B7023" w:rsidP="008D6CA4">
            <w:pPr>
              <w:jc w:val="center"/>
              <w:rPr>
                <w:color w:val="000000"/>
                <w:sz w:val="20"/>
                <w:szCs w:val="20"/>
                <w:lang w:eastAsia="lt-LT"/>
              </w:rPr>
            </w:pPr>
          </w:p>
        </w:tc>
        <w:tc>
          <w:tcPr>
            <w:tcW w:w="851" w:type="dxa"/>
            <w:vAlign w:val="center"/>
          </w:tcPr>
          <w:p w14:paraId="0F1AD7B9" w14:textId="77777777" w:rsidR="004B7023" w:rsidRPr="00A37439" w:rsidRDefault="004B7023" w:rsidP="008D6CA4">
            <w:pPr>
              <w:jc w:val="center"/>
              <w:rPr>
                <w:color w:val="000000"/>
                <w:sz w:val="20"/>
                <w:szCs w:val="20"/>
                <w:lang w:eastAsia="lt-LT"/>
              </w:rPr>
            </w:pPr>
          </w:p>
        </w:tc>
        <w:tc>
          <w:tcPr>
            <w:tcW w:w="850" w:type="dxa"/>
            <w:vAlign w:val="center"/>
          </w:tcPr>
          <w:p w14:paraId="13D287C3" w14:textId="77777777" w:rsidR="004B7023" w:rsidRPr="00A37439" w:rsidRDefault="004B7023" w:rsidP="008D6CA4">
            <w:pPr>
              <w:jc w:val="center"/>
              <w:rPr>
                <w:color w:val="000000"/>
                <w:sz w:val="20"/>
                <w:szCs w:val="20"/>
                <w:lang w:eastAsia="lt-LT"/>
              </w:rPr>
            </w:pPr>
          </w:p>
        </w:tc>
        <w:tc>
          <w:tcPr>
            <w:tcW w:w="2081" w:type="dxa"/>
            <w:vAlign w:val="center"/>
          </w:tcPr>
          <w:p w14:paraId="0EAEF61F" w14:textId="77777777" w:rsidR="004B7023" w:rsidRPr="00A37439" w:rsidRDefault="004B7023" w:rsidP="008D6CA4">
            <w:pPr>
              <w:jc w:val="center"/>
              <w:rPr>
                <w:color w:val="000000"/>
                <w:sz w:val="20"/>
                <w:szCs w:val="20"/>
                <w:lang w:eastAsia="lt-LT"/>
              </w:rPr>
            </w:pPr>
          </w:p>
        </w:tc>
      </w:tr>
      <w:tr w:rsidR="004B7023" w:rsidRPr="00A37439" w14:paraId="01D76130" w14:textId="77777777" w:rsidTr="008D6CA4">
        <w:trPr>
          <w:trHeight w:val="315"/>
          <w:jc w:val="center"/>
        </w:trPr>
        <w:tc>
          <w:tcPr>
            <w:tcW w:w="1039" w:type="dxa"/>
            <w:noWrap/>
            <w:vAlign w:val="center"/>
          </w:tcPr>
          <w:p w14:paraId="3FD3EA39" w14:textId="77777777" w:rsidR="004B7023" w:rsidRPr="00A37439" w:rsidRDefault="004B7023" w:rsidP="008D6CA4">
            <w:pPr>
              <w:jc w:val="center"/>
              <w:rPr>
                <w:color w:val="000000"/>
                <w:sz w:val="20"/>
                <w:szCs w:val="20"/>
                <w:lang w:eastAsia="lt-LT"/>
              </w:rPr>
            </w:pPr>
          </w:p>
        </w:tc>
        <w:tc>
          <w:tcPr>
            <w:tcW w:w="2490" w:type="dxa"/>
            <w:vAlign w:val="center"/>
          </w:tcPr>
          <w:p w14:paraId="3FCD54F0" w14:textId="77777777" w:rsidR="004B7023" w:rsidRPr="00A37439" w:rsidRDefault="004B7023" w:rsidP="008D6CA4">
            <w:pPr>
              <w:jc w:val="center"/>
              <w:rPr>
                <w:color w:val="000000"/>
                <w:sz w:val="20"/>
                <w:szCs w:val="20"/>
                <w:lang w:eastAsia="lt-LT"/>
              </w:rPr>
            </w:pPr>
          </w:p>
        </w:tc>
        <w:tc>
          <w:tcPr>
            <w:tcW w:w="851" w:type="dxa"/>
            <w:noWrap/>
            <w:vAlign w:val="center"/>
          </w:tcPr>
          <w:p w14:paraId="434058EC" w14:textId="77777777" w:rsidR="004B7023" w:rsidRPr="00A37439" w:rsidRDefault="004B7023" w:rsidP="008D6CA4">
            <w:pPr>
              <w:jc w:val="center"/>
              <w:rPr>
                <w:color w:val="000000"/>
                <w:sz w:val="20"/>
                <w:szCs w:val="20"/>
                <w:lang w:eastAsia="lt-LT"/>
              </w:rPr>
            </w:pPr>
          </w:p>
        </w:tc>
        <w:tc>
          <w:tcPr>
            <w:tcW w:w="2049" w:type="dxa"/>
            <w:noWrap/>
            <w:vAlign w:val="center"/>
          </w:tcPr>
          <w:p w14:paraId="16A0387E" w14:textId="77777777" w:rsidR="004B7023" w:rsidRPr="00A37439" w:rsidRDefault="004B7023" w:rsidP="008D6CA4">
            <w:pPr>
              <w:jc w:val="center"/>
              <w:rPr>
                <w:color w:val="000000"/>
                <w:sz w:val="20"/>
                <w:szCs w:val="20"/>
                <w:lang w:eastAsia="lt-LT"/>
              </w:rPr>
            </w:pPr>
          </w:p>
        </w:tc>
        <w:tc>
          <w:tcPr>
            <w:tcW w:w="1038" w:type="dxa"/>
            <w:vAlign w:val="center"/>
          </w:tcPr>
          <w:p w14:paraId="1BA3FCB0" w14:textId="77777777" w:rsidR="004B7023" w:rsidRPr="00A37439" w:rsidRDefault="004B7023" w:rsidP="008D6CA4">
            <w:pPr>
              <w:jc w:val="center"/>
              <w:rPr>
                <w:color w:val="000000"/>
                <w:sz w:val="20"/>
                <w:szCs w:val="20"/>
                <w:lang w:eastAsia="lt-LT"/>
              </w:rPr>
            </w:pPr>
          </w:p>
        </w:tc>
        <w:tc>
          <w:tcPr>
            <w:tcW w:w="1590" w:type="dxa"/>
            <w:noWrap/>
            <w:vAlign w:val="center"/>
          </w:tcPr>
          <w:p w14:paraId="7D21A747" w14:textId="77777777" w:rsidR="004B7023" w:rsidRPr="00A37439" w:rsidRDefault="004B7023" w:rsidP="008D6CA4">
            <w:pPr>
              <w:jc w:val="center"/>
              <w:rPr>
                <w:color w:val="000000"/>
                <w:sz w:val="20"/>
                <w:szCs w:val="20"/>
                <w:lang w:eastAsia="lt-LT"/>
              </w:rPr>
            </w:pPr>
          </w:p>
        </w:tc>
        <w:tc>
          <w:tcPr>
            <w:tcW w:w="851" w:type="dxa"/>
            <w:vAlign w:val="center"/>
          </w:tcPr>
          <w:p w14:paraId="0F1B499B" w14:textId="77777777" w:rsidR="004B7023" w:rsidRPr="00A37439" w:rsidRDefault="004B7023" w:rsidP="008D6CA4">
            <w:pPr>
              <w:jc w:val="center"/>
              <w:rPr>
                <w:color w:val="000000"/>
                <w:sz w:val="20"/>
                <w:szCs w:val="20"/>
                <w:lang w:eastAsia="lt-LT"/>
              </w:rPr>
            </w:pPr>
          </w:p>
        </w:tc>
        <w:tc>
          <w:tcPr>
            <w:tcW w:w="850" w:type="dxa"/>
            <w:vAlign w:val="center"/>
          </w:tcPr>
          <w:p w14:paraId="24E367B2" w14:textId="77777777" w:rsidR="004B7023" w:rsidRPr="00A37439" w:rsidRDefault="004B7023" w:rsidP="008D6CA4">
            <w:pPr>
              <w:jc w:val="center"/>
              <w:rPr>
                <w:color w:val="000000"/>
                <w:sz w:val="20"/>
                <w:szCs w:val="20"/>
                <w:lang w:eastAsia="lt-LT"/>
              </w:rPr>
            </w:pPr>
          </w:p>
        </w:tc>
        <w:tc>
          <w:tcPr>
            <w:tcW w:w="851" w:type="dxa"/>
            <w:vAlign w:val="center"/>
          </w:tcPr>
          <w:p w14:paraId="430DEDD5" w14:textId="77777777" w:rsidR="004B7023" w:rsidRPr="00A37439" w:rsidRDefault="004B7023" w:rsidP="008D6CA4">
            <w:pPr>
              <w:jc w:val="center"/>
              <w:rPr>
                <w:color w:val="000000"/>
                <w:sz w:val="20"/>
                <w:szCs w:val="20"/>
                <w:lang w:eastAsia="lt-LT"/>
              </w:rPr>
            </w:pPr>
          </w:p>
        </w:tc>
        <w:tc>
          <w:tcPr>
            <w:tcW w:w="850" w:type="dxa"/>
            <w:vAlign w:val="center"/>
          </w:tcPr>
          <w:p w14:paraId="0869D9E0" w14:textId="77777777" w:rsidR="004B7023" w:rsidRPr="00A37439" w:rsidRDefault="004B7023" w:rsidP="008D6CA4">
            <w:pPr>
              <w:jc w:val="center"/>
              <w:rPr>
                <w:color w:val="000000"/>
                <w:sz w:val="20"/>
                <w:szCs w:val="20"/>
                <w:lang w:eastAsia="lt-LT"/>
              </w:rPr>
            </w:pPr>
          </w:p>
        </w:tc>
        <w:tc>
          <w:tcPr>
            <w:tcW w:w="2081" w:type="dxa"/>
            <w:vAlign w:val="center"/>
          </w:tcPr>
          <w:p w14:paraId="5FD82384" w14:textId="77777777" w:rsidR="004B7023" w:rsidRPr="00A37439" w:rsidRDefault="004B7023" w:rsidP="008D6CA4">
            <w:pPr>
              <w:jc w:val="center"/>
              <w:rPr>
                <w:color w:val="000000"/>
                <w:sz w:val="20"/>
                <w:szCs w:val="20"/>
                <w:lang w:eastAsia="lt-LT"/>
              </w:rPr>
            </w:pPr>
          </w:p>
        </w:tc>
      </w:tr>
      <w:tr w:rsidR="004B7023" w:rsidRPr="00A37439" w14:paraId="57C4B661" w14:textId="77777777" w:rsidTr="008D6CA4">
        <w:trPr>
          <w:trHeight w:val="315"/>
          <w:jc w:val="center"/>
        </w:trPr>
        <w:tc>
          <w:tcPr>
            <w:tcW w:w="1039" w:type="dxa"/>
            <w:noWrap/>
            <w:vAlign w:val="center"/>
          </w:tcPr>
          <w:p w14:paraId="3EB826EF" w14:textId="77777777" w:rsidR="004B7023" w:rsidRPr="00A37439" w:rsidRDefault="004B7023" w:rsidP="008D6CA4">
            <w:pPr>
              <w:jc w:val="center"/>
              <w:rPr>
                <w:color w:val="000000"/>
                <w:sz w:val="20"/>
                <w:szCs w:val="20"/>
                <w:lang w:eastAsia="lt-LT"/>
              </w:rPr>
            </w:pPr>
          </w:p>
        </w:tc>
        <w:tc>
          <w:tcPr>
            <w:tcW w:w="2490" w:type="dxa"/>
            <w:vAlign w:val="center"/>
          </w:tcPr>
          <w:p w14:paraId="39BA7705" w14:textId="77777777" w:rsidR="004B7023" w:rsidRPr="00A37439" w:rsidRDefault="004B7023" w:rsidP="008D6CA4">
            <w:pPr>
              <w:jc w:val="center"/>
              <w:rPr>
                <w:color w:val="000000"/>
                <w:sz w:val="20"/>
                <w:szCs w:val="20"/>
                <w:lang w:eastAsia="lt-LT"/>
              </w:rPr>
            </w:pPr>
          </w:p>
        </w:tc>
        <w:tc>
          <w:tcPr>
            <w:tcW w:w="851" w:type="dxa"/>
            <w:noWrap/>
            <w:vAlign w:val="center"/>
          </w:tcPr>
          <w:p w14:paraId="4174BD47" w14:textId="77777777" w:rsidR="004B7023" w:rsidRPr="00A37439" w:rsidRDefault="004B7023" w:rsidP="008D6CA4">
            <w:pPr>
              <w:jc w:val="center"/>
              <w:rPr>
                <w:color w:val="000000"/>
                <w:sz w:val="20"/>
                <w:szCs w:val="20"/>
                <w:lang w:eastAsia="lt-LT"/>
              </w:rPr>
            </w:pPr>
          </w:p>
        </w:tc>
        <w:tc>
          <w:tcPr>
            <w:tcW w:w="2049" w:type="dxa"/>
            <w:noWrap/>
            <w:vAlign w:val="center"/>
          </w:tcPr>
          <w:p w14:paraId="368E2B0E" w14:textId="77777777" w:rsidR="004B7023" w:rsidRPr="00A37439" w:rsidRDefault="004B7023" w:rsidP="008D6CA4">
            <w:pPr>
              <w:jc w:val="center"/>
              <w:rPr>
                <w:color w:val="000000"/>
                <w:sz w:val="20"/>
                <w:szCs w:val="20"/>
                <w:lang w:eastAsia="lt-LT"/>
              </w:rPr>
            </w:pPr>
          </w:p>
        </w:tc>
        <w:tc>
          <w:tcPr>
            <w:tcW w:w="1038" w:type="dxa"/>
            <w:vAlign w:val="center"/>
          </w:tcPr>
          <w:p w14:paraId="07167EE6" w14:textId="77777777" w:rsidR="004B7023" w:rsidRPr="00A37439" w:rsidRDefault="004B7023" w:rsidP="008D6CA4">
            <w:pPr>
              <w:jc w:val="center"/>
              <w:rPr>
                <w:color w:val="000000"/>
                <w:sz w:val="20"/>
                <w:szCs w:val="20"/>
                <w:lang w:eastAsia="lt-LT"/>
              </w:rPr>
            </w:pPr>
          </w:p>
        </w:tc>
        <w:tc>
          <w:tcPr>
            <w:tcW w:w="1590" w:type="dxa"/>
            <w:noWrap/>
            <w:vAlign w:val="center"/>
          </w:tcPr>
          <w:p w14:paraId="050EE39F" w14:textId="77777777" w:rsidR="004B7023" w:rsidRPr="00A37439" w:rsidRDefault="004B7023" w:rsidP="008D6CA4">
            <w:pPr>
              <w:jc w:val="center"/>
              <w:rPr>
                <w:color w:val="000000"/>
                <w:sz w:val="20"/>
                <w:szCs w:val="20"/>
                <w:lang w:eastAsia="lt-LT"/>
              </w:rPr>
            </w:pPr>
          </w:p>
        </w:tc>
        <w:tc>
          <w:tcPr>
            <w:tcW w:w="851" w:type="dxa"/>
            <w:vAlign w:val="center"/>
          </w:tcPr>
          <w:p w14:paraId="273F08BB" w14:textId="77777777" w:rsidR="004B7023" w:rsidRPr="00A37439" w:rsidRDefault="004B7023" w:rsidP="008D6CA4">
            <w:pPr>
              <w:jc w:val="center"/>
              <w:rPr>
                <w:color w:val="000000"/>
                <w:sz w:val="20"/>
                <w:szCs w:val="20"/>
                <w:lang w:eastAsia="lt-LT"/>
              </w:rPr>
            </w:pPr>
          </w:p>
        </w:tc>
        <w:tc>
          <w:tcPr>
            <w:tcW w:w="850" w:type="dxa"/>
            <w:vAlign w:val="center"/>
          </w:tcPr>
          <w:p w14:paraId="383EA9BA" w14:textId="77777777" w:rsidR="004B7023" w:rsidRPr="00A37439" w:rsidRDefault="004B7023" w:rsidP="008D6CA4">
            <w:pPr>
              <w:jc w:val="center"/>
              <w:rPr>
                <w:color w:val="000000"/>
                <w:sz w:val="20"/>
                <w:szCs w:val="20"/>
                <w:lang w:eastAsia="lt-LT"/>
              </w:rPr>
            </w:pPr>
          </w:p>
        </w:tc>
        <w:tc>
          <w:tcPr>
            <w:tcW w:w="851" w:type="dxa"/>
            <w:vAlign w:val="center"/>
          </w:tcPr>
          <w:p w14:paraId="57021C76" w14:textId="77777777" w:rsidR="004B7023" w:rsidRPr="00A37439" w:rsidRDefault="004B7023" w:rsidP="008D6CA4">
            <w:pPr>
              <w:jc w:val="center"/>
              <w:rPr>
                <w:color w:val="000000"/>
                <w:sz w:val="20"/>
                <w:szCs w:val="20"/>
                <w:lang w:eastAsia="lt-LT"/>
              </w:rPr>
            </w:pPr>
          </w:p>
        </w:tc>
        <w:tc>
          <w:tcPr>
            <w:tcW w:w="850" w:type="dxa"/>
            <w:vAlign w:val="center"/>
          </w:tcPr>
          <w:p w14:paraId="070AB72F" w14:textId="77777777" w:rsidR="004B7023" w:rsidRPr="00A37439" w:rsidRDefault="004B7023" w:rsidP="008D6CA4">
            <w:pPr>
              <w:jc w:val="center"/>
              <w:rPr>
                <w:color w:val="000000"/>
                <w:sz w:val="20"/>
                <w:szCs w:val="20"/>
                <w:lang w:eastAsia="lt-LT"/>
              </w:rPr>
            </w:pPr>
          </w:p>
        </w:tc>
        <w:tc>
          <w:tcPr>
            <w:tcW w:w="2081" w:type="dxa"/>
            <w:vAlign w:val="center"/>
          </w:tcPr>
          <w:p w14:paraId="41223129" w14:textId="77777777" w:rsidR="004B7023" w:rsidRPr="00A37439" w:rsidRDefault="004B7023" w:rsidP="008D6CA4">
            <w:pPr>
              <w:jc w:val="center"/>
              <w:rPr>
                <w:color w:val="000000"/>
                <w:sz w:val="20"/>
                <w:szCs w:val="20"/>
                <w:lang w:eastAsia="lt-LT"/>
              </w:rPr>
            </w:pPr>
          </w:p>
        </w:tc>
      </w:tr>
      <w:tr w:rsidR="004B7023" w:rsidRPr="00A37439" w14:paraId="36864A36" w14:textId="77777777" w:rsidTr="008D6CA4">
        <w:trPr>
          <w:trHeight w:val="315"/>
          <w:jc w:val="center"/>
        </w:trPr>
        <w:tc>
          <w:tcPr>
            <w:tcW w:w="1039" w:type="dxa"/>
            <w:noWrap/>
            <w:vAlign w:val="center"/>
          </w:tcPr>
          <w:p w14:paraId="309581D4" w14:textId="77777777" w:rsidR="004B7023" w:rsidRPr="00A37439" w:rsidRDefault="004B7023" w:rsidP="008D6CA4">
            <w:pPr>
              <w:jc w:val="center"/>
              <w:rPr>
                <w:color w:val="000000"/>
                <w:sz w:val="20"/>
                <w:szCs w:val="20"/>
                <w:lang w:eastAsia="lt-LT"/>
              </w:rPr>
            </w:pPr>
          </w:p>
        </w:tc>
        <w:tc>
          <w:tcPr>
            <w:tcW w:w="2490" w:type="dxa"/>
            <w:vAlign w:val="center"/>
          </w:tcPr>
          <w:p w14:paraId="72A26CA4" w14:textId="77777777" w:rsidR="004B7023" w:rsidRPr="00A37439" w:rsidRDefault="004B7023" w:rsidP="008D6CA4">
            <w:pPr>
              <w:jc w:val="center"/>
              <w:rPr>
                <w:color w:val="000000"/>
                <w:sz w:val="20"/>
                <w:szCs w:val="20"/>
                <w:lang w:eastAsia="lt-LT"/>
              </w:rPr>
            </w:pPr>
          </w:p>
        </w:tc>
        <w:tc>
          <w:tcPr>
            <w:tcW w:w="851" w:type="dxa"/>
            <w:vAlign w:val="center"/>
          </w:tcPr>
          <w:p w14:paraId="5C2ECC7B" w14:textId="77777777" w:rsidR="004B7023" w:rsidRPr="00A37439" w:rsidRDefault="004B7023" w:rsidP="008D6CA4">
            <w:pPr>
              <w:jc w:val="center"/>
              <w:rPr>
                <w:color w:val="000000"/>
                <w:sz w:val="20"/>
                <w:szCs w:val="20"/>
                <w:lang w:eastAsia="lt-LT"/>
              </w:rPr>
            </w:pPr>
          </w:p>
        </w:tc>
        <w:tc>
          <w:tcPr>
            <w:tcW w:w="2049" w:type="dxa"/>
            <w:noWrap/>
            <w:vAlign w:val="center"/>
          </w:tcPr>
          <w:p w14:paraId="0A678319" w14:textId="77777777" w:rsidR="004B7023" w:rsidRPr="00A37439" w:rsidRDefault="004B7023" w:rsidP="008D6CA4">
            <w:pPr>
              <w:jc w:val="center"/>
              <w:rPr>
                <w:color w:val="000000"/>
                <w:sz w:val="20"/>
                <w:szCs w:val="20"/>
                <w:lang w:eastAsia="lt-LT"/>
              </w:rPr>
            </w:pPr>
          </w:p>
        </w:tc>
        <w:tc>
          <w:tcPr>
            <w:tcW w:w="1038" w:type="dxa"/>
            <w:vAlign w:val="center"/>
          </w:tcPr>
          <w:p w14:paraId="401D0596" w14:textId="77777777" w:rsidR="004B7023" w:rsidRPr="00A37439" w:rsidRDefault="004B7023" w:rsidP="008D6CA4">
            <w:pPr>
              <w:jc w:val="center"/>
              <w:rPr>
                <w:color w:val="000000"/>
                <w:sz w:val="20"/>
                <w:szCs w:val="20"/>
                <w:lang w:eastAsia="lt-LT"/>
              </w:rPr>
            </w:pPr>
          </w:p>
        </w:tc>
        <w:tc>
          <w:tcPr>
            <w:tcW w:w="1590" w:type="dxa"/>
            <w:noWrap/>
            <w:vAlign w:val="center"/>
          </w:tcPr>
          <w:p w14:paraId="346C2B7A" w14:textId="77777777" w:rsidR="004B7023" w:rsidRPr="00A37439" w:rsidRDefault="004B7023" w:rsidP="008D6CA4">
            <w:pPr>
              <w:jc w:val="center"/>
              <w:rPr>
                <w:color w:val="000000"/>
                <w:sz w:val="20"/>
                <w:szCs w:val="20"/>
                <w:lang w:eastAsia="lt-LT"/>
              </w:rPr>
            </w:pPr>
          </w:p>
        </w:tc>
        <w:tc>
          <w:tcPr>
            <w:tcW w:w="851" w:type="dxa"/>
            <w:vAlign w:val="center"/>
          </w:tcPr>
          <w:p w14:paraId="34CCB4F2" w14:textId="77777777" w:rsidR="004B7023" w:rsidRPr="00A37439" w:rsidRDefault="004B7023" w:rsidP="008D6CA4">
            <w:pPr>
              <w:jc w:val="center"/>
              <w:rPr>
                <w:color w:val="000000"/>
                <w:sz w:val="20"/>
                <w:szCs w:val="20"/>
                <w:lang w:eastAsia="lt-LT"/>
              </w:rPr>
            </w:pPr>
          </w:p>
        </w:tc>
        <w:tc>
          <w:tcPr>
            <w:tcW w:w="850" w:type="dxa"/>
            <w:vAlign w:val="center"/>
          </w:tcPr>
          <w:p w14:paraId="2C4688A6" w14:textId="77777777" w:rsidR="004B7023" w:rsidRPr="00A37439" w:rsidRDefault="004B7023" w:rsidP="008D6CA4">
            <w:pPr>
              <w:jc w:val="center"/>
              <w:rPr>
                <w:color w:val="000000"/>
                <w:sz w:val="20"/>
                <w:szCs w:val="20"/>
                <w:lang w:eastAsia="lt-LT"/>
              </w:rPr>
            </w:pPr>
          </w:p>
        </w:tc>
        <w:tc>
          <w:tcPr>
            <w:tcW w:w="851" w:type="dxa"/>
            <w:vAlign w:val="center"/>
          </w:tcPr>
          <w:p w14:paraId="28F50EE4" w14:textId="77777777" w:rsidR="004B7023" w:rsidRPr="00A37439" w:rsidRDefault="004B7023" w:rsidP="008D6CA4">
            <w:pPr>
              <w:jc w:val="center"/>
              <w:rPr>
                <w:color w:val="000000"/>
                <w:sz w:val="20"/>
                <w:szCs w:val="20"/>
                <w:lang w:eastAsia="lt-LT"/>
              </w:rPr>
            </w:pPr>
          </w:p>
        </w:tc>
        <w:tc>
          <w:tcPr>
            <w:tcW w:w="850" w:type="dxa"/>
            <w:vAlign w:val="center"/>
          </w:tcPr>
          <w:p w14:paraId="5C48F859" w14:textId="77777777" w:rsidR="004B7023" w:rsidRPr="00A37439" w:rsidRDefault="004B7023" w:rsidP="008D6CA4">
            <w:pPr>
              <w:jc w:val="center"/>
              <w:rPr>
                <w:color w:val="000000"/>
                <w:sz w:val="20"/>
                <w:szCs w:val="20"/>
                <w:lang w:eastAsia="lt-LT"/>
              </w:rPr>
            </w:pPr>
          </w:p>
        </w:tc>
        <w:tc>
          <w:tcPr>
            <w:tcW w:w="2081" w:type="dxa"/>
            <w:vAlign w:val="center"/>
          </w:tcPr>
          <w:p w14:paraId="766C5F05" w14:textId="77777777" w:rsidR="004B7023" w:rsidRPr="00A37439" w:rsidRDefault="004B7023" w:rsidP="008D6CA4">
            <w:pPr>
              <w:jc w:val="center"/>
              <w:rPr>
                <w:color w:val="000000"/>
                <w:sz w:val="20"/>
                <w:szCs w:val="20"/>
                <w:lang w:eastAsia="lt-LT"/>
              </w:rPr>
            </w:pPr>
          </w:p>
        </w:tc>
      </w:tr>
    </w:tbl>
    <w:p w14:paraId="58D9DC26" w14:textId="77777777" w:rsidR="004B7023" w:rsidRPr="00A37439" w:rsidRDefault="004B7023" w:rsidP="004B7023">
      <w:pPr>
        <w:jc w:val="center"/>
        <w:rPr>
          <w:color w:val="000000"/>
        </w:rPr>
      </w:pPr>
    </w:p>
    <w:p w14:paraId="38DF722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p>
    <w:p w14:paraId="6F2BF00D" w14:textId="77777777" w:rsidR="004B7023" w:rsidRPr="00A37439" w:rsidRDefault="004B7023" w:rsidP="004B7023">
      <w:pPr>
        <w:pStyle w:val="Porat"/>
        <w:tabs>
          <w:tab w:val="left" w:leader="dot" w:pos="3544"/>
          <w:tab w:val="center" w:pos="4395"/>
          <w:tab w:val="left" w:leader="dot" w:pos="5670"/>
          <w:tab w:val="left" w:pos="6521"/>
          <w:tab w:val="left" w:leader="dot" w:pos="8505"/>
        </w:tabs>
        <w:rPr>
          <w:bCs/>
          <w:color w:val="000000"/>
          <w:sz w:val="22"/>
        </w:rPr>
      </w:pPr>
      <w:r w:rsidRPr="00A37439">
        <w:rPr>
          <w:bCs/>
          <w:color w:val="000000"/>
          <w:sz w:val="22"/>
        </w:rPr>
        <w:t xml:space="preserve">             </w:t>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r w:rsidRPr="00A37439">
        <w:rPr>
          <w:bCs/>
          <w:color w:val="000000"/>
          <w:sz w:val="22"/>
        </w:rPr>
        <w:tab/>
      </w:r>
    </w:p>
    <w:p w14:paraId="03A51C69" w14:textId="77777777" w:rsidR="004B7023" w:rsidRPr="00A37439" w:rsidRDefault="004B7023" w:rsidP="004B7023">
      <w:pPr>
        <w:pStyle w:val="Porat"/>
        <w:tabs>
          <w:tab w:val="left" w:pos="4678"/>
          <w:tab w:val="left" w:pos="7088"/>
        </w:tabs>
        <w:rPr>
          <w:bCs/>
          <w:color w:val="000000"/>
          <w:sz w:val="22"/>
        </w:rPr>
      </w:pPr>
      <w:r w:rsidRPr="00A37439">
        <w:rPr>
          <w:bCs/>
          <w:color w:val="000000"/>
          <w:sz w:val="22"/>
        </w:rPr>
        <w:t>(pareigos, vardas, pavardė)</w:t>
      </w:r>
      <w:r w:rsidRPr="00A37439">
        <w:rPr>
          <w:bCs/>
          <w:color w:val="000000"/>
          <w:sz w:val="22"/>
        </w:rPr>
        <w:tab/>
        <w:t>(data)</w:t>
      </w:r>
      <w:r w:rsidRPr="00A37439">
        <w:rPr>
          <w:bCs/>
          <w:color w:val="000000"/>
          <w:sz w:val="22"/>
        </w:rPr>
        <w:tab/>
        <w:t>(parašas)</w:t>
      </w:r>
    </w:p>
    <w:p w14:paraId="703F9B05" w14:textId="77777777" w:rsidR="004B7023" w:rsidRPr="00A37439" w:rsidRDefault="004B7023" w:rsidP="004B7023">
      <w:pPr>
        <w:pStyle w:val="Porat"/>
        <w:tabs>
          <w:tab w:val="left" w:pos="4678"/>
          <w:tab w:val="left" w:pos="7088"/>
        </w:tabs>
        <w:rPr>
          <w:bCs/>
          <w:color w:val="000000"/>
          <w:sz w:val="22"/>
        </w:rPr>
      </w:pPr>
    </w:p>
    <w:p w14:paraId="532AF578" w14:textId="77777777" w:rsidR="004B7023" w:rsidRPr="00A37439" w:rsidRDefault="004B7023" w:rsidP="004B7023">
      <w:pPr>
        <w:pStyle w:val="Porat"/>
        <w:tabs>
          <w:tab w:val="left" w:pos="4111"/>
          <w:tab w:val="left" w:pos="6096"/>
        </w:tabs>
        <w:rPr>
          <w:bCs/>
          <w:color w:val="000000"/>
          <w:sz w:val="22"/>
        </w:rPr>
      </w:pPr>
    </w:p>
    <w:p w14:paraId="3217D0BD" w14:textId="418F31F8" w:rsidR="004B7023" w:rsidRPr="00A37439" w:rsidRDefault="004B7023" w:rsidP="005B6F09">
      <w:pPr>
        <w:pStyle w:val="Antrat3"/>
      </w:pPr>
      <w:bookmarkStart w:id="826" w:name="_Toc65447719"/>
      <w:bookmarkStart w:id="827" w:name="_Toc72228121"/>
      <w:bookmarkStart w:id="828" w:name="_Toc72228390"/>
      <w:bookmarkStart w:id="829" w:name="_Toc72228514"/>
      <w:bookmarkStart w:id="830" w:name="_Toc72235181"/>
      <w:bookmarkStart w:id="831" w:name="_Toc72235237"/>
      <w:r w:rsidRPr="00A37439">
        <w:lastRenderedPageBreak/>
        <w:t xml:space="preserve">PRIEDAS NR. </w:t>
      </w:r>
      <w:r w:rsidR="005430B4">
        <w:t>1.</w:t>
      </w:r>
      <w:r w:rsidRPr="00A37439">
        <w:t>4</w:t>
      </w:r>
      <w:bookmarkEnd w:id="826"/>
      <w:bookmarkEnd w:id="827"/>
      <w:bookmarkEnd w:id="828"/>
      <w:bookmarkEnd w:id="829"/>
      <w:bookmarkEnd w:id="830"/>
      <w:bookmarkEnd w:id="831"/>
    </w:p>
    <w:p w14:paraId="56AFBBD3" w14:textId="77777777" w:rsidR="004B7023" w:rsidRPr="00A37439" w:rsidRDefault="004B7023" w:rsidP="004B7023">
      <w:pPr>
        <w:jc w:val="center"/>
        <w:rPr>
          <w:b/>
        </w:rPr>
      </w:pPr>
      <w:r w:rsidRPr="00A37439">
        <w:rPr>
          <w:b/>
        </w:rPr>
        <w:t>SPP RODIKLIŲ SĄRAŠAS</w:t>
      </w:r>
    </w:p>
    <w:tbl>
      <w:tblPr>
        <w:tblW w:w="14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4591"/>
        <w:gridCol w:w="1630"/>
        <w:gridCol w:w="1778"/>
        <w:gridCol w:w="1986"/>
        <w:gridCol w:w="1391"/>
        <w:gridCol w:w="1618"/>
      </w:tblGrid>
      <w:tr w:rsidR="004B7023" w:rsidRPr="000C30D1" w14:paraId="45D6FA48" w14:textId="77777777" w:rsidTr="008D6CA4">
        <w:trPr>
          <w:trHeight w:val="1528"/>
          <w:jc w:val="center"/>
        </w:trPr>
        <w:tc>
          <w:tcPr>
            <w:tcW w:w="1749" w:type="dxa"/>
            <w:vAlign w:val="center"/>
          </w:tcPr>
          <w:p w14:paraId="2EC56D56" w14:textId="77777777" w:rsidR="004B7023" w:rsidRPr="000C30D1" w:rsidRDefault="004B7023" w:rsidP="000C30D1">
            <w:pPr>
              <w:spacing w:before="0" w:after="0"/>
              <w:jc w:val="center"/>
              <w:rPr>
                <w:sz w:val="22"/>
              </w:rPr>
            </w:pPr>
            <w:r w:rsidRPr="000C30D1">
              <w:rPr>
                <w:b/>
                <w:bCs/>
                <w:sz w:val="22"/>
                <w:lang w:eastAsia="lt-LT"/>
              </w:rPr>
              <w:t>Vertinimo rodiklio kodas</w:t>
            </w:r>
          </w:p>
        </w:tc>
        <w:tc>
          <w:tcPr>
            <w:tcW w:w="4591" w:type="dxa"/>
            <w:vAlign w:val="center"/>
          </w:tcPr>
          <w:p w14:paraId="6700545B" w14:textId="77777777" w:rsidR="004B7023" w:rsidRPr="000C30D1" w:rsidRDefault="004B7023" w:rsidP="000C30D1">
            <w:pPr>
              <w:spacing w:before="0" w:after="0"/>
              <w:jc w:val="center"/>
              <w:rPr>
                <w:sz w:val="22"/>
              </w:rPr>
            </w:pPr>
            <w:r w:rsidRPr="000C30D1">
              <w:rPr>
                <w:b/>
                <w:bCs/>
                <w:sz w:val="22"/>
                <w:lang w:eastAsia="lt-LT"/>
              </w:rPr>
              <w:t>Vertinimo rodiklio pavadinimas</w:t>
            </w:r>
          </w:p>
        </w:tc>
        <w:tc>
          <w:tcPr>
            <w:tcW w:w="1630" w:type="dxa"/>
            <w:vAlign w:val="center"/>
          </w:tcPr>
          <w:p w14:paraId="12B11847" w14:textId="77777777" w:rsidR="004B7023" w:rsidRPr="000C30D1" w:rsidRDefault="004B7023" w:rsidP="000C30D1">
            <w:pPr>
              <w:spacing w:before="0" w:after="0"/>
              <w:jc w:val="center"/>
              <w:rPr>
                <w:b/>
                <w:bCs/>
                <w:sz w:val="22"/>
                <w:lang w:eastAsia="lt-LT"/>
              </w:rPr>
            </w:pPr>
          </w:p>
          <w:p w14:paraId="2EFD20E1" w14:textId="77777777" w:rsidR="004B7023" w:rsidRPr="000C30D1" w:rsidRDefault="004B7023" w:rsidP="000C30D1">
            <w:pPr>
              <w:spacing w:before="0" w:after="0"/>
              <w:jc w:val="center"/>
              <w:rPr>
                <w:sz w:val="22"/>
              </w:rPr>
            </w:pPr>
            <w:r w:rsidRPr="000C30D1">
              <w:rPr>
                <w:b/>
                <w:bCs/>
                <w:sz w:val="22"/>
                <w:lang w:eastAsia="lt-LT"/>
              </w:rPr>
              <w:t>Matavimo vienetas</w:t>
            </w:r>
          </w:p>
        </w:tc>
        <w:tc>
          <w:tcPr>
            <w:tcW w:w="1778" w:type="dxa"/>
            <w:vAlign w:val="center"/>
          </w:tcPr>
          <w:p w14:paraId="3FE31D59" w14:textId="77777777" w:rsidR="004B7023" w:rsidRPr="000C30D1" w:rsidRDefault="004B7023" w:rsidP="000C30D1">
            <w:pPr>
              <w:spacing w:before="0" w:after="0"/>
              <w:jc w:val="center"/>
              <w:rPr>
                <w:sz w:val="22"/>
              </w:rPr>
            </w:pPr>
          </w:p>
          <w:p w14:paraId="06E9AF5C" w14:textId="77777777" w:rsidR="004B7023" w:rsidRPr="000C30D1" w:rsidRDefault="004B7023" w:rsidP="000C30D1">
            <w:pPr>
              <w:spacing w:before="0" w:after="0"/>
              <w:jc w:val="center"/>
              <w:rPr>
                <w:sz w:val="22"/>
              </w:rPr>
            </w:pPr>
            <w:r w:rsidRPr="000C30D1">
              <w:rPr>
                <w:b/>
                <w:sz w:val="22"/>
              </w:rPr>
              <w:t>Atsakingas vykdytojas</w:t>
            </w:r>
          </w:p>
        </w:tc>
        <w:tc>
          <w:tcPr>
            <w:tcW w:w="1986" w:type="dxa"/>
            <w:vAlign w:val="center"/>
          </w:tcPr>
          <w:p w14:paraId="4DF90F99" w14:textId="77777777" w:rsidR="004B7023" w:rsidRPr="000C30D1" w:rsidRDefault="004B7023" w:rsidP="000C30D1">
            <w:pPr>
              <w:spacing w:before="0" w:after="0"/>
              <w:jc w:val="center"/>
              <w:rPr>
                <w:b/>
                <w:sz w:val="22"/>
              </w:rPr>
            </w:pPr>
            <w:r w:rsidRPr="000C30D1">
              <w:rPr>
                <w:b/>
                <w:bCs/>
                <w:sz w:val="22"/>
                <w:lang w:eastAsia="lt-LT"/>
              </w:rPr>
              <w:t>Rodiklio kaitos tendencija</w:t>
            </w:r>
          </w:p>
        </w:tc>
        <w:tc>
          <w:tcPr>
            <w:tcW w:w="1391" w:type="dxa"/>
            <w:vAlign w:val="center"/>
          </w:tcPr>
          <w:p w14:paraId="66D83CBE" w14:textId="77777777" w:rsidR="004B7023" w:rsidRPr="000C30D1" w:rsidRDefault="004B7023" w:rsidP="000C30D1">
            <w:pPr>
              <w:spacing w:before="0" w:after="0"/>
              <w:jc w:val="center"/>
              <w:rPr>
                <w:sz w:val="22"/>
              </w:rPr>
            </w:pPr>
            <w:r w:rsidRPr="000C30D1">
              <w:rPr>
                <w:b/>
                <w:sz w:val="22"/>
              </w:rPr>
              <w:t>Vertinimo rodiklio p</w:t>
            </w:r>
            <w:r w:rsidRPr="000C30D1">
              <w:rPr>
                <w:b/>
                <w:bCs/>
                <w:sz w:val="22"/>
                <w:lang w:eastAsia="lt-LT"/>
              </w:rPr>
              <w:t>radinė reikšmė (2020 m.)</w:t>
            </w:r>
          </w:p>
        </w:tc>
        <w:tc>
          <w:tcPr>
            <w:tcW w:w="1618" w:type="dxa"/>
            <w:vAlign w:val="center"/>
          </w:tcPr>
          <w:p w14:paraId="109F2EE6" w14:textId="77777777" w:rsidR="004B7023" w:rsidRPr="000C30D1" w:rsidRDefault="004B7023" w:rsidP="000C30D1">
            <w:pPr>
              <w:spacing w:before="0" w:after="0"/>
              <w:jc w:val="center"/>
              <w:rPr>
                <w:sz w:val="22"/>
              </w:rPr>
            </w:pPr>
            <w:r w:rsidRPr="000C30D1">
              <w:rPr>
                <w:b/>
                <w:sz w:val="22"/>
              </w:rPr>
              <w:t xml:space="preserve">Vertinimo rodiklio </w:t>
            </w:r>
            <w:r w:rsidRPr="000C30D1">
              <w:rPr>
                <w:b/>
                <w:bCs/>
                <w:sz w:val="22"/>
                <w:lang w:eastAsia="lt-LT"/>
              </w:rPr>
              <w:t>siekiama reikšmė (2030 m.)</w:t>
            </w:r>
          </w:p>
        </w:tc>
      </w:tr>
      <w:tr w:rsidR="004B7023" w:rsidRPr="000C30D1" w14:paraId="4B5721CC" w14:textId="77777777" w:rsidTr="00BC05DC">
        <w:trPr>
          <w:jc w:val="center"/>
        </w:trPr>
        <w:tc>
          <w:tcPr>
            <w:tcW w:w="1749" w:type="dxa"/>
          </w:tcPr>
          <w:p w14:paraId="634C75FE" w14:textId="77777777" w:rsidR="004B7023" w:rsidRPr="000C30D1" w:rsidRDefault="004B7023" w:rsidP="00D921B9">
            <w:pPr>
              <w:spacing w:before="0" w:after="0"/>
              <w:jc w:val="left"/>
              <w:rPr>
                <w:sz w:val="22"/>
              </w:rPr>
            </w:pPr>
            <w:r w:rsidRPr="000C30D1">
              <w:rPr>
                <w:sz w:val="22"/>
              </w:rPr>
              <w:t>PO-1.1.-1</w:t>
            </w:r>
          </w:p>
        </w:tc>
        <w:tc>
          <w:tcPr>
            <w:tcW w:w="4591" w:type="dxa"/>
            <w:vAlign w:val="center"/>
          </w:tcPr>
          <w:p w14:paraId="07578950" w14:textId="77777777" w:rsidR="004B7023" w:rsidRPr="000C30D1" w:rsidRDefault="004B7023" w:rsidP="000C30D1">
            <w:pPr>
              <w:spacing w:before="0" w:after="0"/>
              <w:jc w:val="left"/>
              <w:rPr>
                <w:sz w:val="22"/>
              </w:rPr>
            </w:pPr>
            <w:r w:rsidRPr="000C30D1">
              <w:rPr>
                <w:sz w:val="22"/>
              </w:rPr>
              <w:t>Pilietinės galios indeksas</w:t>
            </w:r>
          </w:p>
        </w:tc>
        <w:tc>
          <w:tcPr>
            <w:tcW w:w="1630" w:type="dxa"/>
            <w:vAlign w:val="center"/>
          </w:tcPr>
          <w:p w14:paraId="443B7517"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807C195" w14:textId="0C3995A1" w:rsidR="004B7023" w:rsidRPr="000C30D1" w:rsidRDefault="004B7023" w:rsidP="00BC05DC">
            <w:pPr>
              <w:spacing w:before="0" w:after="0"/>
              <w:jc w:val="center"/>
              <w:rPr>
                <w:sz w:val="22"/>
                <w:lang w:eastAsia="lt-LT"/>
              </w:rPr>
            </w:pPr>
            <w:del w:id="832" w:author="Vitalija Kazlauskienė" w:date="2025-11-12T09:19:00Z" w16du:dateUtc="2025-11-12T07:19:00Z">
              <w:r w:rsidRPr="000C30D1" w:rsidDel="00996C9C">
                <w:rPr>
                  <w:sz w:val="22"/>
                  <w:lang w:eastAsia="lt-LT"/>
                </w:rPr>
                <w:delText>KSSPS</w:delText>
              </w:r>
            </w:del>
            <w:ins w:id="833" w:author="Vitalija Kazlauskienė" w:date="2025-11-12T09:19:00Z" w16du:dateUtc="2025-11-12T07:19:00Z">
              <w:r w:rsidR="00996C9C">
                <w:rPr>
                  <w:sz w:val="22"/>
                  <w:lang w:eastAsia="lt-LT"/>
                </w:rPr>
                <w:t>KS</w:t>
              </w:r>
            </w:ins>
            <w:r w:rsidRPr="000C30D1">
              <w:rPr>
                <w:sz w:val="22"/>
                <w:lang w:eastAsia="lt-LT"/>
              </w:rPr>
              <w:t>,</w:t>
            </w:r>
          </w:p>
          <w:p w14:paraId="1C9A3CE2" w14:textId="7F28335E" w:rsidR="004B7023" w:rsidRPr="000C30D1" w:rsidRDefault="004B7023" w:rsidP="00BC05DC">
            <w:pPr>
              <w:spacing w:before="0" w:after="0"/>
              <w:jc w:val="center"/>
              <w:rPr>
                <w:sz w:val="22"/>
              </w:rPr>
            </w:pPr>
            <w:r w:rsidRPr="000C30D1">
              <w:rPr>
                <w:sz w:val="22"/>
                <w:lang w:eastAsia="lt-LT"/>
              </w:rPr>
              <w:t>ST</w:t>
            </w:r>
            <w:ins w:id="834" w:author="Vitalija Kazlauskienė" w:date="2025-11-13T10:33:00Z" w16du:dateUtc="2025-11-13T08:33:00Z">
              <w:r w:rsidR="004928D2">
                <w:rPr>
                  <w:sz w:val="22"/>
                  <w:lang w:eastAsia="lt-LT"/>
                </w:rPr>
                <w:t>P</w:t>
              </w:r>
            </w:ins>
            <w:del w:id="835" w:author="Vitalija Kazlauskienė" w:date="2025-11-13T10:33:00Z" w16du:dateUtc="2025-11-13T08:33:00Z">
              <w:r w:rsidRPr="000C30D1" w:rsidDel="004928D2">
                <w:rPr>
                  <w:sz w:val="22"/>
                  <w:lang w:eastAsia="lt-LT"/>
                </w:rPr>
                <w:delText>M</w:delText>
              </w:r>
            </w:del>
            <w:r w:rsidRPr="000C30D1">
              <w:rPr>
                <w:sz w:val="22"/>
                <w:lang w:eastAsia="lt-LT"/>
              </w:rPr>
              <w:t>S</w:t>
            </w:r>
          </w:p>
        </w:tc>
        <w:tc>
          <w:tcPr>
            <w:tcW w:w="1986" w:type="dxa"/>
            <w:vAlign w:val="center"/>
          </w:tcPr>
          <w:p w14:paraId="641E76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A4BE2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E1F8C52" w14:textId="77777777" w:rsidR="004B7023" w:rsidRPr="000C30D1" w:rsidRDefault="004B7023" w:rsidP="00BC05DC">
            <w:pPr>
              <w:spacing w:before="0" w:after="0"/>
              <w:jc w:val="center"/>
              <w:rPr>
                <w:sz w:val="22"/>
              </w:rPr>
            </w:pPr>
            <w:r w:rsidRPr="000C30D1">
              <w:rPr>
                <w:sz w:val="22"/>
                <w:lang w:eastAsia="lt-LT"/>
              </w:rPr>
              <w:t>Padidėjęs 8 proc.</w:t>
            </w:r>
          </w:p>
        </w:tc>
      </w:tr>
      <w:tr w:rsidR="004B7023" w:rsidRPr="000C30D1" w14:paraId="45F36169" w14:textId="77777777" w:rsidTr="00BC05DC">
        <w:trPr>
          <w:jc w:val="center"/>
        </w:trPr>
        <w:tc>
          <w:tcPr>
            <w:tcW w:w="1749" w:type="dxa"/>
          </w:tcPr>
          <w:p w14:paraId="68B85A43" w14:textId="77777777" w:rsidR="004B7023" w:rsidRPr="000C30D1" w:rsidRDefault="004B7023" w:rsidP="00D921B9">
            <w:pPr>
              <w:spacing w:before="0" w:after="0"/>
              <w:jc w:val="left"/>
              <w:rPr>
                <w:sz w:val="22"/>
              </w:rPr>
            </w:pPr>
            <w:r w:rsidRPr="000C30D1">
              <w:rPr>
                <w:sz w:val="22"/>
              </w:rPr>
              <w:t>RE-1.1.1.-1</w:t>
            </w:r>
          </w:p>
        </w:tc>
        <w:tc>
          <w:tcPr>
            <w:tcW w:w="4591" w:type="dxa"/>
            <w:vAlign w:val="center"/>
          </w:tcPr>
          <w:p w14:paraId="036B9D4D" w14:textId="77777777" w:rsidR="004B7023" w:rsidRPr="000C30D1" w:rsidRDefault="004B7023" w:rsidP="000C30D1">
            <w:pPr>
              <w:spacing w:before="0" w:after="0"/>
              <w:jc w:val="left"/>
              <w:rPr>
                <w:sz w:val="22"/>
              </w:rPr>
            </w:pPr>
            <w:r w:rsidRPr="000C30D1">
              <w:rPr>
                <w:bCs/>
                <w:sz w:val="22"/>
              </w:rPr>
              <w:t>Vietos bendruomenių veikloje dalyvavusių gyventojų dalis</w:t>
            </w:r>
          </w:p>
        </w:tc>
        <w:tc>
          <w:tcPr>
            <w:tcW w:w="1630" w:type="dxa"/>
            <w:vAlign w:val="center"/>
          </w:tcPr>
          <w:p w14:paraId="527E48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A0B89A" w14:textId="3494C09C" w:rsidR="004B7023" w:rsidRPr="000C30D1" w:rsidRDefault="004B7023" w:rsidP="00BC05DC">
            <w:pPr>
              <w:spacing w:before="0" w:after="0"/>
              <w:jc w:val="center"/>
              <w:rPr>
                <w:sz w:val="22"/>
              </w:rPr>
            </w:pPr>
            <w:del w:id="836" w:author="Vitalija Kazlauskienė" w:date="2025-11-12T09:19:00Z" w16du:dateUtc="2025-11-12T07:19:00Z">
              <w:r w:rsidRPr="000C30D1" w:rsidDel="00996C9C">
                <w:rPr>
                  <w:sz w:val="22"/>
                  <w:lang w:eastAsia="lt-LT"/>
                </w:rPr>
                <w:delText>KSSPS</w:delText>
              </w:r>
            </w:del>
            <w:ins w:id="837" w:author="Vitalija Kazlauskienė" w:date="2025-11-12T09:19:00Z" w16du:dateUtc="2025-11-12T07:19:00Z">
              <w:r w:rsidR="00996C9C">
                <w:rPr>
                  <w:sz w:val="22"/>
                  <w:lang w:eastAsia="lt-LT"/>
                </w:rPr>
                <w:t>KS</w:t>
              </w:r>
            </w:ins>
          </w:p>
        </w:tc>
        <w:tc>
          <w:tcPr>
            <w:tcW w:w="1986" w:type="dxa"/>
            <w:vAlign w:val="center"/>
          </w:tcPr>
          <w:p w14:paraId="1DD6DD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06584E" w14:textId="77777777" w:rsidR="004B7023" w:rsidRPr="000C30D1" w:rsidRDefault="004B7023" w:rsidP="00BC05DC">
            <w:pPr>
              <w:spacing w:before="0" w:after="0"/>
              <w:jc w:val="center"/>
              <w:rPr>
                <w:sz w:val="22"/>
              </w:rPr>
            </w:pPr>
            <w:r w:rsidRPr="000C30D1">
              <w:rPr>
                <w:sz w:val="22"/>
                <w:lang w:eastAsia="lt-LT"/>
              </w:rPr>
              <w:t>40</w:t>
            </w:r>
          </w:p>
        </w:tc>
        <w:tc>
          <w:tcPr>
            <w:tcW w:w="1618" w:type="dxa"/>
            <w:vAlign w:val="center"/>
          </w:tcPr>
          <w:p w14:paraId="297699B4"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72D7B3B0" w14:textId="77777777" w:rsidTr="00BC05DC">
        <w:trPr>
          <w:jc w:val="center"/>
        </w:trPr>
        <w:tc>
          <w:tcPr>
            <w:tcW w:w="1749" w:type="dxa"/>
          </w:tcPr>
          <w:p w14:paraId="24ECDCE0" w14:textId="77777777" w:rsidR="004B7023" w:rsidRPr="000C30D1" w:rsidRDefault="004B7023" w:rsidP="00D921B9">
            <w:pPr>
              <w:spacing w:before="0" w:after="0"/>
              <w:jc w:val="left"/>
              <w:rPr>
                <w:sz w:val="22"/>
              </w:rPr>
            </w:pPr>
            <w:r w:rsidRPr="000C30D1">
              <w:rPr>
                <w:sz w:val="22"/>
              </w:rPr>
              <w:t>PR-1.1.1.1.-1</w:t>
            </w:r>
          </w:p>
        </w:tc>
        <w:tc>
          <w:tcPr>
            <w:tcW w:w="4591" w:type="dxa"/>
            <w:vAlign w:val="center"/>
          </w:tcPr>
          <w:p w14:paraId="2DE24E26" w14:textId="77777777" w:rsidR="004B7023" w:rsidRPr="000C30D1" w:rsidRDefault="004B7023" w:rsidP="000C30D1">
            <w:pPr>
              <w:spacing w:before="0" w:after="0"/>
              <w:jc w:val="left"/>
              <w:rPr>
                <w:sz w:val="22"/>
              </w:rPr>
            </w:pPr>
            <w:r w:rsidRPr="000C30D1">
              <w:rPr>
                <w:sz w:val="22"/>
                <w:lang w:eastAsia="lt-LT"/>
              </w:rPr>
              <w:t>Vidutinis vienos bendruomeninės organizacijos narių skaičius</w:t>
            </w:r>
          </w:p>
        </w:tc>
        <w:tc>
          <w:tcPr>
            <w:tcW w:w="1630" w:type="dxa"/>
            <w:vAlign w:val="center"/>
          </w:tcPr>
          <w:p w14:paraId="5DDCDA4D"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7CAF9549" w14:textId="2EF3A4B6" w:rsidR="004B7023" w:rsidRPr="000C30D1" w:rsidRDefault="004B7023" w:rsidP="00BC05DC">
            <w:pPr>
              <w:spacing w:before="0" w:after="0"/>
              <w:jc w:val="center"/>
              <w:rPr>
                <w:sz w:val="22"/>
              </w:rPr>
            </w:pPr>
            <w:del w:id="838" w:author="Vitalija Kazlauskienė" w:date="2025-11-12T09:19:00Z" w16du:dateUtc="2025-11-12T07:19:00Z">
              <w:r w:rsidRPr="000C30D1" w:rsidDel="00996C9C">
                <w:rPr>
                  <w:sz w:val="22"/>
                  <w:lang w:eastAsia="lt-LT"/>
                </w:rPr>
                <w:delText>KSSPS</w:delText>
              </w:r>
            </w:del>
            <w:ins w:id="839" w:author="Vitalija Kazlauskienė" w:date="2025-11-12T09:19:00Z" w16du:dateUtc="2025-11-12T07:19:00Z">
              <w:r w:rsidR="00996C9C">
                <w:rPr>
                  <w:sz w:val="22"/>
                  <w:lang w:eastAsia="lt-LT"/>
                </w:rPr>
                <w:t>KS</w:t>
              </w:r>
            </w:ins>
          </w:p>
        </w:tc>
        <w:tc>
          <w:tcPr>
            <w:tcW w:w="1986" w:type="dxa"/>
            <w:vAlign w:val="center"/>
          </w:tcPr>
          <w:p w14:paraId="76FEF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8ED807" w14:textId="77777777" w:rsidR="004B7023" w:rsidRPr="000C30D1" w:rsidRDefault="004B7023" w:rsidP="00BC05DC">
            <w:pPr>
              <w:spacing w:before="0" w:after="0"/>
              <w:jc w:val="center"/>
              <w:rPr>
                <w:sz w:val="22"/>
              </w:rPr>
            </w:pPr>
            <w:r w:rsidRPr="000C30D1">
              <w:rPr>
                <w:sz w:val="22"/>
                <w:lang w:eastAsia="lt-LT"/>
              </w:rPr>
              <w:t>30</w:t>
            </w:r>
          </w:p>
        </w:tc>
        <w:tc>
          <w:tcPr>
            <w:tcW w:w="1618" w:type="dxa"/>
            <w:vAlign w:val="center"/>
          </w:tcPr>
          <w:p w14:paraId="16025731"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07AEAD0C" w14:textId="77777777" w:rsidTr="00BC05DC">
        <w:trPr>
          <w:jc w:val="center"/>
        </w:trPr>
        <w:tc>
          <w:tcPr>
            <w:tcW w:w="1749" w:type="dxa"/>
          </w:tcPr>
          <w:p w14:paraId="58154C50" w14:textId="77777777" w:rsidR="004B7023" w:rsidRPr="000C30D1" w:rsidRDefault="004B7023" w:rsidP="00D921B9">
            <w:pPr>
              <w:spacing w:before="0" w:after="0"/>
              <w:jc w:val="left"/>
              <w:rPr>
                <w:sz w:val="22"/>
              </w:rPr>
            </w:pPr>
            <w:r w:rsidRPr="000C30D1">
              <w:rPr>
                <w:sz w:val="22"/>
              </w:rPr>
              <w:t>PR-1.1.1.2.-1</w:t>
            </w:r>
          </w:p>
        </w:tc>
        <w:tc>
          <w:tcPr>
            <w:tcW w:w="4591" w:type="dxa"/>
            <w:vAlign w:val="center"/>
          </w:tcPr>
          <w:p w14:paraId="441D9020" w14:textId="77777777" w:rsidR="004B7023" w:rsidRPr="000C30D1" w:rsidRDefault="004B7023" w:rsidP="000C30D1">
            <w:pPr>
              <w:spacing w:before="0" w:after="0"/>
              <w:jc w:val="left"/>
              <w:rPr>
                <w:sz w:val="22"/>
              </w:rPr>
            </w:pPr>
            <w:r w:rsidRPr="000C30D1">
              <w:rPr>
                <w:sz w:val="22"/>
                <w:lang w:eastAsia="lt-LT"/>
              </w:rPr>
              <w:t>Savivaldybės biudžeto dalis, paskirstoma dalyvaujamojo biudžeto principu per metus</w:t>
            </w:r>
          </w:p>
        </w:tc>
        <w:tc>
          <w:tcPr>
            <w:tcW w:w="1630" w:type="dxa"/>
            <w:vAlign w:val="center"/>
          </w:tcPr>
          <w:p w14:paraId="3D2EE72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66A09A" w14:textId="77777777" w:rsidR="004B7023" w:rsidRPr="000C30D1" w:rsidRDefault="004B7023" w:rsidP="00BC05DC">
            <w:pPr>
              <w:spacing w:before="0" w:after="0"/>
              <w:jc w:val="center"/>
              <w:rPr>
                <w:sz w:val="22"/>
              </w:rPr>
            </w:pPr>
            <w:r w:rsidRPr="000C30D1">
              <w:rPr>
                <w:sz w:val="22"/>
                <w:lang w:eastAsia="lt-LT"/>
              </w:rPr>
              <w:t>SPPVS</w:t>
            </w:r>
          </w:p>
        </w:tc>
        <w:tc>
          <w:tcPr>
            <w:tcW w:w="1986" w:type="dxa"/>
            <w:vAlign w:val="center"/>
          </w:tcPr>
          <w:p w14:paraId="3B2C21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02283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CCE660"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0EE3193" w14:textId="77777777" w:rsidTr="00BC05DC">
        <w:trPr>
          <w:jc w:val="center"/>
        </w:trPr>
        <w:tc>
          <w:tcPr>
            <w:tcW w:w="1749" w:type="dxa"/>
          </w:tcPr>
          <w:p w14:paraId="5331535D" w14:textId="77777777" w:rsidR="004B7023" w:rsidRPr="000C30D1" w:rsidRDefault="004B7023" w:rsidP="00D921B9">
            <w:pPr>
              <w:spacing w:before="0" w:after="0"/>
              <w:jc w:val="left"/>
              <w:rPr>
                <w:sz w:val="22"/>
              </w:rPr>
            </w:pPr>
            <w:r w:rsidRPr="000C30D1">
              <w:rPr>
                <w:sz w:val="22"/>
              </w:rPr>
              <w:t>PR-1.1.1.3.-1</w:t>
            </w:r>
          </w:p>
        </w:tc>
        <w:tc>
          <w:tcPr>
            <w:tcW w:w="4591" w:type="dxa"/>
            <w:vAlign w:val="center"/>
          </w:tcPr>
          <w:p w14:paraId="265804DB" w14:textId="77777777" w:rsidR="004B7023" w:rsidRPr="000C30D1" w:rsidRDefault="004B7023" w:rsidP="000C30D1">
            <w:pPr>
              <w:spacing w:before="0" w:after="0"/>
              <w:jc w:val="left"/>
              <w:rPr>
                <w:sz w:val="22"/>
                <w:lang w:eastAsia="lt-LT"/>
              </w:rPr>
            </w:pPr>
            <w:r w:rsidRPr="000C30D1">
              <w:rPr>
                <w:sz w:val="22"/>
                <w:lang w:eastAsia="lt-LT"/>
              </w:rPr>
              <w:t>Gyventojų, naujai deklaravusių gyvenamąją vietą savivaldybės teritorijoje, skaičius</w:t>
            </w:r>
          </w:p>
        </w:tc>
        <w:tc>
          <w:tcPr>
            <w:tcW w:w="1630" w:type="dxa"/>
            <w:vAlign w:val="center"/>
          </w:tcPr>
          <w:p w14:paraId="19BF18E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2A48FA"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183E857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346F4" w14:textId="77777777" w:rsidR="004B7023" w:rsidRPr="000C30D1" w:rsidRDefault="004B7023" w:rsidP="00BC05DC">
            <w:pPr>
              <w:spacing w:before="0" w:after="0"/>
              <w:jc w:val="center"/>
              <w:rPr>
                <w:sz w:val="22"/>
              </w:rPr>
            </w:pPr>
            <w:r w:rsidRPr="000C30D1">
              <w:rPr>
                <w:sz w:val="22"/>
                <w:lang w:eastAsia="lt-LT"/>
              </w:rPr>
              <w:t>1685</w:t>
            </w:r>
          </w:p>
        </w:tc>
        <w:tc>
          <w:tcPr>
            <w:tcW w:w="1618" w:type="dxa"/>
            <w:vAlign w:val="center"/>
          </w:tcPr>
          <w:p w14:paraId="7A15C9DE" w14:textId="77777777" w:rsidR="004B7023" w:rsidRPr="000C30D1" w:rsidRDefault="004B7023" w:rsidP="00BC05DC">
            <w:pPr>
              <w:spacing w:before="0" w:after="0"/>
              <w:jc w:val="center"/>
              <w:rPr>
                <w:sz w:val="22"/>
              </w:rPr>
            </w:pPr>
            <w:r w:rsidRPr="000C30D1">
              <w:rPr>
                <w:sz w:val="22"/>
                <w:lang w:eastAsia="lt-LT"/>
              </w:rPr>
              <w:t>10 000</w:t>
            </w:r>
          </w:p>
        </w:tc>
      </w:tr>
      <w:tr w:rsidR="004B7023" w:rsidRPr="000C30D1" w14:paraId="26C432CB" w14:textId="77777777" w:rsidTr="00BC05DC">
        <w:trPr>
          <w:jc w:val="center"/>
        </w:trPr>
        <w:tc>
          <w:tcPr>
            <w:tcW w:w="1749" w:type="dxa"/>
          </w:tcPr>
          <w:p w14:paraId="3CF0ABD8" w14:textId="77777777" w:rsidR="004B7023" w:rsidRPr="000C30D1" w:rsidRDefault="004B7023" w:rsidP="00D921B9">
            <w:pPr>
              <w:spacing w:before="0" w:after="0"/>
              <w:jc w:val="left"/>
              <w:rPr>
                <w:sz w:val="22"/>
              </w:rPr>
            </w:pPr>
            <w:r w:rsidRPr="000C30D1">
              <w:rPr>
                <w:sz w:val="22"/>
              </w:rPr>
              <w:t>PR-1.1.1.4.-1</w:t>
            </w:r>
          </w:p>
        </w:tc>
        <w:tc>
          <w:tcPr>
            <w:tcW w:w="4591" w:type="dxa"/>
            <w:vAlign w:val="center"/>
          </w:tcPr>
          <w:p w14:paraId="77FD5655" w14:textId="77777777" w:rsidR="004B7023" w:rsidRPr="000C30D1" w:rsidRDefault="004B7023" w:rsidP="000C30D1">
            <w:pPr>
              <w:spacing w:before="0" w:after="0"/>
              <w:jc w:val="left"/>
              <w:rPr>
                <w:sz w:val="22"/>
                <w:lang w:eastAsia="lt-LT"/>
              </w:rPr>
            </w:pPr>
            <w:r w:rsidRPr="000C30D1">
              <w:rPr>
                <w:sz w:val="22"/>
                <w:lang w:eastAsia="lt-LT"/>
              </w:rPr>
              <w:t xml:space="preserve">Sukurta gyventojų </w:t>
            </w:r>
            <w:r w:rsidRPr="000C30D1">
              <w:rPr>
                <w:sz w:val="22"/>
              </w:rPr>
              <w:t>įsitraukimo į savivaldybės institucijų valdymą</w:t>
            </w:r>
            <w:r w:rsidRPr="000C30D1">
              <w:rPr>
                <w:sz w:val="22"/>
                <w:lang w:eastAsia="lt-LT"/>
              </w:rPr>
              <w:t xml:space="preserve"> sistema</w:t>
            </w:r>
          </w:p>
        </w:tc>
        <w:tc>
          <w:tcPr>
            <w:tcW w:w="1630" w:type="dxa"/>
            <w:vAlign w:val="center"/>
          </w:tcPr>
          <w:p w14:paraId="4CE5E50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910C66" w14:textId="77777777" w:rsidR="004B7023" w:rsidRPr="000C30D1" w:rsidRDefault="004B7023" w:rsidP="00BC05DC">
            <w:pPr>
              <w:spacing w:before="0" w:after="0"/>
              <w:jc w:val="center"/>
              <w:rPr>
                <w:sz w:val="22"/>
                <w:lang w:eastAsia="lt-LT"/>
              </w:rPr>
            </w:pPr>
            <w:r w:rsidRPr="000C30D1">
              <w:rPr>
                <w:sz w:val="22"/>
                <w:lang w:eastAsia="lt-LT"/>
              </w:rPr>
              <w:t>VRBS,</w:t>
            </w:r>
          </w:p>
          <w:p w14:paraId="19957561"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15C4D94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D0B79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11ED452"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ECF7020" w14:textId="77777777" w:rsidTr="00BC05DC">
        <w:trPr>
          <w:jc w:val="center"/>
        </w:trPr>
        <w:tc>
          <w:tcPr>
            <w:tcW w:w="1749" w:type="dxa"/>
          </w:tcPr>
          <w:p w14:paraId="4FDD69E4" w14:textId="77777777" w:rsidR="004B7023" w:rsidRPr="000C30D1" w:rsidRDefault="004B7023" w:rsidP="00D921B9">
            <w:pPr>
              <w:spacing w:before="0" w:after="0"/>
              <w:jc w:val="left"/>
              <w:rPr>
                <w:sz w:val="22"/>
              </w:rPr>
            </w:pPr>
            <w:r w:rsidRPr="000C30D1">
              <w:rPr>
                <w:sz w:val="22"/>
              </w:rPr>
              <w:t>PR-1.1.1.5.-1</w:t>
            </w:r>
          </w:p>
        </w:tc>
        <w:tc>
          <w:tcPr>
            <w:tcW w:w="4591" w:type="dxa"/>
            <w:vAlign w:val="center"/>
          </w:tcPr>
          <w:p w14:paraId="7C3428FD" w14:textId="77777777" w:rsidR="004B7023" w:rsidRPr="000C30D1" w:rsidRDefault="004B7023" w:rsidP="000C30D1">
            <w:pPr>
              <w:spacing w:before="0" w:after="0"/>
              <w:jc w:val="left"/>
              <w:rPr>
                <w:sz w:val="22"/>
                <w:lang w:eastAsia="lt-LT"/>
              </w:rPr>
            </w:pPr>
            <w:r w:rsidRPr="000C30D1">
              <w:rPr>
                <w:sz w:val="22"/>
              </w:rPr>
              <w:t>Sprendimų priimtų bendradarbiaujant su visuomeninių, nevyriausybinių organizacijų, visuomenės atstovais dalis</w:t>
            </w:r>
          </w:p>
        </w:tc>
        <w:tc>
          <w:tcPr>
            <w:tcW w:w="1630" w:type="dxa"/>
            <w:vAlign w:val="center"/>
          </w:tcPr>
          <w:p w14:paraId="781577F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A7CA31" w14:textId="2641B601" w:rsidR="004B7023" w:rsidRPr="000C30D1" w:rsidRDefault="004B7023" w:rsidP="00BC05DC">
            <w:pPr>
              <w:spacing w:before="0" w:after="0"/>
              <w:jc w:val="center"/>
              <w:rPr>
                <w:sz w:val="22"/>
              </w:rPr>
            </w:pPr>
            <w:del w:id="840" w:author="Vitalija Kazlauskienė" w:date="2025-11-12T09:19:00Z" w16du:dateUtc="2025-11-12T07:19:00Z">
              <w:r w:rsidRPr="000C30D1" w:rsidDel="00996C9C">
                <w:rPr>
                  <w:sz w:val="22"/>
                  <w:lang w:eastAsia="lt-LT"/>
                </w:rPr>
                <w:delText>KSSPS</w:delText>
              </w:r>
            </w:del>
            <w:ins w:id="841" w:author="Vitalija Kazlauskienė" w:date="2025-11-12T09:19:00Z" w16du:dateUtc="2025-11-12T07:19:00Z">
              <w:r w:rsidR="00996C9C">
                <w:rPr>
                  <w:sz w:val="22"/>
                  <w:lang w:eastAsia="lt-LT"/>
                </w:rPr>
                <w:t>KS</w:t>
              </w:r>
            </w:ins>
            <w:r w:rsidRPr="000C30D1">
              <w:rPr>
                <w:sz w:val="22"/>
                <w:lang w:eastAsia="lt-LT"/>
              </w:rPr>
              <w:t>, VRBS</w:t>
            </w:r>
          </w:p>
        </w:tc>
        <w:tc>
          <w:tcPr>
            <w:tcW w:w="1986" w:type="dxa"/>
            <w:vAlign w:val="center"/>
          </w:tcPr>
          <w:p w14:paraId="4204B21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92FD7BE"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B747C40"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5E42D45" w14:textId="77777777" w:rsidTr="00BC05DC">
        <w:trPr>
          <w:jc w:val="center"/>
        </w:trPr>
        <w:tc>
          <w:tcPr>
            <w:tcW w:w="1749" w:type="dxa"/>
          </w:tcPr>
          <w:p w14:paraId="070D6368" w14:textId="77777777" w:rsidR="004B7023" w:rsidRPr="000C30D1" w:rsidRDefault="004B7023" w:rsidP="00D921B9">
            <w:pPr>
              <w:spacing w:before="0" w:after="0"/>
              <w:jc w:val="left"/>
              <w:rPr>
                <w:sz w:val="22"/>
              </w:rPr>
            </w:pPr>
            <w:r w:rsidRPr="000C30D1">
              <w:rPr>
                <w:sz w:val="22"/>
              </w:rPr>
              <w:t>PR-1.1.1.6.-1</w:t>
            </w:r>
          </w:p>
        </w:tc>
        <w:tc>
          <w:tcPr>
            <w:tcW w:w="4591" w:type="dxa"/>
            <w:vAlign w:val="center"/>
          </w:tcPr>
          <w:p w14:paraId="27AB2FD9" w14:textId="77777777" w:rsidR="004B7023" w:rsidRPr="000C30D1" w:rsidRDefault="004B7023" w:rsidP="000C30D1">
            <w:pPr>
              <w:spacing w:before="0" w:after="0"/>
              <w:jc w:val="left"/>
              <w:rPr>
                <w:sz w:val="22"/>
              </w:rPr>
            </w:pPr>
            <w:r w:rsidRPr="000C30D1">
              <w:rPr>
                <w:sz w:val="22"/>
              </w:rPr>
              <w:t>Parengtas lygių galimybių užtikrinimo veiksmų planas</w:t>
            </w:r>
          </w:p>
        </w:tc>
        <w:tc>
          <w:tcPr>
            <w:tcW w:w="1630" w:type="dxa"/>
            <w:vAlign w:val="center"/>
          </w:tcPr>
          <w:p w14:paraId="6D5771F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BC24A3" w14:textId="1945C4FC" w:rsidR="004B7023" w:rsidRPr="000C30D1" w:rsidRDefault="004B7023" w:rsidP="00BC05DC">
            <w:pPr>
              <w:spacing w:before="0" w:after="0"/>
              <w:jc w:val="center"/>
              <w:rPr>
                <w:sz w:val="22"/>
              </w:rPr>
            </w:pPr>
            <w:del w:id="842" w:author="Vitalija Kazlauskienė" w:date="2025-11-12T09:20:00Z" w16du:dateUtc="2025-11-12T07:20:00Z">
              <w:r w:rsidRPr="000C30D1" w:rsidDel="00996C9C">
                <w:rPr>
                  <w:sz w:val="22"/>
                  <w:lang w:eastAsia="lt-LT"/>
                </w:rPr>
                <w:delText>KSSPS</w:delText>
              </w:r>
            </w:del>
            <w:ins w:id="843" w:author="Vitalija Kazlauskienė" w:date="2025-11-12T09:20:00Z" w16du:dateUtc="2025-11-12T07:20:00Z">
              <w:r w:rsidR="00996C9C">
                <w:rPr>
                  <w:sz w:val="22"/>
                  <w:lang w:eastAsia="lt-LT"/>
                </w:rPr>
                <w:t>L</w:t>
              </w:r>
            </w:ins>
            <w:ins w:id="844" w:author="Vitalija Kazlauskienė" w:date="2025-11-12T11:10:00Z" w16du:dateUtc="2025-11-12T09:10:00Z">
              <w:r w:rsidR="00C35741">
                <w:rPr>
                  <w:sz w:val="22"/>
                  <w:lang w:eastAsia="lt-LT"/>
                </w:rPr>
                <w:t>GK</w:t>
              </w:r>
            </w:ins>
          </w:p>
        </w:tc>
        <w:tc>
          <w:tcPr>
            <w:tcW w:w="1986" w:type="dxa"/>
            <w:vAlign w:val="center"/>
          </w:tcPr>
          <w:p w14:paraId="22D670A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ABD48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6048161" w14:textId="77777777" w:rsidR="004B7023" w:rsidRPr="000C30D1" w:rsidRDefault="004B7023" w:rsidP="00BC05DC">
            <w:pPr>
              <w:spacing w:before="0" w:after="0"/>
              <w:jc w:val="center"/>
              <w:rPr>
                <w:sz w:val="22"/>
              </w:rPr>
            </w:pPr>
            <w:r w:rsidRPr="000C30D1">
              <w:rPr>
                <w:sz w:val="22"/>
                <w:lang w:eastAsia="lt-LT"/>
              </w:rPr>
              <w:t>1</w:t>
            </w:r>
          </w:p>
        </w:tc>
      </w:tr>
      <w:tr w:rsidR="004B7023" w:rsidRPr="000C30D1" w:rsidDel="003B6EE1" w14:paraId="7FF3FEED" w14:textId="3095C4B9" w:rsidTr="00BC05DC">
        <w:trPr>
          <w:jc w:val="center"/>
          <w:del w:id="845" w:author="Vitalija Kazlauskienė" w:date="2025-11-12T09:47:00Z"/>
        </w:trPr>
        <w:tc>
          <w:tcPr>
            <w:tcW w:w="1749" w:type="dxa"/>
          </w:tcPr>
          <w:p w14:paraId="7DA99165" w14:textId="47A8B956" w:rsidR="004B7023" w:rsidRPr="000C30D1" w:rsidDel="003B6EE1" w:rsidRDefault="004B7023" w:rsidP="00D921B9">
            <w:pPr>
              <w:spacing w:before="0" w:after="0"/>
              <w:jc w:val="left"/>
              <w:rPr>
                <w:del w:id="846" w:author="Vitalija Kazlauskienė" w:date="2025-11-12T09:47:00Z" w16du:dateUtc="2025-11-12T07:47:00Z"/>
                <w:sz w:val="22"/>
              </w:rPr>
            </w:pPr>
            <w:del w:id="847" w:author="Vitalija Kazlauskienė" w:date="2025-11-12T09:47:00Z" w16du:dateUtc="2025-11-12T07:47:00Z">
              <w:r w:rsidRPr="000C30D1" w:rsidDel="003B6EE1">
                <w:rPr>
                  <w:sz w:val="22"/>
                </w:rPr>
                <w:delText>PR-1.1.1.6.-2</w:delText>
              </w:r>
            </w:del>
          </w:p>
        </w:tc>
        <w:tc>
          <w:tcPr>
            <w:tcW w:w="4591" w:type="dxa"/>
            <w:vAlign w:val="center"/>
          </w:tcPr>
          <w:p w14:paraId="6D3BCE05" w14:textId="21495882" w:rsidR="004B7023" w:rsidRPr="000C30D1" w:rsidDel="003B6EE1" w:rsidRDefault="004B7023" w:rsidP="000C30D1">
            <w:pPr>
              <w:spacing w:before="0" w:after="0"/>
              <w:jc w:val="left"/>
              <w:rPr>
                <w:del w:id="848" w:author="Vitalija Kazlauskienė" w:date="2025-11-12T09:47:00Z" w16du:dateUtc="2025-11-12T07:47:00Z"/>
                <w:sz w:val="22"/>
              </w:rPr>
            </w:pPr>
            <w:del w:id="849" w:author="Vitalija Kazlauskienė" w:date="2025-11-12T09:47:00Z" w16du:dateUtc="2025-11-12T07:47:00Z">
              <w:r w:rsidRPr="000C30D1" w:rsidDel="003B6EE1">
                <w:rPr>
                  <w:sz w:val="22"/>
                </w:rPr>
                <w:delText>Skirtingų socialinių grupių skaičius, dalyvavusių sprendimo priėmimo procese</w:delText>
              </w:r>
            </w:del>
          </w:p>
        </w:tc>
        <w:tc>
          <w:tcPr>
            <w:tcW w:w="1630" w:type="dxa"/>
            <w:vAlign w:val="center"/>
          </w:tcPr>
          <w:p w14:paraId="2A5B793F" w14:textId="3128ABCD" w:rsidR="004B7023" w:rsidRPr="000C30D1" w:rsidDel="003B6EE1" w:rsidRDefault="004B7023" w:rsidP="00BC05DC">
            <w:pPr>
              <w:spacing w:before="0" w:after="0"/>
              <w:jc w:val="center"/>
              <w:rPr>
                <w:del w:id="850" w:author="Vitalija Kazlauskienė" w:date="2025-11-12T09:47:00Z" w16du:dateUtc="2025-11-12T07:47:00Z"/>
                <w:sz w:val="22"/>
              </w:rPr>
            </w:pPr>
            <w:del w:id="851" w:author="Vitalija Kazlauskienė" w:date="2025-11-12T09:47:00Z" w16du:dateUtc="2025-11-12T07:47:00Z">
              <w:r w:rsidRPr="000C30D1" w:rsidDel="003B6EE1">
                <w:rPr>
                  <w:sz w:val="22"/>
                </w:rPr>
                <w:delText>Vnt.</w:delText>
              </w:r>
            </w:del>
          </w:p>
        </w:tc>
        <w:tc>
          <w:tcPr>
            <w:tcW w:w="1778" w:type="dxa"/>
            <w:vAlign w:val="center"/>
          </w:tcPr>
          <w:p w14:paraId="1247413A" w14:textId="22454416" w:rsidR="004B7023" w:rsidRPr="000C30D1" w:rsidDel="003B6EE1" w:rsidRDefault="004B7023" w:rsidP="00BC05DC">
            <w:pPr>
              <w:spacing w:before="0" w:after="0"/>
              <w:jc w:val="center"/>
              <w:rPr>
                <w:del w:id="852" w:author="Vitalija Kazlauskienė" w:date="2025-11-12T09:47:00Z" w16du:dateUtc="2025-11-12T07:47:00Z"/>
                <w:sz w:val="22"/>
              </w:rPr>
            </w:pPr>
            <w:del w:id="853" w:author="Vitalija Kazlauskienė" w:date="2025-11-12T09:47:00Z" w16du:dateUtc="2025-11-12T07:47:00Z">
              <w:r w:rsidRPr="000C30D1" w:rsidDel="003B6EE1">
                <w:rPr>
                  <w:sz w:val="22"/>
                  <w:lang w:eastAsia="lt-LT"/>
                </w:rPr>
                <w:delText>KSSPS</w:delText>
              </w:r>
            </w:del>
          </w:p>
        </w:tc>
        <w:tc>
          <w:tcPr>
            <w:tcW w:w="1986" w:type="dxa"/>
            <w:vAlign w:val="center"/>
          </w:tcPr>
          <w:p w14:paraId="529E11A8" w14:textId="1A44814A" w:rsidR="004B7023" w:rsidRPr="000C30D1" w:rsidDel="003B6EE1" w:rsidRDefault="004B7023" w:rsidP="00BC05DC">
            <w:pPr>
              <w:spacing w:before="0" w:after="0"/>
              <w:jc w:val="center"/>
              <w:rPr>
                <w:del w:id="854" w:author="Vitalija Kazlauskienė" w:date="2025-11-12T09:47:00Z" w16du:dateUtc="2025-11-12T07:47:00Z"/>
                <w:sz w:val="22"/>
              </w:rPr>
            </w:pPr>
            <w:del w:id="855" w:author="Vitalija Kazlauskienė" w:date="2025-11-12T09:47:00Z" w16du:dateUtc="2025-11-12T07:47:00Z">
              <w:r w:rsidRPr="000C30D1" w:rsidDel="003B6EE1">
                <w:rPr>
                  <w:sz w:val="22"/>
                </w:rPr>
                <w:delText>Didėjantis</w:delText>
              </w:r>
            </w:del>
          </w:p>
        </w:tc>
        <w:tc>
          <w:tcPr>
            <w:tcW w:w="1391" w:type="dxa"/>
            <w:vAlign w:val="center"/>
          </w:tcPr>
          <w:p w14:paraId="15182DBB" w14:textId="6D9BBC43" w:rsidR="004B7023" w:rsidRPr="000C30D1" w:rsidDel="003B6EE1" w:rsidRDefault="004B7023" w:rsidP="00BC05DC">
            <w:pPr>
              <w:spacing w:before="0" w:after="0"/>
              <w:jc w:val="center"/>
              <w:rPr>
                <w:del w:id="856" w:author="Vitalija Kazlauskienė" w:date="2025-11-12T09:47:00Z" w16du:dateUtc="2025-11-12T07:47:00Z"/>
                <w:sz w:val="22"/>
              </w:rPr>
            </w:pPr>
            <w:del w:id="857" w:author="Vitalija Kazlauskienė" w:date="2025-11-12T09:47:00Z" w16du:dateUtc="2025-11-12T07:47:00Z">
              <w:r w:rsidRPr="000C30D1" w:rsidDel="003B6EE1">
                <w:rPr>
                  <w:sz w:val="22"/>
                  <w:lang w:eastAsia="lt-LT"/>
                </w:rPr>
                <w:delText>n. d.</w:delText>
              </w:r>
            </w:del>
          </w:p>
        </w:tc>
        <w:tc>
          <w:tcPr>
            <w:tcW w:w="1618" w:type="dxa"/>
            <w:vAlign w:val="center"/>
          </w:tcPr>
          <w:p w14:paraId="5B9F0E49" w14:textId="2A0C2FE2" w:rsidR="004B7023" w:rsidRPr="000C30D1" w:rsidDel="003B6EE1" w:rsidRDefault="004B7023" w:rsidP="00BC05DC">
            <w:pPr>
              <w:spacing w:before="0" w:after="0"/>
              <w:jc w:val="center"/>
              <w:rPr>
                <w:del w:id="858" w:author="Vitalija Kazlauskienė" w:date="2025-11-12T09:47:00Z" w16du:dateUtc="2025-11-12T07:47:00Z"/>
                <w:sz w:val="22"/>
              </w:rPr>
            </w:pPr>
            <w:commentRangeStart w:id="859"/>
            <w:del w:id="860" w:author="Vitalija Kazlauskienė" w:date="2025-11-12T09:47:00Z" w16du:dateUtc="2025-11-12T07:47:00Z">
              <w:r w:rsidRPr="000C30D1" w:rsidDel="003B6EE1">
                <w:rPr>
                  <w:sz w:val="22"/>
                  <w:lang w:eastAsia="lt-LT"/>
                </w:rPr>
                <w:delText>7</w:delText>
              </w:r>
            </w:del>
            <w:commentRangeEnd w:id="859"/>
            <w:r w:rsidR="003B6EE1">
              <w:rPr>
                <w:rStyle w:val="Komentaronuoroda"/>
                <w:rFonts w:ascii="Calibri" w:hAnsi="Calibri"/>
              </w:rPr>
              <w:commentReference w:id="859"/>
            </w:r>
          </w:p>
        </w:tc>
      </w:tr>
      <w:tr w:rsidR="004B7023" w:rsidRPr="000C30D1" w14:paraId="19EC3C1C" w14:textId="77777777" w:rsidTr="00BC05DC">
        <w:trPr>
          <w:jc w:val="center"/>
        </w:trPr>
        <w:tc>
          <w:tcPr>
            <w:tcW w:w="1749" w:type="dxa"/>
          </w:tcPr>
          <w:p w14:paraId="4E87C654" w14:textId="77777777" w:rsidR="004B7023" w:rsidRPr="000C30D1" w:rsidRDefault="004B7023" w:rsidP="00D921B9">
            <w:pPr>
              <w:spacing w:before="0" w:after="0"/>
              <w:jc w:val="left"/>
              <w:rPr>
                <w:sz w:val="22"/>
              </w:rPr>
            </w:pPr>
            <w:r w:rsidRPr="000C30D1">
              <w:rPr>
                <w:sz w:val="22"/>
              </w:rPr>
              <w:t>PR-1.1.1.7.-1</w:t>
            </w:r>
          </w:p>
        </w:tc>
        <w:tc>
          <w:tcPr>
            <w:tcW w:w="4591" w:type="dxa"/>
            <w:vAlign w:val="center"/>
          </w:tcPr>
          <w:p w14:paraId="49D064A6" w14:textId="77777777" w:rsidR="004B7023" w:rsidRPr="000C30D1" w:rsidRDefault="004B7023" w:rsidP="000C30D1">
            <w:pPr>
              <w:spacing w:before="0" w:after="0"/>
              <w:jc w:val="left"/>
              <w:rPr>
                <w:sz w:val="22"/>
              </w:rPr>
            </w:pPr>
            <w:r w:rsidRPr="000C30D1">
              <w:rPr>
                <w:sz w:val="22"/>
              </w:rPr>
              <w:t>Suorganizuotų apklausų skaičius</w:t>
            </w:r>
          </w:p>
        </w:tc>
        <w:tc>
          <w:tcPr>
            <w:tcW w:w="1630" w:type="dxa"/>
            <w:vAlign w:val="center"/>
          </w:tcPr>
          <w:p w14:paraId="5AB20FD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17902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017C6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0E9EF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6F61765"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444495A2" w14:textId="77777777" w:rsidTr="00BC05DC">
        <w:trPr>
          <w:jc w:val="center"/>
        </w:trPr>
        <w:tc>
          <w:tcPr>
            <w:tcW w:w="1749" w:type="dxa"/>
          </w:tcPr>
          <w:p w14:paraId="16CABD6A" w14:textId="77777777" w:rsidR="004B7023" w:rsidRPr="000C30D1" w:rsidRDefault="004B7023" w:rsidP="00D921B9">
            <w:pPr>
              <w:spacing w:before="0" w:after="0"/>
              <w:jc w:val="left"/>
              <w:rPr>
                <w:sz w:val="22"/>
              </w:rPr>
            </w:pPr>
            <w:r w:rsidRPr="000C30D1">
              <w:rPr>
                <w:sz w:val="22"/>
              </w:rPr>
              <w:t>PR-1.1.1.7.-2</w:t>
            </w:r>
          </w:p>
        </w:tc>
        <w:tc>
          <w:tcPr>
            <w:tcW w:w="4591" w:type="dxa"/>
            <w:vAlign w:val="center"/>
          </w:tcPr>
          <w:p w14:paraId="7AD14AAB" w14:textId="77777777" w:rsidR="004B7023" w:rsidRPr="000C30D1" w:rsidRDefault="004B7023" w:rsidP="000C30D1">
            <w:pPr>
              <w:spacing w:before="0" w:after="0"/>
              <w:jc w:val="left"/>
              <w:rPr>
                <w:sz w:val="22"/>
              </w:rPr>
            </w:pPr>
            <w:r w:rsidRPr="000C30D1">
              <w:rPr>
                <w:sz w:val="22"/>
              </w:rPr>
              <w:t>Apklausų dalyvių skaičius</w:t>
            </w:r>
          </w:p>
        </w:tc>
        <w:tc>
          <w:tcPr>
            <w:tcW w:w="1630" w:type="dxa"/>
            <w:vAlign w:val="center"/>
          </w:tcPr>
          <w:p w14:paraId="4A2A870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8B93D3"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71B2F5E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902FC6" w14:textId="77777777" w:rsidR="004B7023" w:rsidRPr="000C30D1" w:rsidRDefault="004B7023" w:rsidP="00BC05DC">
            <w:pPr>
              <w:spacing w:before="0" w:after="0"/>
              <w:jc w:val="center"/>
              <w:rPr>
                <w:sz w:val="22"/>
              </w:rPr>
            </w:pPr>
            <w:r w:rsidRPr="000C30D1">
              <w:rPr>
                <w:sz w:val="22"/>
                <w:lang w:eastAsia="lt-LT"/>
              </w:rPr>
              <w:t>2218</w:t>
            </w:r>
          </w:p>
        </w:tc>
        <w:tc>
          <w:tcPr>
            <w:tcW w:w="1618" w:type="dxa"/>
            <w:vAlign w:val="center"/>
          </w:tcPr>
          <w:p w14:paraId="2B85BA30" w14:textId="77777777" w:rsidR="004B7023" w:rsidRPr="000C30D1" w:rsidRDefault="004B7023" w:rsidP="00BC05DC">
            <w:pPr>
              <w:spacing w:before="0" w:after="0"/>
              <w:jc w:val="center"/>
              <w:rPr>
                <w:sz w:val="22"/>
              </w:rPr>
            </w:pPr>
            <w:r w:rsidRPr="000C30D1">
              <w:rPr>
                <w:sz w:val="22"/>
                <w:lang w:eastAsia="lt-LT"/>
              </w:rPr>
              <w:t>14000</w:t>
            </w:r>
          </w:p>
        </w:tc>
      </w:tr>
      <w:tr w:rsidR="004B7023" w:rsidRPr="000C30D1" w14:paraId="56DD56E6" w14:textId="77777777" w:rsidTr="00BC05DC">
        <w:trPr>
          <w:jc w:val="center"/>
        </w:trPr>
        <w:tc>
          <w:tcPr>
            <w:tcW w:w="1749" w:type="dxa"/>
          </w:tcPr>
          <w:p w14:paraId="162D4BA9" w14:textId="77777777" w:rsidR="004B7023" w:rsidRPr="000C30D1" w:rsidRDefault="004B7023" w:rsidP="00D921B9">
            <w:pPr>
              <w:spacing w:before="0" w:after="0"/>
              <w:jc w:val="left"/>
              <w:rPr>
                <w:sz w:val="22"/>
              </w:rPr>
            </w:pPr>
            <w:r w:rsidRPr="000C30D1">
              <w:rPr>
                <w:sz w:val="22"/>
              </w:rPr>
              <w:t>PR-1.1.1.7.-3</w:t>
            </w:r>
          </w:p>
        </w:tc>
        <w:tc>
          <w:tcPr>
            <w:tcW w:w="4591" w:type="dxa"/>
            <w:vAlign w:val="center"/>
          </w:tcPr>
          <w:p w14:paraId="62BC43C5" w14:textId="77777777" w:rsidR="004B7023" w:rsidRPr="000C30D1" w:rsidRDefault="004B7023" w:rsidP="000C30D1">
            <w:pPr>
              <w:spacing w:before="0" w:after="0"/>
              <w:jc w:val="left"/>
              <w:rPr>
                <w:sz w:val="22"/>
              </w:rPr>
            </w:pPr>
            <w:r w:rsidRPr="000C30D1">
              <w:rPr>
                <w:sz w:val="22"/>
              </w:rPr>
              <w:t>Atsižvelgiant į gyventojų pasiūlymus priimtų sprendimų skaičius</w:t>
            </w:r>
          </w:p>
        </w:tc>
        <w:tc>
          <w:tcPr>
            <w:tcW w:w="1630" w:type="dxa"/>
            <w:vAlign w:val="center"/>
          </w:tcPr>
          <w:p w14:paraId="6B80D14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7EA7706"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08E50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F1644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A180F7"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01F25322" w14:textId="77777777" w:rsidTr="00BC05DC">
        <w:trPr>
          <w:jc w:val="center"/>
        </w:trPr>
        <w:tc>
          <w:tcPr>
            <w:tcW w:w="1749" w:type="dxa"/>
          </w:tcPr>
          <w:p w14:paraId="045BA73A" w14:textId="77777777" w:rsidR="004B7023" w:rsidRPr="000C30D1" w:rsidRDefault="004B7023" w:rsidP="00D921B9">
            <w:pPr>
              <w:spacing w:before="0" w:after="0"/>
              <w:jc w:val="left"/>
              <w:rPr>
                <w:sz w:val="22"/>
              </w:rPr>
            </w:pPr>
            <w:r w:rsidRPr="000C30D1">
              <w:rPr>
                <w:sz w:val="22"/>
              </w:rPr>
              <w:t>PR-1.1.1.8.-1</w:t>
            </w:r>
          </w:p>
        </w:tc>
        <w:tc>
          <w:tcPr>
            <w:tcW w:w="4591" w:type="dxa"/>
            <w:vAlign w:val="center"/>
          </w:tcPr>
          <w:p w14:paraId="4B2AFE3D" w14:textId="77777777" w:rsidR="004B7023" w:rsidRPr="000C30D1" w:rsidRDefault="004B7023" w:rsidP="000C30D1">
            <w:pPr>
              <w:spacing w:before="0" w:after="0"/>
              <w:jc w:val="left"/>
              <w:rPr>
                <w:sz w:val="22"/>
              </w:rPr>
            </w:pPr>
            <w:r w:rsidRPr="000C30D1">
              <w:rPr>
                <w:sz w:val="22"/>
              </w:rPr>
              <w:t>Viešųjų paslaugų dalis nuo visų viešųjų paslaugų, kurias teikia bendruomeninės organizacijos ir NVO</w:t>
            </w:r>
          </w:p>
        </w:tc>
        <w:tc>
          <w:tcPr>
            <w:tcW w:w="1630" w:type="dxa"/>
            <w:vAlign w:val="center"/>
          </w:tcPr>
          <w:p w14:paraId="4B683D6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08910D" w14:textId="3E4DDC8B" w:rsidR="004B7023" w:rsidRPr="000C30D1" w:rsidRDefault="004B7023" w:rsidP="00BC05DC">
            <w:pPr>
              <w:spacing w:before="0" w:after="0"/>
              <w:jc w:val="center"/>
              <w:rPr>
                <w:sz w:val="22"/>
              </w:rPr>
            </w:pPr>
            <w:del w:id="861" w:author="Vitalija Kazlauskienė" w:date="2025-11-12T09:20:00Z" w16du:dateUtc="2025-11-12T07:20:00Z">
              <w:r w:rsidRPr="000C30D1" w:rsidDel="00996C9C">
                <w:rPr>
                  <w:sz w:val="22"/>
                  <w:lang w:eastAsia="lt-LT"/>
                </w:rPr>
                <w:delText>KSSPS</w:delText>
              </w:r>
            </w:del>
            <w:ins w:id="862" w:author="Vitalija Kazlauskienė" w:date="2025-11-12T09:20:00Z" w16du:dateUtc="2025-11-12T07:20:00Z">
              <w:r w:rsidR="00996C9C">
                <w:rPr>
                  <w:sz w:val="22"/>
                  <w:lang w:eastAsia="lt-LT"/>
                </w:rPr>
                <w:t>KS</w:t>
              </w:r>
            </w:ins>
          </w:p>
        </w:tc>
        <w:tc>
          <w:tcPr>
            <w:tcW w:w="1986" w:type="dxa"/>
            <w:vAlign w:val="center"/>
          </w:tcPr>
          <w:p w14:paraId="58B18A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1AFDD5" w14:textId="77777777" w:rsidR="004B7023" w:rsidRPr="000C30D1" w:rsidRDefault="004B7023" w:rsidP="00BC05DC">
            <w:pPr>
              <w:spacing w:before="0" w:after="0"/>
              <w:jc w:val="center"/>
              <w:rPr>
                <w:sz w:val="22"/>
              </w:rPr>
            </w:pPr>
            <w:r w:rsidRPr="000C30D1">
              <w:rPr>
                <w:sz w:val="22"/>
                <w:lang w:eastAsia="lt-LT"/>
              </w:rPr>
              <w:t>13</w:t>
            </w:r>
          </w:p>
        </w:tc>
        <w:tc>
          <w:tcPr>
            <w:tcW w:w="1618" w:type="dxa"/>
            <w:vAlign w:val="center"/>
          </w:tcPr>
          <w:p w14:paraId="5C88AA18"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244B9F74" w14:textId="77777777" w:rsidTr="00BC05DC">
        <w:trPr>
          <w:jc w:val="center"/>
        </w:trPr>
        <w:tc>
          <w:tcPr>
            <w:tcW w:w="1749" w:type="dxa"/>
          </w:tcPr>
          <w:p w14:paraId="486BEEDB" w14:textId="77777777" w:rsidR="004B7023" w:rsidRPr="000C30D1" w:rsidRDefault="004B7023" w:rsidP="00D921B9">
            <w:pPr>
              <w:spacing w:before="0" w:after="0"/>
              <w:jc w:val="left"/>
              <w:rPr>
                <w:sz w:val="22"/>
              </w:rPr>
            </w:pPr>
            <w:r w:rsidRPr="000C30D1">
              <w:rPr>
                <w:sz w:val="22"/>
              </w:rPr>
              <w:lastRenderedPageBreak/>
              <w:t>PR-1.1.1.8.-2</w:t>
            </w:r>
          </w:p>
        </w:tc>
        <w:tc>
          <w:tcPr>
            <w:tcW w:w="4591" w:type="dxa"/>
            <w:vAlign w:val="center"/>
          </w:tcPr>
          <w:p w14:paraId="6FB7278B" w14:textId="77777777" w:rsidR="004B7023" w:rsidRPr="000C30D1" w:rsidRDefault="004B7023" w:rsidP="000C30D1">
            <w:pPr>
              <w:spacing w:before="0" w:after="0"/>
              <w:jc w:val="left"/>
              <w:rPr>
                <w:sz w:val="22"/>
              </w:rPr>
            </w:pPr>
            <w:r w:rsidRPr="000C30D1">
              <w:rPr>
                <w:sz w:val="22"/>
              </w:rPr>
              <w:t>Biudžeto dalis, skirta bendruomeninių organizacijų ir NVO teikiamoms viešosioms paslaugoms finansuoti, nuo viso biudžeto</w:t>
            </w:r>
          </w:p>
        </w:tc>
        <w:tc>
          <w:tcPr>
            <w:tcW w:w="1630" w:type="dxa"/>
            <w:vAlign w:val="center"/>
          </w:tcPr>
          <w:p w14:paraId="6074E42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60775D" w14:textId="0364CCB8" w:rsidR="004B7023" w:rsidRPr="000C30D1" w:rsidRDefault="004B7023" w:rsidP="00BC05DC">
            <w:pPr>
              <w:spacing w:before="0" w:after="0"/>
              <w:jc w:val="center"/>
              <w:rPr>
                <w:sz w:val="22"/>
              </w:rPr>
            </w:pPr>
            <w:del w:id="863" w:author="Vitalija Kazlauskienė" w:date="2025-11-12T09:20:00Z" w16du:dateUtc="2025-11-12T07:20:00Z">
              <w:r w:rsidRPr="000C30D1" w:rsidDel="00996C9C">
                <w:rPr>
                  <w:sz w:val="22"/>
                  <w:lang w:eastAsia="lt-LT"/>
                </w:rPr>
                <w:delText>KSSPS</w:delText>
              </w:r>
            </w:del>
            <w:ins w:id="864" w:author="Vitalija Kazlauskienė" w:date="2025-11-12T09:20:00Z" w16du:dateUtc="2025-11-12T07:20:00Z">
              <w:r w:rsidR="00996C9C">
                <w:rPr>
                  <w:sz w:val="22"/>
                  <w:lang w:eastAsia="lt-LT"/>
                </w:rPr>
                <w:t>KS</w:t>
              </w:r>
            </w:ins>
          </w:p>
        </w:tc>
        <w:tc>
          <w:tcPr>
            <w:tcW w:w="1986" w:type="dxa"/>
            <w:vAlign w:val="center"/>
          </w:tcPr>
          <w:p w14:paraId="32D01F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563184" w14:textId="77777777" w:rsidR="004B7023" w:rsidRPr="000C30D1" w:rsidRDefault="004B7023" w:rsidP="00BC05DC">
            <w:pPr>
              <w:spacing w:before="0" w:after="0"/>
              <w:jc w:val="center"/>
              <w:rPr>
                <w:sz w:val="22"/>
              </w:rPr>
            </w:pPr>
            <w:r w:rsidRPr="000C30D1">
              <w:rPr>
                <w:sz w:val="22"/>
                <w:lang w:eastAsia="lt-LT"/>
              </w:rPr>
              <w:t>0,74</w:t>
            </w:r>
          </w:p>
        </w:tc>
        <w:tc>
          <w:tcPr>
            <w:tcW w:w="1618" w:type="dxa"/>
            <w:vAlign w:val="center"/>
          </w:tcPr>
          <w:p w14:paraId="06B68CF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24EC3EE" w14:textId="77777777" w:rsidTr="00BC05DC">
        <w:trPr>
          <w:jc w:val="center"/>
        </w:trPr>
        <w:tc>
          <w:tcPr>
            <w:tcW w:w="1749" w:type="dxa"/>
          </w:tcPr>
          <w:p w14:paraId="0430DAF1" w14:textId="77777777" w:rsidR="004B7023" w:rsidRPr="000C30D1" w:rsidRDefault="004B7023" w:rsidP="00D921B9">
            <w:pPr>
              <w:spacing w:before="0" w:after="0"/>
              <w:jc w:val="left"/>
              <w:rPr>
                <w:sz w:val="22"/>
              </w:rPr>
            </w:pPr>
            <w:r w:rsidRPr="000C30D1">
              <w:rPr>
                <w:sz w:val="22"/>
              </w:rPr>
              <w:t>PR-1.1.1.9.-1</w:t>
            </w:r>
          </w:p>
        </w:tc>
        <w:tc>
          <w:tcPr>
            <w:tcW w:w="4591" w:type="dxa"/>
            <w:vAlign w:val="center"/>
          </w:tcPr>
          <w:p w14:paraId="614C130F" w14:textId="77777777" w:rsidR="004B7023" w:rsidRPr="000C30D1" w:rsidRDefault="004B7023" w:rsidP="000C30D1">
            <w:pPr>
              <w:spacing w:before="0" w:after="0"/>
              <w:jc w:val="left"/>
              <w:rPr>
                <w:sz w:val="22"/>
              </w:rPr>
            </w:pPr>
            <w:r w:rsidRPr="000C30D1">
              <w:rPr>
                <w:sz w:val="22"/>
              </w:rPr>
              <w:t>Kompetencijų tobulinimo renginiuose dalyvavusių savivaldybės tarybos narių dalis nuo visų tarybos narių per metus</w:t>
            </w:r>
          </w:p>
        </w:tc>
        <w:tc>
          <w:tcPr>
            <w:tcW w:w="1630" w:type="dxa"/>
            <w:vAlign w:val="center"/>
          </w:tcPr>
          <w:p w14:paraId="3E84198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D49CF8" w14:textId="0EF9F25F" w:rsidR="004B7023" w:rsidRPr="000C30D1" w:rsidRDefault="004B7023" w:rsidP="00BC05DC">
            <w:pPr>
              <w:spacing w:before="0" w:after="0"/>
              <w:jc w:val="center"/>
              <w:rPr>
                <w:sz w:val="22"/>
                <w:lang w:eastAsia="lt-LT"/>
              </w:rPr>
            </w:pPr>
            <w:r w:rsidRPr="000C30D1">
              <w:rPr>
                <w:sz w:val="22"/>
                <w:lang w:eastAsia="lt-LT"/>
              </w:rPr>
              <w:t>ST</w:t>
            </w:r>
            <w:ins w:id="865" w:author="Vitalija Kazlauskienė" w:date="2025-11-13T10:29:00Z" w16du:dateUtc="2025-11-13T08:29:00Z">
              <w:r w:rsidR="004928D2">
                <w:rPr>
                  <w:sz w:val="22"/>
                  <w:lang w:eastAsia="lt-LT"/>
                </w:rPr>
                <w:t>P</w:t>
              </w:r>
            </w:ins>
            <w:del w:id="866" w:author="Vitalija Kazlauskienė" w:date="2025-11-13T10:29:00Z" w16du:dateUtc="2025-11-13T08:29:00Z">
              <w:r w:rsidRPr="000C30D1" w:rsidDel="004928D2">
                <w:rPr>
                  <w:sz w:val="22"/>
                  <w:lang w:eastAsia="lt-LT"/>
                </w:rPr>
                <w:delText>M</w:delText>
              </w:r>
            </w:del>
            <w:r w:rsidRPr="000C30D1">
              <w:rPr>
                <w:sz w:val="22"/>
                <w:lang w:eastAsia="lt-LT"/>
              </w:rPr>
              <w:t>S,</w:t>
            </w:r>
          </w:p>
          <w:p w14:paraId="3396CE21" w14:textId="77777777" w:rsidR="004B7023" w:rsidRPr="000C30D1" w:rsidRDefault="004B7023" w:rsidP="00BC05DC">
            <w:pPr>
              <w:spacing w:before="0" w:after="0"/>
              <w:jc w:val="center"/>
              <w:rPr>
                <w:sz w:val="22"/>
              </w:rPr>
            </w:pPr>
            <w:r w:rsidRPr="000C30D1">
              <w:rPr>
                <w:sz w:val="22"/>
                <w:lang w:eastAsia="lt-LT"/>
              </w:rPr>
              <w:t>TPS</w:t>
            </w:r>
          </w:p>
        </w:tc>
        <w:tc>
          <w:tcPr>
            <w:tcW w:w="1986" w:type="dxa"/>
            <w:vAlign w:val="center"/>
          </w:tcPr>
          <w:p w14:paraId="3B6EA18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37943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53D78C3"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C4F6DB8" w14:textId="77777777" w:rsidTr="00BC05DC">
        <w:trPr>
          <w:jc w:val="center"/>
        </w:trPr>
        <w:tc>
          <w:tcPr>
            <w:tcW w:w="1749" w:type="dxa"/>
          </w:tcPr>
          <w:p w14:paraId="12BF5B4E" w14:textId="77777777" w:rsidR="004B7023" w:rsidRPr="000C30D1" w:rsidRDefault="004B7023" w:rsidP="00D921B9">
            <w:pPr>
              <w:spacing w:before="0" w:after="0"/>
              <w:jc w:val="left"/>
              <w:rPr>
                <w:sz w:val="22"/>
              </w:rPr>
            </w:pPr>
            <w:r w:rsidRPr="000C30D1">
              <w:rPr>
                <w:sz w:val="22"/>
              </w:rPr>
              <w:t>RE-1.1.2.-1</w:t>
            </w:r>
          </w:p>
        </w:tc>
        <w:tc>
          <w:tcPr>
            <w:tcW w:w="4591" w:type="dxa"/>
            <w:vAlign w:val="center"/>
          </w:tcPr>
          <w:p w14:paraId="521E6AA5" w14:textId="77777777" w:rsidR="004B7023" w:rsidRPr="000C30D1" w:rsidRDefault="004B7023" w:rsidP="000C30D1">
            <w:pPr>
              <w:spacing w:before="0" w:after="0"/>
              <w:jc w:val="left"/>
              <w:rPr>
                <w:sz w:val="22"/>
              </w:rPr>
            </w:pPr>
            <w:r w:rsidRPr="000C30D1">
              <w:rPr>
                <w:sz w:val="22"/>
              </w:rPr>
              <w:t>Gyventojų pasitenkinimo viešosiomis paslaugomis indeksas</w:t>
            </w:r>
          </w:p>
        </w:tc>
        <w:tc>
          <w:tcPr>
            <w:tcW w:w="1630" w:type="dxa"/>
            <w:vAlign w:val="center"/>
          </w:tcPr>
          <w:p w14:paraId="73EE155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0FB52C1B" w14:textId="2926D7DB" w:rsidR="004B7023" w:rsidRPr="000C30D1" w:rsidRDefault="00996C9C" w:rsidP="00BC05DC">
            <w:pPr>
              <w:spacing w:before="0" w:after="0"/>
              <w:jc w:val="center"/>
              <w:rPr>
                <w:sz w:val="22"/>
              </w:rPr>
            </w:pPr>
            <w:ins w:id="867" w:author="Vitalija Kazlauskienė" w:date="2025-11-12T09:21:00Z" w16du:dateUtc="2025-11-12T07:21:00Z">
              <w:r>
                <w:rPr>
                  <w:sz w:val="22"/>
                  <w:lang w:eastAsia="lt-LT"/>
                </w:rPr>
                <w:t xml:space="preserve">KRSA vadovybė, </w:t>
              </w:r>
            </w:ins>
            <w:r w:rsidR="004B7023" w:rsidRPr="000C30D1">
              <w:rPr>
                <w:sz w:val="22"/>
                <w:lang w:eastAsia="lt-LT"/>
              </w:rPr>
              <w:t>VRBS</w:t>
            </w:r>
          </w:p>
        </w:tc>
        <w:tc>
          <w:tcPr>
            <w:tcW w:w="1986" w:type="dxa"/>
            <w:vAlign w:val="center"/>
          </w:tcPr>
          <w:p w14:paraId="3469D3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E6074A" w14:textId="77777777" w:rsidR="004B7023" w:rsidRPr="000C30D1" w:rsidRDefault="004B7023" w:rsidP="00BC05DC">
            <w:pPr>
              <w:spacing w:before="0" w:after="0"/>
              <w:jc w:val="center"/>
              <w:rPr>
                <w:sz w:val="22"/>
              </w:rPr>
            </w:pPr>
            <w:r w:rsidRPr="000C30D1">
              <w:rPr>
                <w:sz w:val="22"/>
                <w:lang w:eastAsia="lt-LT"/>
              </w:rPr>
              <w:t>55</w:t>
            </w:r>
          </w:p>
        </w:tc>
        <w:tc>
          <w:tcPr>
            <w:tcW w:w="1618" w:type="dxa"/>
            <w:vAlign w:val="center"/>
          </w:tcPr>
          <w:p w14:paraId="45B282C4"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2C569CB" w14:textId="77777777" w:rsidTr="00BC05DC">
        <w:trPr>
          <w:jc w:val="center"/>
        </w:trPr>
        <w:tc>
          <w:tcPr>
            <w:tcW w:w="1749" w:type="dxa"/>
          </w:tcPr>
          <w:p w14:paraId="3E3127DA" w14:textId="77777777" w:rsidR="004B7023" w:rsidRPr="000C30D1" w:rsidRDefault="004B7023" w:rsidP="00D921B9">
            <w:pPr>
              <w:spacing w:before="0" w:after="0"/>
              <w:jc w:val="left"/>
              <w:rPr>
                <w:sz w:val="22"/>
              </w:rPr>
            </w:pPr>
            <w:r w:rsidRPr="000C30D1">
              <w:rPr>
                <w:sz w:val="22"/>
              </w:rPr>
              <w:t>PR-1.1.2.1.-1</w:t>
            </w:r>
          </w:p>
        </w:tc>
        <w:tc>
          <w:tcPr>
            <w:tcW w:w="4591" w:type="dxa"/>
            <w:vAlign w:val="center"/>
          </w:tcPr>
          <w:p w14:paraId="7ED2A158" w14:textId="77777777" w:rsidR="004B7023" w:rsidRPr="000C30D1" w:rsidRDefault="004B7023" w:rsidP="000C30D1">
            <w:pPr>
              <w:spacing w:before="0" w:after="0"/>
              <w:jc w:val="left"/>
              <w:rPr>
                <w:sz w:val="22"/>
              </w:rPr>
            </w:pPr>
            <w:r w:rsidRPr="000C30D1">
              <w:rPr>
                <w:sz w:val="22"/>
                <w:lang w:eastAsia="lt-LT"/>
              </w:rPr>
              <w:t>Centralizuotu būdu teikiamų bendrųjų funkcijų skaičius</w:t>
            </w:r>
          </w:p>
        </w:tc>
        <w:tc>
          <w:tcPr>
            <w:tcW w:w="1630" w:type="dxa"/>
            <w:vAlign w:val="center"/>
          </w:tcPr>
          <w:p w14:paraId="7184B44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FBFD0" w14:textId="77777777" w:rsidR="004B7023" w:rsidRDefault="004B7023" w:rsidP="00BC05DC">
            <w:pPr>
              <w:spacing w:before="0" w:after="0"/>
              <w:jc w:val="center"/>
              <w:rPr>
                <w:ins w:id="868" w:author="Vitalija Kazlauskienė" w:date="2025-11-12T09:21:00Z" w16du:dateUtc="2025-11-12T07:21:00Z"/>
                <w:sz w:val="22"/>
                <w:lang w:eastAsia="lt-LT"/>
              </w:rPr>
            </w:pPr>
            <w:r w:rsidRPr="000C30D1">
              <w:rPr>
                <w:sz w:val="22"/>
                <w:lang w:eastAsia="lt-LT"/>
              </w:rPr>
              <w:t>KRSA vadovybė</w:t>
            </w:r>
            <w:ins w:id="869" w:author="Vitalija Kazlauskienė" w:date="2025-11-12T09:21:00Z" w16du:dateUtc="2025-11-12T07:21:00Z">
              <w:r w:rsidR="00996C9C">
                <w:rPr>
                  <w:sz w:val="22"/>
                  <w:lang w:eastAsia="lt-LT"/>
                </w:rPr>
                <w:t xml:space="preserve">, </w:t>
              </w:r>
            </w:ins>
          </w:p>
          <w:p w14:paraId="0B055686" w14:textId="3298CB97" w:rsidR="00996C9C" w:rsidRPr="000C30D1" w:rsidRDefault="00996C9C" w:rsidP="00BC05DC">
            <w:pPr>
              <w:spacing w:before="0" w:after="0"/>
              <w:jc w:val="center"/>
              <w:rPr>
                <w:sz w:val="22"/>
              </w:rPr>
            </w:pPr>
            <w:ins w:id="870" w:author="Vitalija Kazlauskienė" w:date="2025-11-12T09:21:00Z" w16du:dateUtc="2025-11-12T07:21:00Z">
              <w:r>
                <w:rPr>
                  <w:sz w:val="22"/>
                  <w:lang w:eastAsia="lt-LT"/>
                </w:rPr>
                <w:t>BRS</w:t>
              </w:r>
            </w:ins>
          </w:p>
        </w:tc>
        <w:tc>
          <w:tcPr>
            <w:tcW w:w="1986" w:type="dxa"/>
            <w:vAlign w:val="center"/>
          </w:tcPr>
          <w:p w14:paraId="66D50BD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634746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56159F8"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4EE533F" w14:textId="77777777" w:rsidTr="00BC05DC">
        <w:trPr>
          <w:jc w:val="center"/>
        </w:trPr>
        <w:tc>
          <w:tcPr>
            <w:tcW w:w="1749" w:type="dxa"/>
          </w:tcPr>
          <w:p w14:paraId="5A785D65" w14:textId="77777777" w:rsidR="004B7023" w:rsidRPr="000C30D1" w:rsidRDefault="004B7023" w:rsidP="00D921B9">
            <w:pPr>
              <w:spacing w:before="0" w:after="0"/>
              <w:jc w:val="left"/>
              <w:rPr>
                <w:sz w:val="22"/>
              </w:rPr>
            </w:pPr>
            <w:r w:rsidRPr="000C30D1">
              <w:rPr>
                <w:sz w:val="22"/>
              </w:rPr>
              <w:t>PR-1.1.2.2.-1</w:t>
            </w:r>
          </w:p>
        </w:tc>
        <w:tc>
          <w:tcPr>
            <w:tcW w:w="4591" w:type="dxa"/>
            <w:vAlign w:val="center"/>
          </w:tcPr>
          <w:p w14:paraId="56A3E4ED" w14:textId="77777777" w:rsidR="004B7023" w:rsidRPr="000C30D1" w:rsidRDefault="004B7023" w:rsidP="000C30D1">
            <w:pPr>
              <w:spacing w:before="0" w:after="0"/>
              <w:jc w:val="left"/>
              <w:rPr>
                <w:sz w:val="22"/>
                <w:lang w:eastAsia="lt-LT"/>
              </w:rPr>
            </w:pPr>
            <w:r w:rsidRPr="000C30D1">
              <w:rPr>
                <w:sz w:val="22"/>
                <w:lang w:eastAsia="lt-LT"/>
              </w:rPr>
              <w:t>Seniūnijų funkcijų ir teikiamų paslaugų analizės pagrindu atlikti patobulinimai</w:t>
            </w:r>
          </w:p>
        </w:tc>
        <w:tc>
          <w:tcPr>
            <w:tcW w:w="1630" w:type="dxa"/>
            <w:vAlign w:val="center"/>
          </w:tcPr>
          <w:p w14:paraId="68922DE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F75CD8"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0EB19C3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C2CA5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1D935B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F8EF13F" w14:textId="77777777" w:rsidTr="00BC05DC">
        <w:trPr>
          <w:jc w:val="center"/>
        </w:trPr>
        <w:tc>
          <w:tcPr>
            <w:tcW w:w="1749" w:type="dxa"/>
          </w:tcPr>
          <w:p w14:paraId="65FC6057" w14:textId="77777777" w:rsidR="004B7023" w:rsidRPr="000C30D1" w:rsidRDefault="004B7023" w:rsidP="00D921B9">
            <w:pPr>
              <w:spacing w:before="0" w:after="0"/>
              <w:jc w:val="left"/>
              <w:rPr>
                <w:sz w:val="22"/>
              </w:rPr>
            </w:pPr>
            <w:r w:rsidRPr="000C30D1">
              <w:rPr>
                <w:sz w:val="22"/>
              </w:rPr>
              <w:t>PR-1.1.2.3.-1</w:t>
            </w:r>
          </w:p>
        </w:tc>
        <w:tc>
          <w:tcPr>
            <w:tcW w:w="4591" w:type="dxa"/>
            <w:vAlign w:val="center"/>
          </w:tcPr>
          <w:p w14:paraId="1E08DC40" w14:textId="77777777" w:rsidR="004B7023" w:rsidRPr="000C30D1" w:rsidRDefault="004B7023" w:rsidP="000C30D1">
            <w:pPr>
              <w:spacing w:before="0" w:after="0"/>
              <w:jc w:val="left"/>
              <w:rPr>
                <w:sz w:val="22"/>
                <w:lang w:eastAsia="lt-LT"/>
              </w:rPr>
            </w:pPr>
            <w:r w:rsidRPr="000C30D1">
              <w:rPr>
                <w:sz w:val="22"/>
                <w:lang w:eastAsia="lt-LT"/>
              </w:rPr>
              <w:t>Savivaldybės įstaigų ir įmonių kvalifikacijos tobulinimui vidutiniškai vienam darbuotojui per metus skirtos lėšos</w:t>
            </w:r>
          </w:p>
        </w:tc>
        <w:tc>
          <w:tcPr>
            <w:tcW w:w="1630" w:type="dxa"/>
            <w:vAlign w:val="center"/>
          </w:tcPr>
          <w:p w14:paraId="54F63347"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41A1532" w14:textId="77777777" w:rsidR="004B7023" w:rsidRPr="000C30D1" w:rsidRDefault="004B7023" w:rsidP="00BC05DC">
            <w:pPr>
              <w:spacing w:before="0" w:after="0"/>
              <w:jc w:val="center"/>
              <w:rPr>
                <w:sz w:val="22"/>
              </w:rPr>
            </w:pPr>
            <w:r w:rsidRPr="000C30D1">
              <w:rPr>
                <w:sz w:val="22"/>
                <w:lang w:eastAsia="lt-LT"/>
              </w:rPr>
              <w:t>BES</w:t>
            </w:r>
          </w:p>
        </w:tc>
        <w:tc>
          <w:tcPr>
            <w:tcW w:w="1986" w:type="dxa"/>
            <w:vAlign w:val="center"/>
          </w:tcPr>
          <w:p w14:paraId="77ABCF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5533E9" w14:textId="77777777" w:rsidR="004B7023" w:rsidRPr="000C30D1" w:rsidRDefault="004B7023" w:rsidP="00BC05DC">
            <w:pPr>
              <w:spacing w:before="0" w:after="0"/>
              <w:jc w:val="center"/>
              <w:rPr>
                <w:sz w:val="22"/>
              </w:rPr>
            </w:pPr>
            <w:r w:rsidRPr="000C30D1">
              <w:rPr>
                <w:sz w:val="22"/>
                <w:lang w:eastAsia="lt-LT"/>
              </w:rPr>
              <w:t>37</w:t>
            </w:r>
          </w:p>
        </w:tc>
        <w:tc>
          <w:tcPr>
            <w:tcW w:w="1618" w:type="dxa"/>
            <w:vAlign w:val="center"/>
          </w:tcPr>
          <w:p w14:paraId="00B51FBB" w14:textId="77777777" w:rsidR="004B7023" w:rsidRPr="000C30D1" w:rsidRDefault="004B7023" w:rsidP="00BC05DC">
            <w:pPr>
              <w:spacing w:before="0" w:after="0"/>
              <w:jc w:val="center"/>
              <w:rPr>
                <w:sz w:val="22"/>
              </w:rPr>
            </w:pPr>
            <w:r w:rsidRPr="000C30D1">
              <w:rPr>
                <w:sz w:val="22"/>
                <w:lang w:eastAsia="lt-LT"/>
              </w:rPr>
              <w:t>74</w:t>
            </w:r>
          </w:p>
        </w:tc>
      </w:tr>
      <w:tr w:rsidR="004B7023" w:rsidRPr="000C30D1" w14:paraId="22814259" w14:textId="77777777" w:rsidTr="00BC05DC">
        <w:trPr>
          <w:jc w:val="center"/>
        </w:trPr>
        <w:tc>
          <w:tcPr>
            <w:tcW w:w="1749" w:type="dxa"/>
          </w:tcPr>
          <w:p w14:paraId="69C9CD16" w14:textId="77777777" w:rsidR="004B7023" w:rsidRPr="000C30D1" w:rsidRDefault="004B7023" w:rsidP="00D921B9">
            <w:pPr>
              <w:spacing w:before="0" w:after="0"/>
              <w:jc w:val="left"/>
              <w:rPr>
                <w:sz w:val="22"/>
              </w:rPr>
            </w:pPr>
            <w:r w:rsidRPr="000C30D1">
              <w:rPr>
                <w:sz w:val="22"/>
              </w:rPr>
              <w:t>PR-1.1.2.4.-1</w:t>
            </w:r>
          </w:p>
        </w:tc>
        <w:tc>
          <w:tcPr>
            <w:tcW w:w="4591" w:type="dxa"/>
            <w:vAlign w:val="center"/>
          </w:tcPr>
          <w:p w14:paraId="7DCDAA11" w14:textId="77777777" w:rsidR="004B7023" w:rsidRPr="000C30D1" w:rsidRDefault="004B7023" w:rsidP="000C30D1">
            <w:pPr>
              <w:spacing w:before="0" w:after="0"/>
              <w:jc w:val="left"/>
              <w:rPr>
                <w:sz w:val="22"/>
                <w:lang w:eastAsia="lt-LT"/>
              </w:rPr>
            </w:pPr>
            <w:r w:rsidRPr="000C30D1">
              <w:rPr>
                <w:sz w:val="22"/>
              </w:rPr>
              <w:t>Elektroniniu būdu suteiktų administracinių paslaugų dalis</w:t>
            </w:r>
          </w:p>
        </w:tc>
        <w:tc>
          <w:tcPr>
            <w:tcW w:w="1630" w:type="dxa"/>
            <w:vAlign w:val="center"/>
          </w:tcPr>
          <w:p w14:paraId="56024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1B68EB6" w14:textId="539D0D9E" w:rsidR="004B7023" w:rsidRPr="000C30D1" w:rsidDel="00996C9C" w:rsidRDefault="004B7023" w:rsidP="00996C9C">
            <w:pPr>
              <w:spacing w:before="0" w:after="0"/>
              <w:jc w:val="center"/>
              <w:rPr>
                <w:del w:id="871" w:author="Vitalija Kazlauskienė" w:date="2025-11-12T09:22:00Z" w16du:dateUtc="2025-11-12T07:22:00Z"/>
                <w:sz w:val="22"/>
                <w:lang w:eastAsia="lt-LT"/>
              </w:rPr>
            </w:pPr>
            <w:r w:rsidRPr="000C30D1">
              <w:rPr>
                <w:sz w:val="22"/>
                <w:lang w:eastAsia="lt-LT"/>
              </w:rPr>
              <w:t>BRS</w:t>
            </w:r>
            <w:del w:id="872" w:author="Vitalija Kazlauskienė" w:date="2025-11-12T09:22:00Z" w16du:dateUtc="2025-11-12T07:22:00Z">
              <w:r w:rsidRPr="000C30D1" w:rsidDel="00996C9C">
                <w:rPr>
                  <w:sz w:val="22"/>
                  <w:lang w:eastAsia="lt-LT"/>
                </w:rPr>
                <w:delText>,</w:delText>
              </w:r>
            </w:del>
          </w:p>
          <w:p w14:paraId="438DBC2D" w14:textId="4B203705" w:rsidR="004B7023" w:rsidRPr="000C30D1" w:rsidRDefault="004B7023" w:rsidP="00996C9C">
            <w:pPr>
              <w:spacing w:before="0" w:after="0"/>
              <w:jc w:val="center"/>
              <w:rPr>
                <w:sz w:val="22"/>
              </w:rPr>
            </w:pPr>
            <w:del w:id="873" w:author="Vitalija Kazlauskienė" w:date="2025-11-12T09:22:00Z" w16du:dateUtc="2025-11-12T07:22:00Z">
              <w:r w:rsidRPr="000C30D1" w:rsidDel="00996C9C">
                <w:rPr>
                  <w:sz w:val="22"/>
                  <w:lang w:eastAsia="lt-LT"/>
                </w:rPr>
                <w:delText>PCMS</w:delText>
              </w:r>
            </w:del>
          </w:p>
        </w:tc>
        <w:tc>
          <w:tcPr>
            <w:tcW w:w="1986" w:type="dxa"/>
            <w:vAlign w:val="center"/>
          </w:tcPr>
          <w:p w14:paraId="2F78DEF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0DA029" w14:textId="77777777" w:rsidR="004B7023" w:rsidRPr="000C30D1" w:rsidRDefault="004B7023" w:rsidP="00BC05DC">
            <w:pPr>
              <w:spacing w:before="0" w:after="0"/>
              <w:jc w:val="center"/>
              <w:rPr>
                <w:sz w:val="22"/>
              </w:rPr>
            </w:pPr>
            <w:r w:rsidRPr="000C30D1">
              <w:rPr>
                <w:sz w:val="22"/>
                <w:lang w:eastAsia="lt-LT"/>
              </w:rPr>
              <w:t>39</w:t>
            </w:r>
          </w:p>
        </w:tc>
        <w:tc>
          <w:tcPr>
            <w:tcW w:w="1618" w:type="dxa"/>
            <w:vAlign w:val="center"/>
          </w:tcPr>
          <w:p w14:paraId="64C63237" w14:textId="77777777" w:rsidR="004B7023" w:rsidRPr="000C30D1" w:rsidRDefault="004B7023" w:rsidP="00BC05DC">
            <w:pPr>
              <w:spacing w:before="0" w:after="0"/>
              <w:jc w:val="center"/>
              <w:rPr>
                <w:sz w:val="22"/>
              </w:rPr>
            </w:pPr>
            <w:r w:rsidRPr="000C30D1">
              <w:rPr>
                <w:sz w:val="22"/>
                <w:lang w:eastAsia="lt-LT"/>
              </w:rPr>
              <w:t>60</w:t>
            </w:r>
          </w:p>
        </w:tc>
      </w:tr>
      <w:tr w:rsidR="004B7023" w:rsidRPr="000C30D1" w14:paraId="2B6AA228" w14:textId="77777777" w:rsidTr="00BC05DC">
        <w:trPr>
          <w:jc w:val="center"/>
        </w:trPr>
        <w:tc>
          <w:tcPr>
            <w:tcW w:w="1749" w:type="dxa"/>
          </w:tcPr>
          <w:p w14:paraId="53DB060E" w14:textId="77777777" w:rsidR="004B7023" w:rsidRPr="000C30D1" w:rsidRDefault="004B7023" w:rsidP="00D921B9">
            <w:pPr>
              <w:spacing w:before="0" w:after="0"/>
              <w:jc w:val="left"/>
              <w:rPr>
                <w:sz w:val="22"/>
              </w:rPr>
            </w:pPr>
            <w:r w:rsidRPr="000C30D1">
              <w:rPr>
                <w:sz w:val="22"/>
              </w:rPr>
              <w:t>PR-1.1.2.4.-2</w:t>
            </w:r>
          </w:p>
        </w:tc>
        <w:tc>
          <w:tcPr>
            <w:tcW w:w="4591" w:type="dxa"/>
            <w:vAlign w:val="center"/>
          </w:tcPr>
          <w:p w14:paraId="148429FF" w14:textId="77777777" w:rsidR="004B7023" w:rsidRPr="000C30D1" w:rsidRDefault="004B7023" w:rsidP="000C30D1">
            <w:pPr>
              <w:spacing w:before="0" w:after="0"/>
              <w:jc w:val="left"/>
              <w:rPr>
                <w:sz w:val="22"/>
              </w:rPr>
            </w:pPr>
            <w:r w:rsidRPr="000C30D1">
              <w:rPr>
                <w:sz w:val="22"/>
              </w:rPr>
              <w:t>Sukurta mobilioji programėlė viešųjų ir administracinių paslaugų  gavimui</w:t>
            </w:r>
          </w:p>
        </w:tc>
        <w:tc>
          <w:tcPr>
            <w:tcW w:w="1630" w:type="dxa"/>
            <w:vAlign w:val="center"/>
          </w:tcPr>
          <w:p w14:paraId="2D4BC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EFC6CBA" w14:textId="77777777" w:rsidR="004B7023" w:rsidRPr="000C30D1" w:rsidRDefault="004B7023" w:rsidP="00BC05DC">
            <w:pPr>
              <w:spacing w:before="0" w:after="0"/>
              <w:jc w:val="center"/>
              <w:rPr>
                <w:sz w:val="22"/>
              </w:rPr>
            </w:pPr>
            <w:r w:rsidRPr="000C30D1">
              <w:rPr>
                <w:sz w:val="22"/>
                <w:lang w:eastAsia="lt-LT"/>
              </w:rPr>
              <w:t>BRS</w:t>
            </w:r>
          </w:p>
        </w:tc>
        <w:tc>
          <w:tcPr>
            <w:tcW w:w="1986" w:type="dxa"/>
            <w:vAlign w:val="center"/>
          </w:tcPr>
          <w:p w14:paraId="44E3F0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9856D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481C1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5014EFE" w14:textId="77777777" w:rsidTr="00BC05DC">
        <w:trPr>
          <w:jc w:val="center"/>
        </w:trPr>
        <w:tc>
          <w:tcPr>
            <w:tcW w:w="1749" w:type="dxa"/>
          </w:tcPr>
          <w:p w14:paraId="34DB9F6A" w14:textId="77777777" w:rsidR="004B7023" w:rsidRPr="000C30D1" w:rsidRDefault="004B7023" w:rsidP="00D921B9">
            <w:pPr>
              <w:spacing w:before="0" w:after="0"/>
              <w:jc w:val="left"/>
              <w:rPr>
                <w:sz w:val="22"/>
              </w:rPr>
            </w:pPr>
            <w:r w:rsidRPr="000C30D1">
              <w:rPr>
                <w:sz w:val="22"/>
              </w:rPr>
              <w:t>PR-1.1.2.5.-1</w:t>
            </w:r>
          </w:p>
        </w:tc>
        <w:tc>
          <w:tcPr>
            <w:tcW w:w="4591" w:type="dxa"/>
            <w:vAlign w:val="center"/>
          </w:tcPr>
          <w:p w14:paraId="687F78E7" w14:textId="77777777" w:rsidR="004B7023" w:rsidRPr="000C30D1" w:rsidRDefault="004B7023" w:rsidP="000C30D1">
            <w:pPr>
              <w:spacing w:before="0" w:after="0"/>
              <w:jc w:val="left"/>
              <w:rPr>
                <w:sz w:val="22"/>
              </w:rPr>
            </w:pPr>
            <w:r w:rsidRPr="000C30D1">
              <w:rPr>
                <w:sz w:val="22"/>
              </w:rPr>
              <w:t>Parengtas ir įdiegtas  administracinių paslaugų kokybės standartas</w:t>
            </w:r>
          </w:p>
        </w:tc>
        <w:tc>
          <w:tcPr>
            <w:tcW w:w="1630" w:type="dxa"/>
            <w:vAlign w:val="center"/>
          </w:tcPr>
          <w:p w14:paraId="7D4E16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B3AC28" w14:textId="5DF17395" w:rsidR="004B7023" w:rsidRPr="000C30D1" w:rsidDel="00996C9C" w:rsidRDefault="004B7023" w:rsidP="00996C9C">
            <w:pPr>
              <w:spacing w:before="0" w:after="0"/>
              <w:jc w:val="center"/>
              <w:rPr>
                <w:del w:id="874" w:author="Vitalija Kazlauskienė" w:date="2025-11-12T09:22:00Z" w16du:dateUtc="2025-11-12T07:22:00Z"/>
                <w:sz w:val="22"/>
                <w:lang w:eastAsia="lt-LT"/>
              </w:rPr>
            </w:pPr>
            <w:r w:rsidRPr="000C30D1">
              <w:rPr>
                <w:sz w:val="22"/>
                <w:lang w:eastAsia="lt-LT"/>
              </w:rPr>
              <w:t>BRS</w:t>
            </w:r>
            <w:del w:id="875" w:author="Vitalija Kazlauskienė" w:date="2025-11-12T09:22:00Z" w16du:dateUtc="2025-11-12T07:22:00Z">
              <w:r w:rsidRPr="000C30D1" w:rsidDel="00996C9C">
                <w:rPr>
                  <w:sz w:val="22"/>
                  <w:lang w:eastAsia="lt-LT"/>
                </w:rPr>
                <w:delText>,</w:delText>
              </w:r>
            </w:del>
          </w:p>
          <w:p w14:paraId="02E04EFB" w14:textId="12EC14E4" w:rsidR="004B7023" w:rsidRPr="000C30D1" w:rsidRDefault="004B7023" w:rsidP="00996C9C">
            <w:pPr>
              <w:spacing w:before="0" w:after="0"/>
              <w:jc w:val="center"/>
              <w:rPr>
                <w:sz w:val="22"/>
              </w:rPr>
            </w:pPr>
            <w:del w:id="876" w:author="Vitalija Kazlauskienė" w:date="2025-11-12T09:22:00Z" w16du:dateUtc="2025-11-12T07:22:00Z">
              <w:r w:rsidRPr="000C30D1" w:rsidDel="00996C9C">
                <w:rPr>
                  <w:sz w:val="22"/>
                  <w:lang w:eastAsia="lt-LT"/>
                </w:rPr>
                <w:delText>PCMS</w:delText>
              </w:r>
            </w:del>
          </w:p>
        </w:tc>
        <w:tc>
          <w:tcPr>
            <w:tcW w:w="1986" w:type="dxa"/>
            <w:vAlign w:val="center"/>
          </w:tcPr>
          <w:p w14:paraId="72429B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54265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74FA1D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F537B1" w14:textId="77777777" w:rsidTr="00BC05DC">
        <w:trPr>
          <w:jc w:val="center"/>
        </w:trPr>
        <w:tc>
          <w:tcPr>
            <w:tcW w:w="1749" w:type="dxa"/>
          </w:tcPr>
          <w:p w14:paraId="1E400E83" w14:textId="77777777" w:rsidR="004B7023" w:rsidRPr="000C30D1" w:rsidRDefault="004B7023" w:rsidP="00D921B9">
            <w:pPr>
              <w:spacing w:before="0" w:after="0"/>
              <w:jc w:val="left"/>
              <w:rPr>
                <w:sz w:val="22"/>
              </w:rPr>
            </w:pPr>
            <w:r w:rsidRPr="000C30D1">
              <w:rPr>
                <w:sz w:val="22"/>
              </w:rPr>
              <w:t>PR-1.1.2.6.-1</w:t>
            </w:r>
          </w:p>
        </w:tc>
        <w:tc>
          <w:tcPr>
            <w:tcW w:w="4591" w:type="dxa"/>
            <w:vAlign w:val="center"/>
          </w:tcPr>
          <w:p w14:paraId="1A797FD3" w14:textId="77777777" w:rsidR="004B7023" w:rsidRPr="000C30D1" w:rsidRDefault="004B7023" w:rsidP="000C30D1">
            <w:pPr>
              <w:spacing w:before="0" w:after="0"/>
              <w:jc w:val="left"/>
              <w:rPr>
                <w:sz w:val="22"/>
              </w:rPr>
            </w:pPr>
            <w:r w:rsidRPr="000C30D1">
              <w:rPr>
                <w:sz w:val="22"/>
              </w:rPr>
              <w:t xml:space="preserve">Įsteigtų paslaugų centrų skaičius </w:t>
            </w:r>
          </w:p>
        </w:tc>
        <w:tc>
          <w:tcPr>
            <w:tcW w:w="1630" w:type="dxa"/>
            <w:vAlign w:val="center"/>
          </w:tcPr>
          <w:p w14:paraId="4229790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14BDEF"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2C7631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197C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798F4D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5AFB7F1" w14:textId="77777777" w:rsidTr="00BC05DC">
        <w:trPr>
          <w:jc w:val="center"/>
        </w:trPr>
        <w:tc>
          <w:tcPr>
            <w:tcW w:w="1749" w:type="dxa"/>
          </w:tcPr>
          <w:p w14:paraId="776650A6" w14:textId="77777777" w:rsidR="004B7023" w:rsidRPr="000C30D1" w:rsidRDefault="004B7023" w:rsidP="00D921B9">
            <w:pPr>
              <w:spacing w:before="0" w:after="0"/>
              <w:jc w:val="left"/>
              <w:rPr>
                <w:sz w:val="22"/>
              </w:rPr>
            </w:pPr>
            <w:r w:rsidRPr="000C30D1">
              <w:rPr>
                <w:sz w:val="22"/>
              </w:rPr>
              <w:t>PR-1.1.2.7.-1</w:t>
            </w:r>
          </w:p>
        </w:tc>
        <w:tc>
          <w:tcPr>
            <w:tcW w:w="4591" w:type="dxa"/>
            <w:vAlign w:val="center"/>
          </w:tcPr>
          <w:p w14:paraId="2B30D7DB" w14:textId="77777777" w:rsidR="004B7023" w:rsidRPr="000C30D1" w:rsidRDefault="004B7023" w:rsidP="000C30D1">
            <w:pPr>
              <w:spacing w:before="0" w:after="0"/>
              <w:jc w:val="left"/>
              <w:rPr>
                <w:sz w:val="22"/>
              </w:rPr>
            </w:pPr>
            <w:r w:rsidRPr="000C30D1">
              <w:rPr>
                <w:sz w:val="22"/>
              </w:rPr>
              <w:t>Įstaigų, kuriose įdiegta kokybės vadybos sistemos, dalis</w:t>
            </w:r>
          </w:p>
        </w:tc>
        <w:tc>
          <w:tcPr>
            <w:tcW w:w="1630" w:type="dxa"/>
            <w:vAlign w:val="center"/>
          </w:tcPr>
          <w:p w14:paraId="0BD5C79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35706A9" w14:textId="77777777" w:rsidR="004B7023" w:rsidRPr="000C30D1" w:rsidRDefault="004B7023" w:rsidP="00BC05DC">
            <w:pPr>
              <w:spacing w:before="0" w:after="0"/>
              <w:jc w:val="center"/>
              <w:rPr>
                <w:sz w:val="22"/>
              </w:rPr>
            </w:pPr>
            <w:r w:rsidRPr="000C30D1">
              <w:rPr>
                <w:sz w:val="22"/>
                <w:lang w:eastAsia="lt-LT"/>
              </w:rPr>
              <w:t>KRSA vadovybė</w:t>
            </w:r>
          </w:p>
        </w:tc>
        <w:tc>
          <w:tcPr>
            <w:tcW w:w="1986" w:type="dxa"/>
            <w:vAlign w:val="center"/>
          </w:tcPr>
          <w:p w14:paraId="5CA73F3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30CED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67BC7E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05C26A5E" w14:textId="77777777" w:rsidTr="00BC05DC">
        <w:trPr>
          <w:jc w:val="center"/>
        </w:trPr>
        <w:tc>
          <w:tcPr>
            <w:tcW w:w="1749" w:type="dxa"/>
          </w:tcPr>
          <w:p w14:paraId="11304AAE" w14:textId="77777777" w:rsidR="004B7023" w:rsidRPr="000C30D1" w:rsidRDefault="004B7023" w:rsidP="00D921B9">
            <w:pPr>
              <w:spacing w:before="0" w:after="0"/>
              <w:jc w:val="left"/>
              <w:rPr>
                <w:sz w:val="22"/>
              </w:rPr>
            </w:pPr>
            <w:r w:rsidRPr="000C30D1">
              <w:rPr>
                <w:sz w:val="22"/>
              </w:rPr>
              <w:t>RE-1.1.3.-1</w:t>
            </w:r>
          </w:p>
        </w:tc>
        <w:tc>
          <w:tcPr>
            <w:tcW w:w="4591" w:type="dxa"/>
            <w:vAlign w:val="center"/>
          </w:tcPr>
          <w:p w14:paraId="04ADBC8C" w14:textId="77777777" w:rsidR="004B7023" w:rsidRPr="000C30D1" w:rsidRDefault="004B7023" w:rsidP="000C30D1">
            <w:pPr>
              <w:spacing w:before="0" w:after="0"/>
              <w:jc w:val="left"/>
              <w:rPr>
                <w:sz w:val="22"/>
              </w:rPr>
            </w:pPr>
            <w:r w:rsidRPr="000C30D1">
              <w:rPr>
                <w:sz w:val="22"/>
                <w:lang w:eastAsia="lt-LT"/>
              </w:rPr>
              <w:t>Nemokamai paskelbtų savivaldybės pranešimų kiekis žiniasklaidoje per metus</w:t>
            </w:r>
          </w:p>
        </w:tc>
        <w:tc>
          <w:tcPr>
            <w:tcW w:w="1630" w:type="dxa"/>
            <w:vAlign w:val="center"/>
          </w:tcPr>
          <w:p w14:paraId="1826F75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9EB8C1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C6A0CC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B78C72C" w14:textId="77777777" w:rsidR="004B7023" w:rsidRPr="000C30D1" w:rsidRDefault="004B7023" w:rsidP="00BC05DC">
            <w:pPr>
              <w:spacing w:before="0" w:after="0"/>
              <w:jc w:val="center"/>
              <w:rPr>
                <w:sz w:val="22"/>
              </w:rPr>
            </w:pPr>
            <w:r w:rsidRPr="000C30D1">
              <w:rPr>
                <w:sz w:val="22"/>
                <w:lang w:eastAsia="lt-LT"/>
              </w:rPr>
              <w:t>600</w:t>
            </w:r>
          </w:p>
        </w:tc>
        <w:tc>
          <w:tcPr>
            <w:tcW w:w="1618" w:type="dxa"/>
            <w:vAlign w:val="center"/>
          </w:tcPr>
          <w:p w14:paraId="037DA227" w14:textId="77777777" w:rsidR="004B7023" w:rsidRPr="000C30D1" w:rsidRDefault="004B7023" w:rsidP="00BC05DC">
            <w:pPr>
              <w:spacing w:before="0" w:after="0"/>
              <w:jc w:val="center"/>
              <w:rPr>
                <w:sz w:val="22"/>
              </w:rPr>
            </w:pPr>
            <w:r w:rsidRPr="000C30D1">
              <w:rPr>
                <w:sz w:val="22"/>
                <w:lang w:eastAsia="lt-LT"/>
              </w:rPr>
              <w:t>1000</w:t>
            </w:r>
          </w:p>
        </w:tc>
      </w:tr>
      <w:tr w:rsidR="004B7023" w:rsidRPr="000C30D1" w14:paraId="63497675" w14:textId="77777777" w:rsidTr="00BC05DC">
        <w:trPr>
          <w:jc w:val="center"/>
        </w:trPr>
        <w:tc>
          <w:tcPr>
            <w:tcW w:w="1749" w:type="dxa"/>
          </w:tcPr>
          <w:p w14:paraId="0E775478" w14:textId="77777777" w:rsidR="004B7023" w:rsidRPr="000C30D1" w:rsidRDefault="004B7023" w:rsidP="00D921B9">
            <w:pPr>
              <w:spacing w:before="0" w:after="0"/>
              <w:jc w:val="left"/>
              <w:rPr>
                <w:sz w:val="22"/>
              </w:rPr>
            </w:pPr>
            <w:r w:rsidRPr="000C30D1">
              <w:rPr>
                <w:sz w:val="22"/>
              </w:rPr>
              <w:t>PR-1.1.3.1.-1</w:t>
            </w:r>
          </w:p>
        </w:tc>
        <w:tc>
          <w:tcPr>
            <w:tcW w:w="4591" w:type="dxa"/>
            <w:vAlign w:val="center"/>
          </w:tcPr>
          <w:p w14:paraId="12F03B8A" w14:textId="77777777" w:rsidR="004B7023" w:rsidRPr="000C30D1" w:rsidRDefault="004B7023" w:rsidP="000C30D1">
            <w:pPr>
              <w:spacing w:before="0" w:after="0"/>
              <w:jc w:val="left"/>
              <w:rPr>
                <w:sz w:val="22"/>
                <w:lang w:eastAsia="lt-LT"/>
              </w:rPr>
            </w:pPr>
            <w:r w:rsidRPr="000C30D1">
              <w:rPr>
                <w:sz w:val="22"/>
                <w:lang w:eastAsia="lt-LT"/>
              </w:rPr>
              <w:t>Parengtas komunikacijos veiksmų planas (kasmet)</w:t>
            </w:r>
          </w:p>
        </w:tc>
        <w:tc>
          <w:tcPr>
            <w:tcW w:w="1630" w:type="dxa"/>
            <w:vAlign w:val="center"/>
          </w:tcPr>
          <w:p w14:paraId="2528DC9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A3ADA7"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4149B1D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394F1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89BFD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71EDB02B" w14:textId="77777777" w:rsidTr="00BC05DC">
        <w:trPr>
          <w:jc w:val="center"/>
        </w:trPr>
        <w:tc>
          <w:tcPr>
            <w:tcW w:w="1749" w:type="dxa"/>
          </w:tcPr>
          <w:p w14:paraId="14524032" w14:textId="77777777" w:rsidR="004B7023" w:rsidRPr="000C30D1" w:rsidRDefault="004B7023" w:rsidP="00D921B9">
            <w:pPr>
              <w:spacing w:before="0" w:after="0"/>
              <w:jc w:val="left"/>
              <w:rPr>
                <w:sz w:val="22"/>
              </w:rPr>
            </w:pPr>
            <w:r w:rsidRPr="000C30D1">
              <w:rPr>
                <w:sz w:val="22"/>
              </w:rPr>
              <w:t>PR-1.1.3.2.-1</w:t>
            </w:r>
          </w:p>
        </w:tc>
        <w:tc>
          <w:tcPr>
            <w:tcW w:w="4591" w:type="dxa"/>
            <w:vAlign w:val="center"/>
          </w:tcPr>
          <w:p w14:paraId="327581E7" w14:textId="77777777" w:rsidR="004B7023" w:rsidRPr="000C30D1" w:rsidRDefault="004B7023" w:rsidP="000C30D1">
            <w:pPr>
              <w:spacing w:before="0" w:after="0"/>
              <w:jc w:val="left"/>
              <w:rPr>
                <w:sz w:val="22"/>
                <w:lang w:eastAsia="lt-LT"/>
              </w:rPr>
            </w:pPr>
            <w:r w:rsidRPr="000C30D1">
              <w:rPr>
                <w:sz w:val="22"/>
                <w:lang w:eastAsia="lt-LT"/>
              </w:rPr>
              <w:t>Savivaldybės įstaigų ir įmonių patobulintų interneto svetainių dalis</w:t>
            </w:r>
          </w:p>
        </w:tc>
        <w:tc>
          <w:tcPr>
            <w:tcW w:w="1630" w:type="dxa"/>
            <w:vAlign w:val="center"/>
          </w:tcPr>
          <w:p w14:paraId="6105362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FC9CEA" w14:textId="14E084EC" w:rsidR="004B7023" w:rsidRPr="000C30D1" w:rsidDel="00936E60" w:rsidRDefault="004B7023" w:rsidP="00BC05DC">
            <w:pPr>
              <w:spacing w:before="0" w:after="0"/>
              <w:jc w:val="center"/>
              <w:rPr>
                <w:del w:id="877" w:author="Vitalija Kazlauskienė" w:date="2025-11-12T09:35:00Z" w16du:dateUtc="2025-11-12T07:35:00Z"/>
                <w:sz w:val="22"/>
                <w:lang w:eastAsia="lt-LT"/>
              </w:rPr>
            </w:pPr>
            <w:del w:id="878" w:author="Vitalija Kazlauskienė" w:date="2025-11-12T09:35:00Z" w16du:dateUtc="2025-11-12T07:35:00Z">
              <w:r w:rsidRPr="000C30D1" w:rsidDel="00936E60">
                <w:rPr>
                  <w:sz w:val="22"/>
                  <w:lang w:eastAsia="lt-LT"/>
                </w:rPr>
                <w:delText>BRS,</w:delText>
              </w:r>
            </w:del>
          </w:p>
          <w:p w14:paraId="391C8FCE" w14:textId="79605D7D" w:rsidR="004B7023" w:rsidRPr="000C30D1" w:rsidRDefault="004B7023" w:rsidP="00BC05DC">
            <w:pPr>
              <w:spacing w:before="0" w:after="0"/>
              <w:jc w:val="center"/>
              <w:rPr>
                <w:sz w:val="22"/>
              </w:rPr>
            </w:pPr>
            <w:del w:id="879" w:author="Vitalija Kazlauskienė" w:date="2025-11-12T09:35:00Z" w16du:dateUtc="2025-11-12T07:35:00Z">
              <w:r w:rsidRPr="000C30D1" w:rsidDel="00936E60">
                <w:rPr>
                  <w:sz w:val="22"/>
                  <w:lang w:eastAsia="lt-LT"/>
                </w:rPr>
                <w:delText>VRBS</w:delText>
              </w:r>
            </w:del>
            <w:ins w:id="880" w:author="Vitalija Kazlauskienė" w:date="2025-11-12T09:35:00Z" w16du:dateUtc="2025-11-12T07:35:00Z">
              <w:r w:rsidR="00936E60">
                <w:rPr>
                  <w:sz w:val="22"/>
                  <w:lang w:eastAsia="lt-LT"/>
                </w:rPr>
                <w:t>ITS</w:t>
              </w:r>
            </w:ins>
          </w:p>
        </w:tc>
        <w:tc>
          <w:tcPr>
            <w:tcW w:w="1986" w:type="dxa"/>
            <w:vAlign w:val="center"/>
          </w:tcPr>
          <w:p w14:paraId="17C5A0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B1508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6B42C8"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3C6B88EB" w14:textId="77777777" w:rsidTr="00BC05DC">
        <w:trPr>
          <w:jc w:val="center"/>
        </w:trPr>
        <w:tc>
          <w:tcPr>
            <w:tcW w:w="1749" w:type="dxa"/>
          </w:tcPr>
          <w:p w14:paraId="468C66B2" w14:textId="77777777" w:rsidR="004B7023" w:rsidRPr="000C30D1" w:rsidRDefault="004B7023" w:rsidP="00D921B9">
            <w:pPr>
              <w:spacing w:before="0" w:after="0"/>
              <w:jc w:val="left"/>
              <w:rPr>
                <w:sz w:val="22"/>
              </w:rPr>
            </w:pPr>
            <w:r w:rsidRPr="000C30D1">
              <w:rPr>
                <w:sz w:val="22"/>
              </w:rPr>
              <w:t>PR-1.1.3.3.-1</w:t>
            </w:r>
          </w:p>
        </w:tc>
        <w:tc>
          <w:tcPr>
            <w:tcW w:w="4591" w:type="dxa"/>
            <w:vAlign w:val="center"/>
          </w:tcPr>
          <w:p w14:paraId="134C84EC" w14:textId="77777777" w:rsidR="004B7023" w:rsidRPr="000C30D1" w:rsidRDefault="004B7023" w:rsidP="000C30D1">
            <w:pPr>
              <w:spacing w:before="0" w:after="0"/>
              <w:jc w:val="left"/>
              <w:rPr>
                <w:sz w:val="22"/>
                <w:lang w:eastAsia="lt-LT"/>
              </w:rPr>
            </w:pPr>
            <w:r w:rsidRPr="000C30D1">
              <w:rPr>
                <w:sz w:val="22"/>
                <w:lang w:eastAsia="lt-LT"/>
              </w:rPr>
              <w:t>Užsienio savivaldybių partnerių, su kuriais pasirašytos bendradarbiavimo sutartys, skaičius</w:t>
            </w:r>
          </w:p>
        </w:tc>
        <w:tc>
          <w:tcPr>
            <w:tcW w:w="1630" w:type="dxa"/>
            <w:vAlign w:val="center"/>
          </w:tcPr>
          <w:p w14:paraId="7994056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A159E7" w14:textId="6DADACA5" w:rsidR="004B7023" w:rsidRPr="000C30D1" w:rsidRDefault="004B7023" w:rsidP="00BC05DC">
            <w:pPr>
              <w:spacing w:before="0" w:after="0"/>
              <w:jc w:val="center"/>
              <w:rPr>
                <w:sz w:val="22"/>
              </w:rPr>
            </w:pPr>
            <w:del w:id="881" w:author="Vitalija Kazlauskienė" w:date="2025-11-12T09:38:00Z" w16du:dateUtc="2025-11-12T07:38:00Z">
              <w:r w:rsidRPr="000C30D1" w:rsidDel="00936E60">
                <w:rPr>
                  <w:sz w:val="22"/>
                  <w:lang w:eastAsia="lt-LT"/>
                </w:rPr>
                <w:delText>VRBS</w:delText>
              </w:r>
            </w:del>
            <w:ins w:id="882" w:author="Vitalija Kazlauskienė" w:date="2025-11-12T09:38:00Z" w16du:dateUtc="2025-11-12T07:38:00Z">
              <w:r w:rsidR="00936E60">
                <w:rPr>
                  <w:sz w:val="22"/>
                  <w:lang w:eastAsia="lt-LT"/>
                </w:rPr>
                <w:t>SPPVS</w:t>
              </w:r>
            </w:ins>
          </w:p>
        </w:tc>
        <w:tc>
          <w:tcPr>
            <w:tcW w:w="1986" w:type="dxa"/>
            <w:vAlign w:val="center"/>
          </w:tcPr>
          <w:p w14:paraId="4F02C00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8D5622"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442E39C8"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79ADE8B1" w14:textId="77777777" w:rsidTr="00BC05DC">
        <w:trPr>
          <w:jc w:val="center"/>
        </w:trPr>
        <w:tc>
          <w:tcPr>
            <w:tcW w:w="1749" w:type="dxa"/>
          </w:tcPr>
          <w:p w14:paraId="0470825B" w14:textId="77777777" w:rsidR="004B7023" w:rsidRPr="000C30D1" w:rsidRDefault="004B7023" w:rsidP="00D921B9">
            <w:pPr>
              <w:spacing w:before="0" w:after="0"/>
              <w:jc w:val="left"/>
              <w:rPr>
                <w:sz w:val="22"/>
              </w:rPr>
            </w:pPr>
            <w:r w:rsidRPr="000C30D1">
              <w:rPr>
                <w:sz w:val="22"/>
              </w:rPr>
              <w:t>PR-1.1.3.3.-2</w:t>
            </w:r>
          </w:p>
        </w:tc>
        <w:tc>
          <w:tcPr>
            <w:tcW w:w="4591" w:type="dxa"/>
            <w:vAlign w:val="center"/>
          </w:tcPr>
          <w:p w14:paraId="6B458E82" w14:textId="77777777" w:rsidR="004B7023" w:rsidRPr="000C30D1" w:rsidRDefault="004B7023" w:rsidP="000C30D1">
            <w:pPr>
              <w:spacing w:before="0" w:after="0"/>
              <w:jc w:val="left"/>
              <w:rPr>
                <w:sz w:val="22"/>
                <w:lang w:eastAsia="lt-LT"/>
              </w:rPr>
            </w:pPr>
            <w:r w:rsidRPr="000C30D1">
              <w:rPr>
                <w:sz w:val="22"/>
                <w:lang w:eastAsia="lt-LT"/>
              </w:rPr>
              <w:t>Bendrų su užsienio partneriais projektų skaičius</w:t>
            </w:r>
          </w:p>
        </w:tc>
        <w:tc>
          <w:tcPr>
            <w:tcW w:w="1630" w:type="dxa"/>
            <w:vAlign w:val="center"/>
          </w:tcPr>
          <w:p w14:paraId="66790C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F20277" w14:textId="7AA6A9DB" w:rsidR="004B7023" w:rsidRPr="000C30D1" w:rsidRDefault="004B7023" w:rsidP="00BC05DC">
            <w:pPr>
              <w:spacing w:before="0" w:after="0"/>
              <w:jc w:val="center"/>
              <w:rPr>
                <w:sz w:val="22"/>
              </w:rPr>
            </w:pPr>
            <w:del w:id="883" w:author="Vitalija Kazlauskienė" w:date="2025-11-12T09:38:00Z" w16du:dateUtc="2025-11-12T07:38:00Z">
              <w:r w:rsidRPr="000C30D1" w:rsidDel="00936E60">
                <w:rPr>
                  <w:sz w:val="22"/>
                  <w:lang w:eastAsia="lt-LT"/>
                </w:rPr>
                <w:delText>VRBS</w:delText>
              </w:r>
            </w:del>
            <w:ins w:id="884" w:author="Vitalija Kazlauskienė" w:date="2025-11-12T09:38:00Z" w16du:dateUtc="2025-11-12T07:38:00Z">
              <w:r w:rsidR="00936E60">
                <w:rPr>
                  <w:sz w:val="22"/>
                  <w:lang w:eastAsia="lt-LT"/>
                </w:rPr>
                <w:t>SPPVS</w:t>
              </w:r>
            </w:ins>
          </w:p>
        </w:tc>
        <w:tc>
          <w:tcPr>
            <w:tcW w:w="1986" w:type="dxa"/>
            <w:vAlign w:val="center"/>
          </w:tcPr>
          <w:p w14:paraId="7B5580A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A36207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988A1A4"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71249485" w14:textId="77777777" w:rsidTr="00BC05DC">
        <w:trPr>
          <w:jc w:val="center"/>
        </w:trPr>
        <w:tc>
          <w:tcPr>
            <w:tcW w:w="1749" w:type="dxa"/>
          </w:tcPr>
          <w:p w14:paraId="1FC4BF85" w14:textId="77777777" w:rsidR="004B7023" w:rsidRPr="000C30D1" w:rsidRDefault="004B7023" w:rsidP="00D921B9">
            <w:pPr>
              <w:spacing w:before="0" w:after="0"/>
              <w:jc w:val="left"/>
              <w:rPr>
                <w:sz w:val="22"/>
              </w:rPr>
            </w:pPr>
            <w:r w:rsidRPr="000C30D1">
              <w:rPr>
                <w:sz w:val="22"/>
              </w:rPr>
              <w:t>PR-1.1.3.3.-3</w:t>
            </w:r>
          </w:p>
        </w:tc>
        <w:tc>
          <w:tcPr>
            <w:tcW w:w="4591" w:type="dxa"/>
            <w:vAlign w:val="center"/>
          </w:tcPr>
          <w:p w14:paraId="59F41679" w14:textId="77777777" w:rsidR="004B7023" w:rsidRPr="000C30D1" w:rsidRDefault="004B7023" w:rsidP="000C30D1">
            <w:pPr>
              <w:spacing w:before="0" w:after="0"/>
              <w:jc w:val="left"/>
              <w:rPr>
                <w:sz w:val="22"/>
                <w:lang w:eastAsia="lt-LT"/>
              </w:rPr>
            </w:pPr>
            <w:r w:rsidRPr="000C30D1">
              <w:rPr>
                <w:sz w:val="22"/>
                <w:lang w:eastAsia="lt-LT"/>
              </w:rPr>
              <w:t>Pagal Tarptautinių projektų rėmimo programą pasirašytų sutarčių skaičius</w:t>
            </w:r>
          </w:p>
        </w:tc>
        <w:tc>
          <w:tcPr>
            <w:tcW w:w="1630" w:type="dxa"/>
            <w:vAlign w:val="center"/>
          </w:tcPr>
          <w:p w14:paraId="040F12E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154CD75" w14:textId="30667986" w:rsidR="004B7023" w:rsidRPr="000C30D1" w:rsidRDefault="004B7023" w:rsidP="00BC05DC">
            <w:pPr>
              <w:spacing w:before="0" w:after="0"/>
              <w:jc w:val="center"/>
              <w:rPr>
                <w:sz w:val="22"/>
              </w:rPr>
            </w:pPr>
            <w:del w:id="885" w:author="Vitalija Kazlauskienė" w:date="2025-11-12T09:38:00Z" w16du:dateUtc="2025-11-12T07:38:00Z">
              <w:r w:rsidRPr="000C30D1" w:rsidDel="00936E60">
                <w:rPr>
                  <w:sz w:val="22"/>
                  <w:lang w:eastAsia="lt-LT"/>
                </w:rPr>
                <w:delText>VRBS</w:delText>
              </w:r>
            </w:del>
            <w:ins w:id="886" w:author="Vitalija Kazlauskienė" w:date="2025-11-12T09:38:00Z" w16du:dateUtc="2025-11-12T07:38:00Z">
              <w:r w:rsidR="00936E60">
                <w:rPr>
                  <w:sz w:val="22"/>
                  <w:lang w:eastAsia="lt-LT"/>
                </w:rPr>
                <w:t>SPPVS</w:t>
              </w:r>
            </w:ins>
          </w:p>
        </w:tc>
        <w:tc>
          <w:tcPr>
            <w:tcW w:w="1986" w:type="dxa"/>
            <w:vAlign w:val="center"/>
          </w:tcPr>
          <w:p w14:paraId="3D5ADB6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A0708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0926DB"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5E3C2063" w14:textId="77777777" w:rsidTr="00BC05DC">
        <w:trPr>
          <w:jc w:val="center"/>
        </w:trPr>
        <w:tc>
          <w:tcPr>
            <w:tcW w:w="1749" w:type="dxa"/>
          </w:tcPr>
          <w:p w14:paraId="2362A0EA" w14:textId="77777777" w:rsidR="004B7023" w:rsidRPr="000C30D1" w:rsidRDefault="004B7023" w:rsidP="00D921B9">
            <w:pPr>
              <w:spacing w:before="0" w:after="0"/>
              <w:jc w:val="left"/>
              <w:rPr>
                <w:sz w:val="22"/>
              </w:rPr>
            </w:pPr>
            <w:r w:rsidRPr="000C30D1">
              <w:rPr>
                <w:sz w:val="22"/>
              </w:rPr>
              <w:lastRenderedPageBreak/>
              <w:t>PR-1.1.3.4.-1</w:t>
            </w:r>
          </w:p>
        </w:tc>
        <w:tc>
          <w:tcPr>
            <w:tcW w:w="4591" w:type="dxa"/>
            <w:vAlign w:val="center"/>
          </w:tcPr>
          <w:p w14:paraId="19C3E862" w14:textId="77777777" w:rsidR="004B7023" w:rsidRPr="000C30D1" w:rsidRDefault="004B7023" w:rsidP="000C30D1">
            <w:pPr>
              <w:spacing w:before="0" w:after="0"/>
              <w:jc w:val="left"/>
              <w:rPr>
                <w:sz w:val="22"/>
                <w:lang w:eastAsia="lt-LT"/>
              </w:rPr>
            </w:pPr>
            <w:r w:rsidRPr="000C30D1">
              <w:rPr>
                <w:sz w:val="22"/>
              </w:rPr>
              <w:t>Globalaus Klaipėdos rajono savivaldybės ambasadorių skaičius</w:t>
            </w:r>
          </w:p>
        </w:tc>
        <w:tc>
          <w:tcPr>
            <w:tcW w:w="1630" w:type="dxa"/>
            <w:vAlign w:val="center"/>
          </w:tcPr>
          <w:p w14:paraId="0BB6B3FF"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7B24008B"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F35DC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5B7B1F" w14:textId="77777777" w:rsidR="004B7023" w:rsidRPr="000C30D1" w:rsidRDefault="004B7023" w:rsidP="00BC05DC">
            <w:pPr>
              <w:spacing w:before="0" w:after="0"/>
              <w:jc w:val="center"/>
              <w:rPr>
                <w:sz w:val="22"/>
              </w:rPr>
            </w:pPr>
            <w:r w:rsidRPr="000C30D1">
              <w:rPr>
                <w:color w:val="FF0000"/>
                <w:sz w:val="22"/>
                <w:lang w:eastAsia="lt-LT"/>
              </w:rPr>
              <w:t>0</w:t>
            </w:r>
          </w:p>
        </w:tc>
        <w:tc>
          <w:tcPr>
            <w:tcW w:w="1618" w:type="dxa"/>
            <w:vAlign w:val="center"/>
          </w:tcPr>
          <w:p w14:paraId="108F22F1"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411744AF" w14:textId="77777777" w:rsidTr="00BC05DC">
        <w:trPr>
          <w:jc w:val="center"/>
        </w:trPr>
        <w:tc>
          <w:tcPr>
            <w:tcW w:w="1749" w:type="dxa"/>
          </w:tcPr>
          <w:p w14:paraId="43B34F94" w14:textId="77777777" w:rsidR="004B7023" w:rsidRPr="000C30D1" w:rsidRDefault="004B7023" w:rsidP="00D921B9">
            <w:pPr>
              <w:spacing w:before="0" w:after="0"/>
              <w:jc w:val="left"/>
              <w:rPr>
                <w:sz w:val="22"/>
              </w:rPr>
            </w:pPr>
            <w:r w:rsidRPr="000C30D1">
              <w:rPr>
                <w:sz w:val="22"/>
              </w:rPr>
              <w:t>PR-1.1.3.5.-1</w:t>
            </w:r>
          </w:p>
        </w:tc>
        <w:tc>
          <w:tcPr>
            <w:tcW w:w="4591" w:type="dxa"/>
            <w:vAlign w:val="center"/>
          </w:tcPr>
          <w:p w14:paraId="5100C3E5" w14:textId="77777777" w:rsidR="004B7023" w:rsidRPr="000C30D1" w:rsidRDefault="004B7023" w:rsidP="000C30D1">
            <w:pPr>
              <w:spacing w:before="0" w:after="0"/>
              <w:jc w:val="left"/>
              <w:rPr>
                <w:sz w:val="22"/>
              </w:rPr>
            </w:pPr>
            <w:r w:rsidRPr="000C30D1">
              <w:rPr>
                <w:sz w:val="22"/>
                <w:lang w:eastAsia="lt-LT"/>
              </w:rPr>
              <w:t>Informacinių kampanijų skaičius</w:t>
            </w:r>
          </w:p>
        </w:tc>
        <w:tc>
          <w:tcPr>
            <w:tcW w:w="1630" w:type="dxa"/>
            <w:vAlign w:val="center"/>
          </w:tcPr>
          <w:p w14:paraId="25680D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BCA04" w14:textId="77777777" w:rsidR="004B7023" w:rsidRPr="000C30D1" w:rsidRDefault="004B7023" w:rsidP="00BC05DC">
            <w:pPr>
              <w:spacing w:before="0" w:after="0"/>
              <w:jc w:val="center"/>
              <w:rPr>
                <w:sz w:val="22"/>
              </w:rPr>
            </w:pPr>
            <w:r w:rsidRPr="000C30D1">
              <w:rPr>
                <w:sz w:val="22"/>
                <w:lang w:eastAsia="lt-LT"/>
              </w:rPr>
              <w:t>VRBS</w:t>
            </w:r>
          </w:p>
        </w:tc>
        <w:tc>
          <w:tcPr>
            <w:tcW w:w="1986" w:type="dxa"/>
            <w:vAlign w:val="center"/>
          </w:tcPr>
          <w:p w14:paraId="27B1D1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C955F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5F4F2E7"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25E0A5E0" w14:textId="77777777" w:rsidTr="00BC05DC">
        <w:trPr>
          <w:jc w:val="center"/>
        </w:trPr>
        <w:tc>
          <w:tcPr>
            <w:tcW w:w="1749" w:type="dxa"/>
          </w:tcPr>
          <w:p w14:paraId="34B2D354" w14:textId="77777777" w:rsidR="004B7023" w:rsidRPr="000C30D1" w:rsidRDefault="004B7023" w:rsidP="00D921B9">
            <w:pPr>
              <w:spacing w:before="0" w:after="0"/>
              <w:jc w:val="left"/>
              <w:rPr>
                <w:sz w:val="22"/>
              </w:rPr>
            </w:pPr>
            <w:r w:rsidRPr="000C30D1">
              <w:rPr>
                <w:sz w:val="22"/>
              </w:rPr>
              <w:t>PO-1.2.-1</w:t>
            </w:r>
          </w:p>
        </w:tc>
        <w:tc>
          <w:tcPr>
            <w:tcW w:w="4591" w:type="dxa"/>
            <w:vAlign w:val="center"/>
          </w:tcPr>
          <w:p w14:paraId="4B620A9E" w14:textId="77777777" w:rsidR="004B7023" w:rsidRPr="000C30D1" w:rsidRDefault="004B7023" w:rsidP="000C30D1">
            <w:pPr>
              <w:spacing w:before="0" w:after="0"/>
              <w:jc w:val="left"/>
              <w:rPr>
                <w:sz w:val="22"/>
                <w:lang w:eastAsia="lt-LT"/>
              </w:rPr>
            </w:pPr>
            <w:r w:rsidRPr="000C30D1">
              <w:rPr>
                <w:sz w:val="22"/>
                <w:lang w:eastAsia="lt-LT"/>
              </w:rPr>
              <w:t xml:space="preserve">Nevyriausybinio sektoriaus </w:t>
            </w:r>
            <w:proofErr w:type="spellStart"/>
            <w:r w:rsidRPr="000C30D1">
              <w:rPr>
                <w:sz w:val="22"/>
                <w:lang w:eastAsia="lt-LT"/>
              </w:rPr>
              <w:t>įtrauktis</w:t>
            </w:r>
            <w:proofErr w:type="spellEnd"/>
            <w:r w:rsidRPr="000C30D1">
              <w:rPr>
                <w:sz w:val="22"/>
                <w:lang w:eastAsia="lt-LT"/>
              </w:rPr>
              <w:t xml:space="preserve"> teikiant socialines paslaugas</w:t>
            </w:r>
          </w:p>
        </w:tc>
        <w:tc>
          <w:tcPr>
            <w:tcW w:w="1630" w:type="dxa"/>
            <w:vAlign w:val="center"/>
          </w:tcPr>
          <w:p w14:paraId="0B3E25B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39C0E8" w14:textId="77F16B68" w:rsidR="004B7023" w:rsidRPr="000C30D1" w:rsidRDefault="004B7023" w:rsidP="00BC05DC">
            <w:pPr>
              <w:spacing w:before="0" w:after="0"/>
              <w:jc w:val="center"/>
              <w:rPr>
                <w:sz w:val="22"/>
                <w:lang w:eastAsia="lt-LT"/>
              </w:rPr>
            </w:pPr>
            <w:del w:id="887" w:author="Vitalija Kazlauskienė" w:date="2025-11-12T09:40:00Z" w16du:dateUtc="2025-11-12T07:40:00Z">
              <w:r w:rsidRPr="000C30D1" w:rsidDel="00936E60">
                <w:rPr>
                  <w:sz w:val="22"/>
                  <w:lang w:eastAsia="lt-LT"/>
                </w:rPr>
                <w:delText>KSSPS</w:delText>
              </w:r>
            </w:del>
            <w:ins w:id="888" w:author="Vitalija Kazlauskienė" w:date="2025-11-12T09:40:00Z" w16du:dateUtc="2025-11-12T07:40:00Z">
              <w:r w:rsidR="00936E60">
                <w:rPr>
                  <w:sz w:val="22"/>
                  <w:lang w:eastAsia="lt-LT"/>
                </w:rPr>
                <w:t>SSAS</w:t>
              </w:r>
            </w:ins>
          </w:p>
        </w:tc>
        <w:tc>
          <w:tcPr>
            <w:tcW w:w="1986" w:type="dxa"/>
            <w:vAlign w:val="center"/>
          </w:tcPr>
          <w:p w14:paraId="44AA85E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DFF84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1743FA29"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5657364D" w14:textId="77777777" w:rsidTr="00BC05DC">
        <w:trPr>
          <w:jc w:val="center"/>
        </w:trPr>
        <w:tc>
          <w:tcPr>
            <w:tcW w:w="1749" w:type="dxa"/>
          </w:tcPr>
          <w:p w14:paraId="364857F2" w14:textId="77777777" w:rsidR="004B7023" w:rsidRPr="000C30D1" w:rsidRDefault="004B7023" w:rsidP="00D921B9">
            <w:pPr>
              <w:spacing w:before="0" w:after="0"/>
              <w:jc w:val="left"/>
              <w:rPr>
                <w:sz w:val="22"/>
              </w:rPr>
            </w:pPr>
            <w:r w:rsidRPr="000C30D1">
              <w:rPr>
                <w:sz w:val="22"/>
              </w:rPr>
              <w:t>RE-1.2.1.-1</w:t>
            </w:r>
          </w:p>
        </w:tc>
        <w:tc>
          <w:tcPr>
            <w:tcW w:w="4591" w:type="dxa"/>
            <w:vAlign w:val="center"/>
          </w:tcPr>
          <w:p w14:paraId="1062A307" w14:textId="77777777" w:rsidR="004B7023" w:rsidRPr="000C30D1" w:rsidRDefault="004B7023" w:rsidP="000C30D1">
            <w:pPr>
              <w:spacing w:before="0" w:after="0"/>
              <w:jc w:val="left"/>
              <w:rPr>
                <w:sz w:val="22"/>
                <w:lang w:eastAsia="lt-LT"/>
              </w:rPr>
            </w:pPr>
            <w:r w:rsidRPr="000C30D1">
              <w:rPr>
                <w:sz w:val="22"/>
                <w:lang w:eastAsia="lt-LT"/>
              </w:rPr>
              <w:t>Socialinių paslaugų gavėjų skaičiaus santykis su bendru savivaldybės gyventojų skaičiumi</w:t>
            </w:r>
          </w:p>
        </w:tc>
        <w:tc>
          <w:tcPr>
            <w:tcW w:w="1630" w:type="dxa"/>
            <w:vAlign w:val="center"/>
          </w:tcPr>
          <w:p w14:paraId="3314FB4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F9251E" w14:textId="54D4F6B3" w:rsidR="004B7023" w:rsidRPr="000C30D1" w:rsidRDefault="004B7023" w:rsidP="00BC05DC">
            <w:pPr>
              <w:spacing w:before="0" w:after="0"/>
              <w:jc w:val="center"/>
              <w:rPr>
                <w:sz w:val="22"/>
                <w:lang w:eastAsia="lt-LT"/>
              </w:rPr>
            </w:pPr>
            <w:del w:id="889" w:author="Vitalija Kazlauskienė" w:date="2025-11-12T09:41:00Z" w16du:dateUtc="2025-11-12T07:41:00Z">
              <w:r w:rsidRPr="000C30D1" w:rsidDel="00936E60">
                <w:rPr>
                  <w:sz w:val="22"/>
                  <w:lang w:eastAsia="lt-LT"/>
                </w:rPr>
                <w:delText>KSSPS</w:delText>
              </w:r>
            </w:del>
            <w:ins w:id="890" w:author="Vitalija Kazlauskienė" w:date="2025-11-12T09:41:00Z" w16du:dateUtc="2025-11-12T07:41:00Z">
              <w:r w:rsidR="00936E60">
                <w:rPr>
                  <w:sz w:val="22"/>
                  <w:lang w:eastAsia="lt-LT"/>
                </w:rPr>
                <w:t>SSAS</w:t>
              </w:r>
            </w:ins>
          </w:p>
        </w:tc>
        <w:tc>
          <w:tcPr>
            <w:tcW w:w="1986" w:type="dxa"/>
            <w:vAlign w:val="center"/>
          </w:tcPr>
          <w:p w14:paraId="5F11C4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AED241" w14:textId="77777777" w:rsidR="004B7023" w:rsidRPr="000C30D1" w:rsidRDefault="004B7023" w:rsidP="00BC05DC">
            <w:pPr>
              <w:spacing w:before="0" w:after="0"/>
              <w:jc w:val="center"/>
              <w:rPr>
                <w:sz w:val="22"/>
                <w:lang w:eastAsia="lt-LT"/>
              </w:rPr>
            </w:pPr>
            <w:r w:rsidRPr="000C30D1">
              <w:rPr>
                <w:sz w:val="22"/>
                <w:lang w:eastAsia="lt-LT"/>
              </w:rPr>
              <w:t>2019 m. – 2,9</w:t>
            </w:r>
          </w:p>
        </w:tc>
        <w:tc>
          <w:tcPr>
            <w:tcW w:w="1618" w:type="dxa"/>
            <w:vAlign w:val="center"/>
          </w:tcPr>
          <w:p w14:paraId="18C4F0D1"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46824AAF" w14:textId="77777777" w:rsidTr="00BC05DC">
        <w:trPr>
          <w:jc w:val="center"/>
        </w:trPr>
        <w:tc>
          <w:tcPr>
            <w:tcW w:w="1749" w:type="dxa"/>
          </w:tcPr>
          <w:p w14:paraId="6ACB0089" w14:textId="77777777" w:rsidR="004B7023" w:rsidRPr="000C30D1" w:rsidRDefault="004B7023" w:rsidP="00D921B9">
            <w:pPr>
              <w:spacing w:before="0" w:after="0"/>
              <w:jc w:val="left"/>
              <w:rPr>
                <w:sz w:val="22"/>
              </w:rPr>
            </w:pPr>
            <w:r w:rsidRPr="000C30D1">
              <w:rPr>
                <w:sz w:val="22"/>
              </w:rPr>
              <w:t>PR-1.2.1.1.-1</w:t>
            </w:r>
          </w:p>
        </w:tc>
        <w:tc>
          <w:tcPr>
            <w:tcW w:w="4591" w:type="dxa"/>
            <w:vAlign w:val="center"/>
          </w:tcPr>
          <w:p w14:paraId="08E07C70" w14:textId="77777777" w:rsidR="004B7023" w:rsidRPr="000C30D1" w:rsidRDefault="004B7023" w:rsidP="000C30D1">
            <w:pPr>
              <w:spacing w:before="0" w:after="0"/>
              <w:jc w:val="left"/>
              <w:rPr>
                <w:sz w:val="22"/>
                <w:lang w:eastAsia="lt-LT"/>
              </w:rPr>
            </w:pPr>
            <w:r w:rsidRPr="000C30D1">
              <w:rPr>
                <w:sz w:val="22"/>
                <w:lang w:eastAsia="lt-LT"/>
              </w:rPr>
              <w:t>Gyventojų, pasinaudojusių integralios pagalbos paslaugomis skaičius</w:t>
            </w:r>
          </w:p>
        </w:tc>
        <w:tc>
          <w:tcPr>
            <w:tcW w:w="1630" w:type="dxa"/>
            <w:vAlign w:val="center"/>
          </w:tcPr>
          <w:p w14:paraId="2712811F"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0BF05117" w14:textId="7323BB4F" w:rsidR="004B7023" w:rsidRPr="000C30D1" w:rsidRDefault="004B7023" w:rsidP="00BC05DC">
            <w:pPr>
              <w:spacing w:before="0" w:after="0"/>
              <w:jc w:val="center"/>
              <w:rPr>
                <w:sz w:val="22"/>
                <w:lang w:eastAsia="lt-LT"/>
              </w:rPr>
            </w:pPr>
            <w:del w:id="891" w:author="Vitalija Kazlauskienė" w:date="2025-11-12T09:41:00Z" w16du:dateUtc="2025-11-12T07:41:00Z">
              <w:r w:rsidRPr="000C30D1" w:rsidDel="00936E60">
                <w:rPr>
                  <w:sz w:val="22"/>
                  <w:lang w:eastAsia="lt-LT"/>
                </w:rPr>
                <w:delText>KSSPS</w:delText>
              </w:r>
            </w:del>
            <w:ins w:id="892" w:author="Vitalija Kazlauskienė" w:date="2025-11-12T09:41:00Z" w16du:dateUtc="2025-11-12T07:41:00Z">
              <w:r w:rsidR="00936E60">
                <w:rPr>
                  <w:sz w:val="22"/>
                  <w:lang w:eastAsia="lt-LT"/>
                </w:rPr>
                <w:t>SSAS</w:t>
              </w:r>
            </w:ins>
          </w:p>
        </w:tc>
        <w:tc>
          <w:tcPr>
            <w:tcW w:w="1986" w:type="dxa"/>
            <w:vAlign w:val="center"/>
          </w:tcPr>
          <w:p w14:paraId="1D63962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083415D" w14:textId="77777777" w:rsidR="004B7023" w:rsidRPr="000C30D1" w:rsidRDefault="004B7023" w:rsidP="00BC05DC">
            <w:pPr>
              <w:spacing w:before="0" w:after="0"/>
              <w:jc w:val="center"/>
              <w:rPr>
                <w:sz w:val="22"/>
                <w:lang w:eastAsia="lt-LT"/>
              </w:rPr>
            </w:pPr>
            <w:r w:rsidRPr="000C30D1">
              <w:rPr>
                <w:sz w:val="22"/>
                <w:lang w:eastAsia="lt-LT"/>
              </w:rPr>
              <w:t>102</w:t>
            </w:r>
          </w:p>
        </w:tc>
        <w:tc>
          <w:tcPr>
            <w:tcW w:w="1618" w:type="dxa"/>
            <w:vAlign w:val="center"/>
          </w:tcPr>
          <w:p w14:paraId="166F4A4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440FCEDB" w14:textId="77777777" w:rsidTr="00BC05DC">
        <w:trPr>
          <w:jc w:val="center"/>
        </w:trPr>
        <w:tc>
          <w:tcPr>
            <w:tcW w:w="1749" w:type="dxa"/>
          </w:tcPr>
          <w:p w14:paraId="0F77E5D5" w14:textId="77777777" w:rsidR="004B7023" w:rsidRPr="000C30D1" w:rsidRDefault="004B7023" w:rsidP="00D921B9">
            <w:pPr>
              <w:spacing w:before="0" w:after="0"/>
              <w:jc w:val="left"/>
              <w:rPr>
                <w:sz w:val="22"/>
              </w:rPr>
            </w:pPr>
            <w:r w:rsidRPr="000C30D1">
              <w:rPr>
                <w:sz w:val="22"/>
              </w:rPr>
              <w:t>PR-1.2.1.2.-1</w:t>
            </w:r>
          </w:p>
        </w:tc>
        <w:tc>
          <w:tcPr>
            <w:tcW w:w="4591" w:type="dxa"/>
            <w:vAlign w:val="center"/>
          </w:tcPr>
          <w:p w14:paraId="05B8D015" w14:textId="77777777" w:rsidR="004B7023" w:rsidRPr="000C30D1" w:rsidRDefault="004B7023" w:rsidP="000C30D1">
            <w:pPr>
              <w:spacing w:before="0" w:after="0"/>
              <w:jc w:val="left"/>
              <w:rPr>
                <w:sz w:val="22"/>
                <w:lang w:eastAsia="lt-LT"/>
              </w:rPr>
            </w:pPr>
            <w:r w:rsidRPr="000C30D1">
              <w:rPr>
                <w:sz w:val="22"/>
                <w:lang w:eastAsia="lt-LT"/>
              </w:rPr>
              <w:t>Neįgaliesiems pritaikytų būstų skaičius per metus</w:t>
            </w:r>
          </w:p>
        </w:tc>
        <w:tc>
          <w:tcPr>
            <w:tcW w:w="1630" w:type="dxa"/>
            <w:vAlign w:val="center"/>
          </w:tcPr>
          <w:p w14:paraId="1E1375D8"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6B9CAC7E" w14:textId="2EEABF66" w:rsidR="004B7023" w:rsidRPr="000C30D1" w:rsidRDefault="004B7023" w:rsidP="00BC05DC">
            <w:pPr>
              <w:spacing w:before="0" w:after="0"/>
              <w:jc w:val="center"/>
              <w:rPr>
                <w:sz w:val="22"/>
                <w:lang w:eastAsia="lt-LT"/>
              </w:rPr>
            </w:pPr>
            <w:del w:id="893" w:author="Vitalija Kazlauskienė" w:date="2025-11-12T09:41:00Z" w16du:dateUtc="2025-11-12T07:41:00Z">
              <w:r w:rsidRPr="000C30D1" w:rsidDel="00936E60">
                <w:rPr>
                  <w:sz w:val="22"/>
                  <w:lang w:eastAsia="lt-LT"/>
                </w:rPr>
                <w:delText>PCMS</w:delText>
              </w:r>
            </w:del>
            <w:ins w:id="894" w:author="Vitalija Kazlauskienė" w:date="2025-11-12T09:41:00Z" w16du:dateUtc="2025-11-12T07:41:00Z">
              <w:r w:rsidR="00936E60">
                <w:rPr>
                  <w:sz w:val="22"/>
                  <w:lang w:eastAsia="lt-LT"/>
                </w:rPr>
                <w:t>SSAS</w:t>
              </w:r>
            </w:ins>
          </w:p>
        </w:tc>
        <w:tc>
          <w:tcPr>
            <w:tcW w:w="1986" w:type="dxa"/>
            <w:vAlign w:val="center"/>
          </w:tcPr>
          <w:p w14:paraId="749253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99A3AD"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1D28DF6B"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57403A0" w14:textId="77777777" w:rsidTr="00BC05DC">
        <w:trPr>
          <w:jc w:val="center"/>
        </w:trPr>
        <w:tc>
          <w:tcPr>
            <w:tcW w:w="1749" w:type="dxa"/>
          </w:tcPr>
          <w:p w14:paraId="2D7F903C" w14:textId="77777777" w:rsidR="004B7023" w:rsidRPr="000C30D1" w:rsidRDefault="004B7023" w:rsidP="00D921B9">
            <w:pPr>
              <w:spacing w:before="0" w:after="0"/>
              <w:jc w:val="left"/>
              <w:rPr>
                <w:sz w:val="22"/>
              </w:rPr>
            </w:pPr>
            <w:r w:rsidRPr="000C30D1">
              <w:rPr>
                <w:sz w:val="22"/>
              </w:rPr>
              <w:t>PR-1.2.1.3.-1</w:t>
            </w:r>
          </w:p>
        </w:tc>
        <w:tc>
          <w:tcPr>
            <w:tcW w:w="4591" w:type="dxa"/>
            <w:vAlign w:val="center"/>
          </w:tcPr>
          <w:p w14:paraId="11CD1E20" w14:textId="77777777" w:rsidR="004B7023" w:rsidRPr="000C30D1" w:rsidRDefault="004B7023" w:rsidP="000C30D1">
            <w:pPr>
              <w:spacing w:before="0" w:after="0"/>
              <w:jc w:val="left"/>
              <w:rPr>
                <w:sz w:val="22"/>
                <w:lang w:eastAsia="lt-LT"/>
              </w:rPr>
            </w:pPr>
            <w:r w:rsidRPr="000C30D1">
              <w:rPr>
                <w:sz w:val="22"/>
                <w:lang w:eastAsia="lt-LT"/>
              </w:rPr>
              <w:t>Įgyvendinta reabilitacijos programos priemonių</w:t>
            </w:r>
          </w:p>
        </w:tc>
        <w:tc>
          <w:tcPr>
            <w:tcW w:w="1630" w:type="dxa"/>
            <w:vAlign w:val="center"/>
          </w:tcPr>
          <w:p w14:paraId="05095A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DA7ABD" w14:textId="0610733A" w:rsidR="004B7023" w:rsidRPr="000C30D1" w:rsidRDefault="004B7023" w:rsidP="00BC05DC">
            <w:pPr>
              <w:spacing w:before="0" w:after="0"/>
              <w:jc w:val="center"/>
              <w:rPr>
                <w:sz w:val="22"/>
                <w:lang w:eastAsia="lt-LT"/>
              </w:rPr>
            </w:pPr>
            <w:del w:id="895" w:author="Vitalija Kazlauskienė" w:date="2025-11-12T09:41:00Z" w16du:dateUtc="2025-11-12T07:41:00Z">
              <w:r w:rsidRPr="000C30D1" w:rsidDel="00936E60">
                <w:rPr>
                  <w:sz w:val="22"/>
                  <w:lang w:eastAsia="lt-LT"/>
                </w:rPr>
                <w:delText>KSSPS</w:delText>
              </w:r>
            </w:del>
            <w:ins w:id="896" w:author="Vitalija Kazlauskienė" w:date="2025-11-12T09:41:00Z" w16du:dateUtc="2025-11-12T07:41:00Z">
              <w:r w:rsidR="00936E60">
                <w:rPr>
                  <w:sz w:val="22"/>
                  <w:lang w:eastAsia="lt-LT"/>
                </w:rPr>
                <w:t>SSAS</w:t>
              </w:r>
            </w:ins>
          </w:p>
        </w:tc>
        <w:tc>
          <w:tcPr>
            <w:tcW w:w="1986" w:type="dxa"/>
            <w:vAlign w:val="center"/>
          </w:tcPr>
          <w:p w14:paraId="22A3900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D967E8"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A7429C9"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B7B55E3" w14:textId="77777777" w:rsidTr="00BC05DC">
        <w:trPr>
          <w:jc w:val="center"/>
        </w:trPr>
        <w:tc>
          <w:tcPr>
            <w:tcW w:w="1749" w:type="dxa"/>
          </w:tcPr>
          <w:p w14:paraId="4EBBD16A" w14:textId="77777777" w:rsidR="004B7023" w:rsidRPr="000C30D1" w:rsidRDefault="004B7023" w:rsidP="00D921B9">
            <w:pPr>
              <w:spacing w:before="0" w:after="0"/>
              <w:jc w:val="left"/>
              <w:rPr>
                <w:sz w:val="22"/>
              </w:rPr>
            </w:pPr>
            <w:r w:rsidRPr="000C30D1">
              <w:rPr>
                <w:sz w:val="22"/>
              </w:rPr>
              <w:t>RE-1.2.2.-1</w:t>
            </w:r>
          </w:p>
        </w:tc>
        <w:tc>
          <w:tcPr>
            <w:tcW w:w="4591" w:type="dxa"/>
            <w:vAlign w:val="center"/>
          </w:tcPr>
          <w:p w14:paraId="165DA381" w14:textId="77777777" w:rsidR="004B7023" w:rsidRPr="000C30D1" w:rsidRDefault="004B7023" w:rsidP="000C30D1">
            <w:pPr>
              <w:spacing w:before="0" w:after="0"/>
              <w:jc w:val="left"/>
              <w:rPr>
                <w:sz w:val="22"/>
                <w:lang w:eastAsia="lt-LT"/>
              </w:rPr>
            </w:pPr>
            <w:r w:rsidRPr="000C30D1">
              <w:rPr>
                <w:sz w:val="22"/>
                <w:lang w:eastAsia="lt-LT"/>
              </w:rPr>
              <w:t>Savivaldybės biudžeto išlaidos socialinėms paslaugoms, tenkančios vienam Savivaldybės gyventojui</w:t>
            </w:r>
          </w:p>
        </w:tc>
        <w:tc>
          <w:tcPr>
            <w:tcW w:w="1630" w:type="dxa"/>
            <w:vAlign w:val="center"/>
          </w:tcPr>
          <w:p w14:paraId="21565718" w14:textId="77777777" w:rsidR="004B7023" w:rsidRPr="000C30D1" w:rsidRDefault="004B7023" w:rsidP="00BC05DC">
            <w:pPr>
              <w:spacing w:before="0" w:after="0"/>
              <w:jc w:val="center"/>
              <w:rPr>
                <w:sz w:val="22"/>
              </w:rPr>
            </w:pPr>
            <w:r w:rsidRPr="000C30D1">
              <w:rPr>
                <w:sz w:val="22"/>
              </w:rPr>
              <w:t>Eur</w:t>
            </w:r>
          </w:p>
        </w:tc>
        <w:tc>
          <w:tcPr>
            <w:tcW w:w="1778" w:type="dxa"/>
            <w:vAlign w:val="center"/>
          </w:tcPr>
          <w:p w14:paraId="0857F549" w14:textId="212E8637" w:rsidR="004B7023" w:rsidRPr="000C30D1" w:rsidRDefault="004B7023" w:rsidP="00BC05DC">
            <w:pPr>
              <w:spacing w:before="0" w:after="0"/>
              <w:jc w:val="center"/>
              <w:rPr>
                <w:sz w:val="22"/>
                <w:lang w:eastAsia="lt-LT"/>
              </w:rPr>
            </w:pPr>
            <w:del w:id="897" w:author="Vitalija Kazlauskienė" w:date="2025-11-12T09:41:00Z" w16du:dateUtc="2025-11-12T07:41:00Z">
              <w:r w:rsidRPr="000C30D1" w:rsidDel="00936E60">
                <w:rPr>
                  <w:sz w:val="22"/>
                  <w:lang w:eastAsia="lt-LT"/>
                </w:rPr>
                <w:delText>KSSPS</w:delText>
              </w:r>
            </w:del>
            <w:ins w:id="898" w:author="Vitalija Kazlauskienė" w:date="2025-11-12T09:41:00Z" w16du:dateUtc="2025-11-12T07:41:00Z">
              <w:r w:rsidR="00936E60">
                <w:rPr>
                  <w:sz w:val="22"/>
                  <w:lang w:eastAsia="lt-LT"/>
                </w:rPr>
                <w:t>SSAS</w:t>
              </w:r>
            </w:ins>
          </w:p>
        </w:tc>
        <w:tc>
          <w:tcPr>
            <w:tcW w:w="1986" w:type="dxa"/>
            <w:vAlign w:val="center"/>
          </w:tcPr>
          <w:p w14:paraId="3169A2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CC094" w14:textId="77777777" w:rsidR="004B7023" w:rsidRPr="000C30D1" w:rsidRDefault="004B7023" w:rsidP="00BC05DC">
            <w:pPr>
              <w:spacing w:before="0" w:after="0"/>
              <w:jc w:val="center"/>
              <w:rPr>
                <w:sz w:val="22"/>
                <w:lang w:eastAsia="lt-LT"/>
              </w:rPr>
            </w:pPr>
            <w:r w:rsidRPr="000C30D1">
              <w:rPr>
                <w:sz w:val="22"/>
                <w:lang w:eastAsia="lt-LT"/>
              </w:rPr>
              <w:t>45</w:t>
            </w:r>
          </w:p>
        </w:tc>
        <w:tc>
          <w:tcPr>
            <w:tcW w:w="1618" w:type="dxa"/>
            <w:vAlign w:val="center"/>
          </w:tcPr>
          <w:p w14:paraId="7EC4B5B1"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067C9AAA" w14:textId="77777777" w:rsidTr="00BC05DC">
        <w:trPr>
          <w:jc w:val="center"/>
        </w:trPr>
        <w:tc>
          <w:tcPr>
            <w:tcW w:w="1749" w:type="dxa"/>
          </w:tcPr>
          <w:p w14:paraId="259AD8C8" w14:textId="77777777" w:rsidR="004B7023" w:rsidRPr="000C30D1" w:rsidRDefault="004B7023" w:rsidP="00D921B9">
            <w:pPr>
              <w:spacing w:before="0" w:after="0"/>
              <w:jc w:val="left"/>
              <w:rPr>
                <w:sz w:val="22"/>
              </w:rPr>
            </w:pPr>
            <w:r w:rsidRPr="000C30D1">
              <w:rPr>
                <w:sz w:val="22"/>
              </w:rPr>
              <w:t>PR-1.2.2.1.-1</w:t>
            </w:r>
          </w:p>
        </w:tc>
        <w:tc>
          <w:tcPr>
            <w:tcW w:w="4591" w:type="dxa"/>
            <w:vAlign w:val="center"/>
          </w:tcPr>
          <w:p w14:paraId="407B390A" w14:textId="77777777" w:rsidR="004B7023" w:rsidRPr="000C30D1" w:rsidRDefault="004B7023" w:rsidP="000C30D1">
            <w:pPr>
              <w:spacing w:before="0" w:after="0"/>
              <w:jc w:val="left"/>
              <w:rPr>
                <w:sz w:val="22"/>
                <w:lang w:eastAsia="lt-LT"/>
              </w:rPr>
            </w:pPr>
            <w:r w:rsidRPr="000C30D1">
              <w:rPr>
                <w:sz w:val="22"/>
                <w:lang w:eastAsia="lt-LT"/>
              </w:rPr>
              <w:t>Vaikų dienos centrų paslaugų gavėjų (iš socialinės rizikos šeimų) skaičius</w:t>
            </w:r>
          </w:p>
        </w:tc>
        <w:tc>
          <w:tcPr>
            <w:tcW w:w="1630" w:type="dxa"/>
            <w:vAlign w:val="center"/>
          </w:tcPr>
          <w:p w14:paraId="5247F9F1"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2E4C6D11" w14:textId="53026C7A" w:rsidR="004B7023" w:rsidRPr="000C30D1" w:rsidRDefault="004B7023" w:rsidP="00BC05DC">
            <w:pPr>
              <w:spacing w:before="0" w:after="0"/>
              <w:jc w:val="center"/>
              <w:rPr>
                <w:sz w:val="22"/>
                <w:lang w:eastAsia="lt-LT"/>
              </w:rPr>
            </w:pPr>
            <w:del w:id="899" w:author="Vitalija Kazlauskienė" w:date="2025-11-12T09:41:00Z" w16du:dateUtc="2025-11-12T07:41:00Z">
              <w:r w:rsidRPr="000C30D1" w:rsidDel="00936E60">
                <w:rPr>
                  <w:sz w:val="22"/>
                  <w:lang w:eastAsia="lt-LT"/>
                </w:rPr>
                <w:delText>KSSPS</w:delText>
              </w:r>
            </w:del>
            <w:ins w:id="900" w:author="Vitalija Kazlauskienė" w:date="2025-11-12T09:41:00Z" w16du:dateUtc="2025-11-12T07:41:00Z">
              <w:r w:rsidR="00936E60">
                <w:rPr>
                  <w:sz w:val="22"/>
                  <w:lang w:eastAsia="lt-LT"/>
                </w:rPr>
                <w:t>SSAS</w:t>
              </w:r>
            </w:ins>
          </w:p>
        </w:tc>
        <w:tc>
          <w:tcPr>
            <w:tcW w:w="1986" w:type="dxa"/>
            <w:vAlign w:val="center"/>
          </w:tcPr>
          <w:p w14:paraId="4500E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EF13468"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16744B6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15014938" w14:textId="77777777" w:rsidTr="00BC05DC">
        <w:trPr>
          <w:jc w:val="center"/>
        </w:trPr>
        <w:tc>
          <w:tcPr>
            <w:tcW w:w="1749" w:type="dxa"/>
          </w:tcPr>
          <w:p w14:paraId="754617BD" w14:textId="77777777" w:rsidR="004B7023" w:rsidRPr="000C30D1" w:rsidRDefault="004B7023" w:rsidP="00D921B9">
            <w:pPr>
              <w:spacing w:before="0" w:after="0"/>
              <w:jc w:val="left"/>
              <w:rPr>
                <w:sz w:val="22"/>
              </w:rPr>
            </w:pPr>
            <w:r w:rsidRPr="000C30D1">
              <w:rPr>
                <w:sz w:val="22"/>
              </w:rPr>
              <w:t>PR-1.2.2.1.-2</w:t>
            </w:r>
          </w:p>
        </w:tc>
        <w:tc>
          <w:tcPr>
            <w:tcW w:w="4591" w:type="dxa"/>
            <w:vAlign w:val="center"/>
          </w:tcPr>
          <w:p w14:paraId="1D099F67" w14:textId="77777777" w:rsidR="004B7023" w:rsidRPr="000C30D1" w:rsidRDefault="004B7023" w:rsidP="000C30D1">
            <w:pPr>
              <w:spacing w:before="0" w:after="0"/>
              <w:jc w:val="left"/>
              <w:rPr>
                <w:sz w:val="22"/>
                <w:lang w:eastAsia="lt-LT"/>
              </w:rPr>
            </w:pPr>
            <w:r w:rsidRPr="000C30D1">
              <w:rPr>
                <w:sz w:val="22"/>
                <w:lang w:eastAsia="lt-LT"/>
              </w:rPr>
              <w:t>Paslaugų teikimo vietų skaičius</w:t>
            </w:r>
          </w:p>
        </w:tc>
        <w:tc>
          <w:tcPr>
            <w:tcW w:w="1630" w:type="dxa"/>
            <w:vAlign w:val="center"/>
          </w:tcPr>
          <w:p w14:paraId="1535021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D9D233D" w14:textId="700EE163" w:rsidR="004B7023" w:rsidRPr="000C30D1" w:rsidRDefault="004B7023" w:rsidP="00BC05DC">
            <w:pPr>
              <w:spacing w:before="0" w:after="0"/>
              <w:jc w:val="center"/>
              <w:rPr>
                <w:sz w:val="22"/>
                <w:lang w:eastAsia="lt-LT"/>
              </w:rPr>
            </w:pPr>
            <w:del w:id="901" w:author="Vitalija Kazlauskienė" w:date="2025-11-12T09:41:00Z" w16du:dateUtc="2025-11-12T07:41:00Z">
              <w:r w:rsidRPr="000C30D1" w:rsidDel="00936E60">
                <w:rPr>
                  <w:sz w:val="22"/>
                  <w:lang w:eastAsia="lt-LT"/>
                </w:rPr>
                <w:delText>KSSPS</w:delText>
              </w:r>
            </w:del>
            <w:ins w:id="902" w:author="Vitalija Kazlauskienė" w:date="2025-11-12T09:41:00Z" w16du:dateUtc="2025-11-12T07:41:00Z">
              <w:r w:rsidR="00936E60">
                <w:rPr>
                  <w:sz w:val="22"/>
                  <w:lang w:eastAsia="lt-LT"/>
                </w:rPr>
                <w:t>SSAS</w:t>
              </w:r>
            </w:ins>
          </w:p>
        </w:tc>
        <w:tc>
          <w:tcPr>
            <w:tcW w:w="1986" w:type="dxa"/>
            <w:vAlign w:val="center"/>
          </w:tcPr>
          <w:p w14:paraId="005DA5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3A56D51"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1C5F7467" w14:textId="77777777" w:rsidR="004B7023" w:rsidRPr="000C30D1" w:rsidRDefault="004B7023" w:rsidP="00BC05DC">
            <w:pPr>
              <w:spacing w:before="0" w:after="0"/>
              <w:jc w:val="center"/>
              <w:rPr>
                <w:sz w:val="22"/>
                <w:lang w:eastAsia="lt-LT"/>
              </w:rPr>
            </w:pPr>
            <w:r w:rsidRPr="000C30D1">
              <w:rPr>
                <w:sz w:val="22"/>
                <w:lang w:eastAsia="lt-LT"/>
              </w:rPr>
              <w:t>11</w:t>
            </w:r>
          </w:p>
        </w:tc>
      </w:tr>
      <w:tr w:rsidR="004B7023" w:rsidRPr="000C30D1" w14:paraId="12273D8C" w14:textId="77777777" w:rsidTr="00BC05DC">
        <w:trPr>
          <w:jc w:val="center"/>
        </w:trPr>
        <w:tc>
          <w:tcPr>
            <w:tcW w:w="1749" w:type="dxa"/>
          </w:tcPr>
          <w:p w14:paraId="6D62ACDA" w14:textId="77777777" w:rsidR="004B7023" w:rsidRPr="000C30D1" w:rsidRDefault="004B7023" w:rsidP="00D921B9">
            <w:pPr>
              <w:spacing w:before="0" w:after="0"/>
              <w:jc w:val="left"/>
              <w:rPr>
                <w:sz w:val="22"/>
              </w:rPr>
            </w:pPr>
            <w:r w:rsidRPr="000C30D1">
              <w:rPr>
                <w:sz w:val="22"/>
              </w:rPr>
              <w:t>PR-1.2.2.2.-1</w:t>
            </w:r>
          </w:p>
        </w:tc>
        <w:tc>
          <w:tcPr>
            <w:tcW w:w="4591" w:type="dxa"/>
            <w:vAlign w:val="center"/>
          </w:tcPr>
          <w:p w14:paraId="7D8E1A48" w14:textId="77777777" w:rsidR="004B7023" w:rsidRPr="000C30D1" w:rsidRDefault="004B7023" w:rsidP="000C30D1">
            <w:pPr>
              <w:spacing w:before="0" w:after="0"/>
              <w:jc w:val="left"/>
              <w:rPr>
                <w:sz w:val="22"/>
                <w:lang w:eastAsia="lt-LT"/>
              </w:rPr>
            </w:pPr>
            <w:r w:rsidRPr="000C30D1">
              <w:rPr>
                <w:sz w:val="22"/>
                <w:lang w:eastAsia="lt-LT"/>
              </w:rPr>
              <w:t>Vidutinis laukimo laikas gauti socialinį būstą</w:t>
            </w:r>
          </w:p>
        </w:tc>
        <w:tc>
          <w:tcPr>
            <w:tcW w:w="1630" w:type="dxa"/>
            <w:vAlign w:val="center"/>
          </w:tcPr>
          <w:p w14:paraId="4F933C5C"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5E7F672B" w14:textId="5252E352" w:rsidR="004B7023" w:rsidRPr="000C30D1" w:rsidRDefault="004B7023" w:rsidP="00BC05DC">
            <w:pPr>
              <w:spacing w:before="0" w:after="0"/>
              <w:jc w:val="center"/>
              <w:rPr>
                <w:sz w:val="22"/>
                <w:lang w:eastAsia="lt-LT"/>
              </w:rPr>
            </w:pPr>
            <w:del w:id="903" w:author="Vitalija Kazlauskienė" w:date="2025-11-12T09:41:00Z" w16du:dateUtc="2025-11-12T07:41:00Z">
              <w:r w:rsidRPr="000C30D1" w:rsidDel="00936E60">
                <w:rPr>
                  <w:sz w:val="22"/>
                  <w:lang w:eastAsia="lt-LT"/>
                </w:rPr>
                <w:delText>PCMS</w:delText>
              </w:r>
            </w:del>
            <w:ins w:id="904" w:author="Vitalija Kazlauskienė" w:date="2025-11-12T09:41:00Z" w16du:dateUtc="2025-11-12T07:41:00Z">
              <w:r w:rsidR="00936E60">
                <w:rPr>
                  <w:sz w:val="22"/>
                  <w:lang w:eastAsia="lt-LT"/>
                </w:rPr>
                <w:t>SSAS</w:t>
              </w:r>
            </w:ins>
          </w:p>
        </w:tc>
        <w:tc>
          <w:tcPr>
            <w:tcW w:w="1986" w:type="dxa"/>
            <w:vAlign w:val="center"/>
          </w:tcPr>
          <w:p w14:paraId="58A5BCF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94FB349"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319DEA03" w14:textId="77777777" w:rsidR="004B7023" w:rsidRPr="000C30D1" w:rsidRDefault="004B7023" w:rsidP="00BC05DC">
            <w:pPr>
              <w:spacing w:before="0" w:after="0"/>
              <w:jc w:val="center"/>
              <w:rPr>
                <w:sz w:val="22"/>
                <w:lang w:eastAsia="lt-LT"/>
              </w:rPr>
            </w:pPr>
            <w:r w:rsidRPr="000C30D1">
              <w:rPr>
                <w:sz w:val="22"/>
                <w:lang w:eastAsia="lt-LT"/>
              </w:rPr>
              <w:t>Nuo 2024 m. – 5, nuo 2026 – 3</w:t>
            </w:r>
          </w:p>
        </w:tc>
      </w:tr>
      <w:tr w:rsidR="004B7023" w:rsidRPr="000C30D1" w14:paraId="31EA0282" w14:textId="77777777" w:rsidTr="00BC05DC">
        <w:trPr>
          <w:jc w:val="center"/>
        </w:trPr>
        <w:tc>
          <w:tcPr>
            <w:tcW w:w="1749" w:type="dxa"/>
          </w:tcPr>
          <w:p w14:paraId="0670F024" w14:textId="77777777" w:rsidR="004B7023" w:rsidRPr="000C30D1" w:rsidRDefault="004B7023" w:rsidP="00D921B9">
            <w:pPr>
              <w:spacing w:before="0" w:after="0"/>
              <w:jc w:val="left"/>
              <w:rPr>
                <w:sz w:val="22"/>
              </w:rPr>
            </w:pPr>
            <w:r w:rsidRPr="000C30D1">
              <w:rPr>
                <w:sz w:val="22"/>
              </w:rPr>
              <w:t>PR-1.2.2.3.-1</w:t>
            </w:r>
          </w:p>
        </w:tc>
        <w:tc>
          <w:tcPr>
            <w:tcW w:w="4591" w:type="dxa"/>
            <w:vAlign w:val="center"/>
          </w:tcPr>
          <w:p w14:paraId="35B9451C" w14:textId="77777777" w:rsidR="004B7023" w:rsidRPr="000C30D1" w:rsidRDefault="004B7023" w:rsidP="000C30D1">
            <w:pPr>
              <w:spacing w:before="0" w:after="0"/>
              <w:jc w:val="left"/>
              <w:rPr>
                <w:sz w:val="22"/>
                <w:lang w:eastAsia="lt-LT"/>
              </w:rPr>
            </w:pPr>
            <w:r w:rsidRPr="000C30D1">
              <w:rPr>
                <w:sz w:val="22"/>
                <w:lang w:eastAsia="lt-LT"/>
              </w:rPr>
              <w:t>Perkamų iš NVO paslaugų dalis</w:t>
            </w:r>
          </w:p>
        </w:tc>
        <w:tc>
          <w:tcPr>
            <w:tcW w:w="1630" w:type="dxa"/>
            <w:vAlign w:val="center"/>
          </w:tcPr>
          <w:p w14:paraId="1F9D07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62A5365" w14:textId="2B8C74D4" w:rsidR="004B7023" w:rsidRPr="000C30D1" w:rsidRDefault="004B7023" w:rsidP="00BC05DC">
            <w:pPr>
              <w:spacing w:before="0" w:after="0"/>
              <w:jc w:val="center"/>
              <w:rPr>
                <w:sz w:val="22"/>
                <w:lang w:eastAsia="lt-LT"/>
              </w:rPr>
            </w:pPr>
            <w:del w:id="905" w:author="Vitalija Kazlauskienė" w:date="2025-11-12T09:50:00Z" w16du:dateUtc="2025-11-12T07:50:00Z">
              <w:r w:rsidRPr="000C30D1" w:rsidDel="003B6EE1">
                <w:rPr>
                  <w:sz w:val="22"/>
                  <w:lang w:eastAsia="lt-LT"/>
                </w:rPr>
                <w:delText>KSSPS</w:delText>
              </w:r>
            </w:del>
            <w:ins w:id="906" w:author="Vitalija Kazlauskienė" w:date="2025-11-12T09:50:00Z" w16du:dateUtc="2025-11-12T07:50:00Z">
              <w:r w:rsidR="003B6EE1">
                <w:rPr>
                  <w:sz w:val="22"/>
                  <w:lang w:eastAsia="lt-LT"/>
                </w:rPr>
                <w:t>SSAS</w:t>
              </w:r>
            </w:ins>
          </w:p>
        </w:tc>
        <w:tc>
          <w:tcPr>
            <w:tcW w:w="1986" w:type="dxa"/>
            <w:vAlign w:val="center"/>
          </w:tcPr>
          <w:p w14:paraId="00CE2D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A2F9A8" w14:textId="61961D15" w:rsidR="004B7023" w:rsidRPr="000C30D1" w:rsidRDefault="004B7023" w:rsidP="00BC05DC">
            <w:pPr>
              <w:spacing w:before="0" w:after="0"/>
              <w:jc w:val="center"/>
              <w:rPr>
                <w:sz w:val="22"/>
                <w:lang w:eastAsia="lt-LT"/>
              </w:rPr>
            </w:pPr>
            <w:r w:rsidRPr="000C30D1">
              <w:rPr>
                <w:sz w:val="22"/>
                <w:lang w:eastAsia="lt-LT"/>
              </w:rPr>
              <w:t>13</w:t>
            </w:r>
          </w:p>
        </w:tc>
        <w:tc>
          <w:tcPr>
            <w:tcW w:w="1618" w:type="dxa"/>
            <w:vAlign w:val="center"/>
          </w:tcPr>
          <w:p w14:paraId="075062C6" w14:textId="56E69CD9" w:rsidR="004B7023" w:rsidRPr="000C30D1" w:rsidRDefault="004B7023" w:rsidP="00BC05DC">
            <w:pPr>
              <w:spacing w:before="0" w:after="0"/>
              <w:jc w:val="center"/>
              <w:rPr>
                <w:sz w:val="22"/>
                <w:lang w:eastAsia="lt-LT"/>
              </w:rPr>
            </w:pPr>
            <w:r w:rsidRPr="000C30D1">
              <w:rPr>
                <w:sz w:val="22"/>
                <w:lang w:eastAsia="lt-LT"/>
              </w:rPr>
              <w:t>40</w:t>
            </w:r>
          </w:p>
        </w:tc>
      </w:tr>
      <w:tr w:rsidR="004B7023" w:rsidRPr="000C30D1" w14:paraId="0878B075" w14:textId="77777777" w:rsidTr="00BC05DC">
        <w:trPr>
          <w:jc w:val="center"/>
        </w:trPr>
        <w:tc>
          <w:tcPr>
            <w:tcW w:w="1749" w:type="dxa"/>
          </w:tcPr>
          <w:p w14:paraId="796F05BE" w14:textId="77777777" w:rsidR="004B7023" w:rsidRPr="000C30D1" w:rsidRDefault="004B7023" w:rsidP="00D921B9">
            <w:pPr>
              <w:spacing w:before="0" w:after="0"/>
              <w:jc w:val="left"/>
              <w:rPr>
                <w:sz w:val="22"/>
              </w:rPr>
            </w:pPr>
            <w:r w:rsidRPr="000C30D1">
              <w:rPr>
                <w:sz w:val="22"/>
              </w:rPr>
              <w:t>RE-1.2.3.-1</w:t>
            </w:r>
          </w:p>
        </w:tc>
        <w:tc>
          <w:tcPr>
            <w:tcW w:w="4591" w:type="dxa"/>
            <w:vAlign w:val="center"/>
          </w:tcPr>
          <w:p w14:paraId="333C4CED" w14:textId="77777777" w:rsidR="004B7023" w:rsidRPr="000C30D1" w:rsidRDefault="004B7023" w:rsidP="000C30D1">
            <w:pPr>
              <w:spacing w:before="0" w:after="0"/>
              <w:jc w:val="left"/>
              <w:rPr>
                <w:sz w:val="22"/>
                <w:lang w:eastAsia="lt-LT"/>
              </w:rPr>
            </w:pPr>
            <w:r w:rsidRPr="000C30D1">
              <w:rPr>
                <w:sz w:val="22"/>
                <w:lang w:eastAsia="lt-LT"/>
              </w:rPr>
              <w:t>Socialinę riziką patiriančių šeimų skaičius</w:t>
            </w:r>
          </w:p>
        </w:tc>
        <w:tc>
          <w:tcPr>
            <w:tcW w:w="1630" w:type="dxa"/>
            <w:vAlign w:val="center"/>
          </w:tcPr>
          <w:p w14:paraId="2B5FE02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276A5A" w14:textId="05751E04" w:rsidR="004B7023" w:rsidRPr="000C30D1" w:rsidRDefault="004B7023" w:rsidP="00BC05DC">
            <w:pPr>
              <w:spacing w:before="0" w:after="0"/>
              <w:jc w:val="center"/>
              <w:rPr>
                <w:sz w:val="22"/>
                <w:lang w:eastAsia="lt-LT"/>
              </w:rPr>
            </w:pPr>
            <w:del w:id="907" w:author="Vitalija Kazlauskienė" w:date="2025-11-12T09:50:00Z" w16du:dateUtc="2025-11-12T07:50:00Z">
              <w:r w:rsidRPr="000C30D1" w:rsidDel="003B6EE1">
                <w:rPr>
                  <w:sz w:val="22"/>
                  <w:lang w:eastAsia="lt-LT"/>
                </w:rPr>
                <w:delText>KSSPS</w:delText>
              </w:r>
            </w:del>
            <w:ins w:id="908" w:author="Vitalija Kazlauskienė" w:date="2025-11-12T09:50:00Z" w16du:dateUtc="2025-11-12T07:50:00Z">
              <w:r w:rsidR="003B6EE1">
                <w:rPr>
                  <w:sz w:val="22"/>
                  <w:lang w:eastAsia="lt-LT"/>
                </w:rPr>
                <w:t>SSAS</w:t>
              </w:r>
            </w:ins>
          </w:p>
        </w:tc>
        <w:tc>
          <w:tcPr>
            <w:tcW w:w="1986" w:type="dxa"/>
            <w:vAlign w:val="center"/>
          </w:tcPr>
          <w:p w14:paraId="3B27AFEC"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C94D788" w14:textId="77777777" w:rsidR="004B7023" w:rsidRPr="000C30D1" w:rsidRDefault="004B7023" w:rsidP="00BC05DC">
            <w:pPr>
              <w:spacing w:before="0" w:after="0"/>
              <w:jc w:val="center"/>
              <w:rPr>
                <w:sz w:val="22"/>
                <w:lang w:eastAsia="lt-LT"/>
              </w:rPr>
            </w:pPr>
            <w:r w:rsidRPr="000C30D1">
              <w:rPr>
                <w:sz w:val="22"/>
                <w:lang w:eastAsia="lt-LT"/>
              </w:rPr>
              <w:t>96</w:t>
            </w:r>
          </w:p>
        </w:tc>
        <w:tc>
          <w:tcPr>
            <w:tcW w:w="1618" w:type="dxa"/>
            <w:vAlign w:val="center"/>
          </w:tcPr>
          <w:p w14:paraId="751D84B3"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897C9D8" w14:textId="77777777" w:rsidTr="00BC05DC">
        <w:trPr>
          <w:jc w:val="center"/>
        </w:trPr>
        <w:tc>
          <w:tcPr>
            <w:tcW w:w="1749" w:type="dxa"/>
          </w:tcPr>
          <w:p w14:paraId="19161B80" w14:textId="77777777" w:rsidR="004B7023" w:rsidRPr="000C30D1" w:rsidRDefault="004B7023" w:rsidP="00D921B9">
            <w:pPr>
              <w:spacing w:before="0" w:after="0"/>
              <w:jc w:val="left"/>
              <w:rPr>
                <w:sz w:val="22"/>
              </w:rPr>
            </w:pPr>
            <w:r w:rsidRPr="000C30D1">
              <w:rPr>
                <w:sz w:val="22"/>
              </w:rPr>
              <w:t>RE-1.2.3.-2</w:t>
            </w:r>
          </w:p>
        </w:tc>
        <w:tc>
          <w:tcPr>
            <w:tcW w:w="4591" w:type="dxa"/>
            <w:vAlign w:val="center"/>
          </w:tcPr>
          <w:p w14:paraId="0029AA50" w14:textId="77777777" w:rsidR="004B7023" w:rsidRPr="000C30D1" w:rsidRDefault="004B7023" w:rsidP="000C30D1">
            <w:pPr>
              <w:spacing w:before="0" w:after="0"/>
              <w:jc w:val="left"/>
              <w:rPr>
                <w:sz w:val="22"/>
                <w:lang w:eastAsia="lt-LT"/>
              </w:rPr>
            </w:pPr>
            <w:r w:rsidRPr="000C30D1">
              <w:rPr>
                <w:sz w:val="22"/>
                <w:lang w:eastAsia="lt-LT"/>
              </w:rPr>
              <w:t>Socialinę riziką patiriančiose šeimose augančių vaikų skaičius</w:t>
            </w:r>
          </w:p>
        </w:tc>
        <w:tc>
          <w:tcPr>
            <w:tcW w:w="1630" w:type="dxa"/>
            <w:vAlign w:val="center"/>
          </w:tcPr>
          <w:p w14:paraId="5977640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544442E5" w14:textId="0215F603" w:rsidR="004B7023" w:rsidRPr="000C30D1" w:rsidRDefault="004B7023" w:rsidP="00BC05DC">
            <w:pPr>
              <w:spacing w:before="0" w:after="0"/>
              <w:jc w:val="center"/>
              <w:rPr>
                <w:sz w:val="22"/>
                <w:lang w:eastAsia="lt-LT"/>
              </w:rPr>
            </w:pPr>
            <w:del w:id="909" w:author="Vitalija Kazlauskienė" w:date="2025-11-12T09:50:00Z" w16du:dateUtc="2025-11-12T07:50:00Z">
              <w:r w:rsidRPr="000C30D1" w:rsidDel="003B6EE1">
                <w:rPr>
                  <w:sz w:val="22"/>
                  <w:lang w:eastAsia="lt-LT"/>
                </w:rPr>
                <w:delText>KSSPS</w:delText>
              </w:r>
            </w:del>
            <w:ins w:id="910" w:author="Vitalija Kazlauskienė" w:date="2025-11-12T09:50:00Z" w16du:dateUtc="2025-11-12T07:50:00Z">
              <w:r w:rsidR="003B6EE1">
                <w:rPr>
                  <w:sz w:val="22"/>
                  <w:lang w:eastAsia="lt-LT"/>
                </w:rPr>
                <w:t>SSAS</w:t>
              </w:r>
            </w:ins>
          </w:p>
        </w:tc>
        <w:tc>
          <w:tcPr>
            <w:tcW w:w="1986" w:type="dxa"/>
            <w:vAlign w:val="center"/>
          </w:tcPr>
          <w:p w14:paraId="59C72CD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490F6821" w14:textId="77777777" w:rsidR="004B7023" w:rsidRPr="000C30D1" w:rsidRDefault="004B7023" w:rsidP="00BC05DC">
            <w:pPr>
              <w:spacing w:before="0" w:after="0"/>
              <w:jc w:val="center"/>
              <w:rPr>
                <w:sz w:val="22"/>
                <w:lang w:eastAsia="lt-LT"/>
              </w:rPr>
            </w:pPr>
            <w:r w:rsidRPr="000C30D1">
              <w:rPr>
                <w:sz w:val="22"/>
                <w:lang w:eastAsia="lt-LT"/>
              </w:rPr>
              <w:t>186</w:t>
            </w:r>
          </w:p>
        </w:tc>
        <w:tc>
          <w:tcPr>
            <w:tcW w:w="1618" w:type="dxa"/>
            <w:vAlign w:val="center"/>
          </w:tcPr>
          <w:p w14:paraId="6F1A8CC8" w14:textId="77777777" w:rsidR="004B7023" w:rsidRPr="000C30D1" w:rsidRDefault="004B7023" w:rsidP="00BC05DC">
            <w:pPr>
              <w:spacing w:before="0" w:after="0"/>
              <w:jc w:val="center"/>
              <w:rPr>
                <w:sz w:val="22"/>
                <w:lang w:eastAsia="lt-LT"/>
              </w:rPr>
            </w:pPr>
            <w:r w:rsidRPr="000C30D1">
              <w:rPr>
                <w:sz w:val="22"/>
                <w:lang w:eastAsia="lt-LT"/>
              </w:rPr>
              <w:t>108</w:t>
            </w:r>
          </w:p>
        </w:tc>
      </w:tr>
      <w:tr w:rsidR="004B7023" w:rsidRPr="000C30D1" w14:paraId="668BB88B" w14:textId="77777777" w:rsidTr="00BC05DC">
        <w:trPr>
          <w:jc w:val="center"/>
        </w:trPr>
        <w:tc>
          <w:tcPr>
            <w:tcW w:w="1749" w:type="dxa"/>
          </w:tcPr>
          <w:p w14:paraId="2227409B" w14:textId="77777777" w:rsidR="004B7023" w:rsidRPr="000C30D1" w:rsidRDefault="004B7023" w:rsidP="00D921B9">
            <w:pPr>
              <w:spacing w:before="0" w:after="0"/>
              <w:jc w:val="left"/>
              <w:rPr>
                <w:sz w:val="22"/>
              </w:rPr>
            </w:pPr>
            <w:r w:rsidRPr="000C30D1">
              <w:rPr>
                <w:sz w:val="22"/>
              </w:rPr>
              <w:t>PR-1.2.3.1.-1</w:t>
            </w:r>
          </w:p>
        </w:tc>
        <w:tc>
          <w:tcPr>
            <w:tcW w:w="4591" w:type="dxa"/>
            <w:vAlign w:val="center"/>
          </w:tcPr>
          <w:p w14:paraId="56E64BAE" w14:textId="77777777" w:rsidR="004B7023" w:rsidRPr="000C30D1" w:rsidRDefault="004B7023" w:rsidP="000C30D1">
            <w:pPr>
              <w:spacing w:before="0" w:after="0"/>
              <w:jc w:val="left"/>
              <w:rPr>
                <w:sz w:val="22"/>
                <w:lang w:eastAsia="lt-LT"/>
              </w:rPr>
            </w:pPr>
            <w:r w:rsidRPr="000C30D1">
              <w:rPr>
                <w:sz w:val="22"/>
                <w:lang w:eastAsia="lt-LT"/>
              </w:rPr>
              <w:t>Paslaugas gavusių asmenų skaičius</w:t>
            </w:r>
          </w:p>
        </w:tc>
        <w:tc>
          <w:tcPr>
            <w:tcW w:w="1630" w:type="dxa"/>
            <w:vAlign w:val="center"/>
          </w:tcPr>
          <w:p w14:paraId="5BF23617"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7611EF10" w14:textId="3F84D9CB" w:rsidR="004B7023" w:rsidRPr="000C30D1" w:rsidRDefault="004B7023" w:rsidP="00BC05DC">
            <w:pPr>
              <w:spacing w:before="0" w:after="0"/>
              <w:jc w:val="center"/>
              <w:rPr>
                <w:sz w:val="22"/>
                <w:lang w:eastAsia="lt-LT"/>
              </w:rPr>
            </w:pPr>
            <w:del w:id="911" w:author="Vitalija Kazlauskienė" w:date="2025-11-12T09:50:00Z" w16du:dateUtc="2025-11-12T07:50:00Z">
              <w:r w:rsidRPr="000C30D1" w:rsidDel="003B6EE1">
                <w:rPr>
                  <w:sz w:val="22"/>
                  <w:lang w:eastAsia="lt-LT"/>
                </w:rPr>
                <w:delText>KSSPS</w:delText>
              </w:r>
            </w:del>
            <w:ins w:id="912" w:author="Vitalija Kazlauskienė" w:date="2025-11-12T09:50:00Z" w16du:dateUtc="2025-11-12T07:50:00Z">
              <w:r w:rsidR="003B6EE1">
                <w:rPr>
                  <w:sz w:val="22"/>
                  <w:lang w:eastAsia="lt-LT"/>
                </w:rPr>
                <w:t>SSAS</w:t>
              </w:r>
            </w:ins>
          </w:p>
        </w:tc>
        <w:tc>
          <w:tcPr>
            <w:tcW w:w="1986" w:type="dxa"/>
            <w:vAlign w:val="center"/>
          </w:tcPr>
          <w:p w14:paraId="290D29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FB3B19" w14:textId="77777777" w:rsidR="004B7023" w:rsidRPr="000C30D1" w:rsidRDefault="004B7023" w:rsidP="00BC05DC">
            <w:pPr>
              <w:spacing w:before="0" w:after="0"/>
              <w:jc w:val="center"/>
              <w:rPr>
                <w:sz w:val="22"/>
                <w:lang w:eastAsia="lt-LT"/>
              </w:rPr>
            </w:pPr>
            <w:r w:rsidRPr="000C30D1">
              <w:rPr>
                <w:sz w:val="22"/>
                <w:lang w:eastAsia="lt-LT"/>
              </w:rPr>
              <w:t>287</w:t>
            </w:r>
          </w:p>
        </w:tc>
        <w:tc>
          <w:tcPr>
            <w:tcW w:w="1618" w:type="dxa"/>
            <w:vAlign w:val="center"/>
          </w:tcPr>
          <w:p w14:paraId="59171BA0"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134B0353" w14:textId="77777777" w:rsidTr="00BC05DC">
        <w:trPr>
          <w:jc w:val="center"/>
        </w:trPr>
        <w:tc>
          <w:tcPr>
            <w:tcW w:w="1749" w:type="dxa"/>
          </w:tcPr>
          <w:p w14:paraId="19338A29" w14:textId="77777777" w:rsidR="004B7023" w:rsidRPr="000C30D1" w:rsidRDefault="004B7023" w:rsidP="00D921B9">
            <w:pPr>
              <w:spacing w:before="0" w:after="0"/>
              <w:jc w:val="left"/>
              <w:rPr>
                <w:sz w:val="22"/>
              </w:rPr>
            </w:pPr>
            <w:r w:rsidRPr="000C30D1">
              <w:rPr>
                <w:sz w:val="22"/>
              </w:rPr>
              <w:t>PR-1.2.3.1.-2</w:t>
            </w:r>
          </w:p>
        </w:tc>
        <w:tc>
          <w:tcPr>
            <w:tcW w:w="4591" w:type="dxa"/>
            <w:vAlign w:val="center"/>
          </w:tcPr>
          <w:p w14:paraId="6947FC51" w14:textId="77777777" w:rsidR="004B7023" w:rsidRPr="000C30D1" w:rsidRDefault="004B7023" w:rsidP="000C30D1">
            <w:pPr>
              <w:spacing w:before="0" w:after="0"/>
              <w:jc w:val="left"/>
              <w:rPr>
                <w:sz w:val="22"/>
                <w:lang w:eastAsia="lt-LT"/>
              </w:rPr>
            </w:pPr>
            <w:r w:rsidRPr="000C30D1">
              <w:rPr>
                <w:sz w:val="22"/>
              </w:rPr>
              <w:t>Mokyklinio amžiaus vaikų, nurodžiusių, kad  jaučiasi saugūs namų aplinkoje, dalis</w:t>
            </w:r>
          </w:p>
        </w:tc>
        <w:tc>
          <w:tcPr>
            <w:tcW w:w="1630" w:type="dxa"/>
            <w:vAlign w:val="center"/>
          </w:tcPr>
          <w:p w14:paraId="09A79CD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E38059E" w14:textId="7F6BA70F" w:rsidR="004B7023" w:rsidRPr="000C30D1" w:rsidRDefault="004B7023" w:rsidP="00BC05DC">
            <w:pPr>
              <w:spacing w:before="0" w:after="0"/>
              <w:jc w:val="center"/>
              <w:rPr>
                <w:sz w:val="22"/>
                <w:lang w:eastAsia="lt-LT"/>
              </w:rPr>
            </w:pPr>
            <w:del w:id="913" w:author="Vitalija Kazlauskienė" w:date="2025-11-12T09:50:00Z" w16du:dateUtc="2025-11-12T07:50:00Z">
              <w:r w:rsidRPr="000C30D1" w:rsidDel="003B6EE1">
                <w:rPr>
                  <w:sz w:val="22"/>
                  <w:lang w:eastAsia="lt-LT"/>
                </w:rPr>
                <w:delText>KSSPS</w:delText>
              </w:r>
            </w:del>
            <w:ins w:id="914" w:author="Vitalija Kazlauskienė" w:date="2025-11-12T09:50:00Z" w16du:dateUtc="2025-11-12T07:50:00Z">
              <w:r w:rsidR="003B6EE1">
                <w:rPr>
                  <w:sz w:val="22"/>
                  <w:lang w:eastAsia="lt-LT"/>
                </w:rPr>
                <w:t>SSAS</w:t>
              </w:r>
            </w:ins>
          </w:p>
        </w:tc>
        <w:tc>
          <w:tcPr>
            <w:tcW w:w="1986" w:type="dxa"/>
            <w:vAlign w:val="center"/>
          </w:tcPr>
          <w:p w14:paraId="463C7CB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89CF01" w14:textId="77777777" w:rsidR="004B7023" w:rsidRPr="000C30D1" w:rsidRDefault="004B7023" w:rsidP="00BC05DC">
            <w:pPr>
              <w:spacing w:before="0" w:after="0"/>
              <w:jc w:val="center"/>
              <w:rPr>
                <w:sz w:val="22"/>
                <w:lang w:eastAsia="lt-LT"/>
              </w:rPr>
            </w:pPr>
            <w:r w:rsidRPr="000C30D1">
              <w:rPr>
                <w:sz w:val="22"/>
              </w:rPr>
              <w:t>95,8</w:t>
            </w:r>
          </w:p>
        </w:tc>
        <w:tc>
          <w:tcPr>
            <w:tcW w:w="1618" w:type="dxa"/>
            <w:vAlign w:val="center"/>
          </w:tcPr>
          <w:p w14:paraId="56D70E43"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08CE1D6E" w14:textId="77777777" w:rsidTr="00BC05DC">
        <w:trPr>
          <w:jc w:val="center"/>
        </w:trPr>
        <w:tc>
          <w:tcPr>
            <w:tcW w:w="1749" w:type="dxa"/>
          </w:tcPr>
          <w:p w14:paraId="3FCB389B" w14:textId="77777777" w:rsidR="004B7023" w:rsidRPr="000C30D1" w:rsidRDefault="004B7023" w:rsidP="00D921B9">
            <w:pPr>
              <w:spacing w:before="0" w:after="0"/>
              <w:jc w:val="left"/>
              <w:rPr>
                <w:sz w:val="22"/>
              </w:rPr>
            </w:pPr>
            <w:r w:rsidRPr="000C30D1">
              <w:rPr>
                <w:sz w:val="22"/>
              </w:rPr>
              <w:t>PR-1.2.3.1.-3</w:t>
            </w:r>
          </w:p>
        </w:tc>
        <w:tc>
          <w:tcPr>
            <w:tcW w:w="4591" w:type="dxa"/>
            <w:vAlign w:val="center"/>
          </w:tcPr>
          <w:p w14:paraId="724767A6" w14:textId="77777777" w:rsidR="004B7023" w:rsidRPr="000C30D1" w:rsidRDefault="004B7023" w:rsidP="000C30D1">
            <w:pPr>
              <w:spacing w:before="0" w:after="0"/>
              <w:jc w:val="left"/>
              <w:rPr>
                <w:sz w:val="22"/>
              </w:rPr>
            </w:pPr>
            <w:r w:rsidRPr="000C30D1">
              <w:rPr>
                <w:sz w:val="22"/>
              </w:rPr>
              <w:t>Mokyklinio amžiaus vaikų, nurodžiusių, kad jaučiasi saugūs mokyklos aplinkoje, dalis</w:t>
            </w:r>
          </w:p>
        </w:tc>
        <w:tc>
          <w:tcPr>
            <w:tcW w:w="1630" w:type="dxa"/>
            <w:vAlign w:val="center"/>
          </w:tcPr>
          <w:p w14:paraId="3860473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99B36B" w14:textId="381454A0" w:rsidR="004B7023" w:rsidRPr="000C30D1" w:rsidRDefault="004B7023" w:rsidP="00BC05DC">
            <w:pPr>
              <w:spacing w:before="0" w:after="0"/>
              <w:jc w:val="center"/>
              <w:rPr>
                <w:sz w:val="22"/>
                <w:lang w:eastAsia="lt-LT"/>
              </w:rPr>
            </w:pPr>
            <w:del w:id="915" w:author="Vitalija Kazlauskienė" w:date="2025-11-12T09:50:00Z" w16du:dateUtc="2025-11-12T07:50:00Z">
              <w:r w:rsidRPr="000C30D1" w:rsidDel="003B6EE1">
                <w:rPr>
                  <w:sz w:val="22"/>
                  <w:lang w:eastAsia="lt-LT"/>
                </w:rPr>
                <w:delText>KSSPS</w:delText>
              </w:r>
            </w:del>
            <w:ins w:id="916" w:author="Vitalija Kazlauskienė" w:date="2025-11-12T09:50:00Z" w16du:dateUtc="2025-11-12T07:50:00Z">
              <w:r w:rsidR="003B6EE1">
                <w:rPr>
                  <w:sz w:val="22"/>
                  <w:lang w:eastAsia="lt-LT"/>
                </w:rPr>
                <w:t>SSAS</w:t>
              </w:r>
            </w:ins>
          </w:p>
        </w:tc>
        <w:tc>
          <w:tcPr>
            <w:tcW w:w="1986" w:type="dxa"/>
            <w:vAlign w:val="center"/>
          </w:tcPr>
          <w:p w14:paraId="0384FBE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C13D5D" w14:textId="77777777" w:rsidR="004B7023" w:rsidRPr="000C30D1" w:rsidRDefault="004B7023" w:rsidP="00BC05DC">
            <w:pPr>
              <w:spacing w:before="0" w:after="0"/>
              <w:jc w:val="center"/>
              <w:rPr>
                <w:sz w:val="22"/>
                <w:lang w:eastAsia="lt-LT"/>
              </w:rPr>
            </w:pPr>
            <w:r w:rsidRPr="000C30D1">
              <w:rPr>
                <w:sz w:val="22"/>
              </w:rPr>
              <w:t>84,6</w:t>
            </w:r>
          </w:p>
        </w:tc>
        <w:tc>
          <w:tcPr>
            <w:tcW w:w="1618" w:type="dxa"/>
            <w:vAlign w:val="center"/>
          </w:tcPr>
          <w:p w14:paraId="535BEE34" w14:textId="77777777" w:rsidR="004B7023" w:rsidRPr="000C30D1" w:rsidRDefault="004B7023" w:rsidP="00BC05DC">
            <w:pPr>
              <w:spacing w:before="0" w:after="0"/>
              <w:jc w:val="center"/>
              <w:rPr>
                <w:sz w:val="22"/>
                <w:lang w:eastAsia="lt-LT"/>
              </w:rPr>
            </w:pPr>
            <w:r w:rsidRPr="000C30D1">
              <w:rPr>
                <w:sz w:val="22"/>
              </w:rPr>
              <w:t>100,0</w:t>
            </w:r>
          </w:p>
        </w:tc>
      </w:tr>
      <w:tr w:rsidR="004B7023" w:rsidRPr="000C30D1" w14:paraId="3B4AACC1" w14:textId="77777777" w:rsidTr="00BC05DC">
        <w:trPr>
          <w:jc w:val="center"/>
        </w:trPr>
        <w:tc>
          <w:tcPr>
            <w:tcW w:w="1749" w:type="dxa"/>
          </w:tcPr>
          <w:p w14:paraId="664BC4F3" w14:textId="77777777" w:rsidR="004B7023" w:rsidRPr="000C30D1" w:rsidRDefault="004B7023" w:rsidP="00D921B9">
            <w:pPr>
              <w:spacing w:before="0" w:after="0"/>
              <w:jc w:val="left"/>
              <w:rPr>
                <w:sz w:val="22"/>
              </w:rPr>
            </w:pPr>
            <w:r w:rsidRPr="000C30D1">
              <w:rPr>
                <w:sz w:val="22"/>
              </w:rPr>
              <w:t>PR-1.2.3.2.-1</w:t>
            </w:r>
          </w:p>
        </w:tc>
        <w:tc>
          <w:tcPr>
            <w:tcW w:w="4591" w:type="dxa"/>
            <w:vAlign w:val="center"/>
          </w:tcPr>
          <w:p w14:paraId="03CF7CC4" w14:textId="77777777" w:rsidR="004B7023" w:rsidRPr="000C30D1" w:rsidRDefault="004B7023" w:rsidP="000C30D1">
            <w:pPr>
              <w:spacing w:before="0" w:after="0"/>
              <w:jc w:val="left"/>
              <w:rPr>
                <w:sz w:val="22"/>
              </w:rPr>
            </w:pPr>
            <w:r w:rsidRPr="000C30D1">
              <w:rPr>
                <w:sz w:val="22"/>
                <w:lang w:eastAsia="lt-LT"/>
              </w:rPr>
              <w:t>Vaikų dienos centrų skaičius</w:t>
            </w:r>
          </w:p>
        </w:tc>
        <w:tc>
          <w:tcPr>
            <w:tcW w:w="1630" w:type="dxa"/>
            <w:vAlign w:val="center"/>
          </w:tcPr>
          <w:p w14:paraId="49F2208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D7A7A6" w14:textId="26902ACE" w:rsidR="004B7023" w:rsidRPr="000C30D1" w:rsidRDefault="004B7023" w:rsidP="00BC05DC">
            <w:pPr>
              <w:spacing w:before="0" w:after="0"/>
              <w:jc w:val="center"/>
              <w:rPr>
                <w:sz w:val="22"/>
                <w:lang w:eastAsia="lt-LT"/>
              </w:rPr>
            </w:pPr>
            <w:del w:id="917" w:author="Vitalija Kazlauskienė" w:date="2025-11-12T09:50:00Z" w16du:dateUtc="2025-11-12T07:50:00Z">
              <w:r w:rsidRPr="000C30D1" w:rsidDel="003B6EE1">
                <w:rPr>
                  <w:sz w:val="22"/>
                  <w:lang w:eastAsia="lt-LT"/>
                </w:rPr>
                <w:delText>KSSPS</w:delText>
              </w:r>
            </w:del>
            <w:ins w:id="918" w:author="Vitalija Kazlauskienė" w:date="2025-11-12T09:50:00Z" w16du:dateUtc="2025-11-12T07:50:00Z">
              <w:r w:rsidR="003B6EE1">
                <w:rPr>
                  <w:sz w:val="22"/>
                  <w:lang w:eastAsia="lt-LT"/>
                </w:rPr>
                <w:t>SSAS</w:t>
              </w:r>
            </w:ins>
          </w:p>
        </w:tc>
        <w:tc>
          <w:tcPr>
            <w:tcW w:w="1986" w:type="dxa"/>
            <w:vAlign w:val="center"/>
          </w:tcPr>
          <w:p w14:paraId="344770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BD9A1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0BCC64F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FDFBCBF" w14:textId="77777777" w:rsidTr="00BC05DC">
        <w:trPr>
          <w:jc w:val="center"/>
        </w:trPr>
        <w:tc>
          <w:tcPr>
            <w:tcW w:w="1749" w:type="dxa"/>
          </w:tcPr>
          <w:p w14:paraId="3AD22B1A" w14:textId="77777777" w:rsidR="004B7023" w:rsidRPr="000C30D1" w:rsidRDefault="004B7023" w:rsidP="00D921B9">
            <w:pPr>
              <w:spacing w:before="0" w:after="0"/>
              <w:jc w:val="left"/>
              <w:rPr>
                <w:sz w:val="22"/>
              </w:rPr>
            </w:pPr>
            <w:r w:rsidRPr="000C30D1">
              <w:rPr>
                <w:sz w:val="22"/>
              </w:rPr>
              <w:t>PR-1.2.3.2.-2</w:t>
            </w:r>
          </w:p>
        </w:tc>
        <w:tc>
          <w:tcPr>
            <w:tcW w:w="4591" w:type="dxa"/>
            <w:vAlign w:val="center"/>
          </w:tcPr>
          <w:p w14:paraId="2BCC46C2" w14:textId="77777777" w:rsidR="004B7023" w:rsidRPr="000C30D1" w:rsidRDefault="004B7023" w:rsidP="000C30D1">
            <w:pPr>
              <w:spacing w:before="0" w:after="0"/>
              <w:jc w:val="left"/>
              <w:rPr>
                <w:sz w:val="22"/>
                <w:lang w:eastAsia="lt-LT"/>
              </w:rPr>
            </w:pPr>
            <w:r w:rsidRPr="000C30D1">
              <w:rPr>
                <w:sz w:val="22"/>
                <w:lang w:eastAsia="lt-LT"/>
              </w:rPr>
              <w:t>Vaikų, lankančių vaikų dienos centrus,  skaičius</w:t>
            </w:r>
          </w:p>
        </w:tc>
        <w:tc>
          <w:tcPr>
            <w:tcW w:w="1630" w:type="dxa"/>
            <w:vAlign w:val="center"/>
          </w:tcPr>
          <w:p w14:paraId="56C350C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1DFF9786" w14:textId="4DC0D738" w:rsidR="004B7023" w:rsidRPr="000C30D1" w:rsidRDefault="004B7023" w:rsidP="00BC05DC">
            <w:pPr>
              <w:spacing w:before="0" w:after="0"/>
              <w:jc w:val="center"/>
              <w:rPr>
                <w:sz w:val="22"/>
                <w:lang w:eastAsia="lt-LT"/>
              </w:rPr>
            </w:pPr>
            <w:del w:id="919" w:author="Vitalija Kazlauskienė" w:date="2025-11-12T09:50:00Z" w16du:dateUtc="2025-11-12T07:50:00Z">
              <w:r w:rsidRPr="000C30D1" w:rsidDel="003B6EE1">
                <w:rPr>
                  <w:sz w:val="22"/>
                  <w:lang w:eastAsia="lt-LT"/>
                </w:rPr>
                <w:delText>KSSPS</w:delText>
              </w:r>
            </w:del>
            <w:ins w:id="920" w:author="Vitalija Kazlauskienė" w:date="2025-11-12T09:50:00Z" w16du:dateUtc="2025-11-12T07:50:00Z">
              <w:r w:rsidR="003B6EE1">
                <w:rPr>
                  <w:sz w:val="22"/>
                  <w:lang w:eastAsia="lt-LT"/>
                </w:rPr>
                <w:t>SSAS</w:t>
              </w:r>
            </w:ins>
          </w:p>
        </w:tc>
        <w:tc>
          <w:tcPr>
            <w:tcW w:w="1986" w:type="dxa"/>
            <w:vAlign w:val="center"/>
          </w:tcPr>
          <w:p w14:paraId="7164BB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747D6E" w14:textId="77777777" w:rsidR="004B7023" w:rsidRPr="000C30D1" w:rsidRDefault="004B7023" w:rsidP="00BC05DC">
            <w:pPr>
              <w:spacing w:before="0" w:after="0"/>
              <w:jc w:val="center"/>
              <w:rPr>
                <w:sz w:val="22"/>
                <w:lang w:eastAsia="lt-LT"/>
              </w:rPr>
            </w:pPr>
            <w:r w:rsidRPr="000C30D1">
              <w:rPr>
                <w:sz w:val="22"/>
                <w:lang w:eastAsia="lt-LT"/>
              </w:rPr>
              <w:t>61</w:t>
            </w:r>
          </w:p>
        </w:tc>
        <w:tc>
          <w:tcPr>
            <w:tcW w:w="1618" w:type="dxa"/>
            <w:vAlign w:val="center"/>
          </w:tcPr>
          <w:p w14:paraId="4FFCCA0A" w14:textId="77777777" w:rsidR="004B7023" w:rsidRPr="000C30D1" w:rsidRDefault="004B7023" w:rsidP="00BC05DC">
            <w:pPr>
              <w:spacing w:before="0" w:after="0"/>
              <w:jc w:val="center"/>
              <w:rPr>
                <w:sz w:val="22"/>
                <w:lang w:eastAsia="lt-LT"/>
              </w:rPr>
            </w:pPr>
            <w:r w:rsidRPr="000C30D1">
              <w:rPr>
                <w:sz w:val="22"/>
                <w:lang w:eastAsia="lt-LT"/>
              </w:rPr>
              <w:t>140</w:t>
            </w:r>
          </w:p>
        </w:tc>
      </w:tr>
      <w:tr w:rsidR="004B7023" w:rsidRPr="000C30D1" w14:paraId="422FC5D4" w14:textId="77777777" w:rsidTr="00BC05DC">
        <w:trPr>
          <w:jc w:val="center"/>
        </w:trPr>
        <w:tc>
          <w:tcPr>
            <w:tcW w:w="1749" w:type="dxa"/>
          </w:tcPr>
          <w:p w14:paraId="3558C06E" w14:textId="77777777" w:rsidR="004B7023" w:rsidRPr="000C30D1" w:rsidRDefault="004B7023" w:rsidP="00D921B9">
            <w:pPr>
              <w:spacing w:before="0" w:after="0"/>
              <w:jc w:val="left"/>
              <w:rPr>
                <w:sz w:val="22"/>
              </w:rPr>
            </w:pPr>
            <w:r w:rsidRPr="000C30D1">
              <w:rPr>
                <w:sz w:val="22"/>
              </w:rPr>
              <w:t>PR-1.2.3.3.-1</w:t>
            </w:r>
          </w:p>
        </w:tc>
        <w:tc>
          <w:tcPr>
            <w:tcW w:w="4591" w:type="dxa"/>
            <w:vAlign w:val="center"/>
          </w:tcPr>
          <w:p w14:paraId="28DB1C05" w14:textId="77777777" w:rsidR="004B7023" w:rsidRPr="000C30D1" w:rsidRDefault="004B7023" w:rsidP="000C30D1">
            <w:pPr>
              <w:spacing w:before="0" w:after="0"/>
              <w:jc w:val="left"/>
              <w:rPr>
                <w:sz w:val="22"/>
                <w:lang w:eastAsia="lt-LT"/>
              </w:rPr>
            </w:pPr>
            <w:r w:rsidRPr="000C30D1">
              <w:rPr>
                <w:sz w:val="22"/>
                <w:lang w:eastAsia="lt-LT"/>
              </w:rPr>
              <w:t>Vykdomų smurto artimoje aplinkoje prevencijos programų skaičius</w:t>
            </w:r>
          </w:p>
        </w:tc>
        <w:tc>
          <w:tcPr>
            <w:tcW w:w="1630" w:type="dxa"/>
            <w:vAlign w:val="center"/>
          </w:tcPr>
          <w:p w14:paraId="78CEC06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B858C2" w14:textId="7884B3E3" w:rsidR="004B7023" w:rsidRPr="000C30D1" w:rsidRDefault="004B7023" w:rsidP="00BC05DC">
            <w:pPr>
              <w:spacing w:before="0" w:after="0"/>
              <w:jc w:val="center"/>
              <w:rPr>
                <w:sz w:val="22"/>
                <w:lang w:eastAsia="lt-LT"/>
              </w:rPr>
            </w:pPr>
            <w:del w:id="921" w:author="Vitalija Kazlauskienė" w:date="2025-11-12T09:50:00Z" w16du:dateUtc="2025-11-12T07:50:00Z">
              <w:r w:rsidRPr="000C30D1" w:rsidDel="003B6EE1">
                <w:rPr>
                  <w:sz w:val="22"/>
                  <w:lang w:eastAsia="lt-LT"/>
                </w:rPr>
                <w:delText>KSSPS</w:delText>
              </w:r>
            </w:del>
            <w:ins w:id="922" w:author="Vitalija Kazlauskienė" w:date="2025-11-12T09:50:00Z" w16du:dateUtc="2025-11-12T07:50:00Z">
              <w:r w:rsidR="003B6EE1">
                <w:rPr>
                  <w:sz w:val="22"/>
                  <w:lang w:eastAsia="lt-LT"/>
                </w:rPr>
                <w:t>SSAS</w:t>
              </w:r>
            </w:ins>
          </w:p>
        </w:tc>
        <w:tc>
          <w:tcPr>
            <w:tcW w:w="1986" w:type="dxa"/>
            <w:vAlign w:val="center"/>
          </w:tcPr>
          <w:p w14:paraId="7131D16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3C69B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AF612C"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B716CA5" w14:textId="77777777" w:rsidTr="00BC05DC">
        <w:trPr>
          <w:jc w:val="center"/>
        </w:trPr>
        <w:tc>
          <w:tcPr>
            <w:tcW w:w="1749" w:type="dxa"/>
          </w:tcPr>
          <w:p w14:paraId="3DC51EC5" w14:textId="77777777" w:rsidR="004B7023" w:rsidRPr="000C30D1" w:rsidRDefault="004B7023" w:rsidP="00D921B9">
            <w:pPr>
              <w:spacing w:before="0" w:after="0"/>
              <w:jc w:val="left"/>
              <w:rPr>
                <w:sz w:val="22"/>
              </w:rPr>
            </w:pPr>
            <w:r w:rsidRPr="000C30D1">
              <w:rPr>
                <w:sz w:val="22"/>
              </w:rPr>
              <w:t>PR-1.2.3.4.-1</w:t>
            </w:r>
          </w:p>
        </w:tc>
        <w:tc>
          <w:tcPr>
            <w:tcW w:w="4591" w:type="dxa"/>
            <w:vAlign w:val="center"/>
          </w:tcPr>
          <w:p w14:paraId="4E3A53B7" w14:textId="77777777" w:rsidR="004B7023" w:rsidRPr="000C30D1" w:rsidRDefault="004B7023" w:rsidP="000C30D1">
            <w:pPr>
              <w:spacing w:before="0" w:after="0"/>
              <w:jc w:val="left"/>
              <w:rPr>
                <w:sz w:val="22"/>
                <w:lang w:eastAsia="lt-LT"/>
              </w:rPr>
            </w:pPr>
            <w:r w:rsidRPr="000C30D1">
              <w:rPr>
                <w:sz w:val="22"/>
                <w:lang w:eastAsia="lt-LT"/>
              </w:rPr>
              <w:t>Vykdomų gyventojų įsitraukimo  į darbo rinką programų skaičius</w:t>
            </w:r>
          </w:p>
        </w:tc>
        <w:tc>
          <w:tcPr>
            <w:tcW w:w="1630" w:type="dxa"/>
            <w:vAlign w:val="center"/>
          </w:tcPr>
          <w:p w14:paraId="2EAA7FC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DF3D4A5" w14:textId="05C4536E" w:rsidR="004B7023" w:rsidRPr="000C30D1" w:rsidRDefault="004B7023" w:rsidP="00BC05DC">
            <w:pPr>
              <w:spacing w:before="0" w:after="0"/>
              <w:jc w:val="center"/>
              <w:rPr>
                <w:sz w:val="22"/>
                <w:lang w:eastAsia="lt-LT"/>
              </w:rPr>
            </w:pPr>
            <w:del w:id="923" w:author="Vitalija Kazlauskienė" w:date="2025-11-12T09:50:00Z" w16du:dateUtc="2025-11-12T07:50:00Z">
              <w:r w:rsidRPr="000C30D1" w:rsidDel="003B6EE1">
                <w:rPr>
                  <w:sz w:val="22"/>
                  <w:lang w:eastAsia="lt-LT"/>
                </w:rPr>
                <w:delText>KSSPS</w:delText>
              </w:r>
            </w:del>
            <w:ins w:id="924" w:author="Vitalija Kazlauskienė" w:date="2025-11-12T09:50:00Z" w16du:dateUtc="2025-11-12T07:50:00Z">
              <w:r w:rsidR="003B6EE1">
                <w:rPr>
                  <w:sz w:val="22"/>
                  <w:lang w:eastAsia="lt-LT"/>
                </w:rPr>
                <w:t>SSAS</w:t>
              </w:r>
            </w:ins>
          </w:p>
        </w:tc>
        <w:tc>
          <w:tcPr>
            <w:tcW w:w="1986" w:type="dxa"/>
            <w:vAlign w:val="center"/>
          </w:tcPr>
          <w:p w14:paraId="6E31AD5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2D48016"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2D428191"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7AAD1E1" w14:textId="77777777" w:rsidTr="00BC05DC">
        <w:trPr>
          <w:jc w:val="center"/>
        </w:trPr>
        <w:tc>
          <w:tcPr>
            <w:tcW w:w="1749" w:type="dxa"/>
          </w:tcPr>
          <w:p w14:paraId="7961E608" w14:textId="77777777" w:rsidR="004B7023" w:rsidRPr="000C30D1" w:rsidRDefault="004B7023" w:rsidP="00D921B9">
            <w:pPr>
              <w:spacing w:before="0" w:after="0"/>
              <w:jc w:val="left"/>
              <w:rPr>
                <w:sz w:val="22"/>
              </w:rPr>
            </w:pPr>
            <w:r w:rsidRPr="000C30D1">
              <w:rPr>
                <w:sz w:val="22"/>
              </w:rPr>
              <w:lastRenderedPageBreak/>
              <w:t>PO-1.3.-1</w:t>
            </w:r>
          </w:p>
        </w:tc>
        <w:tc>
          <w:tcPr>
            <w:tcW w:w="4591" w:type="dxa"/>
            <w:vAlign w:val="center"/>
          </w:tcPr>
          <w:p w14:paraId="3BC2B6EB" w14:textId="77777777" w:rsidR="004B7023" w:rsidRPr="000C30D1" w:rsidRDefault="004B7023" w:rsidP="000C30D1">
            <w:pPr>
              <w:spacing w:before="0" w:after="0"/>
              <w:jc w:val="left"/>
              <w:rPr>
                <w:sz w:val="22"/>
                <w:lang w:eastAsia="lt-LT"/>
              </w:rPr>
            </w:pPr>
            <w:r w:rsidRPr="000C30D1">
              <w:rPr>
                <w:sz w:val="22"/>
              </w:rPr>
              <w:t>Gyventojų labai gerai ar gerai vertinančių savo sveikatą dalis</w:t>
            </w:r>
          </w:p>
        </w:tc>
        <w:tc>
          <w:tcPr>
            <w:tcW w:w="1630" w:type="dxa"/>
            <w:vAlign w:val="center"/>
          </w:tcPr>
          <w:p w14:paraId="37F0328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4CE769A" w14:textId="208A0019" w:rsidR="004B7023" w:rsidRPr="000C30D1" w:rsidRDefault="004B7023" w:rsidP="00BC05DC">
            <w:pPr>
              <w:spacing w:before="0" w:after="0"/>
              <w:jc w:val="center"/>
              <w:rPr>
                <w:sz w:val="22"/>
                <w:lang w:eastAsia="lt-LT"/>
              </w:rPr>
            </w:pPr>
            <w:del w:id="925" w:author="Vitalija Kazlauskienė" w:date="2025-11-12T09:50:00Z" w16du:dateUtc="2025-11-12T07:50:00Z">
              <w:r w:rsidRPr="000C30D1" w:rsidDel="003B6EE1">
                <w:rPr>
                  <w:sz w:val="22"/>
                  <w:lang w:eastAsia="lt-LT"/>
                </w:rPr>
                <w:delText>KSSPS</w:delText>
              </w:r>
            </w:del>
            <w:ins w:id="926" w:author="Vitalija Kazlauskienė" w:date="2025-11-12T09:50:00Z" w16du:dateUtc="2025-11-12T07:50:00Z">
              <w:r w:rsidR="003B6EE1">
                <w:rPr>
                  <w:sz w:val="22"/>
                  <w:lang w:eastAsia="lt-LT"/>
                </w:rPr>
                <w:t>SSAS</w:t>
              </w:r>
            </w:ins>
          </w:p>
        </w:tc>
        <w:tc>
          <w:tcPr>
            <w:tcW w:w="1986" w:type="dxa"/>
            <w:vAlign w:val="center"/>
          </w:tcPr>
          <w:p w14:paraId="4FA8AF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602094" w14:textId="77777777" w:rsidR="004B7023" w:rsidRPr="000C30D1" w:rsidRDefault="004B7023" w:rsidP="00BC05DC">
            <w:pPr>
              <w:spacing w:before="0" w:after="0"/>
              <w:jc w:val="center"/>
              <w:rPr>
                <w:sz w:val="22"/>
                <w:lang w:eastAsia="lt-LT"/>
              </w:rPr>
            </w:pPr>
            <w:r w:rsidRPr="000C30D1">
              <w:rPr>
                <w:sz w:val="22"/>
                <w:lang w:eastAsia="lt-LT"/>
              </w:rPr>
              <w:t>56,3</w:t>
            </w:r>
          </w:p>
        </w:tc>
        <w:tc>
          <w:tcPr>
            <w:tcW w:w="1618" w:type="dxa"/>
            <w:vAlign w:val="center"/>
          </w:tcPr>
          <w:p w14:paraId="23CE9806" w14:textId="77777777" w:rsidR="004B7023" w:rsidRPr="000C30D1" w:rsidRDefault="004B7023" w:rsidP="00BC05DC">
            <w:pPr>
              <w:spacing w:before="0" w:after="0"/>
              <w:jc w:val="center"/>
              <w:rPr>
                <w:sz w:val="22"/>
                <w:lang w:eastAsia="lt-LT"/>
              </w:rPr>
            </w:pPr>
            <w:r w:rsidRPr="000C30D1">
              <w:rPr>
                <w:sz w:val="22"/>
                <w:lang w:eastAsia="lt-LT"/>
              </w:rPr>
              <w:t>60,0</w:t>
            </w:r>
          </w:p>
        </w:tc>
      </w:tr>
      <w:tr w:rsidR="004B7023" w:rsidRPr="000C30D1" w14:paraId="25DD107A" w14:textId="77777777" w:rsidTr="00BC05DC">
        <w:trPr>
          <w:jc w:val="center"/>
        </w:trPr>
        <w:tc>
          <w:tcPr>
            <w:tcW w:w="1749" w:type="dxa"/>
          </w:tcPr>
          <w:p w14:paraId="7F428B50" w14:textId="77777777" w:rsidR="004B7023" w:rsidRPr="000C30D1" w:rsidRDefault="004B7023" w:rsidP="00D921B9">
            <w:pPr>
              <w:spacing w:before="0" w:after="0"/>
              <w:jc w:val="left"/>
              <w:rPr>
                <w:sz w:val="22"/>
              </w:rPr>
            </w:pPr>
            <w:r w:rsidRPr="000C30D1">
              <w:rPr>
                <w:sz w:val="22"/>
              </w:rPr>
              <w:t>PO-1.3.-2</w:t>
            </w:r>
          </w:p>
        </w:tc>
        <w:tc>
          <w:tcPr>
            <w:tcW w:w="4591" w:type="dxa"/>
            <w:vAlign w:val="center"/>
          </w:tcPr>
          <w:p w14:paraId="36E76F74" w14:textId="77777777" w:rsidR="004B7023" w:rsidRPr="000C30D1" w:rsidRDefault="004B7023" w:rsidP="000C30D1">
            <w:pPr>
              <w:spacing w:before="0" w:after="0"/>
              <w:jc w:val="left"/>
              <w:rPr>
                <w:sz w:val="22"/>
              </w:rPr>
            </w:pPr>
            <w:r w:rsidRPr="000C30D1">
              <w:rPr>
                <w:sz w:val="22"/>
              </w:rPr>
              <w:t>Vidutinė tikėtina gyventojų gyvenimo trukmė</w:t>
            </w:r>
          </w:p>
        </w:tc>
        <w:tc>
          <w:tcPr>
            <w:tcW w:w="1630" w:type="dxa"/>
            <w:vAlign w:val="center"/>
          </w:tcPr>
          <w:p w14:paraId="67AB847D" w14:textId="77777777" w:rsidR="004B7023" w:rsidRPr="000C30D1" w:rsidRDefault="004B7023" w:rsidP="00BC05DC">
            <w:pPr>
              <w:spacing w:before="0" w:after="0"/>
              <w:jc w:val="center"/>
              <w:rPr>
                <w:sz w:val="22"/>
              </w:rPr>
            </w:pPr>
            <w:r w:rsidRPr="000C30D1">
              <w:rPr>
                <w:sz w:val="22"/>
              </w:rPr>
              <w:t>Metai</w:t>
            </w:r>
          </w:p>
        </w:tc>
        <w:tc>
          <w:tcPr>
            <w:tcW w:w="1778" w:type="dxa"/>
            <w:vAlign w:val="center"/>
          </w:tcPr>
          <w:p w14:paraId="3A0696F6" w14:textId="6965853B" w:rsidR="004B7023" w:rsidRPr="000C30D1" w:rsidRDefault="004B7023" w:rsidP="00BC05DC">
            <w:pPr>
              <w:spacing w:before="0" w:after="0"/>
              <w:jc w:val="center"/>
              <w:rPr>
                <w:sz w:val="22"/>
                <w:lang w:eastAsia="lt-LT"/>
              </w:rPr>
            </w:pPr>
            <w:del w:id="927" w:author="Vitalija Kazlauskienė" w:date="2025-11-12T09:50:00Z" w16du:dateUtc="2025-11-12T07:50:00Z">
              <w:r w:rsidRPr="000C30D1" w:rsidDel="003B6EE1">
                <w:rPr>
                  <w:sz w:val="22"/>
                  <w:lang w:eastAsia="lt-LT"/>
                </w:rPr>
                <w:delText>KSSPS</w:delText>
              </w:r>
            </w:del>
            <w:ins w:id="928" w:author="Vitalija Kazlauskienė" w:date="2025-11-12T09:50:00Z" w16du:dateUtc="2025-11-12T07:50:00Z">
              <w:r w:rsidR="003B6EE1">
                <w:rPr>
                  <w:sz w:val="22"/>
                  <w:lang w:eastAsia="lt-LT"/>
                </w:rPr>
                <w:t>SSAS</w:t>
              </w:r>
            </w:ins>
          </w:p>
        </w:tc>
        <w:tc>
          <w:tcPr>
            <w:tcW w:w="1986" w:type="dxa"/>
            <w:vAlign w:val="center"/>
          </w:tcPr>
          <w:p w14:paraId="29DA36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0421E" w14:textId="77777777" w:rsidR="004B7023" w:rsidRPr="000C30D1" w:rsidRDefault="004B7023" w:rsidP="00BC05DC">
            <w:pPr>
              <w:spacing w:before="0" w:after="0"/>
              <w:jc w:val="center"/>
              <w:rPr>
                <w:sz w:val="22"/>
                <w:lang w:eastAsia="lt-LT"/>
              </w:rPr>
            </w:pPr>
            <w:r w:rsidRPr="000C30D1">
              <w:rPr>
                <w:sz w:val="22"/>
                <w:lang w:eastAsia="lt-LT"/>
              </w:rPr>
              <w:t>77,9</w:t>
            </w:r>
          </w:p>
        </w:tc>
        <w:tc>
          <w:tcPr>
            <w:tcW w:w="1618" w:type="dxa"/>
            <w:vAlign w:val="center"/>
          </w:tcPr>
          <w:p w14:paraId="0ED53EF6" w14:textId="77777777" w:rsidR="004B7023" w:rsidRPr="000C30D1" w:rsidRDefault="004B7023" w:rsidP="00BC05DC">
            <w:pPr>
              <w:spacing w:before="0" w:after="0"/>
              <w:jc w:val="center"/>
              <w:rPr>
                <w:sz w:val="22"/>
                <w:lang w:eastAsia="lt-LT"/>
              </w:rPr>
            </w:pPr>
            <w:r w:rsidRPr="000C30D1">
              <w:rPr>
                <w:sz w:val="22"/>
                <w:lang w:eastAsia="lt-LT"/>
              </w:rPr>
              <w:t>80,0</w:t>
            </w:r>
          </w:p>
        </w:tc>
      </w:tr>
      <w:tr w:rsidR="004B7023" w:rsidRPr="000C30D1" w14:paraId="523CECD2" w14:textId="77777777" w:rsidTr="00BC05DC">
        <w:trPr>
          <w:jc w:val="center"/>
        </w:trPr>
        <w:tc>
          <w:tcPr>
            <w:tcW w:w="1749" w:type="dxa"/>
          </w:tcPr>
          <w:p w14:paraId="2CCDD923" w14:textId="77777777" w:rsidR="004B7023" w:rsidRPr="000C30D1" w:rsidRDefault="004B7023" w:rsidP="00D921B9">
            <w:pPr>
              <w:spacing w:before="0" w:after="0"/>
              <w:jc w:val="left"/>
              <w:rPr>
                <w:sz w:val="22"/>
              </w:rPr>
            </w:pPr>
            <w:r w:rsidRPr="000C30D1">
              <w:rPr>
                <w:sz w:val="22"/>
              </w:rPr>
              <w:t>RE-1.3.1.-1</w:t>
            </w:r>
          </w:p>
        </w:tc>
        <w:tc>
          <w:tcPr>
            <w:tcW w:w="4591" w:type="dxa"/>
            <w:vAlign w:val="center"/>
          </w:tcPr>
          <w:p w14:paraId="700FCBC2" w14:textId="77777777" w:rsidR="004B7023" w:rsidRPr="000C30D1" w:rsidRDefault="004B7023" w:rsidP="000C30D1">
            <w:pPr>
              <w:spacing w:before="0" w:after="0"/>
              <w:jc w:val="left"/>
              <w:rPr>
                <w:sz w:val="22"/>
              </w:rPr>
            </w:pPr>
            <w:r w:rsidRPr="000C30D1">
              <w:rPr>
                <w:sz w:val="22"/>
              </w:rPr>
              <w:t>Gydymo priemonėmis išvengiamas mirtingumas</w:t>
            </w:r>
          </w:p>
        </w:tc>
        <w:tc>
          <w:tcPr>
            <w:tcW w:w="1630" w:type="dxa"/>
            <w:vAlign w:val="center"/>
          </w:tcPr>
          <w:p w14:paraId="2908CC9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19D5AC0" w14:textId="7B431E8D" w:rsidR="004B7023" w:rsidRPr="000C30D1" w:rsidRDefault="004B7023" w:rsidP="00BC05DC">
            <w:pPr>
              <w:spacing w:before="0" w:after="0"/>
              <w:jc w:val="center"/>
              <w:rPr>
                <w:sz w:val="22"/>
                <w:lang w:eastAsia="lt-LT"/>
              </w:rPr>
            </w:pPr>
            <w:del w:id="929" w:author="Vitalija Kazlauskienė" w:date="2025-11-12T09:51:00Z" w16du:dateUtc="2025-11-12T07:51:00Z">
              <w:r w:rsidRPr="000C30D1" w:rsidDel="003B6EE1">
                <w:rPr>
                  <w:sz w:val="22"/>
                  <w:lang w:eastAsia="lt-LT"/>
                </w:rPr>
                <w:delText>KSSPS</w:delText>
              </w:r>
            </w:del>
            <w:ins w:id="930" w:author="Vitalija Kazlauskienė" w:date="2025-11-12T09:51:00Z" w16du:dateUtc="2025-11-12T07:51:00Z">
              <w:r w:rsidR="003B6EE1">
                <w:rPr>
                  <w:sz w:val="22"/>
                  <w:lang w:eastAsia="lt-LT"/>
                </w:rPr>
                <w:t>SSAS</w:t>
              </w:r>
            </w:ins>
          </w:p>
        </w:tc>
        <w:tc>
          <w:tcPr>
            <w:tcW w:w="1986" w:type="dxa"/>
            <w:vAlign w:val="center"/>
          </w:tcPr>
          <w:p w14:paraId="1CAF63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94601B" w14:textId="77777777" w:rsidR="004B7023" w:rsidRPr="000C30D1" w:rsidRDefault="004B7023" w:rsidP="00BC05DC">
            <w:pPr>
              <w:spacing w:before="0" w:after="0"/>
              <w:jc w:val="center"/>
              <w:rPr>
                <w:sz w:val="22"/>
                <w:lang w:eastAsia="lt-LT"/>
              </w:rPr>
            </w:pPr>
            <w:r w:rsidRPr="000C30D1">
              <w:rPr>
                <w:sz w:val="22"/>
                <w:lang w:eastAsia="lt-LT"/>
              </w:rPr>
              <w:t>33,1</w:t>
            </w:r>
          </w:p>
        </w:tc>
        <w:tc>
          <w:tcPr>
            <w:tcW w:w="1618" w:type="dxa"/>
            <w:vAlign w:val="center"/>
          </w:tcPr>
          <w:p w14:paraId="4A379ADD" w14:textId="77777777" w:rsidR="004B7023" w:rsidRPr="000C30D1" w:rsidRDefault="004B7023" w:rsidP="00BC05DC">
            <w:pPr>
              <w:spacing w:before="0" w:after="0"/>
              <w:jc w:val="center"/>
              <w:rPr>
                <w:sz w:val="22"/>
                <w:lang w:eastAsia="lt-LT"/>
              </w:rPr>
            </w:pPr>
            <w:r w:rsidRPr="000C30D1">
              <w:rPr>
                <w:sz w:val="22"/>
                <w:lang w:eastAsia="lt-LT"/>
              </w:rPr>
              <w:t>31,7</w:t>
            </w:r>
          </w:p>
        </w:tc>
      </w:tr>
      <w:tr w:rsidR="004B7023" w:rsidRPr="000C30D1" w14:paraId="4161A379" w14:textId="77777777" w:rsidTr="00BC05DC">
        <w:trPr>
          <w:jc w:val="center"/>
        </w:trPr>
        <w:tc>
          <w:tcPr>
            <w:tcW w:w="1749" w:type="dxa"/>
          </w:tcPr>
          <w:p w14:paraId="06561AA5" w14:textId="77777777" w:rsidR="004B7023" w:rsidRPr="000C30D1" w:rsidRDefault="004B7023" w:rsidP="00D921B9">
            <w:pPr>
              <w:spacing w:before="0" w:after="0"/>
              <w:jc w:val="left"/>
              <w:rPr>
                <w:sz w:val="22"/>
              </w:rPr>
            </w:pPr>
            <w:r w:rsidRPr="000C30D1">
              <w:rPr>
                <w:sz w:val="22"/>
              </w:rPr>
              <w:t>PR-1.3.1.1.-1</w:t>
            </w:r>
          </w:p>
        </w:tc>
        <w:tc>
          <w:tcPr>
            <w:tcW w:w="4591" w:type="dxa"/>
            <w:vAlign w:val="center"/>
          </w:tcPr>
          <w:p w14:paraId="3048E410" w14:textId="23351B04" w:rsidR="004B7023" w:rsidRPr="000C30D1" w:rsidRDefault="004B7023" w:rsidP="000C30D1">
            <w:pPr>
              <w:spacing w:before="0" w:after="0"/>
              <w:jc w:val="left"/>
              <w:rPr>
                <w:sz w:val="22"/>
              </w:rPr>
            </w:pPr>
            <w:r w:rsidRPr="000C30D1">
              <w:rPr>
                <w:sz w:val="22"/>
              </w:rPr>
              <w:t xml:space="preserve">Parengta Gargždų ligoninės strategija </w:t>
            </w:r>
            <w:r w:rsidR="00C11262">
              <w:rPr>
                <w:sz w:val="22"/>
              </w:rPr>
              <w:t>2021–2030</w:t>
            </w:r>
            <w:r w:rsidRPr="000C30D1">
              <w:rPr>
                <w:sz w:val="22"/>
              </w:rPr>
              <w:t xml:space="preserve"> m.</w:t>
            </w:r>
          </w:p>
        </w:tc>
        <w:tc>
          <w:tcPr>
            <w:tcW w:w="1630" w:type="dxa"/>
            <w:vAlign w:val="center"/>
          </w:tcPr>
          <w:p w14:paraId="7762158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8E09C1C" w14:textId="182C2501" w:rsidR="004B7023" w:rsidRPr="000C30D1" w:rsidRDefault="004B7023" w:rsidP="00BC05DC">
            <w:pPr>
              <w:spacing w:before="0" w:after="0"/>
              <w:jc w:val="center"/>
              <w:rPr>
                <w:sz w:val="22"/>
                <w:lang w:eastAsia="lt-LT"/>
              </w:rPr>
            </w:pPr>
            <w:del w:id="931" w:author="Vitalija Kazlauskienė" w:date="2025-11-12T09:51:00Z" w16du:dateUtc="2025-11-12T07:51:00Z">
              <w:r w:rsidRPr="000C30D1" w:rsidDel="003B6EE1">
                <w:rPr>
                  <w:sz w:val="22"/>
                  <w:lang w:eastAsia="lt-LT"/>
                </w:rPr>
                <w:delText>KSSPS</w:delText>
              </w:r>
            </w:del>
            <w:ins w:id="932" w:author="Vitalija Kazlauskienė" w:date="2025-11-12T09:51:00Z" w16du:dateUtc="2025-11-12T07:51:00Z">
              <w:r w:rsidR="003B6EE1">
                <w:rPr>
                  <w:sz w:val="22"/>
                  <w:lang w:eastAsia="lt-LT"/>
                </w:rPr>
                <w:t>SSAS</w:t>
              </w:r>
            </w:ins>
          </w:p>
        </w:tc>
        <w:tc>
          <w:tcPr>
            <w:tcW w:w="1986" w:type="dxa"/>
            <w:vAlign w:val="center"/>
          </w:tcPr>
          <w:p w14:paraId="2BD19D57" w14:textId="77777777" w:rsidR="004B7023" w:rsidRPr="000C30D1" w:rsidRDefault="004B7023" w:rsidP="00BC05DC">
            <w:pPr>
              <w:spacing w:before="0" w:after="0"/>
              <w:jc w:val="center"/>
              <w:rPr>
                <w:sz w:val="22"/>
              </w:rPr>
            </w:pPr>
          </w:p>
        </w:tc>
        <w:tc>
          <w:tcPr>
            <w:tcW w:w="1391" w:type="dxa"/>
            <w:vAlign w:val="center"/>
          </w:tcPr>
          <w:p w14:paraId="238DCACE"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11A9FD28" w14:textId="77777777" w:rsidR="004B7023" w:rsidRPr="000C30D1" w:rsidRDefault="004B7023" w:rsidP="00BC05DC">
            <w:pPr>
              <w:spacing w:before="0" w:after="0"/>
              <w:jc w:val="center"/>
              <w:rPr>
                <w:sz w:val="22"/>
                <w:lang w:eastAsia="lt-LT"/>
              </w:rPr>
            </w:pPr>
            <w:r w:rsidRPr="000C30D1">
              <w:rPr>
                <w:sz w:val="22"/>
              </w:rPr>
              <w:t>1</w:t>
            </w:r>
          </w:p>
        </w:tc>
      </w:tr>
      <w:tr w:rsidR="004B7023" w:rsidRPr="000C30D1" w14:paraId="49EA5FD6" w14:textId="77777777" w:rsidTr="00BC05DC">
        <w:trPr>
          <w:jc w:val="center"/>
        </w:trPr>
        <w:tc>
          <w:tcPr>
            <w:tcW w:w="1749" w:type="dxa"/>
          </w:tcPr>
          <w:p w14:paraId="59C93EC9" w14:textId="77777777" w:rsidR="004B7023" w:rsidRPr="000C30D1" w:rsidRDefault="004B7023" w:rsidP="00D921B9">
            <w:pPr>
              <w:spacing w:before="0" w:after="0"/>
              <w:jc w:val="left"/>
              <w:rPr>
                <w:sz w:val="22"/>
              </w:rPr>
            </w:pPr>
            <w:r w:rsidRPr="000C30D1">
              <w:rPr>
                <w:sz w:val="22"/>
              </w:rPr>
              <w:t>PR-1.3.1.2.-1</w:t>
            </w:r>
          </w:p>
        </w:tc>
        <w:tc>
          <w:tcPr>
            <w:tcW w:w="4591" w:type="dxa"/>
            <w:vAlign w:val="center"/>
          </w:tcPr>
          <w:p w14:paraId="187A7918" w14:textId="77777777" w:rsidR="004B7023" w:rsidRPr="000C30D1" w:rsidRDefault="004B7023" w:rsidP="000C30D1">
            <w:pPr>
              <w:spacing w:before="0" w:after="0"/>
              <w:jc w:val="left"/>
              <w:rPr>
                <w:sz w:val="22"/>
              </w:rPr>
            </w:pPr>
            <w:r w:rsidRPr="000C30D1">
              <w:rPr>
                <w:sz w:val="22"/>
              </w:rPr>
              <w:t>Teikiamų paslaugų apimties pokytis</w:t>
            </w:r>
          </w:p>
        </w:tc>
        <w:tc>
          <w:tcPr>
            <w:tcW w:w="1630" w:type="dxa"/>
            <w:vAlign w:val="center"/>
          </w:tcPr>
          <w:p w14:paraId="2D84398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A0BA07" w14:textId="54B1B2BF" w:rsidR="004B7023" w:rsidRPr="000C30D1" w:rsidRDefault="004B7023" w:rsidP="00BC05DC">
            <w:pPr>
              <w:spacing w:before="0" w:after="0"/>
              <w:jc w:val="center"/>
              <w:rPr>
                <w:sz w:val="22"/>
                <w:lang w:eastAsia="lt-LT"/>
              </w:rPr>
            </w:pPr>
            <w:del w:id="933" w:author="Vitalija Kazlauskienė" w:date="2025-11-12T09:51:00Z" w16du:dateUtc="2025-11-12T07:51:00Z">
              <w:r w:rsidRPr="000C30D1" w:rsidDel="003B6EE1">
                <w:rPr>
                  <w:sz w:val="22"/>
                  <w:lang w:eastAsia="lt-LT"/>
                </w:rPr>
                <w:delText>KSSPS</w:delText>
              </w:r>
            </w:del>
            <w:ins w:id="934" w:author="Vitalija Kazlauskienė" w:date="2025-11-12T09:51:00Z" w16du:dateUtc="2025-11-12T07:51:00Z">
              <w:r w:rsidR="003B6EE1">
                <w:rPr>
                  <w:sz w:val="22"/>
                  <w:lang w:eastAsia="lt-LT"/>
                </w:rPr>
                <w:t>SSAS</w:t>
              </w:r>
            </w:ins>
          </w:p>
        </w:tc>
        <w:tc>
          <w:tcPr>
            <w:tcW w:w="1986" w:type="dxa"/>
            <w:vAlign w:val="center"/>
          </w:tcPr>
          <w:p w14:paraId="650D76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7F9CE5"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4AB2D6E1" w14:textId="77777777" w:rsidR="004B7023" w:rsidRPr="000C30D1" w:rsidRDefault="004B7023" w:rsidP="00BC05DC">
            <w:pPr>
              <w:spacing w:before="0" w:after="0"/>
              <w:jc w:val="center"/>
              <w:rPr>
                <w:sz w:val="22"/>
                <w:lang w:eastAsia="lt-LT"/>
              </w:rPr>
            </w:pPr>
            <w:r w:rsidRPr="000C30D1">
              <w:rPr>
                <w:sz w:val="22"/>
              </w:rPr>
              <w:t>5</w:t>
            </w:r>
          </w:p>
        </w:tc>
      </w:tr>
      <w:tr w:rsidR="004B7023" w:rsidRPr="000C30D1" w14:paraId="4904E486" w14:textId="77777777" w:rsidTr="00BC05DC">
        <w:trPr>
          <w:jc w:val="center"/>
        </w:trPr>
        <w:tc>
          <w:tcPr>
            <w:tcW w:w="1749" w:type="dxa"/>
          </w:tcPr>
          <w:p w14:paraId="3F6B7660" w14:textId="77777777" w:rsidR="004B7023" w:rsidRPr="000C30D1" w:rsidRDefault="004B7023" w:rsidP="00D921B9">
            <w:pPr>
              <w:spacing w:before="0" w:after="0"/>
              <w:jc w:val="left"/>
              <w:rPr>
                <w:sz w:val="22"/>
              </w:rPr>
            </w:pPr>
            <w:r w:rsidRPr="000C30D1">
              <w:rPr>
                <w:sz w:val="22"/>
              </w:rPr>
              <w:t>PR-1.3.1.3.-1</w:t>
            </w:r>
          </w:p>
        </w:tc>
        <w:tc>
          <w:tcPr>
            <w:tcW w:w="4591" w:type="dxa"/>
            <w:vAlign w:val="center"/>
          </w:tcPr>
          <w:p w14:paraId="18A90E5B" w14:textId="77777777" w:rsidR="004B7023" w:rsidRPr="000C30D1" w:rsidRDefault="004B7023" w:rsidP="000C30D1">
            <w:pPr>
              <w:spacing w:before="0" w:after="0"/>
              <w:jc w:val="left"/>
              <w:rPr>
                <w:sz w:val="22"/>
              </w:rPr>
            </w:pPr>
            <w:r w:rsidRPr="000C30D1">
              <w:rPr>
                <w:sz w:val="22"/>
              </w:rPr>
              <w:t>Išvengiamų hospitalizacijų skaičius 1000 gyventojų</w:t>
            </w:r>
          </w:p>
        </w:tc>
        <w:tc>
          <w:tcPr>
            <w:tcW w:w="1630" w:type="dxa"/>
            <w:vAlign w:val="center"/>
          </w:tcPr>
          <w:p w14:paraId="289865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7A6198" w14:textId="7B377E84" w:rsidR="004B7023" w:rsidRPr="000C30D1" w:rsidRDefault="004B7023" w:rsidP="00BC05DC">
            <w:pPr>
              <w:spacing w:before="0" w:after="0"/>
              <w:jc w:val="center"/>
              <w:rPr>
                <w:sz w:val="22"/>
                <w:lang w:eastAsia="lt-LT"/>
              </w:rPr>
            </w:pPr>
            <w:del w:id="935" w:author="Vitalija Kazlauskienė" w:date="2025-11-12T09:51:00Z" w16du:dateUtc="2025-11-12T07:51:00Z">
              <w:r w:rsidRPr="000C30D1" w:rsidDel="003B6EE1">
                <w:rPr>
                  <w:sz w:val="22"/>
                  <w:lang w:eastAsia="lt-LT"/>
                </w:rPr>
                <w:delText>KSSPS</w:delText>
              </w:r>
            </w:del>
            <w:ins w:id="936" w:author="Vitalija Kazlauskienė" w:date="2025-11-12T09:51:00Z" w16du:dateUtc="2025-11-12T07:51:00Z">
              <w:r w:rsidR="003B6EE1">
                <w:rPr>
                  <w:sz w:val="22"/>
                  <w:lang w:eastAsia="lt-LT"/>
                </w:rPr>
                <w:t>SSAS</w:t>
              </w:r>
            </w:ins>
          </w:p>
        </w:tc>
        <w:tc>
          <w:tcPr>
            <w:tcW w:w="1986" w:type="dxa"/>
            <w:vAlign w:val="center"/>
          </w:tcPr>
          <w:p w14:paraId="66FF07B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D7EF4A" w14:textId="77777777" w:rsidR="004B7023" w:rsidRPr="000C30D1" w:rsidRDefault="004B7023" w:rsidP="00BC05DC">
            <w:pPr>
              <w:spacing w:before="0" w:after="0"/>
              <w:jc w:val="center"/>
              <w:rPr>
                <w:sz w:val="22"/>
                <w:lang w:eastAsia="lt-LT"/>
              </w:rPr>
            </w:pPr>
            <w:r w:rsidRPr="000C30D1">
              <w:rPr>
                <w:sz w:val="22"/>
              </w:rPr>
              <w:t>28,4</w:t>
            </w:r>
          </w:p>
        </w:tc>
        <w:tc>
          <w:tcPr>
            <w:tcW w:w="1618" w:type="dxa"/>
            <w:vAlign w:val="center"/>
          </w:tcPr>
          <w:p w14:paraId="5703D4BB" w14:textId="77777777" w:rsidR="004B7023" w:rsidRPr="000C30D1" w:rsidRDefault="004B7023" w:rsidP="00BC05DC">
            <w:pPr>
              <w:spacing w:before="0" w:after="0"/>
              <w:jc w:val="center"/>
              <w:rPr>
                <w:sz w:val="22"/>
                <w:lang w:eastAsia="lt-LT"/>
              </w:rPr>
            </w:pPr>
            <w:r w:rsidRPr="000C30D1">
              <w:rPr>
                <w:sz w:val="22"/>
              </w:rPr>
              <w:t>31,4</w:t>
            </w:r>
          </w:p>
        </w:tc>
      </w:tr>
      <w:tr w:rsidR="004B7023" w:rsidRPr="000C30D1" w14:paraId="17C6EDCD" w14:textId="77777777" w:rsidTr="00BC05DC">
        <w:trPr>
          <w:jc w:val="center"/>
        </w:trPr>
        <w:tc>
          <w:tcPr>
            <w:tcW w:w="1749" w:type="dxa"/>
          </w:tcPr>
          <w:p w14:paraId="5BBFB34F" w14:textId="77777777" w:rsidR="004B7023" w:rsidRPr="000C30D1" w:rsidRDefault="004B7023" w:rsidP="00D921B9">
            <w:pPr>
              <w:spacing w:before="0" w:after="0"/>
              <w:jc w:val="left"/>
              <w:rPr>
                <w:sz w:val="22"/>
              </w:rPr>
            </w:pPr>
            <w:r w:rsidRPr="000C30D1">
              <w:rPr>
                <w:sz w:val="22"/>
              </w:rPr>
              <w:t>PR-1.3.1.3.-2</w:t>
            </w:r>
          </w:p>
        </w:tc>
        <w:tc>
          <w:tcPr>
            <w:tcW w:w="4591" w:type="dxa"/>
            <w:vAlign w:val="center"/>
          </w:tcPr>
          <w:p w14:paraId="644EB43D" w14:textId="77777777" w:rsidR="004B7023" w:rsidRPr="000C30D1" w:rsidRDefault="004B7023" w:rsidP="000C30D1">
            <w:pPr>
              <w:spacing w:before="0" w:after="0"/>
              <w:jc w:val="left"/>
              <w:rPr>
                <w:sz w:val="22"/>
              </w:rPr>
            </w:pPr>
            <w:r w:rsidRPr="000C30D1">
              <w:rPr>
                <w:sz w:val="22"/>
              </w:rPr>
              <w:t>Išvengiamų hospitalizacijų dėl diabeto ir jo komplikacijų skaičius 1000 gyventojų</w:t>
            </w:r>
          </w:p>
        </w:tc>
        <w:tc>
          <w:tcPr>
            <w:tcW w:w="1630" w:type="dxa"/>
            <w:vAlign w:val="center"/>
          </w:tcPr>
          <w:p w14:paraId="3A65807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2FF5709" w14:textId="6FAA62BE" w:rsidR="004B7023" w:rsidRPr="000C30D1" w:rsidRDefault="004B7023" w:rsidP="00BC05DC">
            <w:pPr>
              <w:spacing w:before="0" w:after="0"/>
              <w:jc w:val="center"/>
              <w:rPr>
                <w:sz w:val="22"/>
                <w:lang w:eastAsia="lt-LT"/>
              </w:rPr>
            </w:pPr>
            <w:del w:id="937" w:author="Vitalija Kazlauskienė" w:date="2025-11-12T09:51:00Z" w16du:dateUtc="2025-11-12T07:51:00Z">
              <w:r w:rsidRPr="000C30D1" w:rsidDel="003B6EE1">
                <w:rPr>
                  <w:sz w:val="22"/>
                  <w:lang w:eastAsia="lt-LT"/>
                </w:rPr>
                <w:delText>KSSPS</w:delText>
              </w:r>
            </w:del>
            <w:ins w:id="938" w:author="Vitalija Kazlauskienė" w:date="2025-11-12T09:51:00Z" w16du:dateUtc="2025-11-12T07:51:00Z">
              <w:r w:rsidR="003B6EE1">
                <w:rPr>
                  <w:sz w:val="22"/>
                  <w:lang w:eastAsia="lt-LT"/>
                </w:rPr>
                <w:t>SSAS</w:t>
              </w:r>
            </w:ins>
          </w:p>
        </w:tc>
        <w:tc>
          <w:tcPr>
            <w:tcW w:w="1986" w:type="dxa"/>
            <w:vAlign w:val="center"/>
          </w:tcPr>
          <w:p w14:paraId="78BAD8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0BA821" w14:textId="77777777" w:rsidR="004B7023" w:rsidRPr="000C30D1" w:rsidRDefault="004B7023" w:rsidP="00BC05DC">
            <w:pPr>
              <w:spacing w:before="0" w:after="0"/>
              <w:jc w:val="center"/>
              <w:rPr>
                <w:sz w:val="22"/>
                <w:lang w:eastAsia="lt-LT"/>
              </w:rPr>
            </w:pPr>
            <w:r w:rsidRPr="000C30D1">
              <w:rPr>
                <w:sz w:val="22"/>
              </w:rPr>
              <w:t>4,9</w:t>
            </w:r>
          </w:p>
        </w:tc>
        <w:tc>
          <w:tcPr>
            <w:tcW w:w="1618" w:type="dxa"/>
            <w:vAlign w:val="center"/>
          </w:tcPr>
          <w:p w14:paraId="613DB7F4" w14:textId="77777777" w:rsidR="004B7023" w:rsidRPr="000C30D1" w:rsidRDefault="004B7023" w:rsidP="00BC05DC">
            <w:pPr>
              <w:spacing w:before="0" w:after="0"/>
              <w:jc w:val="center"/>
              <w:rPr>
                <w:sz w:val="22"/>
                <w:lang w:eastAsia="lt-LT"/>
              </w:rPr>
            </w:pPr>
            <w:r w:rsidRPr="000C30D1">
              <w:rPr>
                <w:sz w:val="22"/>
              </w:rPr>
              <w:t>7,0</w:t>
            </w:r>
          </w:p>
        </w:tc>
      </w:tr>
      <w:tr w:rsidR="004B7023" w:rsidRPr="000C30D1" w14:paraId="70CB8256" w14:textId="77777777" w:rsidTr="00BC05DC">
        <w:trPr>
          <w:jc w:val="center"/>
        </w:trPr>
        <w:tc>
          <w:tcPr>
            <w:tcW w:w="1749" w:type="dxa"/>
          </w:tcPr>
          <w:p w14:paraId="459D8300" w14:textId="77777777" w:rsidR="004B7023" w:rsidRPr="000C30D1" w:rsidRDefault="004B7023" w:rsidP="00D921B9">
            <w:pPr>
              <w:spacing w:before="0" w:after="0"/>
              <w:jc w:val="left"/>
              <w:rPr>
                <w:sz w:val="22"/>
              </w:rPr>
            </w:pPr>
            <w:r w:rsidRPr="000C30D1">
              <w:rPr>
                <w:sz w:val="22"/>
              </w:rPr>
              <w:t>PR-1.3.1.3.-3</w:t>
            </w:r>
          </w:p>
        </w:tc>
        <w:tc>
          <w:tcPr>
            <w:tcW w:w="4591" w:type="dxa"/>
            <w:vAlign w:val="center"/>
          </w:tcPr>
          <w:p w14:paraId="46B77350" w14:textId="77777777" w:rsidR="004B7023" w:rsidRPr="000C30D1" w:rsidRDefault="004B7023" w:rsidP="000C30D1">
            <w:pPr>
              <w:spacing w:before="0" w:after="0"/>
              <w:jc w:val="left"/>
              <w:rPr>
                <w:sz w:val="22"/>
              </w:rPr>
            </w:pPr>
            <w:r w:rsidRPr="000C30D1">
              <w:rPr>
                <w:sz w:val="22"/>
              </w:rPr>
              <w:t>Paskiepytų vaikų pagal skiepijimo planą dalis</w:t>
            </w:r>
          </w:p>
        </w:tc>
        <w:tc>
          <w:tcPr>
            <w:tcW w:w="1630" w:type="dxa"/>
            <w:vAlign w:val="center"/>
          </w:tcPr>
          <w:p w14:paraId="06CF958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A78713" w14:textId="2E89DEA8" w:rsidR="004B7023" w:rsidRPr="000C30D1" w:rsidRDefault="004B7023" w:rsidP="00BC05DC">
            <w:pPr>
              <w:spacing w:before="0" w:after="0"/>
              <w:jc w:val="center"/>
              <w:rPr>
                <w:sz w:val="22"/>
                <w:lang w:eastAsia="lt-LT"/>
              </w:rPr>
            </w:pPr>
            <w:del w:id="939" w:author="Vitalija Kazlauskienė" w:date="2025-11-12T09:51:00Z" w16du:dateUtc="2025-11-12T07:51:00Z">
              <w:r w:rsidRPr="000C30D1" w:rsidDel="003B6EE1">
                <w:rPr>
                  <w:sz w:val="22"/>
                  <w:lang w:eastAsia="lt-LT"/>
                </w:rPr>
                <w:delText>KSSPS</w:delText>
              </w:r>
            </w:del>
            <w:ins w:id="940" w:author="Vitalija Kazlauskienė" w:date="2025-11-12T09:51:00Z" w16du:dateUtc="2025-11-12T07:51:00Z">
              <w:r w:rsidR="003B6EE1">
                <w:rPr>
                  <w:sz w:val="22"/>
                  <w:lang w:eastAsia="lt-LT"/>
                </w:rPr>
                <w:t>SSAS</w:t>
              </w:r>
            </w:ins>
          </w:p>
        </w:tc>
        <w:tc>
          <w:tcPr>
            <w:tcW w:w="1986" w:type="dxa"/>
            <w:vAlign w:val="center"/>
          </w:tcPr>
          <w:p w14:paraId="09F5B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99B267" w14:textId="77777777" w:rsidR="004B7023" w:rsidRPr="000C30D1" w:rsidRDefault="004B7023" w:rsidP="00BC05DC">
            <w:pPr>
              <w:spacing w:before="0" w:after="0"/>
              <w:jc w:val="center"/>
              <w:rPr>
                <w:sz w:val="22"/>
                <w:lang w:eastAsia="lt-LT"/>
              </w:rPr>
            </w:pPr>
            <w:r w:rsidRPr="000C30D1">
              <w:rPr>
                <w:noProof/>
                <w:sz w:val="22"/>
                <w:lang w:eastAsia="lt-LT"/>
              </w:rPr>
              <w:t>92,9</w:t>
            </w:r>
          </w:p>
        </w:tc>
        <w:tc>
          <w:tcPr>
            <w:tcW w:w="1618" w:type="dxa"/>
            <w:vAlign w:val="center"/>
          </w:tcPr>
          <w:p w14:paraId="2A5DEFF6" w14:textId="77777777" w:rsidR="004B7023" w:rsidRPr="000C30D1" w:rsidRDefault="004B7023" w:rsidP="00BC05DC">
            <w:pPr>
              <w:spacing w:before="0" w:after="0"/>
              <w:jc w:val="center"/>
              <w:rPr>
                <w:sz w:val="22"/>
                <w:lang w:eastAsia="lt-LT"/>
              </w:rPr>
            </w:pPr>
            <w:r w:rsidRPr="000C30D1">
              <w:rPr>
                <w:sz w:val="22"/>
              </w:rPr>
              <w:t>95,0</w:t>
            </w:r>
          </w:p>
        </w:tc>
      </w:tr>
      <w:tr w:rsidR="004B7023" w:rsidRPr="000C30D1" w14:paraId="0F13C703" w14:textId="77777777" w:rsidTr="00BC05DC">
        <w:trPr>
          <w:jc w:val="center"/>
        </w:trPr>
        <w:tc>
          <w:tcPr>
            <w:tcW w:w="1749" w:type="dxa"/>
          </w:tcPr>
          <w:p w14:paraId="4A541281" w14:textId="77777777" w:rsidR="004B7023" w:rsidRPr="000C30D1" w:rsidRDefault="004B7023" w:rsidP="00D921B9">
            <w:pPr>
              <w:spacing w:before="0" w:after="0"/>
              <w:jc w:val="left"/>
              <w:rPr>
                <w:sz w:val="22"/>
              </w:rPr>
            </w:pPr>
            <w:r w:rsidRPr="000C30D1">
              <w:rPr>
                <w:sz w:val="22"/>
              </w:rPr>
              <w:t>PR-1.3.1.3.-4</w:t>
            </w:r>
          </w:p>
        </w:tc>
        <w:tc>
          <w:tcPr>
            <w:tcW w:w="4591" w:type="dxa"/>
            <w:vAlign w:val="center"/>
          </w:tcPr>
          <w:p w14:paraId="1656C30C" w14:textId="77777777" w:rsidR="004B7023" w:rsidRPr="000C30D1" w:rsidRDefault="004B7023" w:rsidP="000C30D1">
            <w:pPr>
              <w:spacing w:before="0" w:after="0"/>
              <w:jc w:val="left"/>
              <w:rPr>
                <w:sz w:val="22"/>
              </w:rPr>
            </w:pPr>
            <w:r w:rsidRPr="000C30D1">
              <w:rPr>
                <w:sz w:val="22"/>
              </w:rPr>
              <w:t>Asmenų, gavusių slaugos paslaugas namuose, palyginti su visais slaugos paslaugas gavusiais asmenimis, dalis</w:t>
            </w:r>
          </w:p>
        </w:tc>
        <w:tc>
          <w:tcPr>
            <w:tcW w:w="1630" w:type="dxa"/>
            <w:vAlign w:val="center"/>
          </w:tcPr>
          <w:p w14:paraId="1985513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A898B1D" w14:textId="7107E99E" w:rsidR="004B7023" w:rsidRPr="000C30D1" w:rsidRDefault="004B7023" w:rsidP="00BC05DC">
            <w:pPr>
              <w:spacing w:before="0" w:after="0"/>
              <w:jc w:val="center"/>
              <w:rPr>
                <w:sz w:val="22"/>
                <w:lang w:eastAsia="lt-LT"/>
              </w:rPr>
            </w:pPr>
            <w:del w:id="941" w:author="Vitalija Kazlauskienė" w:date="2025-11-12T09:51:00Z" w16du:dateUtc="2025-11-12T07:51:00Z">
              <w:r w:rsidRPr="000C30D1" w:rsidDel="003B6EE1">
                <w:rPr>
                  <w:sz w:val="22"/>
                  <w:lang w:eastAsia="lt-LT"/>
                </w:rPr>
                <w:delText>KSSPS</w:delText>
              </w:r>
            </w:del>
            <w:ins w:id="942" w:author="Vitalija Kazlauskienė" w:date="2025-11-12T09:51:00Z" w16du:dateUtc="2025-11-12T07:51:00Z">
              <w:r w:rsidR="003B6EE1">
                <w:rPr>
                  <w:sz w:val="22"/>
                  <w:lang w:eastAsia="lt-LT"/>
                </w:rPr>
                <w:t>SSAS</w:t>
              </w:r>
            </w:ins>
          </w:p>
        </w:tc>
        <w:tc>
          <w:tcPr>
            <w:tcW w:w="1986" w:type="dxa"/>
            <w:vAlign w:val="center"/>
          </w:tcPr>
          <w:p w14:paraId="79AAB31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A59E93" w14:textId="77777777" w:rsidR="004B7023" w:rsidRPr="000C30D1" w:rsidRDefault="004B7023" w:rsidP="00BC05DC">
            <w:pPr>
              <w:spacing w:before="0" w:after="0"/>
              <w:jc w:val="center"/>
              <w:rPr>
                <w:sz w:val="22"/>
                <w:lang w:eastAsia="lt-LT"/>
              </w:rPr>
            </w:pPr>
            <w:r w:rsidRPr="000C30D1">
              <w:rPr>
                <w:sz w:val="22"/>
              </w:rPr>
              <w:t>51,9</w:t>
            </w:r>
          </w:p>
        </w:tc>
        <w:tc>
          <w:tcPr>
            <w:tcW w:w="1618" w:type="dxa"/>
            <w:vAlign w:val="center"/>
          </w:tcPr>
          <w:p w14:paraId="00C134D0" w14:textId="77777777" w:rsidR="004B7023" w:rsidRPr="000C30D1" w:rsidRDefault="004B7023" w:rsidP="00BC05DC">
            <w:pPr>
              <w:spacing w:before="0" w:after="0"/>
              <w:jc w:val="center"/>
              <w:rPr>
                <w:sz w:val="22"/>
                <w:lang w:eastAsia="lt-LT"/>
              </w:rPr>
            </w:pPr>
            <w:r w:rsidRPr="000C30D1">
              <w:rPr>
                <w:sz w:val="22"/>
              </w:rPr>
              <w:t>80,0</w:t>
            </w:r>
          </w:p>
        </w:tc>
      </w:tr>
      <w:tr w:rsidR="004B7023" w:rsidRPr="000C30D1" w14:paraId="7C98B4CB" w14:textId="77777777" w:rsidTr="00BC05DC">
        <w:trPr>
          <w:jc w:val="center"/>
        </w:trPr>
        <w:tc>
          <w:tcPr>
            <w:tcW w:w="1749" w:type="dxa"/>
          </w:tcPr>
          <w:p w14:paraId="04C68175" w14:textId="77777777" w:rsidR="004B7023" w:rsidRPr="000C30D1" w:rsidRDefault="004B7023" w:rsidP="00D921B9">
            <w:pPr>
              <w:spacing w:before="0" w:after="0"/>
              <w:jc w:val="left"/>
              <w:rPr>
                <w:sz w:val="22"/>
              </w:rPr>
            </w:pPr>
            <w:r w:rsidRPr="000C30D1">
              <w:rPr>
                <w:sz w:val="22"/>
              </w:rPr>
              <w:t>RE-1.3.2.-</w:t>
            </w:r>
          </w:p>
        </w:tc>
        <w:tc>
          <w:tcPr>
            <w:tcW w:w="4591" w:type="dxa"/>
            <w:vAlign w:val="center"/>
          </w:tcPr>
          <w:p w14:paraId="4E61096E" w14:textId="77777777" w:rsidR="004B7023" w:rsidRPr="000C30D1" w:rsidRDefault="004B7023" w:rsidP="000C30D1">
            <w:pPr>
              <w:spacing w:before="0" w:after="0"/>
              <w:jc w:val="left"/>
              <w:rPr>
                <w:sz w:val="22"/>
              </w:rPr>
            </w:pPr>
            <w:r w:rsidRPr="000C30D1">
              <w:rPr>
                <w:sz w:val="22"/>
              </w:rPr>
              <w:t xml:space="preserve">Suaugusiųjų, kurie savo gyvenimo kokybę vertina labai gerai ar gerai, dalis     </w:t>
            </w:r>
          </w:p>
        </w:tc>
        <w:tc>
          <w:tcPr>
            <w:tcW w:w="1630" w:type="dxa"/>
            <w:vAlign w:val="center"/>
          </w:tcPr>
          <w:p w14:paraId="7BB3B1B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7B4A4AC" w14:textId="70FA23DD" w:rsidR="004B7023" w:rsidRPr="000C30D1" w:rsidRDefault="004B7023" w:rsidP="00BC05DC">
            <w:pPr>
              <w:spacing w:before="0" w:after="0"/>
              <w:jc w:val="center"/>
              <w:rPr>
                <w:sz w:val="22"/>
                <w:lang w:eastAsia="lt-LT"/>
              </w:rPr>
            </w:pPr>
            <w:del w:id="943" w:author="Vitalija Kazlauskienė" w:date="2025-11-12T09:51:00Z" w16du:dateUtc="2025-11-12T07:51:00Z">
              <w:r w:rsidRPr="000C30D1" w:rsidDel="003B6EE1">
                <w:rPr>
                  <w:sz w:val="22"/>
                  <w:lang w:eastAsia="lt-LT"/>
                </w:rPr>
                <w:delText>KSSPS</w:delText>
              </w:r>
            </w:del>
            <w:ins w:id="944" w:author="Vitalija Kazlauskienė" w:date="2025-11-12T09:51:00Z" w16du:dateUtc="2025-11-12T07:51:00Z">
              <w:r w:rsidR="003B6EE1">
                <w:rPr>
                  <w:sz w:val="22"/>
                  <w:lang w:eastAsia="lt-LT"/>
                </w:rPr>
                <w:t>SSAS</w:t>
              </w:r>
            </w:ins>
          </w:p>
        </w:tc>
        <w:tc>
          <w:tcPr>
            <w:tcW w:w="1986" w:type="dxa"/>
            <w:vAlign w:val="center"/>
          </w:tcPr>
          <w:p w14:paraId="281E3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B51143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0822A2C" w14:textId="77777777" w:rsidR="004B7023" w:rsidRPr="000C30D1" w:rsidRDefault="004B7023" w:rsidP="00BC05DC">
            <w:pPr>
              <w:spacing w:before="0" w:after="0"/>
              <w:jc w:val="center"/>
              <w:rPr>
                <w:sz w:val="22"/>
                <w:lang w:eastAsia="lt-LT"/>
              </w:rPr>
            </w:pPr>
            <w:r w:rsidRPr="000C30D1">
              <w:rPr>
                <w:sz w:val="22"/>
              </w:rPr>
              <w:t>67,0</w:t>
            </w:r>
          </w:p>
        </w:tc>
      </w:tr>
      <w:tr w:rsidR="004B7023" w:rsidRPr="000C30D1" w14:paraId="6AF54FA6" w14:textId="77777777" w:rsidTr="00BC05DC">
        <w:trPr>
          <w:jc w:val="center"/>
        </w:trPr>
        <w:tc>
          <w:tcPr>
            <w:tcW w:w="1749" w:type="dxa"/>
          </w:tcPr>
          <w:p w14:paraId="095CD5A6" w14:textId="77777777" w:rsidR="004B7023" w:rsidRPr="000C30D1" w:rsidRDefault="004B7023" w:rsidP="00D921B9">
            <w:pPr>
              <w:spacing w:before="0" w:after="0"/>
              <w:jc w:val="left"/>
              <w:rPr>
                <w:sz w:val="22"/>
              </w:rPr>
            </w:pPr>
            <w:r w:rsidRPr="000C30D1">
              <w:rPr>
                <w:sz w:val="22"/>
              </w:rPr>
              <w:t>PR-1.3.2.1.-1</w:t>
            </w:r>
          </w:p>
        </w:tc>
        <w:tc>
          <w:tcPr>
            <w:tcW w:w="4591" w:type="dxa"/>
            <w:vAlign w:val="center"/>
          </w:tcPr>
          <w:p w14:paraId="497CE532" w14:textId="77777777" w:rsidR="004B7023" w:rsidRPr="000C30D1" w:rsidRDefault="004B7023" w:rsidP="000C30D1">
            <w:pPr>
              <w:spacing w:before="0" w:after="0"/>
              <w:jc w:val="left"/>
              <w:rPr>
                <w:sz w:val="22"/>
              </w:rPr>
            </w:pPr>
            <w:r w:rsidRPr="000C30D1">
              <w:rPr>
                <w:sz w:val="22"/>
              </w:rPr>
              <w:t>Suaugusiųjų, nurodžiusių, kad užsiima energinga fizine veikla bent po 30 min. 5 dienas per savaitę ar dažniau, dalis</w:t>
            </w:r>
          </w:p>
        </w:tc>
        <w:tc>
          <w:tcPr>
            <w:tcW w:w="1630" w:type="dxa"/>
            <w:vAlign w:val="center"/>
          </w:tcPr>
          <w:p w14:paraId="5771893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AA5CA6" w14:textId="07DB000C" w:rsidR="004B7023" w:rsidRPr="000C30D1" w:rsidRDefault="004B7023" w:rsidP="00BC05DC">
            <w:pPr>
              <w:spacing w:before="0" w:after="0"/>
              <w:jc w:val="center"/>
              <w:rPr>
                <w:sz w:val="22"/>
                <w:lang w:eastAsia="lt-LT"/>
              </w:rPr>
            </w:pPr>
            <w:del w:id="945" w:author="Vitalija Kazlauskienė" w:date="2025-11-12T09:51:00Z" w16du:dateUtc="2025-11-12T07:51:00Z">
              <w:r w:rsidRPr="000C30D1" w:rsidDel="003B6EE1">
                <w:rPr>
                  <w:sz w:val="22"/>
                  <w:lang w:eastAsia="lt-LT"/>
                </w:rPr>
                <w:delText>KSSPS</w:delText>
              </w:r>
            </w:del>
            <w:ins w:id="946" w:author="Vitalija Kazlauskienė" w:date="2025-11-12T09:51:00Z" w16du:dateUtc="2025-11-12T07:51:00Z">
              <w:r w:rsidR="003B6EE1">
                <w:rPr>
                  <w:sz w:val="22"/>
                  <w:lang w:eastAsia="lt-LT"/>
                </w:rPr>
                <w:t>SSAS</w:t>
              </w:r>
            </w:ins>
          </w:p>
        </w:tc>
        <w:tc>
          <w:tcPr>
            <w:tcW w:w="1986" w:type="dxa"/>
            <w:vAlign w:val="center"/>
          </w:tcPr>
          <w:p w14:paraId="57B119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025A13A" w14:textId="77777777" w:rsidR="004B7023" w:rsidRPr="000C30D1" w:rsidRDefault="004B7023" w:rsidP="00BC05DC">
            <w:pPr>
              <w:spacing w:before="0" w:after="0"/>
              <w:jc w:val="center"/>
              <w:rPr>
                <w:sz w:val="22"/>
                <w:lang w:eastAsia="lt-LT"/>
              </w:rPr>
            </w:pPr>
            <w:r w:rsidRPr="000C30D1">
              <w:rPr>
                <w:sz w:val="22"/>
              </w:rPr>
              <w:t>43,5</w:t>
            </w:r>
          </w:p>
        </w:tc>
        <w:tc>
          <w:tcPr>
            <w:tcW w:w="1618" w:type="dxa"/>
            <w:vAlign w:val="center"/>
          </w:tcPr>
          <w:p w14:paraId="7EA7159E"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41662186" w14:textId="77777777" w:rsidTr="00BC05DC">
        <w:trPr>
          <w:jc w:val="center"/>
        </w:trPr>
        <w:tc>
          <w:tcPr>
            <w:tcW w:w="1749" w:type="dxa"/>
          </w:tcPr>
          <w:p w14:paraId="5FFD79E1" w14:textId="77777777" w:rsidR="004B7023" w:rsidRPr="000C30D1" w:rsidRDefault="004B7023" w:rsidP="00D921B9">
            <w:pPr>
              <w:spacing w:before="0" w:after="0"/>
              <w:jc w:val="left"/>
              <w:rPr>
                <w:sz w:val="22"/>
              </w:rPr>
            </w:pPr>
            <w:r w:rsidRPr="000C30D1">
              <w:rPr>
                <w:sz w:val="22"/>
              </w:rPr>
              <w:t>PR-1.3.2.1.-2</w:t>
            </w:r>
          </w:p>
        </w:tc>
        <w:tc>
          <w:tcPr>
            <w:tcW w:w="4591" w:type="dxa"/>
            <w:vAlign w:val="center"/>
          </w:tcPr>
          <w:p w14:paraId="1A39A035" w14:textId="77777777" w:rsidR="004B7023" w:rsidRPr="000C30D1" w:rsidRDefault="004B7023" w:rsidP="000C30D1">
            <w:pPr>
              <w:spacing w:before="0" w:after="0"/>
              <w:jc w:val="left"/>
              <w:rPr>
                <w:sz w:val="22"/>
              </w:rPr>
            </w:pPr>
            <w:r w:rsidRPr="000C30D1">
              <w:rPr>
                <w:sz w:val="22"/>
              </w:rPr>
              <w:t>Suaugusiųjų, nurodžiusių, kad bent kartą per dieną valgo vaisius, dalis</w:t>
            </w:r>
          </w:p>
        </w:tc>
        <w:tc>
          <w:tcPr>
            <w:tcW w:w="1630" w:type="dxa"/>
            <w:vAlign w:val="center"/>
          </w:tcPr>
          <w:p w14:paraId="2FC3C13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3D7F1B0" w14:textId="033F599C" w:rsidR="004B7023" w:rsidRPr="000C30D1" w:rsidRDefault="004B7023" w:rsidP="00BC05DC">
            <w:pPr>
              <w:spacing w:before="0" w:after="0"/>
              <w:jc w:val="center"/>
              <w:rPr>
                <w:sz w:val="22"/>
                <w:lang w:eastAsia="lt-LT"/>
              </w:rPr>
            </w:pPr>
            <w:del w:id="947" w:author="Vitalija Kazlauskienė" w:date="2025-11-12T09:51:00Z" w16du:dateUtc="2025-11-12T07:51:00Z">
              <w:r w:rsidRPr="000C30D1" w:rsidDel="003B6EE1">
                <w:rPr>
                  <w:sz w:val="22"/>
                  <w:lang w:eastAsia="lt-LT"/>
                </w:rPr>
                <w:delText>KSSPS</w:delText>
              </w:r>
            </w:del>
            <w:ins w:id="948" w:author="Vitalija Kazlauskienė" w:date="2025-11-12T09:51:00Z" w16du:dateUtc="2025-11-12T07:51:00Z">
              <w:r w:rsidR="003B6EE1">
                <w:rPr>
                  <w:sz w:val="22"/>
                  <w:lang w:eastAsia="lt-LT"/>
                </w:rPr>
                <w:t>SSAS</w:t>
              </w:r>
            </w:ins>
          </w:p>
        </w:tc>
        <w:tc>
          <w:tcPr>
            <w:tcW w:w="1986" w:type="dxa"/>
            <w:vAlign w:val="center"/>
          </w:tcPr>
          <w:p w14:paraId="0E5FA1D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D071BA" w14:textId="77777777" w:rsidR="004B7023" w:rsidRPr="000C30D1" w:rsidRDefault="004B7023" w:rsidP="00BC05DC">
            <w:pPr>
              <w:spacing w:before="0" w:after="0"/>
              <w:jc w:val="center"/>
              <w:rPr>
                <w:sz w:val="22"/>
                <w:lang w:eastAsia="lt-LT"/>
              </w:rPr>
            </w:pPr>
            <w:r w:rsidRPr="000C30D1">
              <w:rPr>
                <w:sz w:val="22"/>
              </w:rPr>
              <w:t>29,5</w:t>
            </w:r>
          </w:p>
        </w:tc>
        <w:tc>
          <w:tcPr>
            <w:tcW w:w="1618" w:type="dxa"/>
            <w:vAlign w:val="center"/>
          </w:tcPr>
          <w:p w14:paraId="28A79E06"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5C5409B3" w14:textId="77777777" w:rsidTr="00BC05DC">
        <w:trPr>
          <w:jc w:val="center"/>
        </w:trPr>
        <w:tc>
          <w:tcPr>
            <w:tcW w:w="1749" w:type="dxa"/>
          </w:tcPr>
          <w:p w14:paraId="0620E740" w14:textId="77777777" w:rsidR="004B7023" w:rsidRPr="000C30D1" w:rsidRDefault="004B7023" w:rsidP="00D921B9">
            <w:pPr>
              <w:spacing w:before="0" w:after="0"/>
              <w:jc w:val="left"/>
              <w:rPr>
                <w:sz w:val="22"/>
              </w:rPr>
            </w:pPr>
            <w:r w:rsidRPr="000C30D1">
              <w:rPr>
                <w:sz w:val="22"/>
              </w:rPr>
              <w:t>PR-1.3.2.1.-3</w:t>
            </w:r>
          </w:p>
        </w:tc>
        <w:tc>
          <w:tcPr>
            <w:tcW w:w="4591" w:type="dxa"/>
            <w:vAlign w:val="center"/>
          </w:tcPr>
          <w:p w14:paraId="3754465C" w14:textId="77777777" w:rsidR="004B7023" w:rsidRPr="000C30D1" w:rsidRDefault="004B7023" w:rsidP="000C30D1">
            <w:pPr>
              <w:spacing w:before="0" w:after="0"/>
              <w:jc w:val="left"/>
              <w:rPr>
                <w:sz w:val="22"/>
              </w:rPr>
            </w:pPr>
            <w:r w:rsidRPr="000C30D1">
              <w:rPr>
                <w:sz w:val="22"/>
              </w:rPr>
              <w:t xml:space="preserve">Suaugusiųjų, kurie bent kartą per dieną valgo daržoves (neskaitant bulvių), dalis </w:t>
            </w:r>
          </w:p>
        </w:tc>
        <w:tc>
          <w:tcPr>
            <w:tcW w:w="1630" w:type="dxa"/>
            <w:vAlign w:val="center"/>
          </w:tcPr>
          <w:p w14:paraId="371C158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72E1A4" w14:textId="6F4BABD7" w:rsidR="004B7023" w:rsidRPr="000C30D1" w:rsidRDefault="004B7023" w:rsidP="00BC05DC">
            <w:pPr>
              <w:spacing w:before="0" w:after="0"/>
              <w:jc w:val="center"/>
              <w:rPr>
                <w:sz w:val="22"/>
                <w:lang w:eastAsia="lt-LT"/>
              </w:rPr>
            </w:pPr>
            <w:del w:id="949" w:author="Vitalija Kazlauskienė" w:date="2025-11-12T09:51:00Z" w16du:dateUtc="2025-11-12T07:51:00Z">
              <w:r w:rsidRPr="000C30D1" w:rsidDel="003B6EE1">
                <w:rPr>
                  <w:sz w:val="22"/>
                  <w:lang w:eastAsia="lt-LT"/>
                </w:rPr>
                <w:delText>KSSPS</w:delText>
              </w:r>
            </w:del>
            <w:ins w:id="950" w:author="Vitalija Kazlauskienė" w:date="2025-11-12T09:51:00Z" w16du:dateUtc="2025-11-12T07:51:00Z">
              <w:r w:rsidR="003B6EE1">
                <w:rPr>
                  <w:sz w:val="22"/>
                  <w:lang w:eastAsia="lt-LT"/>
                </w:rPr>
                <w:t>SSAS</w:t>
              </w:r>
            </w:ins>
          </w:p>
        </w:tc>
        <w:tc>
          <w:tcPr>
            <w:tcW w:w="1986" w:type="dxa"/>
            <w:vAlign w:val="center"/>
          </w:tcPr>
          <w:p w14:paraId="1147254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16CC577" w14:textId="77777777" w:rsidR="004B7023" w:rsidRPr="000C30D1" w:rsidRDefault="004B7023" w:rsidP="00BC05DC">
            <w:pPr>
              <w:spacing w:before="0" w:after="0"/>
              <w:jc w:val="center"/>
              <w:rPr>
                <w:sz w:val="22"/>
                <w:lang w:eastAsia="lt-LT"/>
              </w:rPr>
            </w:pPr>
            <w:r w:rsidRPr="000C30D1">
              <w:rPr>
                <w:sz w:val="22"/>
              </w:rPr>
              <w:t>38,4</w:t>
            </w:r>
          </w:p>
        </w:tc>
        <w:tc>
          <w:tcPr>
            <w:tcW w:w="1618" w:type="dxa"/>
            <w:vAlign w:val="center"/>
          </w:tcPr>
          <w:p w14:paraId="74E04F6D"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800C376" w14:textId="77777777" w:rsidTr="00BC05DC">
        <w:trPr>
          <w:jc w:val="center"/>
        </w:trPr>
        <w:tc>
          <w:tcPr>
            <w:tcW w:w="1749" w:type="dxa"/>
          </w:tcPr>
          <w:p w14:paraId="1F04F0AB" w14:textId="77777777" w:rsidR="004B7023" w:rsidRPr="000C30D1" w:rsidRDefault="004B7023" w:rsidP="00D921B9">
            <w:pPr>
              <w:spacing w:before="0" w:after="0"/>
              <w:jc w:val="left"/>
              <w:rPr>
                <w:sz w:val="22"/>
              </w:rPr>
            </w:pPr>
            <w:r w:rsidRPr="000C30D1">
              <w:rPr>
                <w:sz w:val="22"/>
              </w:rPr>
              <w:t>PR-1.3.2.1.-4</w:t>
            </w:r>
          </w:p>
        </w:tc>
        <w:tc>
          <w:tcPr>
            <w:tcW w:w="4591" w:type="dxa"/>
            <w:vAlign w:val="center"/>
          </w:tcPr>
          <w:p w14:paraId="1B91A564" w14:textId="77777777" w:rsidR="004B7023" w:rsidRPr="000C30D1" w:rsidRDefault="004B7023" w:rsidP="000C30D1">
            <w:pPr>
              <w:spacing w:before="0" w:after="0"/>
              <w:jc w:val="left"/>
              <w:rPr>
                <w:sz w:val="22"/>
              </w:rPr>
            </w:pPr>
            <w:r w:rsidRPr="000C30D1">
              <w:rPr>
                <w:sz w:val="22"/>
              </w:rPr>
              <w:t>Suaugusiųjų, nurodžiusių, kad per paskutines 30 dienų kasdien rūkė tabako gaminius, dalis</w:t>
            </w:r>
          </w:p>
        </w:tc>
        <w:tc>
          <w:tcPr>
            <w:tcW w:w="1630" w:type="dxa"/>
            <w:vAlign w:val="center"/>
          </w:tcPr>
          <w:p w14:paraId="3D82BBE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B7061B1" w14:textId="585FAA72" w:rsidR="004B7023" w:rsidRPr="000C30D1" w:rsidRDefault="004B7023" w:rsidP="00BC05DC">
            <w:pPr>
              <w:spacing w:before="0" w:after="0"/>
              <w:jc w:val="center"/>
              <w:rPr>
                <w:sz w:val="22"/>
                <w:lang w:eastAsia="lt-LT"/>
              </w:rPr>
            </w:pPr>
            <w:del w:id="951" w:author="Vitalija Kazlauskienė" w:date="2025-11-12T09:51:00Z" w16du:dateUtc="2025-11-12T07:51:00Z">
              <w:r w:rsidRPr="000C30D1" w:rsidDel="003B6EE1">
                <w:rPr>
                  <w:sz w:val="22"/>
                  <w:lang w:eastAsia="lt-LT"/>
                </w:rPr>
                <w:delText>KSSPS</w:delText>
              </w:r>
            </w:del>
            <w:ins w:id="952" w:author="Vitalija Kazlauskienė" w:date="2025-11-12T09:51:00Z" w16du:dateUtc="2025-11-12T07:51:00Z">
              <w:r w:rsidR="003B6EE1">
                <w:rPr>
                  <w:sz w:val="22"/>
                  <w:lang w:eastAsia="lt-LT"/>
                </w:rPr>
                <w:t>SSAS</w:t>
              </w:r>
            </w:ins>
          </w:p>
        </w:tc>
        <w:tc>
          <w:tcPr>
            <w:tcW w:w="1986" w:type="dxa"/>
            <w:vAlign w:val="center"/>
          </w:tcPr>
          <w:p w14:paraId="0160A10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30EB906" w14:textId="77777777" w:rsidR="004B7023" w:rsidRPr="000C30D1" w:rsidRDefault="004B7023" w:rsidP="00BC05DC">
            <w:pPr>
              <w:spacing w:before="0" w:after="0"/>
              <w:jc w:val="center"/>
              <w:rPr>
                <w:sz w:val="22"/>
                <w:lang w:eastAsia="lt-LT"/>
              </w:rPr>
            </w:pPr>
            <w:r w:rsidRPr="000C30D1">
              <w:rPr>
                <w:sz w:val="22"/>
              </w:rPr>
              <w:t>23,6</w:t>
            </w:r>
          </w:p>
        </w:tc>
        <w:tc>
          <w:tcPr>
            <w:tcW w:w="1618" w:type="dxa"/>
            <w:vAlign w:val="center"/>
          </w:tcPr>
          <w:p w14:paraId="16DD0475" w14:textId="77777777" w:rsidR="004B7023" w:rsidRPr="000C30D1" w:rsidRDefault="004B7023" w:rsidP="00BC05DC">
            <w:pPr>
              <w:spacing w:before="0" w:after="0"/>
              <w:jc w:val="center"/>
              <w:rPr>
                <w:sz w:val="22"/>
                <w:lang w:eastAsia="lt-LT"/>
              </w:rPr>
            </w:pPr>
            <w:r w:rsidRPr="000C30D1">
              <w:rPr>
                <w:sz w:val="22"/>
              </w:rPr>
              <w:t>17,0</w:t>
            </w:r>
          </w:p>
        </w:tc>
      </w:tr>
      <w:tr w:rsidR="004B7023" w:rsidRPr="000C30D1" w14:paraId="0115CAF8" w14:textId="77777777" w:rsidTr="00BC05DC">
        <w:trPr>
          <w:jc w:val="center"/>
        </w:trPr>
        <w:tc>
          <w:tcPr>
            <w:tcW w:w="1749" w:type="dxa"/>
          </w:tcPr>
          <w:p w14:paraId="1057603C" w14:textId="77777777" w:rsidR="004B7023" w:rsidRPr="000C30D1" w:rsidRDefault="004B7023" w:rsidP="00D921B9">
            <w:pPr>
              <w:spacing w:before="0" w:after="0"/>
              <w:jc w:val="left"/>
              <w:rPr>
                <w:sz w:val="22"/>
              </w:rPr>
            </w:pPr>
            <w:r w:rsidRPr="000C30D1">
              <w:rPr>
                <w:sz w:val="22"/>
              </w:rPr>
              <w:t>PR-1.3.2.1.-5</w:t>
            </w:r>
          </w:p>
        </w:tc>
        <w:tc>
          <w:tcPr>
            <w:tcW w:w="4591" w:type="dxa"/>
            <w:vAlign w:val="center"/>
          </w:tcPr>
          <w:p w14:paraId="03139386" w14:textId="77777777" w:rsidR="004B7023" w:rsidRPr="000C30D1" w:rsidRDefault="004B7023" w:rsidP="000C30D1">
            <w:pPr>
              <w:spacing w:before="0" w:after="0"/>
              <w:jc w:val="left"/>
              <w:rPr>
                <w:sz w:val="22"/>
              </w:rPr>
            </w:pPr>
            <w:r w:rsidRPr="000C30D1">
              <w:rPr>
                <w:sz w:val="22"/>
              </w:rPr>
              <w:t>Suaugusiųjų, nurodžiusių, kad per paskutines 30 dienų kasdien rūkė elektronines cigaretes, dalis</w:t>
            </w:r>
          </w:p>
        </w:tc>
        <w:tc>
          <w:tcPr>
            <w:tcW w:w="1630" w:type="dxa"/>
            <w:vAlign w:val="center"/>
          </w:tcPr>
          <w:p w14:paraId="210F383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FECB38E" w14:textId="752D6986" w:rsidR="004B7023" w:rsidRPr="000C30D1" w:rsidRDefault="004B7023" w:rsidP="00BC05DC">
            <w:pPr>
              <w:spacing w:before="0" w:after="0"/>
              <w:jc w:val="center"/>
              <w:rPr>
                <w:sz w:val="22"/>
                <w:lang w:eastAsia="lt-LT"/>
              </w:rPr>
            </w:pPr>
            <w:del w:id="953" w:author="Vitalija Kazlauskienė" w:date="2025-11-12T09:51:00Z" w16du:dateUtc="2025-11-12T07:51:00Z">
              <w:r w:rsidRPr="000C30D1" w:rsidDel="003B6EE1">
                <w:rPr>
                  <w:sz w:val="22"/>
                  <w:lang w:eastAsia="lt-LT"/>
                </w:rPr>
                <w:delText>KSSPS</w:delText>
              </w:r>
            </w:del>
            <w:ins w:id="954" w:author="Vitalija Kazlauskienė" w:date="2025-11-12T09:51:00Z" w16du:dateUtc="2025-11-12T07:51:00Z">
              <w:r w:rsidR="003B6EE1">
                <w:rPr>
                  <w:sz w:val="22"/>
                  <w:lang w:eastAsia="lt-LT"/>
                </w:rPr>
                <w:t>SSAS</w:t>
              </w:r>
            </w:ins>
          </w:p>
        </w:tc>
        <w:tc>
          <w:tcPr>
            <w:tcW w:w="1986" w:type="dxa"/>
            <w:vAlign w:val="center"/>
          </w:tcPr>
          <w:p w14:paraId="16B13F0E"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28CCC837" w14:textId="77777777" w:rsidR="004B7023" w:rsidRPr="000C30D1" w:rsidRDefault="004B7023" w:rsidP="00BC05DC">
            <w:pPr>
              <w:spacing w:before="0" w:after="0"/>
              <w:jc w:val="center"/>
              <w:rPr>
                <w:sz w:val="22"/>
                <w:lang w:eastAsia="lt-LT"/>
              </w:rPr>
            </w:pPr>
            <w:r w:rsidRPr="000C30D1">
              <w:rPr>
                <w:sz w:val="22"/>
              </w:rPr>
              <w:t>2,3</w:t>
            </w:r>
          </w:p>
        </w:tc>
        <w:tc>
          <w:tcPr>
            <w:tcW w:w="1618" w:type="dxa"/>
            <w:vAlign w:val="center"/>
          </w:tcPr>
          <w:p w14:paraId="5329AE6F" w14:textId="77777777" w:rsidR="004B7023" w:rsidRPr="000C30D1" w:rsidRDefault="004B7023" w:rsidP="00BC05DC">
            <w:pPr>
              <w:spacing w:before="0" w:after="0"/>
              <w:jc w:val="center"/>
              <w:rPr>
                <w:sz w:val="22"/>
                <w:lang w:eastAsia="lt-LT"/>
              </w:rPr>
            </w:pPr>
            <w:r w:rsidRPr="000C30D1">
              <w:rPr>
                <w:sz w:val="22"/>
              </w:rPr>
              <w:t>2,3</w:t>
            </w:r>
          </w:p>
        </w:tc>
      </w:tr>
      <w:tr w:rsidR="004B7023" w:rsidRPr="000C30D1" w14:paraId="36D85C9B" w14:textId="77777777" w:rsidTr="00BC05DC">
        <w:trPr>
          <w:jc w:val="center"/>
        </w:trPr>
        <w:tc>
          <w:tcPr>
            <w:tcW w:w="1749" w:type="dxa"/>
          </w:tcPr>
          <w:p w14:paraId="3C183C20" w14:textId="77777777" w:rsidR="004B7023" w:rsidRPr="000C30D1" w:rsidRDefault="004B7023" w:rsidP="00D921B9">
            <w:pPr>
              <w:spacing w:before="0" w:after="0"/>
              <w:jc w:val="left"/>
              <w:rPr>
                <w:sz w:val="22"/>
              </w:rPr>
            </w:pPr>
            <w:r w:rsidRPr="000C30D1">
              <w:rPr>
                <w:sz w:val="22"/>
              </w:rPr>
              <w:t>PR-1.3.2.1.-6</w:t>
            </w:r>
          </w:p>
        </w:tc>
        <w:tc>
          <w:tcPr>
            <w:tcW w:w="4591" w:type="dxa"/>
            <w:vAlign w:val="center"/>
          </w:tcPr>
          <w:p w14:paraId="08C75BAA" w14:textId="77777777" w:rsidR="004B7023" w:rsidRPr="000C30D1" w:rsidRDefault="004B7023" w:rsidP="000C30D1">
            <w:pPr>
              <w:spacing w:before="0" w:after="0"/>
              <w:jc w:val="left"/>
              <w:rPr>
                <w:sz w:val="22"/>
              </w:rPr>
            </w:pPr>
            <w:r w:rsidRPr="000C30D1">
              <w:rPr>
                <w:sz w:val="22"/>
              </w:rPr>
              <w:t>Suaugusiųjų, nurodžiusių, kad per paskutinius 12 mėnesių vartojo  alkoholinius gėrimus kartą per savaitę ir dažniau, dalis</w:t>
            </w:r>
          </w:p>
        </w:tc>
        <w:tc>
          <w:tcPr>
            <w:tcW w:w="1630" w:type="dxa"/>
            <w:vAlign w:val="center"/>
          </w:tcPr>
          <w:p w14:paraId="6314450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A7EC57" w14:textId="0755A26D" w:rsidR="004B7023" w:rsidRPr="000C30D1" w:rsidRDefault="004B7023" w:rsidP="00BC05DC">
            <w:pPr>
              <w:spacing w:before="0" w:after="0"/>
              <w:jc w:val="center"/>
              <w:rPr>
                <w:sz w:val="22"/>
                <w:lang w:eastAsia="lt-LT"/>
              </w:rPr>
            </w:pPr>
            <w:del w:id="955" w:author="Vitalija Kazlauskienė" w:date="2025-11-12T09:51:00Z" w16du:dateUtc="2025-11-12T07:51:00Z">
              <w:r w:rsidRPr="000C30D1" w:rsidDel="003B6EE1">
                <w:rPr>
                  <w:sz w:val="22"/>
                  <w:lang w:eastAsia="lt-LT"/>
                </w:rPr>
                <w:delText>KSSPS</w:delText>
              </w:r>
            </w:del>
            <w:ins w:id="956" w:author="Vitalija Kazlauskienė" w:date="2025-11-12T09:51:00Z" w16du:dateUtc="2025-11-12T07:51:00Z">
              <w:r w:rsidR="003B6EE1">
                <w:rPr>
                  <w:sz w:val="22"/>
                  <w:lang w:eastAsia="lt-LT"/>
                </w:rPr>
                <w:t>SSAS</w:t>
              </w:r>
            </w:ins>
          </w:p>
        </w:tc>
        <w:tc>
          <w:tcPr>
            <w:tcW w:w="1986" w:type="dxa"/>
            <w:vAlign w:val="center"/>
          </w:tcPr>
          <w:p w14:paraId="1422893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0BF5F080" w14:textId="77777777" w:rsidR="004B7023" w:rsidRPr="000C30D1" w:rsidRDefault="004B7023" w:rsidP="00BC05DC">
            <w:pPr>
              <w:spacing w:before="0" w:after="0"/>
              <w:jc w:val="center"/>
              <w:rPr>
                <w:sz w:val="22"/>
                <w:lang w:eastAsia="lt-LT"/>
              </w:rPr>
            </w:pPr>
            <w:r w:rsidRPr="000C30D1">
              <w:rPr>
                <w:sz w:val="22"/>
              </w:rPr>
              <w:t>22,9</w:t>
            </w:r>
          </w:p>
        </w:tc>
        <w:tc>
          <w:tcPr>
            <w:tcW w:w="1618" w:type="dxa"/>
            <w:vAlign w:val="center"/>
          </w:tcPr>
          <w:p w14:paraId="75180DDA" w14:textId="77777777" w:rsidR="004B7023" w:rsidRPr="000C30D1" w:rsidRDefault="004B7023" w:rsidP="00BC05DC">
            <w:pPr>
              <w:spacing w:before="0" w:after="0"/>
              <w:jc w:val="center"/>
              <w:rPr>
                <w:sz w:val="22"/>
                <w:lang w:eastAsia="lt-LT"/>
              </w:rPr>
            </w:pPr>
            <w:r w:rsidRPr="000C30D1">
              <w:rPr>
                <w:sz w:val="22"/>
              </w:rPr>
              <w:t>15,7</w:t>
            </w:r>
          </w:p>
        </w:tc>
      </w:tr>
      <w:tr w:rsidR="004B7023" w:rsidRPr="000C30D1" w14:paraId="27A04A86" w14:textId="77777777" w:rsidTr="00BC05DC">
        <w:trPr>
          <w:jc w:val="center"/>
        </w:trPr>
        <w:tc>
          <w:tcPr>
            <w:tcW w:w="1749" w:type="dxa"/>
          </w:tcPr>
          <w:p w14:paraId="25657C41" w14:textId="77777777" w:rsidR="004B7023" w:rsidRPr="000C30D1" w:rsidRDefault="004B7023" w:rsidP="00D921B9">
            <w:pPr>
              <w:spacing w:before="0" w:after="0"/>
              <w:jc w:val="left"/>
              <w:rPr>
                <w:sz w:val="22"/>
              </w:rPr>
            </w:pPr>
            <w:r w:rsidRPr="000C30D1">
              <w:rPr>
                <w:sz w:val="22"/>
              </w:rPr>
              <w:t>PR-1.3.2.2.-1</w:t>
            </w:r>
          </w:p>
        </w:tc>
        <w:tc>
          <w:tcPr>
            <w:tcW w:w="4591" w:type="dxa"/>
            <w:vAlign w:val="center"/>
          </w:tcPr>
          <w:p w14:paraId="415C8A34" w14:textId="77777777" w:rsidR="004B7023" w:rsidRPr="000C30D1" w:rsidRDefault="004B7023" w:rsidP="000C30D1">
            <w:pPr>
              <w:spacing w:before="0" w:after="0"/>
              <w:jc w:val="left"/>
              <w:rPr>
                <w:sz w:val="22"/>
              </w:rPr>
            </w:pPr>
            <w:r w:rsidRPr="000C30D1">
              <w:rPr>
                <w:sz w:val="22"/>
              </w:rPr>
              <w:t>Standartizuotas mirtingumo dėl savižudybių rodiklis (X60-X84) 100 000 gyventojų</w:t>
            </w:r>
          </w:p>
        </w:tc>
        <w:tc>
          <w:tcPr>
            <w:tcW w:w="1630" w:type="dxa"/>
            <w:vAlign w:val="center"/>
          </w:tcPr>
          <w:p w14:paraId="162EB666"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191821CD" w14:textId="278E3A75" w:rsidR="004B7023" w:rsidRPr="000C30D1" w:rsidRDefault="004B7023" w:rsidP="00BC05DC">
            <w:pPr>
              <w:spacing w:before="0" w:after="0"/>
              <w:jc w:val="center"/>
              <w:rPr>
                <w:sz w:val="22"/>
                <w:lang w:eastAsia="lt-LT"/>
              </w:rPr>
            </w:pPr>
            <w:del w:id="957" w:author="Vitalija Kazlauskienė" w:date="2025-11-12T09:51:00Z" w16du:dateUtc="2025-11-12T07:51:00Z">
              <w:r w:rsidRPr="000C30D1" w:rsidDel="003B6EE1">
                <w:rPr>
                  <w:sz w:val="22"/>
                  <w:lang w:eastAsia="lt-LT"/>
                </w:rPr>
                <w:delText>KSSPS</w:delText>
              </w:r>
            </w:del>
            <w:ins w:id="958" w:author="Vitalija Kazlauskienė" w:date="2025-11-12T09:51:00Z" w16du:dateUtc="2025-11-12T07:51:00Z">
              <w:r w:rsidR="003B6EE1">
                <w:rPr>
                  <w:sz w:val="22"/>
                  <w:lang w:eastAsia="lt-LT"/>
                </w:rPr>
                <w:t>SSAS</w:t>
              </w:r>
            </w:ins>
          </w:p>
        </w:tc>
        <w:tc>
          <w:tcPr>
            <w:tcW w:w="1986" w:type="dxa"/>
            <w:vAlign w:val="center"/>
          </w:tcPr>
          <w:p w14:paraId="4DD57888"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17DE90D" w14:textId="77777777" w:rsidR="004B7023" w:rsidRPr="000C30D1" w:rsidRDefault="004B7023" w:rsidP="00BC05DC">
            <w:pPr>
              <w:spacing w:before="0" w:after="0"/>
              <w:jc w:val="center"/>
              <w:rPr>
                <w:sz w:val="22"/>
                <w:lang w:eastAsia="lt-LT"/>
              </w:rPr>
            </w:pPr>
            <w:r w:rsidRPr="000C30D1">
              <w:rPr>
                <w:noProof/>
                <w:sz w:val="22"/>
                <w:lang w:eastAsia="lt-LT"/>
              </w:rPr>
              <w:t>14,8</w:t>
            </w:r>
          </w:p>
        </w:tc>
        <w:tc>
          <w:tcPr>
            <w:tcW w:w="1618" w:type="dxa"/>
            <w:vAlign w:val="center"/>
          </w:tcPr>
          <w:p w14:paraId="266263ED"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660C7A49" w14:textId="77777777" w:rsidTr="00BC05DC">
        <w:trPr>
          <w:jc w:val="center"/>
        </w:trPr>
        <w:tc>
          <w:tcPr>
            <w:tcW w:w="1749" w:type="dxa"/>
          </w:tcPr>
          <w:p w14:paraId="4B57BED6" w14:textId="77777777" w:rsidR="004B7023" w:rsidRPr="000C30D1" w:rsidRDefault="004B7023" w:rsidP="00D921B9">
            <w:pPr>
              <w:spacing w:before="0" w:after="0"/>
              <w:jc w:val="left"/>
              <w:rPr>
                <w:sz w:val="22"/>
              </w:rPr>
            </w:pPr>
            <w:r w:rsidRPr="000C30D1">
              <w:rPr>
                <w:sz w:val="22"/>
              </w:rPr>
              <w:t>PR-1.3.2.2.-2</w:t>
            </w:r>
          </w:p>
        </w:tc>
        <w:tc>
          <w:tcPr>
            <w:tcW w:w="4591" w:type="dxa"/>
            <w:vAlign w:val="center"/>
          </w:tcPr>
          <w:p w14:paraId="0040EE83" w14:textId="77777777" w:rsidR="004B7023" w:rsidRPr="000C30D1" w:rsidRDefault="004B7023" w:rsidP="000C30D1">
            <w:pPr>
              <w:spacing w:before="0" w:after="0"/>
              <w:jc w:val="left"/>
              <w:rPr>
                <w:sz w:val="22"/>
              </w:rPr>
            </w:pPr>
            <w:r w:rsidRPr="000C30D1">
              <w:rPr>
                <w:sz w:val="22"/>
              </w:rPr>
              <w:t>Bandymų žudytis skaičius (X60-X64, X66-X84) 100 000 gyventojų</w:t>
            </w:r>
          </w:p>
        </w:tc>
        <w:tc>
          <w:tcPr>
            <w:tcW w:w="1630" w:type="dxa"/>
            <w:vAlign w:val="center"/>
          </w:tcPr>
          <w:p w14:paraId="560AD81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114658" w14:textId="7C70B77A" w:rsidR="004B7023" w:rsidRPr="000C30D1" w:rsidRDefault="004B7023" w:rsidP="00BC05DC">
            <w:pPr>
              <w:spacing w:before="0" w:after="0"/>
              <w:jc w:val="center"/>
              <w:rPr>
                <w:sz w:val="22"/>
                <w:lang w:eastAsia="lt-LT"/>
              </w:rPr>
            </w:pPr>
            <w:del w:id="959" w:author="Vitalija Kazlauskienė" w:date="2025-11-12T09:52:00Z" w16du:dateUtc="2025-11-12T07:52:00Z">
              <w:r w:rsidRPr="000C30D1" w:rsidDel="003B6EE1">
                <w:rPr>
                  <w:sz w:val="22"/>
                  <w:lang w:eastAsia="lt-LT"/>
                </w:rPr>
                <w:delText>KSSPS</w:delText>
              </w:r>
            </w:del>
            <w:ins w:id="960" w:author="Vitalija Kazlauskienė" w:date="2025-11-12T09:52:00Z" w16du:dateUtc="2025-11-12T07:52:00Z">
              <w:r w:rsidR="003B6EE1">
                <w:rPr>
                  <w:sz w:val="22"/>
                  <w:lang w:eastAsia="lt-LT"/>
                </w:rPr>
                <w:t>SSAS</w:t>
              </w:r>
            </w:ins>
          </w:p>
        </w:tc>
        <w:tc>
          <w:tcPr>
            <w:tcW w:w="1986" w:type="dxa"/>
            <w:vAlign w:val="center"/>
          </w:tcPr>
          <w:p w14:paraId="26C4919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E11E575" w14:textId="77777777" w:rsidR="004B7023" w:rsidRPr="000C30D1" w:rsidRDefault="004B7023" w:rsidP="00BC05DC">
            <w:pPr>
              <w:spacing w:before="0" w:after="0"/>
              <w:jc w:val="center"/>
              <w:rPr>
                <w:sz w:val="22"/>
                <w:lang w:eastAsia="lt-LT"/>
              </w:rPr>
            </w:pPr>
            <w:r w:rsidRPr="000C30D1">
              <w:rPr>
                <w:sz w:val="22"/>
              </w:rPr>
              <w:t>32,1</w:t>
            </w:r>
          </w:p>
        </w:tc>
        <w:tc>
          <w:tcPr>
            <w:tcW w:w="1618" w:type="dxa"/>
            <w:vAlign w:val="center"/>
          </w:tcPr>
          <w:p w14:paraId="6F9C9BA8" w14:textId="77777777" w:rsidR="004B7023" w:rsidRPr="000C30D1" w:rsidRDefault="004B7023" w:rsidP="00BC05DC">
            <w:pPr>
              <w:spacing w:before="0" w:after="0"/>
              <w:jc w:val="center"/>
              <w:rPr>
                <w:sz w:val="22"/>
                <w:lang w:eastAsia="lt-LT"/>
              </w:rPr>
            </w:pPr>
            <w:r w:rsidRPr="000C30D1">
              <w:rPr>
                <w:sz w:val="22"/>
              </w:rPr>
              <w:t>27,0</w:t>
            </w:r>
          </w:p>
        </w:tc>
      </w:tr>
      <w:tr w:rsidR="004B7023" w:rsidRPr="000C30D1" w14:paraId="6B33DC69" w14:textId="77777777" w:rsidTr="00BC05DC">
        <w:trPr>
          <w:jc w:val="center"/>
        </w:trPr>
        <w:tc>
          <w:tcPr>
            <w:tcW w:w="1749" w:type="dxa"/>
          </w:tcPr>
          <w:p w14:paraId="07BC1EE9" w14:textId="77777777" w:rsidR="004B7023" w:rsidRPr="000C30D1" w:rsidRDefault="004B7023" w:rsidP="00D921B9">
            <w:pPr>
              <w:spacing w:before="0" w:after="0"/>
              <w:jc w:val="left"/>
              <w:rPr>
                <w:sz w:val="22"/>
              </w:rPr>
            </w:pPr>
            <w:r w:rsidRPr="000C30D1">
              <w:rPr>
                <w:sz w:val="22"/>
              </w:rPr>
              <w:lastRenderedPageBreak/>
              <w:t>PR-1.3.2.2.-3</w:t>
            </w:r>
          </w:p>
        </w:tc>
        <w:tc>
          <w:tcPr>
            <w:tcW w:w="4591" w:type="dxa"/>
            <w:vAlign w:val="center"/>
          </w:tcPr>
          <w:p w14:paraId="56FA82B2" w14:textId="77777777" w:rsidR="004B7023" w:rsidRPr="000C30D1" w:rsidRDefault="004B7023" w:rsidP="000C30D1">
            <w:pPr>
              <w:spacing w:before="0" w:after="0"/>
              <w:jc w:val="left"/>
              <w:rPr>
                <w:sz w:val="22"/>
              </w:rPr>
            </w:pPr>
            <w:r w:rsidRPr="000C30D1">
              <w:rPr>
                <w:sz w:val="22"/>
              </w:rPr>
              <w:t>Mokyklinio amžiaus vaikų, nurodžiusių, kad iš jų tyčiojosi kiti mokiniai per paskutinius 2 mėnesius, dalis</w:t>
            </w:r>
          </w:p>
        </w:tc>
        <w:tc>
          <w:tcPr>
            <w:tcW w:w="1630" w:type="dxa"/>
            <w:vAlign w:val="center"/>
          </w:tcPr>
          <w:p w14:paraId="6374CD6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2F8504B" w14:textId="25862DD2" w:rsidR="004B7023" w:rsidRPr="000C30D1" w:rsidRDefault="004B7023" w:rsidP="00BC05DC">
            <w:pPr>
              <w:spacing w:before="0" w:after="0"/>
              <w:jc w:val="center"/>
              <w:rPr>
                <w:sz w:val="22"/>
                <w:lang w:eastAsia="lt-LT"/>
              </w:rPr>
            </w:pPr>
            <w:del w:id="961" w:author="Vitalija Kazlauskienė" w:date="2025-11-12T09:52:00Z" w16du:dateUtc="2025-11-12T07:52:00Z">
              <w:r w:rsidRPr="000C30D1" w:rsidDel="003B6EE1">
                <w:rPr>
                  <w:sz w:val="22"/>
                  <w:lang w:eastAsia="lt-LT"/>
                </w:rPr>
                <w:delText>KSSPS</w:delText>
              </w:r>
            </w:del>
            <w:ins w:id="962" w:author="Vitalija Kazlauskienė" w:date="2025-11-12T09:52:00Z" w16du:dateUtc="2025-11-12T07:52:00Z">
              <w:r w:rsidR="003B6EE1">
                <w:rPr>
                  <w:sz w:val="22"/>
                  <w:lang w:eastAsia="lt-LT"/>
                </w:rPr>
                <w:t>SSAS</w:t>
              </w:r>
            </w:ins>
          </w:p>
        </w:tc>
        <w:tc>
          <w:tcPr>
            <w:tcW w:w="1986" w:type="dxa"/>
            <w:vAlign w:val="center"/>
          </w:tcPr>
          <w:p w14:paraId="5B2D14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B72A8FE" w14:textId="77777777" w:rsidR="004B7023" w:rsidRPr="000C30D1" w:rsidRDefault="004B7023" w:rsidP="00BC05DC">
            <w:pPr>
              <w:spacing w:before="0" w:after="0"/>
              <w:jc w:val="center"/>
              <w:rPr>
                <w:sz w:val="22"/>
                <w:lang w:eastAsia="lt-LT"/>
              </w:rPr>
            </w:pPr>
            <w:r w:rsidRPr="000C30D1">
              <w:rPr>
                <w:sz w:val="22"/>
              </w:rPr>
              <w:t>35,4</w:t>
            </w:r>
          </w:p>
        </w:tc>
        <w:tc>
          <w:tcPr>
            <w:tcW w:w="1618" w:type="dxa"/>
            <w:vAlign w:val="center"/>
          </w:tcPr>
          <w:p w14:paraId="28CA127C"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03E93853" w14:textId="77777777" w:rsidTr="00BC05DC">
        <w:trPr>
          <w:jc w:val="center"/>
        </w:trPr>
        <w:tc>
          <w:tcPr>
            <w:tcW w:w="1749" w:type="dxa"/>
          </w:tcPr>
          <w:p w14:paraId="3F9B9F48" w14:textId="77777777" w:rsidR="004B7023" w:rsidRPr="000C30D1" w:rsidRDefault="004B7023" w:rsidP="00D921B9">
            <w:pPr>
              <w:spacing w:before="0" w:after="0"/>
              <w:jc w:val="left"/>
              <w:rPr>
                <w:sz w:val="22"/>
              </w:rPr>
            </w:pPr>
            <w:r w:rsidRPr="000C30D1">
              <w:rPr>
                <w:sz w:val="22"/>
              </w:rPr>
              <w:t>PR-1.3.2.2.-4</w:t>
            </w:r>
          </w:p>
        </w:tc>
        <w:tc>
          <w:tcPr>
            <w:tcW w:w="4591" w:type="dxa"/>
            <w:vAlign w:val="center"/>
          </w:tcPr>
          <w:p w14:paraId="503A5FCD" w14:textId="77777777" w:rsidR="004B7023" w:rsidRPr="000C30D1" w:rsidRDefault="004B7023" w:rsidP="000C30D1">
            <w:pPr>
              <w:spacing w:before="0" w:after="0"/>
              <w:jc w:val="left"/>
              <w:rPr>
                <w:sz w:val="22"/>
              </w:rPr>
            </w:pPr>
            <w:r w:rsidRPr="000C30D1">
              <w:rPr>
                <w:sz w:val="22"/>
              </w:rPr>
              <w:t>Mokyklinio amžiaus vaikų, nurodžiusių, kad patys tyčiojosi iš kitų mokinių per paskutinius 2 mėnesius, dalis</w:t>
            </w:r>
          </w:p>
        </w:tc>
        <w:tc>
          <w:tcPr>
            <w:tcW w:w="1630" w:type="dxa"/>
            <w:vAlign w:val="center"/>
          </w:tcPr>
          <w:p w14:paraId="6A7A22B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A92F895" w14:textId="03EBD76B" w:rsidR="004B7023" w:rsidRPr="000C30D1" w:rsidRDefault="004B7023" w:rsidP="00BC05DC">
            <w:pPr>
              <w:spacing w:before="0" w:after="0"/>
              <w:jc w:val="center"/>
              <w:rPr>
                <w:sz w:val="22"/>
                <w:lang w:eastAsia="lt-LT"/>
              </w:rPr>
            </w:pPr>
            <w:del w:id="963" w:author="Vitalija Kazlauskienė" w:date="2025-11-12T09:52:00Z" w16du:dateUtc="2025-11-12T07:52:00Z">
              <w:r w:rsidRPr="000C30D1" w:rsidDel="003B6EE1">
                <w:rPr>
                  <w:sz w:val="22"/>
                  <w:lang w:eastAsia="lt-LT"/>
                </w:rPr>
                <w:delText>KSSPS</w:delText>
              </w:r>
            </w:del>
            <w:ins w:id="964" w:author="Vitalija Kazlauskienė" w:date="2025-11-12T09:52:00Z" w16du:dateUtc="2025-11-12T07:52:00Z">
              <w:r w:rsidR="003B6EE1">
                <w:rPr>
                  <w:sz w:val="22"/>
                  <w:lang w:eastAsia="lt-LT"/>
                </w:rPr>
                <w:t>SSAS</w:t>
              </w:r>
            </w:ins>
          </w:p>
        </w:tc>
        <w:tc>
          <w:tcPr>
            <w:tcW w:w="1986" w:type="dxa"/>
            <w:vAlign w:val="center"/>
          </w:tcPr>
          <w:p w14:paraId="2357631E"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A823A75" w14:textId="77777777" w:rsidR="004B7023" w:rsidRPr="000C30D1" w:rsidRDefault="004B7023" w:rsidP="00BC05DC">
            <w:pPr>
              <w:spacing w:before="0" w:after="0"/>
              <w:jc w:val="center"/>
              <w:rPr>
                <w:sz w:val="22"/>
                <w:lang w:eastAsia="lt-LT"/>
              </w:rPr>
            </w:pPr>
            <w:r w:rsidRPr="000C30D1">
              <w:rPr>
                <w:sz w:val="22"/>
              </w:rPr>
              <w:t>24,2</w:t>
            </w:r>
          </w:p>
        </w:tc>
        <w:tc>
          <w:tcPr>
            <w:tcW w:w="1618" w:type="dxa"/>
            <w:vAlign w:val="center"/>
          </w:tcPr>
          <w:p w14:paraId="21097C10" w14:textId="77777777" w:rsidR="004B7023" w:rsidRPr="000C30D1" w:rsidRDefault="004B7023" w:rsidP="00BC05DC">
            <w:pPr>
              <w:spacing w:before="0" w:after="0"/>
              <w:jc w:val="center"/>
              <w:rPr>
                <w:sz w:val="22"/>
                <w:lang w:eastAsia="lt-LT"/>
              </w:rPr>
            </w:pPr>
            <w:r w:rsidRPr="000C30D1">
              <w:rPr>
                <w:sz w:val="22"/>
              </w:rPr>
              <w:t>19,0</w:t>
            </w:r>
          </w:p>
        </w:tc>
      </w:tr>
      <w:tr w:rsidR="004B7023" w:rsidRPr="000C30D1" w14:paraId="3407A8C3" w14:textId="77777777" w:rsidTr="00BC05DC">
        <w:trPr>
          <w:jc w:val="center"/>
        </w:trPr>
        <w:tc>
          <w:tcPr>
            <w:tcW w:w="1749" w:type="dxa"/>
          </w:tcPr>
          <w:p w14:paraId="252278B5" w14:textId="77777777" w:rsidR="004B7023" w:rsidRPr="000C30D1" w:rsidRDefault="004B7023" w:rsidP="00D921B9">
            <w:pPr>
              <w:spacing w:before="0" w:after="0"/>
              <w:jc w:val="left"/>
              <w:rPr>
                <w:sz w:val="22"/>
              </w:rPr>
            </w:pPr>
            <w:r w:rsidRPr="000C30D1">
              <w:rPr>
                <w:sz w:val="22"/>
              </w:rPr>
              <w:t>PR-1.3.2.2.-5</w:t>
            </w:r>
          </w:p>
        </w:tc>
        <w:tc>
          <w:tcPr>
            <w:tcW w:w="4591" w:type="dxa"/>
            <w:vAlign w:val="center"/>
          </w:tcPr>
          <w:p w14:paraId="367D8634" w14:textId="77777777" w:rsidR="004B7023" w:rsidRPr="000C30D1" w:rsidRDefault="004B7023" w:rsidP="000C30D1">
            <w:pPr>
              <w:spacing w:before="0" w:after="0"/>
              <w:jc w:val="left"/>
              <w:rPr>
                <w:sz w:val="22"/>
              </w:rPr>
            </w:pPr>
            <w:r w:rsidRPr="000C30D1">
              <w:rPr>
                <w:sz w:val="22"/>
              </w:rPr>
              <w:t>Suaugusiųjų, nurodžiusių, kad  per praėjusį mėnesį buvo apėmusi prislėgta nuotaika, nerimas šiek tiek labiau ir daug labiau nei anksčiau, dalis</w:t>
            </w:r>
          </w:p>
        </w:tc>
        <w:tc>
          <w:tcPr>
            <w:tcW w:w="1630" w:type="dxa"/>
            <w:vAlign w:val="center"/>
          </w:tcPr>
          <w:p w14:paraId="0892598D"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8235D6" w14:textId="7F2AE18D" w:rsidR="004B7023" w:rsidRPr="000C30D1" w:rsidRDefault="004B7023" w:rsidP="00BC05DC">
            <w:pPr>
              <w:spacing w:before="0" w:after="0"/>
              <w:jc w:val="center"/>
              <w:rPr>
                <w:sz w:val="22"/>
                <w:lang w:eastAsia="lt-LT"/>
              </w:rPr>
            </w:pPr>
            <w:del w:id="965" w:author="Vitalija Kazlauskienė" w:date="2025-11-12T09:52:00Z" w16du:dateUtc="2025-11-12T07:52:00Z">
              <w:r w:rsidRPr="000C30D1" w:rsidDel="003B6EE1">
                <w:rPr>
                  <w:sz w:val="22"/>
                  <w:lang w:eastAsia="lt-LT"/>
                </w:rPr>
                <w:delText>KSSPS</w:delText>
              </w:r>
            </w:del>
            <w:ins w:id="966" w:author="Vitalija Kazlauskienė" w:date="2025-11-12T09:52:00Z" w16du:dateUtc="2025-11-12T07:52:00Z">
              <w:r w:rsidR="003B6EE1">
                <w:rPr>
                  <w:sz w:val="22"/>
                  <w:lang w:eastAsia="lt-LT"/>
                </w:rPr>
                <w:t>SSAS</w:t>
              </w:r>
            </w:ins>
          </w:p>
        </w:tc>
        <w:tc>
          <w:tcPr>
            <w:tcW w:w="1986" w:type="dxa"/>
            <w:vAlign w:val="center"/>
          </w:tcPr>
          <w:p w14:paraId="2B5834C0"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71EC73B4" w14:textId="77777777" w:rsidR="004B7023" w:rsidRPr="000C30D1" w:rsidRDefault="004B7023" w:rsidP="00BC05DC">
            <w:pPr>
              <w:spacing w:before="0" w:after="0"/>
              <w:jc w:val="center"/>
              <w:rPr>
                <w:sz w:val="22"/>
                <w:lang w:eastAsia="lt-LT"/>
              </w:rPr>
            </w:pPr>
            <w:r w:rsidRPr="000C30D1">
              <w:rPr>
                <w:sz w:val="22"/>
              </w:rPr>
              <w:t>18,6</w:t>
            </w:r>
          </w:p>
        </w:tc>
        <w:tc>
          <w:tcPr>
            <w:tcW w:w="1618" w:type="dxa"/>
            <w:vAlign w:val="center"/>
          </w:tcPr>
          <w:p w14:paraId="171FA4F2" w14:textId="77777777" w:rsidR="004B7023" w:rsidRPr="000C30D1" w:rsidRDefault="004B7023" w:rsidP="00BC05DC">
            <w:pPr>
              <w:spacing w:before="0" w:after="0"/>
              <w:jc w:val="center"/>
              <w:rPr>
                <w:sz w:val="22"/>
                <w:lang w:eastAsia="lt-LT"/>
              </w:rPr>
            </w:pPr>
            <w:r w:rsidRPr="000C30D1">
              <w:rPr>
                <w:sz w:val="22"/>
              </w:rPr>
              <w:t>16,0</w:t>
            </w:r>
          </w:p>
        </w:tc>
      </w:tr>
      <w:tr w:rsidR="004B7023" w:rsidRPr="000C30D1" w14:paraId="6469AF10" w14:textId="77777777" w:rsidTr="00BC05DC">
        <w:trPr>
          <w:jc w:val="center"/>
        </w:trPr>
        <w:tc>
          <w:tcPr>
            <w:tcW w:w="1749" w:type="dxa"/>
          </w:tcPr>
          <w:p w14:paraId="24E21A4E" w14:textId="77777777" w:rsidR="004B7023" w:rsidRPr="000C30D1" w:rsidRDefault="004B7023" w:rsidP="00D921B9">
            <w:pPr>
              <w:spacing w:before="0" w:after="0"/>
              <w:jc w:val="left"/>
              <w:rPr>
                <w:sz w:val="22"/>
              </w:rPr>
            </w:pPr>
            <w:r w:rsidRPr="000C30D1">
              <w:rPr>
                <w:sz w:val="22"/>
              </w:rPr>
              <w:t>PR-1.3.2.2.-6</w:t>
            </w:r>
          </w:p>
        </w:tc>
        <w:tc>
          <w:tcPr>
            <w:tcW w:w="4591" w:type="dxa"/>
            <w:vAlign w:val="center"/>
          </w:tcPr>
          <w:p w14:paraId="1117F788" w14:textId="77777777" w:rsidR="004B7023" w:rsidRPr="000C30D1" w:rsidRDefault="004B7023" w:rsidP="000C30D1">
            <w:pPr>
              <w:spacing w:before="0" w:after="0"/>
              <w:jc w:val="left"/>
              <w:rPr>
                <w:sz w:val="22"/>
              </w:rPr>
            </w:pPr>
            <w:r w:rsidRPr="000C30D1">
              <w:rPr>
                <w:sz w:val="22"/>
              </w:rPr>
              <w:t>Suaugusiųjų, nurodžiusių, kad  jaučiasi laimingi ir labai laimingi, dalis</w:t>
            </w:r>
          </w:p>
        </w:tc>
        <w:tc>
          <w:tcPr>
            <w:tcW w:w="1630" w:type="dxa"/>
            <w:vAlign w:val="center"/>
          </w:tcPr>
          <w:p w14:paraId="5F7FE4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85C1FFC" w14:textId="3426F033" w:rsidR="004B7023" w:rsidRPr="000C30D1" w:rsidRDefault="004B7023" w:rsidP="00BC05DC">
            <w:pPr>
              <w:spacing w:before="0" w:after="0"/>
              <w:jc w:val="center"/>
              <w:rPr>
                <w:sz w:val="22"/>
                <w:lang w:eastAsia="lt-LT"/>
              </w:rPr>
            </w:pPr>
            <w:del w:id="967" w:author="Vitalija Kazlauskienė" w:date="2025-11-12T09:52:00Z" w16du:dateUtc="2025-11-12T07:52:00Z">
              <w:r w:rsidRPr="000C30D1" w:rsidDel="003B6EE1">
                <w:rPr>
                  <w:sz w:val="22"/>
                  <w:lang w:eastAsia="lt-LT"/>
                </w:rPr>
                <w:delText>KSSPS</w:delText>
              </w:r>
            </w:del>
            <w:ins w:id="968" w:author="Vitalija Kazlauskienė" w:date="2025-11-12T09:52:00Z" w16du:dateUtc="2025-11-12T07:52:00Z">
              <w:r w:rsidR="003B6EE1">
                <w:rPr>
                  <w:sz w:val="22"/>
                  <w:lang w:eastAsia="lt-LT"/>
                </w:rPr>
                <w:t>SSAS</w:t>
              </w:r>
            </w:ins>
          </w:p>
        </w:tc>
        <w:tc>
          <w:tcPr>
            <w:tcW w:w="1986" w:type="dxa"/>
            <w:vAlign w:val="center"/>
          </w:tcPr>
          <w:p w14:paraId="1143E3E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8B218E" w14:textId="77777777" w:rsidR="004B7023" w:rsidRPr="000C30D1" w:rsidRDefault="004B7023" w:rsidP="00BC05DC">
            <w:pPr>
              <w:spacing w:before="0" w:after="0"/>
              <w:jc w:val="center"/>
              <w:rPr>
                <w:sz w:val="22"/>
                <w:lang w:eastAsia="lt-LT"/>
              </w:rPr>
            </w:pPr>
            <w:r w:rsidRPr="000C30D1">
              <w:rPr>
                <w:sz w:val="22"/>
              </w:rPr>
              <w:t>61,6</w:t>
            </w:r>
          </w:p>
        </w:tc>
        <w:tc>
          <w:tcPr>
            <w:tcW w:w="1618" w:type="dxa"/>
            <w:vAlign w:val="center"/>
          </w:tcPr>
          <w:p w14:paraId="18934278" w14:textId="77777777" w:rsidR="004B7023" w:rsidRPr="000C30D1" w:rsidRDefault="004B7023" w:rsidP="00BC05DC">
            <w:pPr>
              <w:spacing w:before="0" w:after="0"/>
              <w:jc w:val="center"/>
              <w:rPr>
                <w:sz w:val="22"/>
                <w:lang w:eastAsia="lt-LT"/>
              </w:rPr>
            </w:pPr>
            <w:r w:rsidRPr="000C30D1">
              <w:rPr>
                <w:sz w:val="22"/>
              </w:rPr>
              <w:t>70,0</w:t>
            </w:r>
          </w:p>
        </w:tc>
      </w:tr>
      <w:tr w:rsidR="004B7023" w:rsidRPr="000C30D1" w:rsidDel="003B6EE1" w14:paraId="4D6F1892" w14:textId="3AA81D2C" w:rsidTr="00BC05DC">
        <w:trPr>
          <w:jc w:val="center"/>
          <w:del w:id="969" w:author="Vitalija Kazlauskienė" w:date="2025-11-12T09:53:00Z"/>
        </w:trPr>
        <w:tc>
          <w:tcPr>
            <w:tcW w:w="1749" w:type="dxa"/>
          </w:tcPr>
          <w:p w14:paraId="456DDEDD" w14:textId="602E6F21" w:rsidR="004B7023" w:rsidRPr="000C30D1" w:rsidDel="003B6EE1" w:rsidRDefault="004B7023" w:rsidP="00D921B9">
            <w:pPr>
              <w:spacing w:before="0" w:after="0"/>
              <w:jc w:val="left"/>
              <w:rPr>
                <w:del w:id="970" w:author="Vitalija Kazlauskienė" w:date="2025-11-12T09:53:00Z" w16du:dateUtc="2025-11-12T07:53:00Z"/>
                <w:sz w:val="22"/>
              </w:rPr>
            </w:pPr>
            <w:del w:id="971" w:author="Vitalija Kazlauskienė" w:date="2025-11-12T09:53:00Z" w16du:dateUtc="2025-11-12T07:53:00Z">
              <w:r w:rsidRPr="000C30D1" w:rsidDel="003B6EE1">
                <w:rPr>
                  <w:sz w:val="22"/>
                </w:rPr>
                <w:delText>PR-1.3.2.3.-1</w:delText>
              </w:r>
            </w:del>
          </w:p>
        </w:tc>
        <w:tc>
          <w:tcPr>
            <w:tcW w:w="4591" w:type="dxa"/>
            <w:vAlign w:val="center"/>
          </w:tcPr>
          <w:p w14:paraId="230BAD43" w14:textId="6C67FE7A" w:rsidR="004B7023" w:rsidRPr="000C30D1" w:rsidDel="003B6EE1" w:rsidRDefault="004B7023" w:rsidP="000C30D1">
            <w:pPr>
              <w:spacing w:before="0" w:after="0"/>
              <w:jc w:val="left"/>
              <w:rPr>
                <w:del w:id="972" w:author="Vitalija Kazlauskienė" w:date="2025-11-12T09:53:00Z" w16du:dateUtc="2025-11-12T07:53:00Z"/>
                <w:sz w:val="22"/>
              </w:rPr>
            </w:pPr>
            <w:del w:id="973" w:author="Vitalija Kazlauskienė" w:date="2025-11-12T09:53:00Z" w16du:dateUtc="2025-11-12T07:53:00Z">
              <w:r w:rsidRPr="000C30D1" w:rsidDel="003B6EE1">
                <w:rPr>
                  <w:sz w:val="22"/>
                  <w:shd w:val="clear" w:color="auto" w:fill="FFFFFF"/>
                </w:rPr>
                <w:delText>Jaunų žmonių savivaldybėje,</w:delText>
              </w:r>
              <w:r w:rsidRPr="000C30D1" w:rsidDel="003B6EE1">
                <w:rPr>
                  <w:sz w:val="22"/>
                </w:rPr>
                <w:delText xml:space="preserve"> nurodžiusių, kad</w:delText>
              </w:r>
              <w:r w:rsidRPr="000C30D1" w:rsidDel="003B6EE1">
                <w:rPr>
                  <w:sz w:val="22"/>
                  <w:shd w:val="clear" w:color="auto" w:fill="FFFFFF"/>
                </w:rPr>
                <w:delText xml:space="preserve"> žino  apie JPSPP teikiamas paslaugas dalis</w:delText>
              </w:r>
            </w:del>
          </w:p>
        </w:tc>
        <w:tc>
          <w:tcPr>
            <w:tcW w:w="1630" w:type="dxa"/>
            <w:vAlign w:val="center"/>
          </w:tcPr>
          <w:p w14:paraId="1202A92D" w14:textId="7CBCE611" w:rsidR="004B7023" w:rsidRPr="000C30D1" w:rsidDel="003B6EE1" w:rsidRDefault="004B7023" w:rsidP="00BC05DC">
            <w:pPr>
              <w:spacing w:before="0" w:after="0"/>
              <w:jc w:val="center"/>
              <w:rPr>
                <w:del w:id="974" w:author="Vitalija Kazlauskienė" w:date="2025-11-12T09:53:00Z" w16du:dateUtc="2025-11-12T07:53:00Z"/>
                <w:sz w:val="22"/>
              </w:rPr>
            </w:pPr>
            <w:del w:id="975" w:author="Vitalija Kazlauskienė" w:date="2025-11-12T09:53:00Z" w16du:dateUtc="2025-11-12T07:53:00Z">
              <w:r w:rsidRPr="000C30D1" w:rsidDel="003B6EE1">
                <w:rPr>
                  <w:sz w:val="22"/>
                </w:rPr>
                <w:delText>Proc.</w:delText>
              </w:r>
            </w:del>
          </w:p>
        </w:tc>
        <w:tc>
          <w:tcPr>
            <w:tcW w:w="1778" w:type="dxa"/>
            <w:vAlign w:val="center"/>
          </w:tcPr>
          <w:p w14:paraId="0B20E1EB" w14:textId="3D491CC3" w:rsidR="004B7023" w:rsidRPr="000C30D1" w:rsidDel="003B6EE1" w:rsidRDefault="004B7023" w:rsidP="00BC05DC">
            <w:pPr>
              <w:spacing w:before="0" w:after="0"/>
              <w:jc w:val="center"/>
              <w:rPr>
                <w:del w:id="976" w:author="Vitalija Kazlauskienė" w:date="2025-11-12T09:53:00Z" w16du:dateUtc="2025-11-12T07:53:00Z"/>
                <w:sz w:val="22"/>
                <w:lang w:eastAsia="lt-LT"/>
              </w:rPr>
            </w:pPr>
            <w:del w:id="977" w:author="Vitalija Kazlauskienė" w:date="2025-11-12T09:53:00Z" w16du:dateUtc="2025-11-12T07:53:00Z">
              <w:r w:rsidRPr="000C30D1" w:rsidDel="003B6EE1">
                <w:rPr>
                  <w:sz w:val="22"/>
                  <w:lang w:eastAsia="lt-LT"/>
                </w:rPr>
                <w:delText>KSSPS</w:delText>
              </w:r>
            </w:del>
          </w:p>
        </w:tc>
        <w:tc>
          <w:tcPr>
            <w:tcW w:w="1986" w:type="dxa"/>
            <w:vAlign w:val="center"/>
          </w:tcPr>
          <w:p w14:paraId="07879B30" w14:textId="35C69885" w:rsidR="004B7023" w:rsidRPr="000C30D1" w:rsidDel="003B6EE1" w:rsidRDefault="004B7023" w:rsidP="00BC05DC">
            <w:pPr>
              <w:spacing w:before="0" w:after="0"/>
              <w:jc w:val="center"/>
              <w:rPr>
                <w:del w:id="978" w:author="Vitalija Kazlauskienė" w:date="2025-11-12T09:53:00Z" w16du:dateUtc="2025-11-12T07:53:00Z"/>
                <w:sz w:val="22"/>
              </w:rPr>
            </w:pPr>
            <w:del w:id="979" w:author="Vitalija Kazlauskienė" w:date="2025-11-12T09:53:00Z" w16du:dateUtc="2025-11-12T07:53:00Z">
              <w:r w:rsidRPr="000C30D1" w:rsidDel="003B6EE1">
                <w:rPr>
                  <w:sz w:val="22"/>
                </w:rPr>
                <w:delText>Didėjantis</w:delText>
              </w:r>
            </w:del>
          </w:p>
        </w:tc>
        <w:tc>
          <w:tcPr>
            <w:tcW w:w="1391" w:type="dxa"/>
            <w:vAlign w:val="center"/>
          </w:tcPr>
          <w:p w14:paraId="7859375B" w14:textId="1149E1CB" w:rsidR="004B7023" w:rsidRPr="000C30D1" w:rsidDel="003B6EE1" w:rsidRDefault="004B7023" w:rsidP="00BC05DC">
            <w:pPr>
              <w:spacing w:before="0" w:after="0"/>
              <w:jc w:val="center"/>
              <w:rPr>
                <w:del w:id="980" w:author="Vitalija Kazlauskienė" w:date="2025-11-12T09:53:00Z" w16du:dateUtc="2025-11-12T07:53:00Z"/>
                <w:sz w:val="22"/>
                <w:lang w:eastAsia="lt-LT"/>
              </w:rPr>
            </w:pPr>
            <w:del w:id="981" w:author="Vitalija Kazlauskienė" w:date="2025-11-12T09:53:00Z" w16du:dateUtc="2025-11-12T07:53:00Z">
              <w:r w:rsidRPr="000C30D1" w:rsidDel="003B6EE1">
                <w:rPr>
                  <w:sz w:val="22"/>
                </w:rPr>
                <w:delText>n. d.</w:delText>
              </w:r>
            </w:del>
          </w:p>
        </w:tc>
        <w:tc>
          <w:tcPr>
            <w:tcW w:w="1618" w:type="dxa"/>
            <w:vAlign w:val="center"/>
          </w:tcPr>
          <w:p w14:paraId="11ADA3BC" w14:textId="60E7E0CE" w:rsidR="004B7023" w:rsidRPr="000C30D1" w:rsidDel="003B6EE1" w:rsidRDefault="004B7023" w:rsidP="00BC05DC">
            <w:pPr>
              <w:spacing w:before="0" w:after="0"/>
              <w:jc w:val="center"/>
              <w:rPr>
                <w:del w:id="982" w:author="Vitalija Kazlauskienė" w:date="2025-11-12T09:53:00Z" w16du:dateUtc="2025-11-12T07:53:00Z"/>
                <w:sz w:val="22"/>
                <w:lang w:eastAsia="lt-LT"/>
              </w:rPr>
            </w:pPr>
            <w:del w:id="983" w:author="Vitalija Kazlauskienė" w:date="2025-11-12T09:53:00Z" w16du:dateUtc="2025-11-12T07:53:00Z">
              <w:r w:rsidRPr="000C30D1" w:rsidDel="003B6EE1">
                <w:rPr>
                  <w:sz w:val="22"/>
                </w:rPr>
                <w:delText>30,</w:delText>
              </w:r>
              <w:commentRangeStart w:id="984"/>
              <w:r w:rsidRPr="000C30D1" w:rsidDel="003B6EE1">
                <w:rPr>
                  <w:sz w:val="22"/>
                </w:rPr>
                <w:delText>0</w:delText>
              </w:r>
            </w:del>
            <w:commentRangeEnd w:id="984"/>
            <w:r w:rsidR="003B6EE1">
              <w:rPr>
                <w:rStyle w:val="Komentaronuoroda"/>
                <w:rFonts w:ascii="Calibri" w:hAnsi="Calibri"/>
              </w:rPr>
              <w:commentReference w:id="984"/>
            </w:r>
          </w:p>
        </w:tc>
      </w:tr>
      <w:tr w:rsidR="004B7023" w:rsidRPr="000C30D1" w14:paraId="7B3D6C30" w14:textId="77777777" w:rsidTr="00BC05DC">
        <w:trPr>
          <w:jc w:val="center"/>
        </w:trPr>
        <w:tc>
          <w:tcPr>
            <w:tcW w:w="1749" w:type="dxa"/>
          </w:tcPr>
          <w:p w14:paraId="3A0E7880" w14:textId="15B7F45C" w:rsidR="004B7023" w:rsidRPr="000C30D1" w:rsidRDefault="004B7023" w:rsidP="00D921B9">
            <w:pPr>
              <w:spacing w:before="0" w:after="0"/>
              <w:jc w:val="left"/>
              <w:rPr>
                <w:sz w:val="22"/>
              </w:rPr>
            </w:pPr>
            <w:r w:rsidRPr="000C30D1">
              <w:rPr>
                <w:sz w:val="22"/>
              </w:rPr>
              <w:t>PR-1.3.2.3.-</w:t>
            </w:r>
            <w:ins w:id="985" w:author="Vitalija Kazlauskienė" w:date="2025-11-12T09:53:00Z" w16du:dateUtc="2025-11-12T07:53:00Z">
              <w:r w:rsidR="003B6EE1">
                <w:rPr>
                  <w:sz w:val="22"/>
                </w:rPr>
                <w:t>1</w:t>
              </w:r>
            </w:ins>
            <w:del w:id="986" w:author="Vitalija Kazlauskienė" w:date="2025-11-12T09:53:00Z" w16du:dateUtc="2025-11-12T07:53:00Z">
              <w:r w:rsidRPr="000C30D1" w:rsidDel="003B6EE1">
                <w:rPr>
                  <w:sz w:val="22"/>
                </w:rPr>
                <w:delText>2</w:delText>
              </w:r>
            </w:del>
          </w:p>
        </w:tc>
        <w:tc>
          <w:tcPr>
            <w:tcW w:w="4591" w:type="dxa"/>
            <w:vAlign w:val="center"/>
          </w:tcPr>
          <w:p w14:paraId="583189B6" w14:textId="77777777" w:rsidR="004B7023" w:rsidRPr="000C30D1" w:rsidRDefault="004B7023" w:rsidP="000C30D1">
            <w:pPr>
              <w:spacing w:before="0" w:after="0"/>
              <w:jc w:val="left"/>
              <w:rPr>
                <w:sz w:val="22"/>
                <w:shd w:val="clear" w:color="auto" w:fill="FFFFFF"/>
              </w:rPr>
            </w:pPr>
            <w:r w:rsidRPr="000C30D1">
              <w:rPr>
                <w:sz w:val="22"/>
              </w:rPr>
              <w:t>Jaunų žmonių nurodžiusių, kad JPSPP paslaugas vertina labai gerai, gerai vertinančių paslaugas dalis</w:t>
            </w:r>
          </w:p>
        </w:tc>
        <w:tc>
          <w:tcPr>
            <w:tcW w:w="1630" w:type="dxa"/>
            <w:vAlign w:val="center"/>
          </w:tcPr>
          <w:p w14:paraId="7F7CE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03C133" w14:textId="0F14D40A" w:rsidR="004B7023" w:rsidRPr="000C30D1" w:rsidRDefault="004B7023" w:rsidP="00BC05DC">
            <w:pPr>
              <w:spacing w:before="0" w:after="0"/>
              <w:jc w:val="center"/>
              <w:rPr>
                <w:sz w:val="22"/>
                <w:lang w:eastAsia="lt-LT"/>
              </w:rPr>
            </w:pPr>
            <w:del w:id="987" w:author="Vitalija Kazlauskienė" w:date="2025-11-12T09:52:00Z" w16du:dateUtc="2025-11-12T07:52:00Z">
              <w:r w:rsidRPr="000C30D1" w:rsidDel="003B6EE1">
                <w:rPr>
                  <w:sz w:val="22"/>
                  <w:lang w:eastAsia="lt-LT"/>
                </w:rPr>
                <w:delText>KSSPS</w:delText>
              </w:r>
            </w:del>
            <w:ins w:id="988" w:author="Vitalija Kazlauskienė" w:date="2025-11-12T09:52:00Z" w16du:dateUtc="2025-11-12T07:52:00Z">
              <w:r w:rsidR="003B6EE1">
                <w:rPr>
                  <w:sz w:val="22"/>
                  <w:lang w:eastAsia="lt-LT"/>
                </w:rPr>
                <w:t>SSAS</w:t>
              </w:r>
            </w:ins>
          </w:p>
        </w:tc>
        <w:tc>
          <w:tcPr>
            <w:tcW w:w="1986" w:type="dxa"/>
            <w:vAlign w:val="center"/>
          </w:tcPr>
          <w:p w14:paraId="2C17B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00053C"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0CD5A591" w14:textId="77777777" w:rsidR="004B7023" w:rsidRPr="000C30D1" w:rsidRDefault="004B7023" w:rsidP="00BC05DC">
            <w:pPr>
              <w:spacing w:before="0" w:after="0"/>
              <w:jc w:val="center"/>
              <w:rPr>
                <w:sz w:val="22"/>
                <w:lang w:eastAsia="lt-LT"/>
              </w:rPr>
            </w:pPr>
            <w:r w:rsidRPr="000C30D1">
              <w:rPr>
                <w:sz w:val="22"/>
              </w:rPr>
              <w:t>60,0</w:t>
            </w:r>
          </w:p>
        </w:tc>
      </w:tr>
      <w:tr w:rsidR="004B7023" w:rsidRPr="000C30D1" w:rsidDel="00023953" w14:paraId="5D05F7AE" w14:textId="74571941" w:rsidTr="00BC05DC">
        <w:trPr>
          <w:jc w:val="center"/>
          <w:del w:id="989" w:author="Vitalija Kazlauskienė" w:date="2025-11-12T09:55:00Z"/>
        </w:trPr>
        <w:tc>
          <w:tcPr>
            <w:tcW w:w="1749" w:type="dxa"/>
          </w:tcPr>
          <w:p w14:paraId="7E6C5655" w14:textId="655270AF" w:rsidR="004B7023" w:rsidRPr="000C30D1" w:rsidDel="00023953" w:rsidRDefault="004B7023" w:rsidP="00D921B9">
            <w:pPr>
              <w:spacing w:before="0" w:after="0"/>
              <w:jc w:val="left"/>
              <w:rPr>
                <w:del w:id="990" w:author="Vitalija Kazlauskienė" w:date="2025-11-12T09:55:00Z" w16du:dateUtc="2025-11-12T07:55:00Z"/>
                <w:sz w:val="22"/>
              </w:rPr>
            </w:pPr>
            <w:del w:id="991" w:author="Vitalija Kazlauskienė" w:date="2025-11-12T09:55:00Z" w16du:dateUtc="2025-11-12T07:55:00Z">
              <w:r w:rsidRPr="000C30D1" w:rsidDel="00023953">
                <w:rPr>
                  <w:sz w:val="22"/>
                </w:rPr>
                <w:delText>PR-1.3.2.3.-3</w:delText>
              </w:r>
            </w:del>
          </w:p>
        </w:tc>
        <w:tc>
          <w:tcPr>
            <w:tcW w:w="4591" w:type="dxa"/>
            <w:vAlign w:val="center"/>
          </w:tcPr>
          <w:p w14:paraId="1D390679" w14:textId="40BB3D79" w:rsidR="004B7023" w:rsidRPr="000C30D1" w:rsidDel="00023953" w:rsidRDefault="004B7023" w:rsidP="000C30D1">
            <w:pPr>
              <w:spacing w:before="0" w:after="0"/>
              <w:jc w:val="left"/>
              <w:rPr>
                <w:del w:id="992" w:author="Vitalija Kazlauskienė" w:date="2025-11-12T09:55:00Z" w16du:dateUtc="2025-11-12T07:55:00Z"/>
                <w:sz w:val="22"/>
              </w:rPr>
            </w:pPr>
            <w:del w:id="993" w:author="Vitalija Kazlauskienė" w:date="2025-11-12T09:55:00Z" w16du:dateUtc="2025-11-12T07:55:00Z">
              <w:r w:rsidRPr="000C30D1" w:rsidDel="00023953">
                <w:rPr>
                  <w:sz w:val="22"/>
                </w:rPr>
                <w:delText>JPSPP modelio diegime dalyvaujančių sektoriaus institucijų dalis</w:delText>
              </w:r>
            </w:del>
          </w:p>
        </w:tc>
        <w:tc>
          <w:tcPr>
            <w:tcW w:w="1630" w:type="dxa"/>
            <w:vAlign w:val="center"/>
          </w:tcPr>
          <w:p w14:paraId="2FBA12B8" w14:textId="1E70122B" w:rsidR="004B7023" w:rsidRPr="000C30D1" w:rsidDel="00023953" w:rsidRDefault="004B7023" w:rsidP="00BC05DC">
            <w:pPr>
              <w:spacing w:before="0" w:after="0"/>
              <w:jc w:val="center"/>
              <w:rPr>
                <w:del w:id="994" w:author="Vitalija Kazlauskienė" w:date="2025-11-12T09:55:00Z" w16du:dateUtc="2025-11-12T07:55:00Z"/>
                <w:sz w:val="22"/>
              </w:rPr>
            </w:pPr>
            <w:del w:id="995" w:author="Vitalija Kazlauskienė" w:date="2025-11-12T09:55:00Z" w16du:dateUtc="2025-11-12T07:55:00Z">
              <w:r w:rsidRPr="000C30D1" w:rsidDel="00023953">
                <w:rPr>
                  <w:sz w:val="22"/>
                </w:rPr>
                <w:delText>Proc.</w:delText>
              </w:r>
            </w:del>
          </w:p>
        </w:tc>
        <w:tc>
          <w:tcPr>
            <w:tcW w:w="1778" w:type="dxa"/>
            <w:vAlign w:val="center"/>
          </w:tcPr>
          <w:p w14:paraId="106CF09E" w14:textId="593B6A38" w:rsidR="004B7023" w:rsidRPr="000C30D1" w:rsidDel="00023953" w:rsidRDefault="004B7023" w:rsidP="00BC05DC">
            <w:pPr>
              <w:spacing w:before="0" w:after="0"/>
              <w:jc w:val="center"/>
              <w:rPr>
                <w:del w:id="996" w:author="Vitalija Kazlauskienė" w:date="2025-11-12T09:55:00Z" w16du:dateUtc="2025-11-12T07:55:00Z"/>
                <w:sz w:val="22"/>
                <w:lang w:eastAsia="lt-LT"/>
              </w:rPr>
            </w:pPr>
            <w:del w:id="997" w:author="Vitalija Kazlauskienė" w:date="2025-11-12T09:55:00Z" w16du:dateUtc="2025-11-12T07:55:00Z">
              <w:r w:rsidRPr="000C30D1" w:rsidDel="00023953">
                <w:rPr>
                  <w:sz w:val="22"/>
                  <w:lang w:eastAsia="lt-LT"/>
                </w:rPr>
                <w:delText>KSSPS</w:delText>
              </w:r>
            </w:del>
          </w:p>
        </w:tc>
        <w:tc>
          <w:tcPr>
            <w:tcW w:w="1986" w:type="dxa"/>
            <w:vAlign w:val="center"/>
          </w:tcPr>
          <w:p w14:paraId="3E5793B9" w14:textId="1DF884F4" w:rsidR="004B7023" w:rsidRPr="000C30D1" w:rsidDel="00023953" w:rsidRDefault="004B7023" w:rsidP="00BC05DC">
            <w:pPr>
              <w:spacing w:before="0" w:after="0"/>
              <w:jc w:val="center"/>
              <w:rPr>
                <w:del w:id="998" w:author="Vitalija Kazlauskienė" w:date="2025-11-12T09:55:00Z" w16du:dateUtc="2025-11-12T07:55:00Z"/>
                <w:sz w:val="22"/>
              </w:rPr>
            </w:pPr>
            <w:del w:id="999" w:author="Vitalija Kazlauskienė" w:date="2025-11-12T09:55:00Z" w16du:dateUtc="2025-11-12T07:55:00Z">
              <w:r w:rsidRPr="000C30D1" w:rsidDel="00023953">
                <w:rPr>
                  <w:sz w:val="22"/>
                </w:rPr>
                <w:delText>Didėjantis</w:delText>
              </w:r>
            </w:del>
          </w:p>
        </w:tc>
        <w:tc>
          <w:tcPr>
            <w:tcW w:w="1391" w:type="dxa"/>
            <w:vAlign w:val="center"/>
          </w:tcPr>
          <w:p w14:paraId="40CAEE22" w14:textId="4AEA59D4" w:rsidR="004B7023" w:rsidRPr="000C30D1" w:rsidDel="00023953" w:rsidRDefault="004B7023" w:rsidP="00BC05DC">
            <w:pPr>
              <w:spacing w:before="0" w:after="0"/>
              <w:jc w:val="center"/>
              <w:rPr>
                <w:del w:id="1000" w:author="Vitalija Kazlauskienė" w:date="2025-11-12T09:55:00Z" w16du:dateUtc="2025-11-12T07:55:00Z"/>
                <w:sz w:val="22"/>
                <w:lang w:eastAsia="lt-LT"/>
              </w:rPr>
            </w:pPr>
            <w:del w:id="1001" w:author="Vitalija Kazlauskienė" w:date="2025-11-12T09:55:00Z" w16du:dateUtc="2025-11-12T07:55:00Z">
              <w:r w:rsidRPr="000C30D1" w:rsidDel="00023953">
                <w:rPr>
                  <w:sz w:val="22"/>
                </w:rPr>
                <w:delText>n. d.</w:delText>
              </w:r>
            </w:del>
          </w:p>
        </w:tc>
        <w:tc>
          <w:tcPr>
            <w:tcW w:w="1618" w:type="dxa"/>
            <w:vAlign w:val="center"/>
          </w:tcPr>
          <w:p w14:paraId="441E6498" w14:textId="55107B4D" w:rsidR="004B7023" w:rsidRPr="000C30D1" w:rsidDel="00023953" w:rsidRDefault="004B7023" w:rsidP="00BC05DC">
            <w:pPr>
              <w:spacing w:before="0" w:after="0"/>
              <w:jc w:val="center"/>
              <w:rPr>
                <w:del w:id="1002" w:author="Vitalija Kazlauskienė" w:date="2025-11-12T09:55:00Z" w16du:dateUtc="2025-11-12T07:55:00Z"/>
                <w:sz w:val="22"/>
                <w:lang w:eastAsia="lt-LT"/>
              </w:rPr>
            </w:pPr>
            <w:del w:id="1003" w:author="Vitalija Kazlauskienė" w:date="2025-11-12T09:55:00Z" w16du:dateUtc="2025-11-12T07:55:00Z">
              <w:r w:rsidRPr="000C30D1" w:rsidDel="00023953">
                <w:rPr>
                  <w:sz w:val="22"/>
                </w:rPr>
                <w:delText>5,</w:delText>
              </w:r>
              <w:commentRangeStart w:id="1004"/>
              <w:r w:rsidRPr="000C30D1" w:rsidDel="00023953">
                <w:rPr>
                  <w:sz w:val="22"/>
                </w:rPr>
                <w:delText>0</w:delText>
              </w:r>
            </w:del>
            <w:commentRangeEnd w:id="1004"/>
            <w:r w:rsidR="00023953">
              <w:rPr>
                <w:rStyle w:val="Komentaronuoroda"/>
                <w:rFonts w:ascii="Calibri" w:hAnsi="Calibri"/>
              </w:rPr>
              <w:commentReference w:id="1004"/>
            </w:r>
          </w:p>
        </w:tc>
      </w:tr>
      <w:tr w:rsidR="004B7023" w:rsidRPr="000C30D1" w14:paraId="45AC873F" w14:textId="77777777" w:rsidTr="00BC05DC">
        <w:trPr>
          <w:jc w:val="center"/>
        </w:trPr>
        <w:tc>
          <w:tcPr>
            <w:tcW w:w="1749" w:type="dxa"/>
          </w:tcPr>
          <w:p w14:paraId="48FBAD98" w14:textId="1CA0CF1E" w:rsidR="004B7023" w:rsidRPr="000C30D1" w:rsidRDefault="004B7023" w:rsidP="00D921B9">
            <w:pPr>
              <w:spacing w:before="0" w:after="0"/>
              <w:jc w:val="left"/>
              <w:rPr>
                <w:sz w:val="22"/>
              </w:rPr>
            </w:pPr>
            <w:r w:rsidRPr="000C30D1">
              <w:rPr>
                <w:sz w:val="22"/>
              </w:rPr>
              <w:t>PR-1.3.2.3.-</w:t>
            </w:r>
            <w:ins w:id="1005" w:author="Vitalija Kazlauskienė" w:date="2025-11-12T09:56:00Z" w16du:dateUtc="2025-11-12T07:56:00Z">
              <w:r w:rsidR="004E756A">
                <w:rPr>
                  <w:sz w:val="22"/>
                </w:rPr>
                <w:t>2</w:t>
              </w:r>
            </w:ins>
            <w:del w:id="1006" w:author="Vitalija Kazlauskienė" w:date="2025-11-12T09:53:00Z" w16du:dateUtc="2025-11-12T07:53:00Z">
              <w:r w:rsidRPr="000C30D1" w:rsidDel="003B6EE1">
                <w:rPr>
                  <w:sz w:val="22"/>
                </w:rPr>
                <w:delText>4</w:delText>
              </w:r>
            </w:del>
          </w:p>
        </w:tc>
        <w:tc>
          <w:tcPr>
            <w:tcW w:w="4591" w:type="dxa"/>
            <w:vAlign w:val="center"/>
          </w:tcPr>
          <w:p w14:paraId="7A3F82D2" w14:textId="475A3029" w:rsidR="004B7023" w:rsidRPr="000C30D1" w:rsidRDefault="004B7023" w:rsidP="000C30D1">
            <w:pPr>
              <w:spacing w:before="0" w:after="0"/>
              <w:jc w:val="left"/>
              <w:rPr>
                <w:sz w:val="22"/>
              </w:rPr>
            </w:pPr>
            <w:r w:rsidRPr="000C30D1">
              <w:rPr>
                <w:sz w:val="22"/>
                <w:shd w:val="clear" w:color="auto" w:fill="FFFFFF"/>
              </w:rPr>
              <w:t>Paslaugas gaunančių 14-29 m. amžiaus asmenų skaičius</w:t>
            </w:r>
          </w:p>
        </w:tc>
        <w:tc>
          <w:tcPr>
            <w:tcW w:w="1630" w:type="dxa"/>
            <w:vAlign w:val="center"/>
          </w:tcPr>
          <w:p w14:paraId="718AB3F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27DAEE" w14:textId="2C2049DE" w:rsidR="004B7023" w:rsidRPr="000C30D1" w:rsidRDefault="004B7023" w:rsidP="00BC05DC">
            <w:pPr>
              <w:spacing w:before="0" w:after="0"/>
              <w:jc w:val="center"/>
              <w:rPr>
                <w:sz w:val="22"/>
                <w:lang w:eastAsia="lt-LT"/>
              </w:rPr>
            </w:pPr>
            <w:del w:id="1007" w:author="Vitalija Kazlauskienė" w:date="2025-11-12T09:52:00Z" w16du:dateUtc="2025-11-12T07:52:00Z">
              <w:r w:rsidRPr="000C30D1" w:rsidDel="003B6EE1">
                <w:rPr>
                  <w:sz w:val="22"/>
                  <w:lang w:eastAsia="lt-LT"/>
                </w:rPr>
                <w:delText>KSSPS</w:delText>
              </w:r>
            </w:del>
            <w:ins w:id="1008" w:author="Vitalija Kazlauskienė" w:date="2025-11-12T09:52:00Z" w16du:dateUtc="2025-11-12T07:52:00Z">
              <w:r w:rsidR="003B6EE1">
                <w:rPr>
                  <w:sz w:val="22"/>
                  <w:lang w:eastAsia="lt-LT"/>
                </w:rPr>
                <w:t>SSAS</w:t>
              </w:r>
            </w:ins>
          </w:p>
        </w:tc>
        <w:tc>
          <w:tcPr>
            <w:tcW w:w="1986" w:type="dxa"/>
            <w:vAlign w:val="center"/>
          </w:tcPr>
          <w:p w14:paraId="2106DD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6EB5F4" w14:textId="77777777" w:rsidR="004B7023" w:rsidRPr="000C30D1" w:rsidRDefault="004B7023" w:rsidP="00BC05DC">
            <w:pPr>
              <w:spacing w:before="0" w:after="0"/>
              <w:jc w:val="center"/>
              <w:rPr>
                <w:sz w:val="22"/>
                <w:lang w:eastAsia="lt-LT"/>
              </w:rPr>
            </w:pPr>
            <w:r w:rsidRPr="000C30D1">
              <w:rPr>
                <w:sz w:val="22"/>
              </w:rPr>
              <w:t>867</w:t>
            </w:r>
          </w:p>
        </w:tc>
        <w:tc>
          <w:tcPr>
            <w:tcW w:w="1618" w:type="dxa"/>
            <w:vAlign w:val="center"/>
          </w:tcPr>
          <w:p w14:paraId="754726E8" w14:textId="77777777" w:rsidR="004B7023" w:rsidRPr="000C30D1" w:rsidRDefault="004B7023" w:rsidP="00BC05DC">
            <w:pPr>
              <w:spacing w:before="0" w:after="0"/>
              <w:jc w:val="center"/>
              <w:rPr>
                <w:sz w:val="22"/>
                <w:lang w:eastAsia="lt-LT"/>
              </w:rPr>
            </w:pPr>
            <w:r w:rsidRPr="000C30D1">
              <w:rPr>
                <w:sz w:val="22"/>
              </w:rPr>
              <w:t>3000</w:t>
            </w:r>
          </w:p>
        </w:tc>
      </w:tr>
      <w:tr w:rsidR="004B7023" w:rsidRPr="000C30D1" w14:paraId="50E88BA8" w14:textId="77777777" w:rsidTr="00BC05DC">
        <w:trPr>
          <w:jc w:val="center"/>
        </w:trPr>
        <w:tc>
          <w:tcPr>
            <w:tcW w:w="1749" w:type="dxa"/>
          </w:tcPr>
          <w:p w14:paraId="06CD4432" w14:textId="0D405175" w:rsidR="004B7023" w:rsidRPr="000C30D1" w:rsidRDefault="004B7023" w:rsidP="00D921B9">
            <w:pPr>
              <w:spacing w:before="0" w:after="0"/>
              <w:jc w:val="left"/>
              <w:rPr>
                <w:sz w:val="22"/>
              </w:rPr>
            </w:pPr>
            <w:r w:rsidRPr="000C30D1">
              <w:rPr>
                <w:sz w:val="22"/>
              </w:rPr>
              <w:t>PR-1.3.2.3.-</w:t>
            </w:r>
            <w:ins w:id="1009" w:author="Vitalija Kazlauskienė" w:date="2025-11-12T09:56:00Z" w16du:dateUtc="2025-11-12T07:56:00Z">
              <w:r w:rsidR="004E756A">
                <w:rPr>
                  <w:sz w:val="22"/>
                </w:rPr>
                <w:t>3</w:t>
              </w:r>
            </w:ins>
            <w:del w:id="1010" w:author="Vitalija Kazlauskienė" w:date="2025-11-12T09:53:00Z" w16du:dateUtc="2025-11-12T07:53:00Z">
              <w:r w:rsidRPr="000C30D1" w:rsidDel="003B6EE1">
                <w:rPr>
                  <w:sz w:val="22"/>
                </w:rPr>
                <w:delText>5</w:delText>
              </w:r>
            </w:del>
          </w:p>
        </w:tc>
        <w:tc>
          <w:tcPr>
            <w:tcW w:w="4591" w:type="dxa"/>
            <w:vAlign w:val="center"/>
          </w:tcPr>
          <w:p w14:paraId="0BBDF082" w14:textId="77777777" w:rsidR="004B7023" w:rsidRPr="000C30D1" w:rsidRDefault="004B7023" w:rsidP="000C30D1">
            <w:pPr>
              <w:spacing w:before="0" w:after="0"/>
              <w:jc w:val="left"/>
              <w:rPr>
                <w:sz w:val="22"/>
                <w:shd w:val="clear" w:color="auto" w:fill="FFFFFF"/>
              </w:rPr>
            </w:pPr>
            <w:r w:rsidRPr="000C30D1">
              <w:rPr>
                <w:sz w:val="22"/>
                <w:shd w:val="clear" w:color="auto" w:fill="FFFFFF"/>
              </w:rPr>
              <w:t>Suteiktų atvejo vadybos paslaugų skaičius</w:t>
            </w:r>
          </w:p>
        </w:tc>
        <w:tc>
          <w:tcPr>
            <w:tcW w:w="1630" w:type="dxa"/>
            <w:vAlign w:val="center"/>
          </w:tcPr>
          <w:p w14:paraId="10C0638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B5E8C9" w14:textId="109F1738" w:rsidR="004B7023" w:rsidRPr="000C30D1" w:rsidRDefault="004B7023" w:rsidP="00BC05DC">
            <w:pPr>
              <w:spacing w:before="0" w:after="0"/>
              <w:jc w:val="center"/>
              <w:rPr>
                <w:sz w:val="22"/>
                <w:lang w:eastAsia="lt-LT"/>
              </w:rPr>
            </w:pPr>
            <w:del w:id="1011" w:author="Vitalija Kazlauskienė" w:date="2025-11-12T09:52:00Z" w16du:dateUtc="2025-11-12T07:52:00Z">
              <w:r w:rsidRPr="000C30D1" w:rsidDel="003B6EE1">
                <w:rPr>
                  <w:sz w:val="22"/>
                  <w:lang w:eastAsia="lt-LT"/>
                </w:rPr>
                <w:delText>KSSPS</w:delText>
              </w:r>
            </w:del>
            <w:ins w:id="1012" w:author="Vitalija Kazlauskienė" w:date="2025-11-12T09:52:00Z" w16du:dateUtc="2025-11-12T07:52:00Z">
              <w:r w:rsidR="003B6EE1">
                <w:rPr>
                  <w:sz w:val="22"/>
                  <w:lang w:eastAsia="lt-LT"/>
                </w:rPr>
                <w:t>SSAS</w:t>
              </w:r>
            </w:ins>
          </w:p>
        </w:tc>
        <w:tc>
          <w:tcPr>
            <w:tcW w:w="1986" w:type="dxa"/>
            <w:vAlign w:val="center"/>
          </w:tcPr>
          <w:p w14:paraId="40B0453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5BC218" w14:textId="77777777" w:rsidR="004B7023" w:rsidRPr="000C30D1" w:rsidRDefault="004B7023" w:rsidP="00BC05DC">
            <w:pPr>
              <w:spacing w:before="0" w:after="0"/>
              <w:jc w:val="center"/>
              <w:rPr>
                <w:sz w:val="22"/>
                <w:lang w:eastAsia="lt-LT"/>
              </w:rPr>
            </w:pPr>
            <w:r w:rsidRPr="000C30D1">
              <w:rPr>
                <w:sz w:val="22"/>
              </w:rPr>
              <w:t>15</w:t>
            </w:r>
          </w:p>
        </w:tc>
        <w:tc>
          <w:tcPr>
            <w:tcW w:w="1618" w:type="dxa"/>
            <w:vAlign w:val="center"/>
          </w:tcPr>
          <w:p w14:paraId="6C31E344"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4B010D65" w14:textId="77777777" w:rsidTr="00BC05DC">
        <w:trPr>
          <w:jc w:val="center"/>
        </w:trPr>
        <w:tc>
          <w:tcPr>
            <w:tcW w:w="1749" w:type="dxa"/>
          </w:tcPr>
          <w:p w14:paraId="044291DD" w14:textId="28CF8B18" w:rsidR="004B7023" w:rsidRPr="000C30D1" w:rsidRDefault="004B7023" w:rsidP="00D921B9">
            <w:pPr>
              <w:spacing w:before="0" w:after="0"/>
              <w:jc w:val="left"/>
              <w:rPr>
                <w:sz w:val="22"/>
              </w:rPr>
            </w:pPr>
            <w:r w:rsidRPr="000C30D1">
              <w:rPr>
                <w:sz w:val="22"/>
              </w:rPr>
              <w:t>PR-1.3.2.3.-</w:t>
            </w:r>
            <w:ins w:id="1013" w:author="Vitalija Kazlauskienė" w:date="2025-11-12T09:56:00Z" w16du:dateUtc="2025-11-12T07:56:00Z">
              <w:r w:rsidR="004E756A">
                <w:rPr>
                  <w:sz w:val="22"/>
                </w:rPr>
                <w:t>4</w:t>
              </w:r>
            </w:ins>
            <w:del w:id="1014" w:author="Vitalija Kazlauskienė" w:date="2025-11-12T09:53:00Z" w16du:dateUtc="2025-11-12T07:53:00Z">
              <w:r w:rsidRPr="000C30D1" w:rsidDel="003B6EE1">
                <w:rPr>
                  <w:sz w:val="22"/>
                </w:rPr>
                <w:delText>6</w:delText>
              </w:r>
            </w:del>
          </w:p>
        </w:tc>
        <w:tc>
          <w:tcPr>
            <w:tcW w:w="4591" w:type="dxa"/>
            <w:vAlign w:val="center"/>
          </w:tcPr>
          <w:p w14:paraId="08E278FF" w14:textId="77777777" w:rsidR="004B7023" w:rsidRPr="000C30D1" w:rsidRDefault="004B7023" w:rsidP="000C30D1">
            <w:pPr>
              <w:spacing w:before="0" w:after="0"/>
              <w:jc w:val="left"/>
              <w:rPr>
                <w:sz w:val="22"/>
                <w:shd w:val="clear" w:color="auto" w:fill="FFFFFF"/>
              </w:rPr>
            </w:pPr>
            <w:r w:rsidRPr="000C30D1">
              <w:rPr>
                <w:sz w:val="22"/>
                <w:shd w:val="clear" w:color="auto" w:fill="FFFFFF"/>
              </w:rPr>
              <w:t>Jaunų žmonių paslaugas gavusių tą pačią arba kitą dieną po kreipimosi į JPSPP ar ASPĮ, dalis</w:t>
            </w:r>
          </w:p>
        </w:tc>
        <w:tc>
          <w:tcPr>
            <w:tcW w:w="1630" w:type="dxa"/>
            <w:vAlign w:val="center"/>
          </w:tcPr>
          <w:p w14:paraId="73487A7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8F3166" w14:textId="287101E4" w:rsidR="004B7023" w:rsidRPr="000C30D1" w:rsidRDefault="004B7023" w:rsidP="00BC05DC">
            <w:pPr>
              <w:spacing w:before="0" w:after="0"/>
              <w:jc w:val="center"/>
              <w:rPr>
                <w:sz w:val="22"/>
                <w:lang w:eastAsia="lt-LT"/>
              </w:rPr>
            </w:pPr>
            <w:del w:id="1015" w:author="Vitalija Kazlauskienė" w:date="2025-11-12T09:52:00Z" w16du:dateUtc="2025-11-12T07:52:00Z">
              <w:r w:rsidRPr="000C30D1" w:rsidDel="003B6EE1">
                <w:rPr>
                  <w:sz w:val="22"/>
                  <w:lang w:eastAsia="lt-LT"/>
                </w:rPr>
                <w:delText>KSSPS</w:delText>
              </w:r>
            </w:del>
            <w:ins w:id="1016" w:author="Vitalija Kazlauskienė" w:date="2025-11-12T09:52:00Z" w16du:dateUtc="2025-11-12T07:52:00Z">
              <w:r w:rsidR="003B6EE1">
                <w:rPr>
                  <w:sz w:val="22"/>
                  <w:lang w:eastAsia="lt-LT"/>
                </w:rPr>
                <w:t>SSAS</w:t>
              </w:r>
            </w:ins>
          </w:p>
        </w:tc>
        <w:tc>
          <w:tcPr>
            <w:tcW w:w="1986" w:type="dxa"/>
            <w:vAlign w:val="center"/>
          </w:tcPr>
          <w:p w14:paraId="1666ED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BD797D"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50EA63BC" w14:textId="77777777" w:rsidR="004B7023" w:rsidRPr="000C30D1" w:rsidRDefault="004B7023" w:rsidP="00BC05DC">
            <w:pPr>
              <w:spacing w:before="0" w:after="0"/>
              <w:jc w:val="center"/>
              <w:rPr>
                <w:sz w:val="22"/>
                <w:lang w:eastAsia="lt-LT"/>
              </w:rPr>
            </w:pPr>
            <w:r w:rsidRPr="000C30D1">
              <w:rPr>
                <w:sz w:val="22"/>
              </w:rPr>
              <w:t>90</w:t>
            </w:r>
          </w:p>
        </w:tc>
      </w:tr>
      <w:tr w:rsidR="004B7023" w:rsidRPr="000C30D1" w:rsidDel="004E756A" w14:paraId="470B8FD9" w14:textId="5B1F928D" w:rsidTr="00BC05DC">
        <w:trPr>
          <w:jc w:val="center"/>
          <w:del w:id="1017" w:author="Vitalija Kazlauskienė" w:date="2025-11-12T09:56:00Z"/>
        </w:trPr>
        <w:tc>
          <w:tcPr>
            <w:tcW w:w="1749" w:type="dxa"/>
          </w:tcPr>
          <w:p w14:paraId="026BBD54" w14:textId="13A8FD96" w:rsidR="004B7023" w:rsidRPr="000C30D1" w:rsidDel="004E756A" w:rsidRDefault="004B7023" w:rsidP="00D921B9">
            <w:pPr>
              <w:spacing w:before="0" w:after="0"/>
              <w:jc w:val="left"/>
              <w:rPr>
                <w:del w:id="1018" w:author="Vitalija Kazlauskienė" w:date="2025-11-12T09:56:00Z" w16du:dateUtc="2025-11-12T07:56:00Z"/>
                <w:sz w:val="22"/>
              </w:rPr>
            </w:pPr>
            <w:del w:id="1019" w:author="Vitalija Kazlauskienė" w:date="2025-11-12T09:56:00Z" w16du:dateUtc="2025-11-12T07:56:00Z">
              <w:r w:rsidRPr="000C30D1" w:rsidDel="004E756A">
                <w:rPr>
                  <w:sz w:val="22"/>
                </w:rPr>
                <w:delText>PR-1.3.2.3.-7</w:delText>
              </w:r>
            </w:del>
          </w:p>
        </w:tc>
        <w:tc>
          <w:tcPr>
            <w:tcW w:w="4591" w:type="dxa"/>
            <w:vAlign w:val="center"/>
          </w:tcPr>
          <w:p w14:paraId="7A4AE6A0" w14:textId="27B41C06" w:rsidR="004B7023" w:rsidRPr="000C30D1" w:rsidDel="004E756A" w:rsidRDefault="004B7023" w:rsidP="000C30D1">
            <w:pPr>
              <w:spacing w:before="0" w:after="0"/>
              <w:jc w:val="left"/>
              <w:rPr>
                <w:del w:id="1020" w:author="Vitalija Kazlauskienė" w:date="2025-11-12T09:56:00Z" w16du:dateUtc="2025-11-12T07:56:00Z"/>
                <w:sz w:val="22"/>
                <w:shd w:val="clear" w:color="auto" w:fill="FFFFFF"/>
              </w:rPr>
            </w:pPr>
            <w:del w:id="1021" w:author="Vitalija Kazlauskienė" w:date="2025-11-12T09:56:00Z" w16du:dateUtc="2025-11-12T07:56:00Z">
              <w:r w:rsidRPr="000C30D1" w:rsidDel="004E756A">
                <w:rPr>
                  <w:sz w:val="22"/>
                  <w:shd w:val="clear" w:color="auto" w:fill="FFFFFF"/>
                </w:rPr>
                <w:delText>Paslaugas teikiančių specialistų nuostatos į JPSPP pokytis</w:delText>
              </w:r>
            </w:del>
          </w:p>
        </w:tc>
        <w:tc>
          <w:tcPr>
            <w:tcW w:w="1630" w:type="dxa"/>
            <w:vAlign w:val="center"/>
          </w:tcPr>
          <w:p w14:paraId="267E814A" w14:textId="7E807D14" w:rsidR="004B7023" w:rsidRPr="000C30D1" w:rsidDel="004E756A" w:rsidRDefault="004B7023" w:rsidP="00BC05DC">
            <w:pPr>
              <w:spacing w:before="0" w:after="0"/>
              <w:jc w:val="center"/>
              <w:rPr>
                <w:del w:id="1022" w:author="Vitalija Kazlauskienė" w:date="2025-11-12T09:56:00Z" w16du:dateUtc="2025-11-12T07:56:00Z"/>
                <w:sz w:val="22"/>
              </w:rPr>
            </w:pPr>
            <w:del w:id="1023" w:author="Vitalija Kazlauskienė" w:date="2025-11-12T09:56:00Z" w16du:dateUtc="2025-11-12T07:56:00Z">
              <w:r w:rsidRPr="000C30D1" w:rsidDel="004E756A">
                <w:rPr>
                  <w:sz w:val="22"/>
                </w:rPr>
                <w:delText>Proc.</w:delText>
              </w:r>
            </w:del>
          </w:p>
        </w:tc>
        <w:tc>
          <w:tcPr>
            <w:tcW w:w="1778" w:type="dxa"/>
            <w:vAlign w:val="center"/>
          </w:tcPr>
          <w:p w14:paraId="5E32B358" w14:textId="3F307528" w:rsidR="004B7023" w:rsidRPr="000C30D1" w:rsidDel="004E756A" w:rsidRDefault="004B7023" w:rsidP="00BC05DC">
            <w:pPr>
              <w:spacing w:before="0" w:after="0"/>
              <w:jc w:val="center"/>
              <w:rPr>
                <w:del w:id="1024" w:author="Vitalija Kazlauskienė" w:date="2025-11-12T09:56:00Z" w16du:dateUtc="2025-11-12T07:56:00Z"/>
                <w:sz w:val="22"/>
                <w:lang w:eastAsia="lt-LT"/>
              </w:rPr>
            </w:pPr>
            <w:del w:id="1025" w:author="Vitalija Kazlauskienė" w:date="2025-11-12T09:56:00Z" w16du:dateUtc="2025-11-12T07:56:00Z">
              <w:r w:rsidRPr="000C30D1" w:rsidDel="004E756A">
                <w:rPr>
                  <w:sz w:val="22"/>
                  <w:lang w:eastAsia="lt-LT"/>
                </w:rPr>
                <w:delText>KSSPS</w:delText>
              </w:r>
            </w:del>
          </w:p>
        </w:tc>
        <w:tc>
          <w:tcPr>
            <w:tcW w:w="1986" w:type="dxa"/>
            <w:vAlign w:val="center"/>
          </w:tcPr>
          <w:p w14:paraId="5A173166" w14:textId="691D5DF4" w:rsidR="004B7023" w:rsidRPr="000C30D1" w:rsidDel="004E756A" w:rsidRDefault="004B7023" w:rsidP="00BC05DC">
            <w:pPr>
              <w:spacing w:before="0" w:after="0"/>
              <w:jc w:val="center"/>
              <w:rPr>
                <w:del w:id="1026" w:author="Vitalija Kazlauskienė" w:date="2025-11-12T09:56:00Z" w16du:dateUtc="2025-11-12T07:56:00Z"/>
                <w:sz w:val="22"/>
              </w:rPr>
            </w:pPr>
            <w:del w:id="1027" w:author="Vitalija Kazlauskienė" w:date="2025-11-12T09:56:00Z" w16du:dateUtc="2025-11-12T07:56:00Z">
              <w:r w:rsidRPr="000C30D1" w:rsidDel="004E756A">
                <w:rPr>
                  <w:sz w:val="22"/>
                </w:rPr>
                <w:delText>Didėjantis</w:delText>
              </w:r>
            </w:del>
          </w:p>
        </w:tc>
        <w:tc>
          <w:tcPr>
            <w:tcW w:w="1391" w:type="dxa"/>
            <w:vAlign w:val="center"/>
          </w:tcPr>
          <w:p w14:paraId="46CF0E9D" w14:textId="6BD0587B" w:rsidR="004B7023" w:rsidRPr="000C30D1" w:rsidDel="004E756A" w:rsidRDefault="004B7023" w:rsidP="00BC05DC">
            <w:pPr>
              <w:spacing w:before="0" w:after="0"/>
              <w:jc w:val="center"/>
              <w:rPr>
                <w:del w:id="1028" w:author="Vitalija Kazlauskienė" w:date="2025-11-12T09:56:00Z" w16du:dateUtc="2025-11-12T07:56:00Z"/>
                <w:sz w:val="22"/>
                <w:lang w:eastAsia="lt-LT"/>
              </w:rPr>
            </w:pPr>
            <w:del w:id="1029" w:author="Vitalija Kazlauskienė" w:date="2025-11-12T09:56:00Z" w16du:dateUtc="2025-11-12T07:56:00Z">
              <w:r w:rsidRPr="000C30D1" w:rsidDel="004E756A">
                <w:rPr>
                  <w:sz w:val="22"/>
                </w:rPr>
                <w:delText>n. d.</w:delText>
              </w:r>
            </w:del>
          </w:p>
        </w:tc>
        <w:tc>
          <w:tcPr>
            <w:tcW w:w="1618" w:type="dxa"/>
            <w:vAlign w:val="center"/>
          </w:tcPr>
          <w:p w14:paraId="107080D8" w14:textId="3D615C52" w:rsidR="004B7023" w:rsidRPr="000C30D1" w:rsidDel="004E756A" w:rsidRDefault="004B7023" w:rsidP="00BC05DC">
            <w:pPr>
              <w:spacing w:before="0" w:after="0"/>
              <w:jc w:val="center"/>
              <w:rPr>
                <w:del w:id="1030" w:author="Vitalija Kazlauskienė" w:date="2025-11-12T09:56:00Z" w16du:dateUtc="2025-11-12T07:56:00Z"/>
                <w:sz w:val="22"/>
                <w:lang w:eastAsia="lt-LT"/>
              </w:rPr>
            </w:pPr>
            <w:del w:id="1031" w:author="Vitalija Kazlauskienė" w:date="2025-11-12T09:56:00Z" w16du:dateUtc="2025-11-12T07:56:00Z">
              <w:r w:rsidRPr="000C30D1" w:rsidDel="004E756A">
                <w:rPr>
                  <w:sz w:val="22"/>
                </w:rPr>
                <w:delText xml:space="preserve">Padidėjimas </w:delText>
              </w:r>
              <w:commentRangeStart w:id="1032"/>
              <w:r w:rsidRPr="000C30D1" w:rsidDel="004E756A">
                <w:rPr>
                  <w:sz w:val="22"/>
                </w:rPr>
                <w:delText>10</w:delText>
              </w:r>
            </w:del>
            <w:commentRangeEnd w:id="1032"/>
            <w:r w:rsidR="004E756A">
              <w:rPr>
                <w:rStyle w:val="Komentaronuoroda"/>
                <w:rFonts w:ascii="Calibri" w:hAnsi="Calibri"/>
              </w:rPr>
              <w:commentReference w:id="1032"/>
            </w:r>
          </w:p>
        </w:tc>
      </w:tr>
      <w:tr w:rsidR="004B7023" w:rsidRPr="000C30D1" w14:paraId="1CFB6F10" w14:textId="77777777" w:rsidTr="00BC05DC">
        <w:trPr>
          <w:jc w:val="center"/>
        </w:trPr>
        <w:tc>
          <w:tcPr>
            <w:tcW w:w="1749" w:type="dxa"/>
          </w:tcPr>
          <w:p w14:paraId="219A4636" w14:textId="77777777" w:rsidR="004B7023" w:rsidRPr="000C30D1" w:rsidRDefault="004B7023" w:rsidP="00D921B9">
            <w:pPr>
              <w:spacing w:before="0" w:after="0"/>
              <w:jc w:val="left"/>
              <w:rPr>
                <w:sz w:val="22"/>
              </w:rPr>
            </w:pPr>
            <w:r w:rsidRPr="000C30D1">
              <w:rPr>
                <w:sz w:val="22"/>
              </w:rPr>
              <w:t>PR-1.3.2.4.-1</w:t>
            </w:r>
          </w:p>
        </w:tc>
        <w:tc>
          <w:tcPr>
            <w:tcW w:w="4591" w:type="dxa"/>
            <w:vAlign w:val="center"/>
          </w:tcPr>
          <w:p w14:paraId="368438F2" w14:textId="77777777" w:rsidR="004B7023" w:rsidRPr="000C30D1" w:rsidRDefault="004B7023" w:rsidP="000C30D1">
            <w:pPr>
              <w:spacing w:before="0" w:after="0"/>
              <w:jc w:val="left"/>
              <w:rPr>
                <w:sz w:val="22"/>
                <w:shd w:val="clear" w:color="auto" w:fill="FFFFFF"/>
              </w:rPr>
            </w:pPr>
            <w:r w:rsidRPr="000C30D1">
              <w:rPr>
                <w:sz w:val="22"/>
              </w:rPr>
              <w:t>Mokyklinio amžiaus vaikų, nurodžiusių, kad  savo sveikatą vertina kaip gerą ar labai gerą, dalis</w:t>
            </w:r>
          </w:p>
        </w:tc>
        <w:tc>
          <w:tcPr>
            <w:tcW w:w="1630" w:type="dxa"/>
            <w:vAlign w:val="center"/>
          </w:tcPr>
          <w:p w14:paraId="09895F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62744EF" w14:textId="3636E2DA" w:rsidR="004B7023" w:rsidRPr="000C30D1" w:rsidRDefault="004B7023" w:rsidP="00BC05DC">
            <w:pPr>
              <w:spacing w:before="0" w:after="0"/>
              <w:jc w:val="center"/>
              <w:rPr>
                <w:sz w:val="22"/>
                <w:lang w:eastAsia="lt-LT"/>
              </w:rPr>
            </w:pPr>
            <w:del w:id="1033" w:author="Vitalija Kazlauskienė" w:date="2025-11-12T09:56:00Z" w16du:dateUtc="2025-11-12T07:56:00Z">
              <w:r w:rsidRPr="000C30D1" w:rsidDel="00D46CED">
                <w:rPr>
                  <w:sz w:val="22"/>
                  <w:lang w:eastAsia="lt-LT"/>
                </w:rPr>
                <w:delText>KSSPS</w:delText>
              </w:r>
            </w:del>
            <w:ins w:id="1034" w:author="Vitalija Kazlauskienė" w:date="2025-11-12T09:56:00Z" w16du:dateUtc="2025-11-12T07:56:00Z">
              <w:r w:rsidR="00D46CED">
                <w:rPr>
                  <w:sz w:val="22"/>
                  <w:lang w:eastAsia="lt-LT"/>
                </w:rPr>
                <w:t>SSAS</w:t>
              </w:r>
            </w:ins>
          </w:p>
        </w:tc>
        <w:tc>
          <w:tcPr>
            <w:tcW w:w="1986" w:type="dxa"/>
            <w:vAlign w:val="center"/>
          </w:tcPr>
          <w:p w14:paraId="5B8C78A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6FDE4B4" w14:textId="77777777" w:rsidR="004B7023" w:rsidRPr="000C30D1" w:rsidRDefault="004B7023" w:rsidP="00BC05DC">
            <w:pPr>
              <w:spacing w:before="0" w:after="0"/>
              <w:jc w:val="center"/>
              <w:rPr>
                <w:sz w:val="22"/>
                <w:lang w:eastAsia="lt-LT"/>
              </w:rPr>
            </w:pPr>
            <w:r w:rsidRPr="000C30D1">
              <w:rPr>
                <w:sz w:val="22"/>
              </w:rPr>
              <w:t>80,7</w:t>
            </w:r>
          </w:p>
        </w:tc>
        <w:tc>
          <w:tcPr>
            <w:tcW w:w="1618" w:type="dxa"/>
            <w:vAlign w:val="center"/>
          </w:tcPr>
          <w:p w14:paraId="453BAA27" w14:textId="77777777" w:rsidR="004B7023" w:rsidRPr="000C30D1" w:rsidRDefault="004B7023" w:rsidP="00BC05DC">
            <w:pPr>
              <w:spacing w:before="0" w:after="0"/>
              <w:jc w:val="center"/>
              <w:rPr>
                <w:sz w:val="22"/>
                <w:lang w:eastAsia="lt-LT"/>
              </w:rPr>
            </w:pPr>
            <w:r w:rsidRPr="000C30D1">
              <w:rPr>
                <w:sz w:val="22"/>
              </w:rPr>
              <w:t>87,0</w:t>
            </w:r>
          </w:p>
        </w:tc>
      </w:tr>
      <w:tr w:rsidR="004B7023" w:rsidRPr="000C30D1" w14:paraId="537EB7C4" w14:textId="77777777" w:rsidTr="00BC05DC">
        <w:trPr>
          <w:jc w:val="center"/>
        </w:trPr>
        <w:tc>
          <w:tcPr>
            <w:tcW w:w="1749" w:type="dxa"/>
          </w:tcPr>
          <w:p w14:paraId="74E08AEE" w14:textId="77777777" w:rsidR="004B7023" w:rsidRPr="000C30D1" w:rsidRDefault="004B7023" w:rsidP="00D921B9">
            <w:pPr>
              <w:spacing w:before="0" w:after="0"/>
              <w:jc w:val="left"/>
              <w:rPr>
                <w:sz w:val="22"/>
              </w:rPr>
            </w:pPr>
            <w:r w:rsidRPr="000C30D1">
              <w:rPr>
                <w:sz w:val="22"/>
              </w:rPr>
              <w:t>PR-1.3.2.4.-2</w:t>
            </w:r>
          </w:p>
        </w:tc>
        <w:tc>
          <w:tcPr>
            <w:tcW w:w="4591" w:type="dxa"/>
            <w:vAlign w:val="center"/>
          </w:tcPr>
          <w:p w14:paraId="653ECFA9" w14:textId="77777777" w:rsidR="004B7023" w:rsidRPr="000C30D1" w:rsidRDefault="004B7023" w:rsidP="000C30D1">
            <w:pPr>
              <w:spacing w:before="0" w:after="0"/>
              <w:jc w:val="left"/>
              <w:rPr>
                <w:sz w:val="22"/>
              </w:rPr>
            </w:pPr>
            <w:r w:rsidRPr="000C30D1">
              <w:rPr>
                <w:sz w:val="22"/>
              </w:rPr>
              <w:t>Mokyklinio amžiaus vaikų, nurodžiusių, kad  jaučiasi pakankamai laimingi ar labai laimingi vertindami savo dabartinį gyvenimą, dalis</w:t>
            </w:r>
          </w:p>
        </w:tc>
        <w:tc>
          <w:tcPr>
            <w:tcW w:w="1630" w:type="dxa"/>
            <w:vAlign w:val="center"/>
          </w:tcPr>
          <w:p w14:paraId="35B1625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162BD8" w14:textId="368AB458" w:rsidR="004B7023" w:rsidRPr="000C30D1" w:rsidRDefault="004B7023" w:rsidP="00BC05DC">
            <w:pPr>
              <w:spacing w:before="0" w:after="0"/>
              <w:jc w:val="center"/>
              <w:rPr>
                <w:sz w:val="22"/>
                <w:lang w:eastAsia="lt-LT"/>
              </w:rPr>
            </w:pPr>
            <w:del w:id="1035" w:author="Vitalija Kazlauskienė" w:date="2025-11-12T09:57:00Z" w16du:dateUtc="2025-11-12T07:57:00Z">
              <w:r w:rsidRPr="000C30D1" w:rsidDel="00D46CED">
                <w:rPr>
                  <w:sz w:val="22"/>
                  <w:lang w:eastAsia="lt-LT"/>
                </w:rPr>
                <w:delText>KSSPS</w:delText>
              </w:r>
            </w:del>
            <w:ins w:id="1036" w:author="Vitalija Kazlauskienė" w:date="2025-11-12T09:57:00Z" w16du:dateUtc="2025-11-12T07:57:00Z">
              <w:r w:rsidR="00D46CED">
                <w:rPr>
                  <w:sz w:val="22"/>
                  <w:lang w:eastAsia="lt-LT"/>
                </w:rPr>
                <w:t>SSAS</w:t>
              </w:r>
            </w:ins>
          </w:p>
        </w:tc>
        <w:tc>
          <w:tcPr>
            <w:tcW w:w="1986" w:type="dxa"/>
            <w:vAlign w:val="center"/>
          </w:tcPr>
          <w:p w14:paraId="7A9CFC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39FC286" w14:textId="77777777" w:rsidR="004B7023" w:rsidRPr="000C30D1" w:rsidRDefault="004B7023" w:rsidP="00BC05DC">
            <w:pPr>
              <w:spacing w:before="0" w:after="0"/>
              <w:jc w:val="center"/>
              <w:rPr>
                <w:sz w:val="22"/>
                <w:lang w:eastAsia="lt-LT"/>
              </w:rPr>
            </w:pPr>
            <w:r w:rsidRPr="000C30D1">
              <w:rPr>
                <w:sz w:val="22"/>
              </w:rPr>
              <w:t>70,4</w:t>
            </w:r>
          </w:p>
        </w:tc>
        <w:tc>
          <w:tcPr>
            <w:tcW w:w="1618" w:type="dxa"/>
            <w:vAlign w:val="center"/>
          </w:tcPr>
          <w:p w14:paraId="52F671F5" w14:textId="77777777" w:rsidR="004B7023" w:rsidRPr="000C30D1" w:rsidRDefault="004B7023" w:rsidP="00BC05DC">
            <w:pPr>
              <w:spacing w:before="0" w:after="0"/>
              <w:jc w:val="center"/>
              <w:rPr>
                <w:sz w:val="22"/>
                <w:lang w:eastAsia="lt-LT"/>
              </w:rPr>
            </w:pPr>
            <w:r w:rsidRPr="000C30D1">
              <w:rPr>
                <w:sz w:val="22"/>
              </w:rPr>
              <w:t>90,0</w:t>
            </w:r>
          </w:p>
        </w:tc>
      </w:tr>
      <w:tr w:rsidR="004B7023" w:rsidRPr="000C30D1" w14:paraId="3B80DF51" w14:textId="77777777" w:rsidTr="00BC05DC">
        <w:trPr>
          <w:jc w:val="center"/>
        </w:trPr>
        <w:tc>
          <w:tcPr>
            <w:tcW w:w="1749" w:type="dxa"/>
          </w:tcPr>
          <w:p w14:paraId="3F5CCC65" w14:textId="77777777" w:rsidR="004B7023" w:rsidRPr="000C30D1" w:rsidRDefault="004B7023" w:rsidP="00D921B9">
            <w:pPr>
              <w:spacing w:before="0" w:after="0"/>
              <w:jc w:val="left"/>
              <w:rPr>
                <w:sz w:val="22"/>
              </w:rPr>
            </w:pPr>
            <w:r w:rsidRPr="000C30D1">
              <w:rPr>
                <w:sz w:val="22"/>
              </w:rPr>
              <w:t>PR-1.3.2.4.-3</w:t>
            </w:r>
          </w:p>
        </w:tc>
        <w:tc>
          <w:tcPr>
            <w:tcW w:w="4591" w:type="dxa"/>
            <w:vAlign w:val="center"/>
          </w:tcPr>
          <w:p w14:paraId="661A11A3" w14:textId="77777777" w:rsidR="004B7023" w:rsidRPr="000C30D1" w:rsidRDefault="004B7023" w:rsidP="000C30D1">
            <w:pPr>
              <w:spacing w:before="0" w:after="0"/>
              <w:jc w:val="left"/>
              <w:rPr>
                <w:sz w:val="22"/>
              </w:rPr>
            </w:pPr>
            <w:r w:rsidRPr="000C30D1">
              <w:rPr>
                <w:sz w:val="22"/>
              </w:rPr>
              <w:t>Mokyklinio amžiaus vaikų, nurodžiusių, kad bent kartą per dieną valgo daržoves (neskaitant bulvių), dalis</w:t>
            </w:r>
          </w:p>
        </w:tc>
        <w:tc>
          <w:tcPr>
            <w:tcW w:w="1630" w:type="dxa"/>
            <w:vAlign w:val="center"/>
          </w:tcPr>
          <w:p w14:paraId="112376F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9829B8" w14:textId="275579F9" w:rsidR="004B7023" w:rsidRPr="000C30D1" w:rsidRDefault="004B7023" w:rsidP="00BC05DC">
            <w:pPr>
              <w:spacing w:before="0" w:after="0"/>
              <w:jc w:val="center"/>
              <w:rPr>
                <w:sz w:val="22"/>
                <w:lang w:eastAsia="lt-LT"/>
              </w:rPr>
            </w:pPr>
            <w:del w:id="1037" w:author="Vitalija Kazlauskienė" w:date="2025-11-12T09:57:00Z" w16du:dateUtc="2025-11-12T07:57:00Z">
              <w:r w:rsidRPr="000C30D1" w:rsidDel="00D46CED">
                <w:rPr>
                  <w:sz w:val="22"/>
                  <w:lang w:eastAsia="lt-LT"/>
                </w:rPr>
                <w:delText>KSSPS</w:delText>
              </w:r>
            </w:del>
            <w:ins w:id="1038" w:author="Vitalija Kazlauskienė" w:date="2025-11-12T09:57:00Z" w16du:dateUtc="2025-11-12T07:57:00Z">
              <w:r w:rsidR="00D46CED">
                <w:rPr>
                  <w:sz w:val="22"/>
                  <w:lang w:eastAsia="lt-LT"/>
                </w:rPr>
                <w:t>SSAS</w:t>
              </w:r>
            </w:ins>
          </w:p>
        </w:tc>
        <w:tc>
          <w:tcPr>
            <w:tcW w:w="1986" w:type="dxa"/>
            <w:vAlign w:val="center"/>
          </w:tcPr>
          <w:p w14:paraId="2085239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B3A7C8" w14:textId="77777777" w:rsidR="004B7023" w:rsidRPr="000C30D1" w:rsidRDefault="004B7023" w:rsidP="00BC05DC">
            <w:pPr>
              <w:spacing w:before="0" w:after="0"/>
              <w:jc w:val="center"/>
              <w:rPr>
                <w:sz w:val="22"/>
                <w:lang w:eastAsia="lt-LT"/>
              </w:rPr>
            </w:pPr>
            <w:r w:rsidRPr="000C30D1">
              <w:rPr>
                <w:sz w:val="22"/>
              </w:rPr>
              <w:t>32</w:t>
            </w:r>
          </w:p>
        </w:tc>
        <w:tc>
          <w:tcPr>
            <w:tcW w:w="1618" w:type="dxa"/>
            <w:vAlign w:val="center"/>
          </w:tcPr>
          <w:p w14:paraId="3D387F8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01D7465" w14:textId="77777777" w:rsidTr="00BC05DC">
        <w:trPr>
          <w:jc w:val="center"/>
        </w:trPr>
        <w:tc>
          <w:tcPr>
            <w:tcW w:w="1749" w:type="dxa"/>
          </w:tcPr>
          <w:p w14:paraId="5A0403A3" w14:textId="77777777" w:rsidR="004B7023" w:rsidRPr="000C30D1" w:rsidRDefault="004B7023" w:rsidP="00D921B9">
            <w:pPr>
              <w:spacing w:before="0" w:after="0"/>
              <w:jc w:val="left"/>
              <w:rPr>
                <w:sz w:val="22"/>
              </w:rPr>
            </w:pPr>
            <w:r w:rsidRPr="000C30D1">
              <w:rPr>
                <w:sz w:val="22"/>
              </w:rPr>
              <w:lastRenderedPageBreak/>
              <w:t>PR-1.3.2.4.-4</w:t>
            </w:r>
          </w:p>
        </w:tc>
        <w:tc>
          <w:tcPr>
            <w:tcW w:w="4591" w:type="dxa"/>
            <w:vAlign w:val="center"/>
          </w:tcPr>
          <w:p w14:paraId="670C5C8E" w14:textId="77777777" w:rsidR="004B7023" w:rsidRPr="000C30D1" w:rsidRDefault="004B7023" w:rsidP="000C30D1">
            <w:pPr>
              <w:spacing w:before="0" w:after="0"/>
              <w:jc w:val="left"/>
              <w:rPr>
                <w:sz w:val="22"/>
              </w:rPr>
            </w:pPr>
            <w:r w:rsidRPr="000C30D1">
              <w:rPr>
                <w:sz w:val="22"/>
              </w:rPr>
              <w:t>Mokyklinio amžiaus vaikų, kurie bent kartą per dieną valgo vaisius (neskaitant sulčių), dalis</w:t>
            </w:r>
          </w:p>
        </w:tc>
        <w:tc>
          <w:tcPr>
            <w:tcW w:w="1630" w:type="dxa"/>
            <w:vAlign w:val="center"/>
          </w:tcPr>
          <w:p w14:paraId="6047935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4EC760E" w14:textId="529FDA14" w:rsidR="004B7023" w:rsidRPr="000C30D1" w:rsidRDefault="004B7023" w:rsidP="00BC05DC">
            <w:pPr>
              <w:spacing w:before="0" w:after="0"/>
              <w:jc w:val="center"/>
              <w:rPr>
                <w:sz w:val="22"/>
                <w:lang w:eastAsia="lt-LT"/>
              </w:rPr>
            </w:pPr>
            <w:del w:id="1039" w:author="Vitalija Kazlauskienė" w:date="2025-11-12T09:57:00Z" w16du:dateUtc="2025-11-12T07:57:00Z">
              <w:r w:rsidRPr="000C30D1" w:rsidDel="00D46CED">
                <w:rPr>
                  <w:sz w:val="22"/>
                  <w:lang w:eastAsia="lt-LT"/>
                </w:rPr>
                <w:delText>KSSPS</w:delText>
              </w:r>
            </w:del>
            <w:ins w:id="1040" w:author="Vitalija Kazlauskienė" w:date="2025-11-12T09:57:00Z" w16du:dateUtc="2025-11-12T07:57:00Z">
              <w:r w:rsidR="00D46CED">
                <w:rPr>
                  <w:sz w:val="22"/>
                  <w:lang w:eastAsia="lt-LT"/>
                </w:rPr>
                <w:t>SSAS</w:t>
              </w:r>
            </w:ins>
          </w:p>
        </w:tc>
        <w:tc>
          <w:tcPr>
            <w:tcW w:w="1986" w:type="dxa"/>
            <w:vAlign w:val="center"/>
          </w:tcPr>
          <w:p w14:paraId="6E79BDD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73E6BF" w14:textId="77777777" w:rsidR="004B7023" w:rsidRPr="000C30D1" w:rsidRDefault="004B7023" w:rsidP="00BC05DC">
            <w:pPr>
              <w:spacing w:before="0" w:after="0"/>
              <w:jc w:val="center"/>
              <w:rPr>
                <w:sz w:val="22"/>
                <w:lang w:eastAsia="lt-LT"/>
              </w:rPr>
            </w:pPr>
            <w:r w:rsidRPr="000C30D1">
              <w:rPr>
                <w:sz w:val="22"/>
              </w:rPr>
              <w:t>33,5</w:t>
            </w:r>
          </w:p>
        </w:tc>
        <w:tc>
          <w:tcPr>
            <w:tcW w:w="1618" w:type="dxa"/>
            <w:vAlign w:val="center"/>
          </w:tcPr>
          <w:p w14:paraId="2C6815EA"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28C14312" w14:textId="77777777" w:rsidTr="00BC05DC">
        <w:trPr>
          <w:jc w:val="center"/>
        </w:trPr>
        <w:tc>
          <w:tcPr>
            <w:tcW w:w="1749" w:type="dxa"/>
          </w:tcPr>
          <w:p w14:paraId="75071DFB" w14:textId="77777777" w:rsidR="004B7023" w:rsidRPr="000C30D1" w:rsidRDefault="004B7023" w:rsidP="00D921B9">
            <w:pPr>
              <w:spacing w:before="0" w:after="0"/>
              <w:jc w:val="left"/>
              <w:rPr>
                <w:sz w:val="22"/>
              </w:rPr>
            </w:pPr>
            <w:r w:rsidRPr="000C30D1">
              <w:rPr>
                <w:sz w:val="22"/>
              </w:rPr>
              <w:t>PR-1.3.2.4.-5</w:t>
            </w:r>
          </w:p>
        </w:tc>
        <w:tc>
          <w:tcPr>
            <w:tcW w:w="4591" w:type="dxa"/>
            <w:vAlign w:val="center"/>
          </w:tcPr>
          <w:p w14:paraId="2D16177A" w14:textId="77777777" w:rsidR="004B7023" w:rsidRPr="000C30D1" w:rsidRDefault="004B7023" w:rsidP="000C30D1">
            <w:pPr>
              <w:spacing w:before="0" w:after="0"/>
              <w:jc w:val="left"/>
              <w:rPr>
                <w:sz w:val="22"/>
              </w:rPr>
            </w:pPr>
            <w:r w:rsidRPr="000C30D1">
              <w:rPr>
                <w:sz w:val="22"/>
              </w:rPr>
              <w:t>Mokyklinio amžiaus vaikų, nurodžiusių, kad 5 ir daugiau dienų per savaitę mankštinasi ar sportuoja bent 60 minučių (skaičiuojant kartu su fizinio ugdymo pamokomis), dalis</w:t>
            </w:r>
          </w:p>
        </w:tc>
        <w:tc>
          <w:tcPr>
            <w:tcW w:w="1630" w:type="dxa"/>
            <w:vAlign w:val="center"/>
          </w:tcPr>
          <w:p w14:paraId="438F6F5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B0775C" w14:textId="439852E1" w:rsidR="004B7023" w:rsidRPr="000C30D1" w:rsidRDefault="004B7023" w:rsidP="00BC05DC">
            <w:pPr>
              <w:spacing w:before="0" w:after="0"/>
              <w:jc w:val="center"/>
              <w:rPr>
                <w:sz w:val="22"/>
                <w:lang w:eastAsia="lt-LT"/>
              </w:rPr>
            </w:pPr>
            <w:del w:id="1041" w:author="Vitalija Kazlauskienė" w:date="2025-11-12T09:57:00Z" w16du:dateUtc="2025-11-12T07:57:00Z">
              <w:r w:rsidRPr="000C30D1" w:rsidDel="00D46CED">
                <w:rPr>
                  <w:sz w:val="22"/>
                  <w:lang w:eastAsia="lt-LT"/>
                </w:rPr>
                <w:delText>KSSPS</w:delText>
              </w:r>
            </w:del>
            <w:ins w:id="1042" w:author="Vitalija Kazlauskienė" w:date="2025-11-12T09:57:00Z" w16du:dateUtc="2025-11-12T07:57:00Z">
              <w:r w:rsidR="00D46CED">
                <w:rPr>
                  <w:sz w:val="22"/>
                  <w:lang w:eastAsia="lt-LT"/>
                </w:rPr>
                <w:t>SSAS</w:t>
              </w:r>
            </w:ins>
          </w:p>
        </w:tc>
        <w:tc>
          <w:tcPr>
            <w:tcW w:w="1986" w:type="dxa"/>
            <w:vAlign w:val="center"/>
          </w:tcPr>
          <w:p w14:paraId="3CDFFB2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B4102A" w14:textId="77777777" w:rsidR="004B7023" w:rsidRPr="000C30D1" w:rsidRDefault="004B7023" w:rsidP="00BC05DC">
            <w:pPr>
              <w:spacing w:before="0" w:after="0"/>
              <w:jc w:val="center"/>
              <w:rPr>
                <w:sz w:val="22"/>
                <w:lang w:eastAsia="lt-LT"/>
              </w:rPr>
            </w:pPr>
            <w:r w:rsidRPr="000C30D1">
              <w:rPr>
                <w:sz w:val="22"/>
              </w:rPr>
              <w:t>33,8</w:t>
            </w:r>
          </w:p>
        </w:tc>
        <w:tc>
          <w:tcPr>
            <w:tcW w:w="1618" w:type="dxa"/>
            <w:vAlign w:val="center"/>
          </w:tcPr>
          <w:p w14:paraId="51DD1025" w14:textId="77777777" w:rsidR="004B7023" w:rsidRPr="000C30D1" w:rsidRDefault="004B7023" w:rsidP="00BC05DC">
            <w:pPr>
              <w:spacing w:before="0" w:after="0"/>
              <w:jc w:val="center"/>
              <w:rPr>
                <w:sz w:val="22"/>
                <w:lang w:eastAsia="lt-LT"/>
              </w:rPr>
            </w:pPr>
            <w:r w:rsidRPr="000C30D1">
              <w:rPr>
                <w:sz w:val="22"/>
              </w:rPr>
              <w:t>50,0</w:t>
            </w:r>
          </w:p>
        </w:tc>
      </w:tr>
      <w:tr w:rsidR="004B7023" w:rsidRPr="000C30D1" w14:paraId="31DC054A" w14:textId="77777777" w:rsidTr="00BC05DC">
        <w:trPr>
          <w:jc w:val="center"/>
        </w:trPr>
        <w:tc>
          <w:tcPr>
            <w:tcW w:w="1749" w:type="dxa"/>
          </w:tcPr>
          <w:p w14:paraId="1936C509" w14:textId="77777777" w:rsidR="004B7023" w:rsidRPr="000C30D1" w:rsidRDefault="004B7023" w:rsidP="00D921B9">
            <w:pPr>
              <w:spacing w:before="0" w:after="0"/>
              <w:jc w:val="left"/>
              <w:rPr>
                <w:sz w:val="22"/>
              </w:rPr>
            </w:pPr>
            <w:r w:rsidRPr="000C30D1">
              <w:rPr>
                <w:sz w:val="22"/>
              </w:rPr>
              <w:t>PR-1.3.2.4.-6</w:t>
            </w:r>
          </w:p>
        </w:tc>
        <w:tc>
          <w:tcPr>
            <w:tcW w:w="4591" w:type="dxa"/>
            <w:vAlign w:val="center"/>
          </w:tcPr>
          <w:p w14:paraId="6531A649"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tabako gaminius, dalis</w:t>
            </w:r>
          </w:p>
        </w:tc>
        <w:tc>
          <w:tcPr>
            <w:tcW w:w="1630" w:type="dxa"/>
            <w:vAlign w:val="center"/>
          </w:tcPr>
          <w:p w14:paraId="3CC52B5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31B925F" w14:textId="23157E6C" w:rsidR="004B7023" w:rsidRPr="000C30D1" w:rsidRDefault="004B7023" w:rsidP="00BC05DC">
            <w:pPr>
              <w:spacing w:before="0" w:after="0"/>
              <w:jc w:val="center"/>
              <w:rPr>
                <w:sz w:val="22"/>
                <w:lang w:eastAsia="lt-LT"/>
              </w:rPr>
            </w:pPr>
            <w:del w:id="1043" w:author="Vitalija Kazlauskienė" w:date="2025-11-12T09:58:00Z" w16du:dateUtc="2025-11-12T07:58:00Z">
              <w:r w:rsidRPr="000C30D1" w:rsidDel="00D46CED">
                <w:rPr>
                  <w:sz w:val="22"/>
                  <w:lang w:eastAsia="lt-LT"/>
                </w:rPr>
                <w:delText>KSSPS</w:delText>
              </w:r>
            </w:del>
            <w:ins w:id="1044" w:author="Vitalija Kazlauskienė" w:date="2025-11-12T09:58:00Z" w16du:dateUtc="2025-11-12T07:58:00Z">
              <w:r w:rsidR="00D46CED">
                <w:rPr>
                  <w:sz w:val="22"/>
                  <w:lang w:eastAsia="lt-LT"/>
                </w:rPr>
                <w:t>SSAS</w:t>
              </w:r>
            </w:ins>
          </w:p>
        </w:tc>
        <w:tc>
          <w:tcPr>
            <w:tcW w:w="1986" w:type="dxa"/>
            <w:vAlign w:val="center"/>
          </w:tcPr>
          <w:p w14:paraId="03CB3F7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74DD8D9" w14:textId="77777777" w:rsidR="004B7023" w:rsidRPr="000C30D1" w:rsidRDefault="004B7023" w:rsidP="00BC05DC">
            <w:pPr>
              <w:spacing w:before="0" w:after="0"/>
              <w:jc w:val="center"/>
              <w:rPr>
                <w:sz w:val="22"/>
                <w:lang w:eastAsia="lt-LT"/>
              </w:rPr>
            </w:pPr>
            <w:r w:rsidRPr="000C30D1">
              <w:rPr>
                <w:sz w:val="22"/>
              </w:rPr>
              <w:t>12</w:t>
            </w:r>
          </w:p>
        </w:tc>
        <w:tc>
          <w:tcPr>
            <w:tcW w:w="1618" w:type="dxa"/>
            <w:vAlign w:val="center"/>
          </w:tcPr>
          <w:p w14:paraId="7084CDE7" w14:textId="77777777" w:rsidR="004B7023" w:rsidRPr="000C30D1" w:rsidRDefault="004B7023" w:rsidP="00BC05DC">
            <w:pPr>
              <w:spacing w:before="0" w:after="0"/>
              <w:jc w:val="center"/>
              <w:rPr>
                <w:sz w:val="22"/>
                <w:lang w:eastAsia="lt-LT"/>
              </w:rPr>
            </w:pPr>
            <w:r w:rsidRPr="000C30D1">
              <w:rPr>
                <w:sz w:val="22"/>
              </w:rPr>
              <w:t>5,0</w:t>
            </w:r>
          </w:p>
        </w:tc>
      </w:tr>
      <w:tr w:rsidR="004B7023" w:rsidRPr="000C30D1" w14:paraId="6C708008" w14:textId="77777777" w:rsidTr="00BC05DC">
        <w:trPr>
          <w:jc w:val="center"/>
        </w:trPr>
        <w:tc>
          <w:tcPr>
            <w:tcW w:w="1749" w:type="dxa"/>
          </w:tcPr>
          <w:p w14:paraId="60C3B0C9" w14:textId="77777777" w:rsidR="004B7023" w:rsidRPr="000C30D1" w:rsidRDefault="004B7023" w:rsidP="00D921B9">
            <w:pPr>
              <w:spacing w:before="0" w:after="0"/>
              <w:jc w:val="left"/>
              <w:rPr>
                <w:sz w:val="22"/>
              </w:rPr>
            </w:pPr>
            <w:r w:rsidRPr="000C30D1">
              <w:rPr>
                <w:sz w:val="22"/>
              </w:rPr>
              <w:t>PR-1.3.2.4.-7</w:t>
            </w:r>
          </w:p>
        </w:tc>
        <w:tc>
          <w:tcPr>
            <w:tcW w:w="4591" w:type="dxa"/>
            <w:vAlign w:val="center"/>
          </w:tcPr>
          <w:p w14:paraId="4E62051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rūkė elektronines cigaretes ar naudojo panašius elektroninius įtaisus rūkymui, dalis</w:t>
            </w:r>
          </w:p>
        </w:tc>
        <w:tc>
          <w:tcPr>
            <w:tcW w:w="1630" w:type="dxa"/>
            <w:vAlign w:val="center"/>
          </w:tcPr>
          <w:p w14:paraId="216AC0D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74BE64" w14:textId="3C98F76A" w:rsidR="004B7023" w:rsidRPr="000C30D1" w:rsidRDefault="004B7023" w:rsidP="00BC05DC">
            <w:pPr>
              <w:spacing w:before="0" w:after="0"/>
              <w:jc w:val="center"/>
              <w:rPr>
                <w:sz w:val="22"/>
                <w:lang w:eastAsia="lt-LT"/>
              </w:rPr>
            </w:pPr>
            <w:del w:id="1045" w:author="Vitalija Kazlauskienė" w:date="2025-11-12T09:58:00Z" w16du:dateUtc="2025-11-12T07:58:00Z">
              <w:r w:rsidRPr="000C30D1" w:rsidDel="00D46CED">
                <w:rPr>
                  <w:sz w:val="22"/>
                  <w:lang w:eastAsia="lt-LT"/>
                </w:rPr>
                <w:delText>KSSPS</w:delText>
              </w:r>
            </w:del>
            <w:ins w:id="1046" w:author="Vitalija Kazlauskienė" w:date="2025-11-12T09:58:00Z" w16du:dateUtc="2025-11-12T07:58:00Z">
              <w:r w:rsidR="00D46CED">
                <w:rPr>
                  <w:sz w:val="22"/>
                  <w:lang w:eastAsia="lt-LT"/>
                </w:rPr>
                <w:t>SSAS</w:t>
              </w:r>
            </w:ins>
          </w:p>
        </w:tc>
        <w:tc>
          <w:tcPr>
            <w:tcW w:w="1986" w:type="dxa"/>
            <w:vAlign w:val="center"/>
          </w:tcPr>
          <w:p w14:paraId="74B8C456"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6F51186A" w14:textId="77777777" w:rsidR="004B7023" w:rsidRPr="000C30D1" w:rsidRDefault="004B7023" w:rsidP="00BC05DC">
            <w:pPr>
              <w:spacing w:before="0" w:after="0"/>
              <w:jc w:val="center"/>
              <w:rPr>
                <w:sz w:val="22"/>
                <w:lang w:eastAsia="lt-LT"/>
              </w:rPr>
            </w:pPr>
            <w:r w:rsidRPr="000C30D1">
              <w:rPr>
                <w:sz w:val="22"/>
              </w:rPr>
              <w:t>17,1</w:t>
            </w:r>
          </w:p>
        </w:tc>
        <w:tc>
          <w:tcPr>
            <w:tcW w:w="1618" w:type="dxa"/>
            <w:vAlign w:val="center"/>
          </w:tcPr>
          <w:p w14:paraId="1522A068" w14:textId="77777777" w:rsidR="004B7023" w:rsidRPr="000C30D1" w:rsidRDefault="004B7023" w:rsidP="00BC05DC">
            <w:pPr>
              <w:spacing w:before="0" w:after="0"/>
              <w:jc w:val="center"/>
              <w:rPr>
                <w:sz w:val="22"/>
                <w:lang w:eastAsia="lt-LT"/>
              </w:rPr>
            </w:pPr>
            <w:r w:rsidRPr="000C30D1">
              <w:rPr>
                <w:sz w:val="22"/>
              </w:rPr>
              <w:t>10,0</w:t>
            </w:r>
          </w:p>
        </w:tc>
      </w:tr>
      <w:tr w:rsidR="004B7023" w:rsidRPr="000C30D1" w14:paraId="73F909C7" w14:textId="77777777" w:rsidTr="00BC05DC">
        <w:trPr>
          <w:jc w:val="center"/>
        </w:trPr>
        <w:tc>
          <w:tcPr>
            <w:tcW w:w="1749" w:type="dxa"/>
          </w:tcPr>
          <w:p w14:paraId="32ECB356" w14:textId="77777777" w:rsidR="004B7023" w:rsidRPr="000C30D1" w:rsidRDefault="004B7023" w:rsidP="00D921B9">
            <w:pPr>
              <w:spacing w:before="0" w:after="0"/>
              <w:jc w:val="left"/>
              <w:rPr>
                <w:sz w:val="22"/>
              </w:rPr>
            </w:pPr>
            <w:r w:rsidRPr="000C30D1">
              <w:rPr>
                <w:sz w:val="22"/>
              </w:rPr>
              <w:t>PR-1.3.2.4.-8</w:t>
            </w:r>
          </w:p>
        </w:tc>
        <w:tc>
          <w:tcPr>
            <w:tcW w:w="4591" w:type="dxa"/>
            <w:vAlign w:val="center"/>
          </w:tcPr>
          <w:p w14:paraId="3DA8AA9B" w14:textId="77777777" w:rsidR="004B7023" w:rsidRPr="000C30D1" w:rsidRDefault="004B7023" w:rsidP="000C30D1">
            <w:pPr>
              <w:spacing w:before="0" w:after="0"/>
              <w:jc w:val="left"/>
              <w:rPr>
                <w:sz w:val="22"/>
              </w:rPr>
            </w:pPr>
            <w:r w:rsidRPr="000C30D1">
              <w:rPr>
                <w:sz w:val="22"/>
              </w:rPr>
              <w:t>Mokyklinio amžiaus vaikų, nurodžiusių, kad per paskutinius 12 mėnesių bent kartą vartojo alkoholinius gėrimus, dalis</w:t>
            </w:r>
          </w:p>
        </w:tc>
        <w:tc>
          <w:tcPr>
            <w:tcW w:w="1630" w:type="dxa"/>
            <w:vAlign w:val="center"/>
          </w:tcPr>
          <w:p w14:paraId="0AA5D74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7405F8A" w14:textId="7A5F67A9" w:rsidR="004B7023" w:rsidRPr="000C30D1" w:rsidRDefault="004B7023" w:rsidP="00BC05DC">
            <w:pPr>
              <w:spacing w:before="0" w:after="0"/>
              <w:jc w:val="center"/>
              <w:rPr>
                <w:sz w:val="22"/>
                <w:lang w:eastAsia="lt-LT"/>
              </w:rPr>
            </w:pPr>
            <w:del w:id="1047" w:author="Vitalija Kazlauskienė" w:date="2025-11-12T09:58:00Z" w16du:dateUtc="2025-11-12T07:58:00Z">
              <w:r w:rsidRPr="000C30D1" w:rsidDel="00D46CED">
                <w:rPr>
                  <w:sz w:val="22"/>
                  <w:lang w:eastAsia="lt-LT"/>
                </w:rPr>
                <w:delText>KSSPS</w:delText>
              </w:r>
            </w:del>
            <w:ins w:id="1048" w:author="Vitalija Kazlauskienė" w:date="2025-11-12T09:58:00Z" w16du:dateUtc="2025-11-12T07:58:00Z">
              <w:r w:rsidR="00D46CED">
                <w:rPr>
                  <w:sz w:val="22"/>
                  <w:lang w:eastAsia="lt-LT"/>
                </w:rPr>
                <w:t>SSAS</w:t>
              </w:r>
            </w:ins>
          </w:p>
        </w:tc>
        <w:tc>
          <w:tcPr>
            <w:tcW w:w="1986" w:type="dxa"/>
            <w:vAlign w:val="center"/>
          </w:tcPr>
          <w:p w14:paraId="1B9DF312"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582CD63" w14:textId="77777777" w:rsidR="004B7023" w:rsidRPr="000C30D1" w:rsidRDefault="004B7023" w:rsidP="00BC05DC">
            <w:pPr>
              <w:spacing w:before="0" w:after="0"/>
              <w:jc w:val="center"/>
              <w:rPr>
                <w:sz w:val="22"/>
                <w:lang w:eastAsia="lt-LT"/>
              </w:rPr>
            </w:pPr>
            <w:r w:rsidRPr="000C30D1">
              <w:rPr>
                <w:sz w:val="22"/>
              </w:rPr>
              <w:t>21</w:t>
            </w:r>
          </w:p>
        </w:tc>
        <w:tc>
          <w:tcPr>
            <w:tcW w:w="1618" w:type="dxa"/>
            <w:vAlign w:val="center"/>
          </w:tcPr>
          <w:p w14:paraId="560E0C41" w14:textId="77777777" w:rsidR="004B7023" w:rsidRPr="000C30D1" w:rsidRDefault="004B7023" w:rsidP="00BC05DC">
            <w:pPr>
              <w:spacing w:before="0" w:after="0"/>
              <w:jc w:val="center"/>
              <w:rPr>
                <w:sz w:val="22"/>
                <w:lang w:eastAsia="lt-LT"/>
              </w:rPr>
            </w:pPr>
            <w:r w:rsidRPr="000C30D1">
              <w:rPr>
                <w:sz w:val="22"/>
              </w:rPr>
              <w:t>15,0</w:t>
            </w:r>
          </w:p>
        </w:tc>
      </w:tr>
      <w:tr w:rsidR="004B7023" w:rsidRPr="000C30D1" w14:paraId="03BEEEDF" w14:textId="77777777" w:rsidTr="00BC05DC">
        <w:trPr>
          <w:jc w:val="center"/>
        </w:trPr>
        <w:tc>
          <w:tcPr>
            <w:tcW w:w="1749" w:type="dxa"/>
          </w:tcPr>
          <w:p w14:paraId="33F91446" w14:textId="77777777" w:rsidR="004B7023" w:rsidRPr="000C30D1" w:rsidRDefault="004B7023" w:rsidP="00D921B9">
            <w:pPr>
              <w:spacing w:before="0" w:after="0"/>
              <w:jc w:val="left"/>
              <w:rPr>
                <w:sz w:val="22"/>
              </w:rPr>
            </w:pPr>
            <w:r w:rsidRPr="000C30D1">
              <w:rPr>
                <w:sz w:val="22"/>
              </w:rPr>
              <w:t>PR-1.3.2.5.-1</w:t>
            </w:r>
          </w:p>
        </w:tc>
        <w:tc>
          <w:tcPr>
            <w:tcW w:w="4591" w:type="dxa"/>
            <w:vAlign w:val="center"/>
          </w:tcPr>
          <w:p w14:paraId="758B9A5E" w14:textId="77777777" w:rsidR="004B7023" w:rsidRPr="000C30D1" w:rsidRDefault="004B7023" w:rsidP="000C30D1">
            <w:pPr>
              <w:spacing w:before="0" w:after="0"/>
              <w:jc w:val="left"/>
              <w:rPr>
                <w:sz w:val="22"/>
              </w:rPr>
            </w:pPr>
            <w:r w:rsidRPr="000C30D1">
              <w:rPr>
                <w:sz w:val="22"/>
              </w:rPr>
              <w:t>Įdiegtų inovatyvių įrodymais grįstų intervencijų skaičius</w:t>
            </w:r>
          </w:p>
        </w:tc>
        <w:tc>
          <w:tcPr>
            <w:tcW w:w="1630" w:type="dxa"/>
            <w:vAlign w:val="center"/>
          </w:tcPr>
          <w:p w14:paraId="07ADF9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8417083" w14:textId="3A7400BF" w:rsidR="004B7023" w:rsidRPr="000C30D1" w:rsidRDefault="004B7023" w:rsidP="00BC05DC">
            <w:pPr>
              <w:spacing w:before="0" w:after="0"/>
              <w:jc w:val="center"/>
              <w:rPr>
                <w:sz w:val="22"/>
                <w:lang w:eastAsia="lt-LT"/>
              </w:rPr>
            </w:pPr>
            <w:del w:id="1049" w:author="Vitalija Kazlauskienė" w:date="2025-11-12T09:58:00Z" w16du:dateUtc="2025-11-12T07:58:00Z">
              <w:r w:rsidRPr="000C30D1" w:rsidDel="00D46CED">
                <w:rPr>
                  <w:sz w:val="22"/>
                  <w:lang w:eastAsia="lt-LT"/>
                </w:rPr>
                <w:delText>KSSPS</w:delText>
              </w:r>
            </w:del>
            <w:ins w:id="1050" w:author="Vitalija Kazlauskienė" w:date="2025-11-12T09:58:00Z" w16du:dateUtc="2025-11-12T07:58:00Z">
              <w:r w:rsidR="00D46CED">
                <w:rPr>
                  <w:sz w:val="22"/>
                  <w:lang w:eastAsia="lt-LT"/>
                </w:rPr>
                <w:t>SSAS</w:t>
              </w:r>
            </w:ins>
          </w:p>
        </w:tc>
        <w:tc>
          <w:tcPr>
            <w:tcW w:w="1986" w:type="dxa"/>
            <w:vAlign w:val="center"/>
          </w:tcPr>
          <w:p w14:paraId="4186294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2E99062" w14:textId="77777777" w:rsidR="004B7023" w:rsidRPr="000C30D1" w:rsidRDefault="004B7023" w:rsidP="00BC05DC">
            <w:pPr>
              <w:spacing w:before="0" w:after="0"/>
              <w:jc w:val="center"/>
              <w:rPr>
                <w:sz w:val="22"/>
                <w:lang w:eastAsia="lt-LT"/>
              </w:rPr>
            </w:pPr>
            <w:r w:rsidRPr="000C30D1">
              <w:rPr>
                <w:sz w:val="22"/>
              </w:rPr>
              <w:t>n. d.</w:t>
            </w:r>
          </w:p>
        </w:tc>
        <w:tc>
          <w:tcPr>
            <w:tcW w:w="1618" w:type="dxa"/>
            <w:vAlign w:val="center"/>
          </w:tcPr>
          <w:p w14:paraId="6554DD69" w14:textId="77777777" w:rsidR="004B7023" w:rsidRPr="000C30D1" w:rsidRDefault="004B7023" w:rsidP="00BC05DC">
            <w:pPr>
              <w:spacing w:before="0" w:after="0"/>
              <w:jc w:val="center"/>
              <w:rPr>
                <w:sz w:val="22"/>
                <w:lang w:eastAsia="lt-LT"/>
              </w:rPr>
            </w:pPr>
            <w:r w:rsidRPr="000C30D1">
              <w:rPr>
                <w:sz w:val="22"/>
              </w:rPr>
              <w:t>4</w:t>
            </w:r>
          </w:p>
        </w:tc>
      </w:tr>
      <w:tr w:rsidR="004B7023" w:rsidRPr="000C30D1" w:rsidDel="00D46CED" w14:paraId="6850CD54" w14:textId="33E7FFBD" w:rsidTr="00BC05DC">
        <w:trPr>
          <w:jc w:val="center"/>
          <w:del w:id="1051" w:author="Vitalija Kazlauskienė" w:date="2025-11-12T09:57:00Z"/>
        </w:trPr>
        <w:tc>
          <w:tcPr>
            <w:tcW w:w="1749" w:type="dxa"/>
          </w:tcPr>
          <w:p w14:paraId="4EDE9FCD" w14:textId="5634C2EC" w:rsidR="004B7023" w:rsidRPr="000C30D1" w:rsidDel="00D46CED" w:rsidRDefault="004B7023" w:rsidP="00D921B9">
            <w:pPr>
              <w:spacing w:before="0" w:after="0"/>
              <w:jc w:val="left"/>
              <w:rPr>
                <w:del w:id="1052" w:author="Vitalija Kazlauskienė" w:date="2025-11-12T09:57:00Z" w16du:dateUtc="2025-11-12T07:57:00Z"/>
                <w:sz w:val="22"/>
              </w:rPr>
            </w:pPr>
            <w:del w:id="1053" w:author="Vitalija Kazlauskienė" w:date="2025-11-12T09:57:00Z" w16du:dateUtc="2025-11-12T07:57:00Z">
              <w:r w:rsidRPr="000C30D1" w:rsidDel="00D46CED">
                <w:rPr>
                  <w:sz w:val="22"/>
                </w:rPr>
                <w:delText>PR-1.3.2.5.-2</w:delText>
              </w:r>
            </w:del>
          </w:p>
        </w:tc>
        <w:tc>
          <w:tcPr>
            <w:tcW w:w="4591" w:type="dxa"/>
            <w:vAlign w:val="center"/>
          </w:tcPr>
          <w:p w14:paraId="4DA55D8E" w14:textId="4AF70CA8" w:rsidR="004B7023" w:rsidRPr="000C30D1" w:rsidDel="00D46CED" w:rsidRDefault="004B7023" w:rsidP="000C30D1">
            <w:pPr>
              <w:spacing w:before="0" w:after="0"/>
              <w:jc w:val="left"/>
              <w:rPr>
                <w:del w:id="1054" w:author="Vitalija Kazlauskienė" w:date="2025-11-12T09:57:00Z" w16du:dateUtc="2025-11-12T07:57:00Z"/>
                <w:sz w:val="22"/>
              </w:rPr>
            </w:pPr>
            <w:del w:id="1055" w:author="Vitalija Kazlauskienė" w:date="2025-11-12T09:57:00Z" w16du:dateUtc="2025-11-12T07:57:00Z">
              <w:r w:rsidRPr="000C30D1" w:rsidDel="00D46CED">
                <w:rPr>
                  <w:sz w:val="22"/>
                </w:rPr>
                <w:delText>Institucijų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organizacijų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įstaigų</w:delText>
              </w:r>
              <w:r w:rsidR="00383DB9" w:rsidDel="00D46CED">
                <w:rPr>
                  <w:sz w:val="22"/>
                </w:rPr>
                <w:delText xml:space="preserve"> </w:delText>
              </w:r>
              <w:r w:rsidRPr="000C30D1" w:rsidDel="00D46CED">
                <w:rPr>
                  <w:sz w:val="22"/>
                </w:rPr>
                <w:delText>/</w:delText>
              </w:r>
              <w:r w:rsidR="00383DB9" w:rsidDel="00D46CED">
                <w:rPr>
                  <w:sz w:val="22"/>
                </w:rPr>
                <w:delText xml:space="preserve"> </w:delText>
              </w:r>
              <w:r w:rsidRPr="000C30D1" w:rsidDel="00D46CED">
                <w:rPr>
                  <w:sz w:val="22"/>
                </w:rPr>
                <w:delText>įmonių įdiegusių sveikatos stiprinimo koncepciją savo veikloje skaičius</w:delText>
              </w:r>
            </w:del>
          </w:p>
        </w:tc>
        <w:tc>
          <w:tcPr>
            <w:tcW w:w="1630" w:type="dxa"/>
            <w:vAlign w:val="center"/>
          </w:tcPr>
          <w:p w14:paraId="5C02E182" w14:textId="529F80B3" w:rsidR="004B7023" w:rsidRPr="000C30D1" w:rsidDel="00D46CED" w:rsidRDefault="004B7023" w:rsidP="00BC05DC">
            <w:pPr>
              <w:spacing w:before="0" w:after="0"/>
              <w:jc w:val="center"/>
              <w:rPr>
                <w:del w:id="1056" w:author="Vitalija Kazlauskienė" w:date="2025-11-12T09:57:00Z" w16du:dateUtc="2025-11-12T07:57:00Z"/>
                <w:sz w:val="22"/>
              </w:rPr>
            </w:pPr>
            <w:del w:id="1057" w:author="Vitalija Kazlauskienė" w:date="2025-11-12T09:57:00Z" w16du:dateUtc="2025-11-12T07:57:00Z">
              <w:r w:rsidRPr="000C30D1" w:rsidDel="00D46CED">
                <w:rPr>
                  <w:sz w:val="22"/>
                </w:rPr>
                <w:delText>Vnt.</w:delText>
              </w:r>
            </w:del>
          </w:p>
        </w:tc>
        <w:tc>
          <w:tcPr>
            <w:tcW w:w="1778" w:type="dxa"/>
            <w:vAlign w:val="center"/>
          </w:tcPr>
          <w:p w14:paraId="759218A8" w14:textId="7B48BB6D" w:rsidR="004B7023" w:rsidRPr="000C30D1" w:rsidDel="00D46CED" w:rsidRDefault="004B7023" w:rsidP="00BC05DC">
            <w:pPr>
              <w:spacing w:before="0" w:after="0"/>
              <w:jc w:val="center"/>
              <w:rPr>
                <w:del w:id="1058" w:author="Vitalija Kazlauskienė" w:date="2025-11-12T09:57:00Z" w16du:dateUtc="2025-11-12T07:57:00Z"/>
                <w:sz w:val="22"/>
                <w:lang w:eastAsia="lt-LT"/>
              </w:rPr>
            </w:pPr>
            <w:del w:id="1059" w:author="Vitalija Kazlauskienė" w:date="2025-11-12T09:57:00Z" w16du:dateUtc="2025-11-12T07:57:00Z">
              <w:r w:rsidRPr="000C30D1" w:rsidDel="00D46CED">
                <w:rPr>
                  <w:sz w:val="22"/>
                  <w:lang w:eastAsia="lt-LT"/>
                </w:rPr>
                <w:delText>KSSPS</w:delText>
              </w:r>
            </w:del>
          </w:p>
        </w:tc>
        <w:tc>
          <w:tcPr>
            <w:tcW w:w="1986" w:type="dxa"/>
            <w:vAlign w:val="center"/>
          </w:tcPr>
          <w:p w14:paraId="00C8DC79" w14:textId="5167ABFB" w:rsidR="004B7023" w:rsidRPr="000C30D1" w:rsidDel="00D46CED" w:rsidRDefault="004B7023" w:rsidP="00BC05DC">
            <w:pPr>
              <w:spacing w:before="0" w:after="0"/>
              <w:jc w:val="center"/>
              <w:rPr>
                <w:del w:id="1060" w:author="Vitalija Kazlauskienė" w:date="2025-11-12T09:57:00Z" w16du:dateUtc="2025-11-12T07:57:00Z"/>
                <w:sz w:val="22"/>
              </w:rPr>
            </w:pPr>
            <w:del w:id="1061" w:author="Vitalija Kazlauskienė" w:date="2025-11-12T09:57:00Z" w16du:dateUtc="2025-11-12T07:57:00Z">
              <w:r w:rsidRPr="000C30D1" w:rsidDel="00D46CED">
                <w:rPr>
                  <w:sz w:val="22"/>
                </w:rPr>
                <w:delText>Didėjantis</w:delText>
              </w:r>
            </w:del>
          </w:p>
        </w:tc>
        <w:tc>
          <w:tcPr>
            <w:tcW w:w="1391" w:type="dxa"/>
            <w:vAlign w:val="center"/>
          </w:tcPr>
          <w:p w14:paraId="34BEAFC0" w14:textId="057735E9" w:rsidR="004B7023" w:rsidRPr="000C30D1" w:rsidDel="00D46CED" w:rsidRDefault="004B7023" w:rsidP="00BC05DC">
            <w:pPr>
              <w:spacing w:before="0" w:after="0"/>
              <w:jc w:val="center"/>
              <w:rPr>
                <w:del w:id="1062" w:author="Vitalija Kazlauskienė" w:date="2025-11-12T09:57:00Z" w16du:dateUtc="2025-11-12T07:57:00Z"/>
                <w:sz w:val="22"/>
                <w:lang w:eastAsia="lt-LT"/>
              </w:rPr>
            </w:pPr>
            <w:del w:id="1063" w:author="Vitalija Kazlauskienė" w:date="2025-11-12T09:57:00Z" w16du:dateUtc="2025-11-12T07:57:00Z">
              <w:r w:rsidRPr="000C30D1" w:rsidDel="00D46CED">
                <w:rPr>
                  <w:sz w:val="22"/>
                </w:rPr>
                <w:delText>n. d.</w:delText>
              </w:r>
            </w:del>
          </w:p>
        </w:tc>
        <w:tc>
          <w:tcPr>
            <w:tcW w:w="1618" w:type="dxa"/>
            <w:vAlign w:val="center"/>
          </w:tcPr>
          <w:p w14:paraId="12692F85" w14:textId="67293BCC" w:rsidR="004B7023" w:rsidRPr="000C30D1" w:rsidDel="00D46CED" w:rsidRDefault="004B7023" w:rsidP="00BC05DC">
            <w:pPr>
              <w:spacing w:before="0" w:after="0"/>
              <w:jc w:val="center"/>
              <w:rPr>
                <w:del w:id="1064" w:author="Vitalija Kazlauskienė" w:date="2025-11-12T09:57:00Z" w16du:dateUtc="2025-11-12T07:57:00Z"/>
                <w:sz w:val="22"/>
                <w:lang w:eastAsia="lt-LT"/>
              </w:rPr>
            </w:pPr>
            <w:commentRangeStart w:id="1065"/>
            <w:del w:id="1066" w:author="Vitalija Kazlauskienė" w:date="2025-11-12T09:57:00Z" w16du:dateUtc="2025-11-12T07:57:00Z">
              <w:r w:rsidRPr="000C30D1" w:rsidDel="00D46CED">
                <w:rPr>
                  <w:sz w:val="22"/>
                </w:rPr>
                <w:delText>20</w:delText>
              </w:r>
            </w:del>
            <w:commentRangeEnd w:id="1065"/>
            <w:r w:rsidR="00D46CED">
              <w:rPr>
                <w:rStyle w:val="Komentaronuoroda"/>
                <w:rFonts w:ascii="Calibri" w:hAnsi="Calibri"/>
              </w:rPr>
              <w:commentReference w:id="1065"/>
            </w:r>
          </w:p>
        </w:tc>
      </w:tr>
      <w:tr w:rsidR="004B7023" w:rsidRPr="000C30D1" w14:paraId="04D6BAF4" w14:textId="77777777" w:rsidTr="00BC05DC">
        <w:trPr>
          <w:jc w:val="center"/>
        </w:trPr>
        <w:tc>
          <w:tcPr>
            <w:tcW w:w="1749" w:type="dxa"/>
          </w:tcPr>
          <w:p w14:paraId="7EE2070F" w14:textId="77777777" w:rsidR="004B7023" w:rsidRPr="000C30D1" w:rsidRDefault="004B7023" w:rsidP="00D921B9">
            <w:pPr>
              <w:spacing w:before="0" w:after="0"/>
              <w:jc w:val="left"/>
              <w:rPr>
                <w:sz w:val="22"/>
              </w:rPr>
            </w:pPr>
            <w:r w:rsidRPr="000C30D1">
              <w:rPr>
                <w:sz w:val="22"/>
              </w:rPr>
              <w:t>PO-1.4.-1</w:t>
            </w:r>
          </w:p>
        </w:tc>
        <w:tc>
          <w:tcPr>
            <w:tcW w:w="4591" w:type="dxa"/>
            <w:vAlign w:val="center"/>
          </w:tcPr>
          <w:p w14:paraId="4035D66A" w14:textId="77777777" w:rsidR="004B7023" w:rsidRPr="000C30D1" w:rsidRDefault="004B7023" w:rsidP="000C30D1">
            <w:pPr>
              <w:spacing w:before="0" w:after="0"/>
              <w:jc w:val="left"/>
              <w:rPr>
                <w:sz w:val="22"/>
              </w:rPr>
            </w:pPr>
            <w:r w:rsidRPr="000C30D1">
              <w:rPr>
                <w:sz w:val="22"/>
                <w:lang w:eastAsia="lt-LT"/>
              </w:rPr>
              <w:t> </w:t>
            </w:r>
            <w:r w:rsidRPr="000C30D1">
              <w:rPr>
                <w:sz w:val="22"/>
              </w:rPr>
              <w:t>Baigusiųjų pagrindinio ugdymo programą ir  tais pačiais metais tęsiančių mokymąsi kitame lygmenyje</w:t>
            </w:r>
          </w:p>
        </w:tc>
        <w:tc>
          <w:tcPr>
            <w:tcW w:w="1630" w:type="dxa"/>
            <w:vAlign w:val="center"/>
          </w:tcPr>
          <w:p w14:paraId="6C6F860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75E5D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EFED8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D1C6B7" w14:textId="681C1216" w:rsidR="004B7023" w:rsidRPr="000C30D1" w:rsidRDefault="004B7023" w:rsidP="00BC05DC">
            <w:pPr>
              <w:spacing w:before="0" w:after="0"/>
              <w:jc w:val="center"/>
              <w:rPr>
                <w:sz w:val="22"/>
              </w:rPr>
            </w:pPr>
            <w:r w:rsidRPr="000C30D1">
              <w:rPr>
                <w:sz w:val="22"/>
              </w:rPr>
              <w:t>2019 m. – 95,7</w:t>
            </w:r>
          </w:p>
        </w:tc>
        <w:tc>
          <w:tcPr>
            <w:tcW w:w="1618" w:type="dxa"/>
            <w:vAlign w:val="center"/>
          </w:tcPr>
          <w:p w14:paraId="37C111DA" w14:textId="77777777" w:rsidR="004B7023" w:rsidRPr="000C30D1" w:rsidRDefault="004B7023" w:rsidP="00BC05DC">
            <w:pPr>
              <w:spacing w:before="0" w:after="0"/>
              <w:jc w:val="center"/>
              <w:rPr>
                <w:sz w:val="22"/>
              </w:rPr>
            </w:pPr>
            <w:r w:rsidRPr="000C30D1">
              <w:rPr>
                <w:sz w:val="22"/>
              </w:rPr>
              <w:t>97</w:t>
            </w:r>
          </w:p>
        </w:tc>
      </w:tr>
      <w:tr w:rsidR="004B7023" w:rsidRPr="000C30D1" w14:paraId="6E982619" w14:textId="77777777" w:rsidTr="00BC05DC">
        <w:trPr>
          <w:jc w:val="center"/>
        </w:trPr>
        <w:tc>
          <w:tcPr>
            <w:tcW w:w="1749" w:type="dxa"/>
          </w:tcPr>
          <w:p w14:paraId="3CCEE58D" w14:textId="77777777" w:rsidR="004B7023" w:rsidRPr="000C30D1" w:rsidRDefault="004B7023" w:rsidP="00D921B9">
            <w:pPr>
              <w:spacing w:before="0" w:after="0"/>
              <w:jc w:val="left"/>
              <w:rPr>
                <w:sz w:val="22"/>
              </w:rPr>
            </w:pPr>
            <w:r w:rsidRPr="000C30D1">
              <w:rPr>
                <w:sz w:val="22"/>
              </w:rPr>
              <w:t>PO-1.4.-2</w:t>
            </w:r>
          </w:p>
        </w:tc>
        <w:tc>
          <w:tcPr>
            <w:tcW w:w="4591" w:type="dxa"/>
            <w:vAlign w:val="center"/>
          </w:tcPr>
          <w:p w14:paraId="684933ED" w14:textId="77777777" w:rsidR="004B7023" w:rsidRPr="000C30D1" w:rsidRDefault="004B7023" w:rsidP="000C30D1">
            <w:pPr>
              <w:spacing w:before="0" w:after="0"/>
              <w:jc w:val="left"/>
              <w:rPr>
                <w:sz w:val="22"/>
                <w:lang w:eastAsia="lt-LT"/>
              </w:rPr>
            </w:pPr>
            <w:r w:rsidRPr="000C30D1">
              <w:rPr>
                <w:sz w:val="22"/>
              </w:rPr>
              <w:t>Baigusiųjų vidurinio ugdymo programą ir tais pačiais metais tęsiančių mokymąsi kitame lygmenyje</w:t>
            </w:r>
          </w:p>
        </w:tc>
        <w:tc>
          <w:tcPr>
            <w:tcW w:w="1630" w:type="dxa"/>
            <w:vAlign w:val="center"/>
          </w:tcPr>
          <w:p w14:paraId="5B5A05E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7A163F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5847D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C40D80" w14:textId="77777777" w:rsidR="004B7023" w:rsidRPr="000C30D1" w:rsidRDefault="004B7023" w:rsidP="00BC05DC">
            <w:pPr>
              <w:spacing w:before="0" w:after="0"/>
              <w:jc w:val="center"/>
              <w:rPr>
                <w:sz w:val="22"/>
              </w:rPr>
            </w:pPr>
            <w:r w:rsidRPr="000C30D1">
              <w:rPr>
                <w:sz w:val="22"/>
              </w:rPr>
              <w:t>2019 m. – 72,9</w:t>
            </w:r>
          </w:p>
        </w:tc>
        <w:tc>
          <w:tcPr>
            <w:tcW w:w="1618" w:type="dxa"/>
            <w:vAlign w:val="center"/>
          </w:tcPr>
          <w:p w14:paraId="5A46F0FE" w14:textId="17EECD5B" w:rsidR="004B7023" w:rsidRPr="000C30D1" w:rsidRDefault="004B7023" w:rsidP="00BC05DC">
            <w:pPr>
              <w:spacing w:before="0" w:after="0"/>
              <w:jc w:val="center"/>
              <w:rPr>
                <w:sz w:val="22"/>
              </w:rPr>
            </w:pPr>
            <w:r w:rsidRPr="000C30D1">
              <w:rPr>
                <w:sz w:val="22"/>
              </w:rPr>
              <w:t>74</w:t>
            </w:r>
          </w:p>
        </w:tc>
      </w:tr>
      <w:tr w:rsidR="004B7023" w:rsidRPr="000C30D1" w14:paraId="264B775D" w14:textId="77777777" w:rsidTr="00BC05DC">
        <w:trPr>
          <w:jc w:val="center"/>
        </w:trPr>
        <w:tc>
          <w:tcPr>
            <w:tcW w:w="1749" w:type="dxa"/>
          </w:tcPr>
          <w:p w14:paraId="5DFA8783" w14:textId="77777777" w:rsidR="004B7023" w:rsidRPr="000C30D1" w:rsidRDefault="004B7023" w:rsidP="00D921B9">
            <w:pPr>
              <w:spacing w:before="0" w:after="0"/>
              <w:jc w:val="left"/>
              <w:rPr>
                <w:sz w:val="22"/>
              </w:rPr>
            </w:pPr>
            <w:r w:rsidRPr="000C30D1">
              <w:rPr>
                <w:sz w:val="22"/>
              </w:rPr>
              <w:t>PO-1.4.-3</w:t>
            </w:r>
          </w:p>
        </w:tc>
        <w:tc>
          <w:tcPr>
            <w:tcW w:w="4591" w:type="dxa"/>
            <w:vAlign w:val="center"/>
          </w:tcPr>
          <w:p w14:paraId="6F2DA54C" w14:textId="77777777" w:rsidR="004B7023" w:rsidRPr="000C30D1" w:rsidRDefault="004B7023" w:rsidP="000C30D1">
            <w:pPr>
              <w:spacing w:before="0" w:after="0"/>
              <w:jc w:val="left"/>
              <w:rPr>
                <w:sz w:val="22"/>
              </w:rPr>
            </w:pPr>
            <w:r w:rsidRPr="000C30D1">
              <w:rPr>
                <w:sz w:val="22"/>
              </w:rPr>
              <w:t>Standartizuoto apibendrinto valstybinių brandos egzaminų rodiklio santykis su Lietuvos vidurkiu</w:t>
            </w:r>
          </w:p>
        </w:tc>
        <w:tc>
          <w:tcPr>
            <w:tcW w:w="1630" w:type="dxa"/>
            <w:vAlign w:val="center"/>
          </w:tcPr>
          <w:p w14:paraId="452B465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836BA5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6979F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1BCC050" w14:textId="77777777" w:rsidR="004B7023" w:rsidRPr="000C30D1" w:rsidRDefault="004B7023" w:rsidP="00BC05DC">
            <w:pPr>
              <w:spacing w:before="0" w:after="0"/>
              <w:jc w:val="center"/>
              <w:rPr>
                <w:sz w:val="22"/>
              </w:rPr>
            </w:pPr>
            <w:r w:rsidRPr="000C30D1">
              <w:rPr>
                <w:sz w:val="22"/>
              </w:rPr>
              <w:t>2019 m. – 96,4</w:t>
            </w:r>
          </w:p>
        </w:tc>
        <w:tc>
          <w:tcPr>
            <w:tcW w:w="1618" w:type="dxa"/>
            <w:vAlign w:val="center"/>
          </w:tcPr>
          <w:p w14:paraId="112A7EB4" w14:textId="3F48DD19" w:rsidR="004B7023" w:rsidRPr="000C30D1" w:rsidRDefault="004B7023" w:rsidP="00BC05DC">
            <w:pPr>
              <w:spacing w:before="0" w:after="0"/>
              <w:jc w:val="center"/>
              <w:rPr>
                <w:sz w:val="22"/>
              </w:rPr>
            </w:pPr>
            <w:r w:rsidRPr="000C30D1">
              <w:rPr>
                <w:sz w:val="22"/>
              </w:rPr>
              <w:t>98</w:t>
            </w:r>
          </w:p>
        </w:tc>
      </w:tr>
      <w:tr w:rsidR="004B7023" w:rsidRPr="000C30D1" w14:paraId="335D2DEA" w14:textId="77777777" w:rsidTr="00BC05DC">
        <w:trPr>
          <w:jc w:val="center"/>
        </w:trPr>
        <w:tc>
          <w:tcPr>
            <w:tcW w:w="1749" w:type="dxa"/>
          </w:tcPr>
          <w:p w14:paraId="382EF890"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7D02749D" w14:textId="77777777" w:rsidR="004B7023" w:rsidRPr="000C30D1" w:rsidRDefault="004B7023" w:rsidP="000C30D1">
            <w:pPr>
              <w:spacing w:before="0" w:after="0"/>
              <w:jc w:val="left"/>
              <w:rPr>
                <w:sz w:val="22"/>
              </w:rPr>
            </w:pPr>
            <w:r w:rsidRPr="000C30D1">
              <w:rPr>
                <w:bCs/>
                <w:sz w:val="22"/>
              </w:rPr>
              <w:t>Modernizuotų švietimo įstaigų (skyrių) dalis</w:t>
            </w:r>
          </w:p>
        </w:tc>
        <w:tc>
          <w:tcPr>
            <w:tcW w:w="1630" w:type="dxa"/>
            <w:vAlign w:val="center"/>
          </w:tcPr>
          <w:p w14:paraId="6240B61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796E214"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26C02E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8A932" w14:textId="77777777" w:rsidR="004B7023" w:rsidRPr="000C30D1" w:rsidRDefault="004B7023" w:rsidP="00BC05DC">
            <w:pPr>
              <w:spacing w:before="0" w:after="0"/>
              <w:jc w:val="center"/>
              <w:rPr>
                <w:sz w:val="22"/>
              </w:rPr>
            </w:pPr>
            <w:r w:rsidRPr="000C30D1">
              <w:rPr>
                <w:sz w:val="22"/>
                <w:lang w:eastAsia="lt-LT"/>
              </w:rPr>
              <w:t>46,1</w:t>
            </w:r>
          </w:p>
        </w:tc>
        <w:tc>
          <w:tcPr>
            <w:tcW w:w="1618" w:type="dxa"/>
            <w:vAlign w:val="center"/>
          </w:tcPr>
          <w:p w14:paraId="5B3FA300" w14:textId="6956D508" w:rsidR="004B7023" w:rsidRPr="000C30D1" w:rsidRDefault="004B7023" w:rsidP="00BC05DC">
            <w:pPr>
              <w:spacing w:before="0" w:after="0"/>
              <w:jc w:val="center"/>
              <w:rPr>
                <w:sz w:val="22"/>
              </w:rPr>
            </w:pPr>
            <w:r w:rsidRPr="000C30D1">
              <w:rPr>
                <w:sz w:val="22"/>
                <w:lang w:eastAsia="lt-LT"/>
              </w:rPr>
              <w:t>100</w:t>
            </w:r>
          </w:p>
        </w:tc>
      </w:tr>
      <w:tr w:rsidR="004B7023" w:rsidRPr="000C30D1" w14:paraId="7A68568A" w14:textId="77777777" w:rsidTr="00BC05DC">
        <w:trPr>
          <w:jc w:val="center"/>
        </w:trPr>
        <w:tc>
          <w:tcPr>
            <w:tcW w:w="1749" w:type="dxa"/>
          </w:tcPr>
          <w:p w14:paraId="18B7279A" w14:textId="77777777" w:rsidR="004B7023" w:rsidRPr="000C30D1" w:rsidRDefault="004B7023" w:rsidP="00D921B9">
            <w:pPr>
              <w:spacing w:before="0" w:after="0"/>
              <w:jc w:val="left"/>
              <w:rPr>
                <w:sz w:val="22"/>
              </w:rPr>
            </w:pPr>
            <w:r w:rsidRPr="000C30D1">
              <w:rPr>
                <w:sz w:val="22"/>
              </w:rPr>
              <w:t>RE-1.4.1.-1</w:t>
            </w:r>
          </w:p>
        </w:tc>
        <w:tc>
          <w:tcPr>
            <w:tcW w:w="4591" w:type="dxa"/>
            <w:vAlign w:val="center"/>
          </w:tcPr>
          <w:p w14:paraId="4576FE42" w14:textId="77777777" w:rsidR="004B7023" w:rsidRPr="000C30D1" w:rsidRDefault="004B7023" w:rsidP="000C30D1">
            <w:pPr>
              <w:spacing w:before="0" w:after="0"/>
              <w:jc w:val="left"/>
              <w:rPr>
                <w:bCs/>
                <w:sz w:val="22"/>
              </w:rPr>
            </w:pPr>
            <w:r w:rsidRPr="000C30D1">
              <w:rPr>
                <w:bCs/>
                <w:sz w:val="22"/>
              </w:rPr>
              <w:t>Veikiančių naujų švietimo įstaigų (skyrių) skaičius</w:t>
            </w:r>
          </w:p>
        </w:tc>
        <w:tc>
          <w:tcPr>
            <w:tcW w:w="1630" w:type="dxa"/>
            <w:vAlign w:val="center"/>
          </w:tcPr>
          <w:p w14:paraId="0105167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B3BFA6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0701D7C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BEA4A2" w14:textId="77777777" w:rsidR="004B7023" w:rsidRPr="000C30D1" w:rsidRDefault="004B7023" w:rsidP="00BC05DC">
            <w:pPr>
              <w:spacing w:before="0" w:after="0"/>
              <w:jc w:val="center"/>
              <w:rPr>
                <w:sz w:val="22"/>
              </w:rPr>
            </w:pPr>
            <w:r w:rsidRPr="000C30D1">
              <w:rPr>
                <w:bCs/>
                <w:sz w:val="22"/>
              </w:rPr>
              <w:t>Savivaldybės – 0 privačių –8</w:t>
            </w:r>
          </w:p>
        </w:tc>
        <w:tc>
          <w:tcPr>
            <w:tcW w:w="1618" w:type="dxa"/>
            <w:vAlign w:val="center"/>
          </w:tcPr>
          <w:p w14:paraId="68BECA6B" w14:textId="77777777" w:rsidR="004B7023" w:rsidRPr="000C30D1" w:rsidRDefault="004B7023" w:rsidP="00BC05DC">
            <w:pPr>
              <w:spacing w:before="0" w:after="0"/>
              <w:jc w:val="center"/>
              <w:rPr>
                <w:sz w:val="22"/>
              </w:rPr>
            </w:pPr>
            <w:r w:rsidRPr="000C30D1">
              <w:rPr>
                <w:bCs/>
                <w:sz w:val="22"/>
              </w:rPr>
              <w:t>Savivaldybės – 4, privačių – 10.</w:t>
            </w:r>
          </w:p>
        </w:tc>
      </w:tr>
      <w:tr w:rsidR="004B7023" w:rsidRPr="000C30D1" w14:paraId="1919A7E5" w14:textId="77777777" w:rsidTr="00BC05DC">
        <w:trPr>
          <w:jc w:val="center"/>
        </w:trPr>
        <w:tc>
          <w:tcPr>
            <w:tcW w:w="1749" w:type="dxa"/>
          </w:tcPr>
          <w:p w14:paraId="0FCCED03" w14:textId="77777777" w:rsidR="004B7023" w:rsidRPr="000C30D1" w:rsidRDefault="004B7023" w:rsidP="00D921B9">
            <w:pPr>
              <w:spacing w:before="0" w:after="0"/>
              <w:jc w:val="left"/>
              <w:rPr>
                <w:sz w:val="22"/>
              </w:rPr>
            </w:pPr>
            <w:r w:rsidRPr="000C30D1">
              <w:rPr>
                <w:sz w:val="22"/>
              </w:rPr>
              <w:t>PR-1.4.1.1.-1</w:t>
            </w:r>
          </w:p>
        </w:tc>
        <w:tc>
          <w:tcPr>
            <w:tcW w:w="4591" w:type="dxa"/>
            <w:vAlign w:val="center"/>
          </w:tcPr>
          <w:p w14:paraId="43AD4FC0" w14:textId="77777777" w:rsidR="004B7023" w:rsidRPr="000C30D1" w:rsidRDefault="004B7023" w:rsidP="000C30D1">
            <w:pPr>
              <w:spacing w:before="0" w:after="0"/>
              <w:jc w:val="left"/>
              <w:rPr>
                <w:bCs/>
                <w:sz w:val="22"/>
              </w:rPr>
            </w:pPr>
            <w:r w:rsidRPr="000C30D1">
              <w:rPr>
                <w:sz w:val="22"/>
                <w:lang w:eastAsia="lt-LT"/>
              </w:rPr>
              <w:t>Modernizuotos ikimokyklinio ugdymo įstaigos (skyriai)</w:t>
            </w:r>
          </w:p>
        </w:tc>
        <w:tc>
          <w:tcPr>
            <w:tcW w:w="1630" w:type="dxa"/>
            <w:vAlign w:val="center"/>
          </w:tcPr>
          <w:p w14:paraId="6AD953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E61DB1B"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B1F6D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FB122A6" w14:textId="77777777" w:rsidR="004B7023" w:rsidRPr="000C30D1" w:rsidRDefault="004B7023" w:rsidP="00BC05DC">
            <w:pPr>
              <w:spacing w:before="0" w:after="0"/>
              <w:jc w:val="center"/>
              <w:rPr>
                <w:sz w:val="22"/>
                <w:lang w:eastAsia="lt-LT"/>
              </w:rPr>
            </w:pPr>
            <w:r w:rsidRPr="000C30D1">
              <w:rPr>
                <w:sz w:val="22"/>
                <w:lang w:eastAsia="lt-LT"/>
              </w:rPr>
              <w:t>5</w:t>
            </w:r>
          </w:p>
          <w:p w14:paraId="498B27ED" w14:textId="77777777" w:rsidR="004B7023" w:rsidRPr="000C30D1" w:rsidRDefault="004B7023" w:rsidP="00BC05DC">
            <w:pPr>
              <w:spacing w:before="0" w:after="0"/>
              <w:jc w:val="center"/>
              <w:rPr>
                <w:sz w:val="22"/>
              </w:rPr>
            </w:pPr>
          </w:p>
        </w:tc>
        <w:tc>
          <w:tcPr>
            <w:tcW w:w="1618" w:type="dxa"/>
            <w:vAlign w:val="center"/>
          </w:tcPr>
          <w:p w14:paraId="7A877F0B" w14:textId="77777777" w:rsidR="004B7023" w:rsidRPr="000C30D1" w:rsidRDefault="004B7023" w:rsidP="00BC05DC">
            <w:pPr>
              <w:spacing w:before="0" w:after="0"/>
              <w:jc w:val="center"/>
              <w:rPr>
                <w:sz w:val="22"/>
                <w:lang w:eastAsia="lt-LT"/>
              </w:rPr>
            </w:pPr>
            <w:r w:rsidRPr="000C30D1">
              <w:rPr>
                <w:sz w:val="22"/>
                <w:lang w:eastAsia="lt-LT"/>
              </w:rPr>
              <w:t>11</w:t>
            </w:r>
          </w:p>
          <w:p w14:paraId="3B21C1EE" w14:textId="77777777" w:rsidR="004B7023" w:rsidRPr="000C30D1" w:rsidRDefault="004B7023" w:rsidP="00BC05DC">
            <w:pPr>
              <w:spacing w:before="0" w:after="0"/>
              <w:jc w:val="center"/>
              <w:rPr>
                <w:sz w:val="22"/>
              </w:rPr>
            </w:pPr>
          </w:p>
        </w:tc>
      </w:tr>
      <w:tr w:rsidR="004B7023" w:rsidRPr="000C30D1" w14:paraId="1DF90BEF" w14:textId="77777777" w:rsidTr="00BC05DC">
        <w:trPr>
          <w:jc w:val="center"/>
        </w:trPr>
        <w:tc>
          <w:tcPr>
            <w:tcW w:w="1749" w:type="dxa"/>
          </w:tcPr>
          <w:p w14:paraId="084ACD44" w14:textId="77777777" w:rsidR="004B7023" w:rsidRPr="000C30D1" w:rsidRDefault="004B7023" w:rsidP="00D921B9">
            <w:pPr>
              <w:spacing w:before="0" w:after="0"/>
              <w:jc w:val="left"/>
              <w:rPr>
                <w:sz w:val="22"/>
              </w:rPr>
            </w:pPr>
            <w:r w:rsidRPr="000C30D1">
              <w:rPr>
                <w:sz w:val="22"/>
              </w:rPr>
              <w:lastRenderedPageBreak/>
              <w:t>PR-1.4.1.1.-2</w:t>
            </w:r>
          </w:p>
        </w:tc>
        <w:tc>
          <w:tcPr>
            <w:tcW w:w="4591" w:type="dxa"/>
            <w:vAlign w:val="center"/>
          </w:tcPr>
          <w:p w14:paraId="38B171B6" w14:textId="77777777" w:rsidR="004B7023" w:rsidRPr="000C30D1" w:rsidRDefault="004B7023" w:rsidP="000C30D1">
            <w:pPr>
              <w:spacing w:before="0" w:after="0"/>
              <w:jc w:val="left"/>
              <w:rPr>
                <w:sz w:val="22"/>
                <w:lang w:eastAsia="lt-LT"/>
              </w:rPr>
            </w:pPr>
            <w:r w:rsidRPr="000C30D1">
              <w:rPr>
                <w:sz w:val="22"/>
                <w:lang w:eastAsia="lt-LT"/>
              </w:rPr>
              <w:t>Pastatytos ikimokyklinės įstaigos (skyriai)</w:t>
            </w:r>
          </w:p>
        </w:tc>
        <w:tc>
          <w:tcPr>
            <w:tcW w:w="1630" w:type="dxa"/>
            <w:vAlign w:val="center"/>
          </w:tcPr>
          <w:p w14:paraId="0A641BF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9102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F07D5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5665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B49D08"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17532897" w14:textId="77777777" w:rsidTr="00BC05DC">
        <w:trPr>
          <w:jc w:val="center"/>
        </w:trPr>
        <w:tc>
          <w:tcPr>
            <w:tcW w:w="1749" w:type="dxa"/>
          </w:tcPr>
          <w:p w14:paraId="764B82FF" w14:textId="77777777" w:rsidR="004B7023" w:rsidRPr="000C30D1" w:rsidRDefault="004B7023" w:rsidP="00D921B9">
            <w:pPr>
              <w:spacing w:before="0" w:after="0"/>
              <w:jc w:val="left"/>
              <w:rPr>
                <w:sz w:val="22"/>
              </w:rPr>
            </w:pPr>
            <w:r w:rsidRPr="000C30D1">
              <w:rPr>
                <w:sz w:val="22"/>
              </w:rPr>
              <w:t>PR-1.4.1.2.-1</w:t>
            </w:r>
          </w:p>
        </w:tc>
        <w:tc>
          <w:tcPr>
            <w:tcW w:w="4591" w:type="dxa"/>
            <w:vAlign w:val="center"/>
          </w:tcPr>
          <w:p w14:paraId="49ED7329" w14:textId="77777777" w:rsidR="004B7023" w:rsidRPr="000C30D1" w:rsidRDefault="004B7023" w:rsidP="000C30D1">
            <w:pPr>
              <w:spacing w:before="0" w:after="0"/>
              <w:jc w:val="left"/>
              <w:rPr>
                <w:sz w:val="22"/>
                <w:lang w:eastAsia="lt-LT"/>
              </w:rPr>
            </w:pPr>
            <w:r w:rsidRPr="000C30D1">
              <w:rPr>
                <w:sz w:val="22"/>
                <w:lang w:eastAsia="lt-LT"/>
              </w:rPr>
              <w:t>Modernizuotų bendrojo ugdymo mokyklų skaičius</w:t>
            </w:r>
          </w:p>
        </w:tc>
        <w:tc>
          <w:tcPr>
            <w:tcW w:w="1630" w:type="dxa"/>
            <w:vAlign w:val="center"/>
          </w:tcPr>
          <w:p w14:paraId="3567D5E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867308"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FF7F1D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06A426" w14:textId="77777777" w:rsidR="004B7023" w:rsidRPr="000C30D1" w:rsidRDefault="004B7023" w:rsidP="00BC05DC">
            <w:pPr>
              <w:spacing w:before="0" w:after="0"/>
              <w:jc w:val="center"/>
              <w:rPr>
                <w:sz w:val="22"/>
                <w:lang w:eastAsia="lt-LT"/>
              </w:rPr>
            </w:pPr>
            <w:r w:rsidRPr="000C30D1">
              <w:rPr>
                <w:sz w:val="22"/>
                <w:lang w:eastAsia="lt-LT"/>
              </w:rPr>
              <w:t>7</w:t>
            </w:r>
          </w:p>
          <w:p w14:paraId="47D3F8C1" w14:textId="77777777" w:rsidR="004B7023" w:rsidRPr="000C30D1" w:rsidRDefault="004B7023" w:rsidP="00BC05DC">
            <w:pPr>
              <w:spacing w:before="0" w:after="0"/>
              <w:jc w:val="center"/>
              <w:rPr>
                <w:sz w:val="22"/>
              </w:rPr>
            </w:pPr>
          </w:p>
        </w:tc>
        <w:tc>
          <w:tcPr>
            <w:tcW w:w="1618" w:type="dxa"/>
            <w:vAlign w:val="center"/>
          </w:tcPr>
          <w:p w14:paraId="29FAF1BC" w14:textId="77777777" w:rsidR="004B7023" w:rsidRPr="000C30D1" w:rsidRDefault="004B7023" w:rsidP="00BC05DC">
            <w:pPr>
              <w:spacing w:before="0" w:after="0"/>
              <w:jc w:val="center"/>
              <w:rPr>
                <w:sz w:val="22"/>
                <w:lang w:eastAsia="lt-LT"/>
              </w:rPr>
            </w:pPr>
            <w:r w:rsidRPr="000C30D1">
              <w:rPr>
                <w:sz w:val="22"/>
                <w:lang w:eastAsia="lt-LT"/>
              </w:rPr>
              <w:t>15</w:t>
            </w:r>
          </w:p>
          <w:p w14:paraId="1B18892C" w14:textId="77777777" w:rsidR="004B7023" w:rsidRPr="000C30D1" w:rsidRDefault="004B7023" w:rsidP="00BC05DC">
            <w:pPr>
              <w:spacing w:before="0" w:after="0"/>
              <w:jc w:val="center"/>
              <w:rPr>
                <w:sz w:val="22"/>
              </w:rPr>
            </w:pPr>
          </w:p>
        </w:tc>
      </w:tr>
      <w:tr w:rsidR="004B7023" w:rsidRPr="000C30D1" w14:paraId="26099CDA" w14:textId="77777777" w:rsidTr="00BC05DC">
        <w:trPr>
          <w:jc w:val="center"/>
        </w:trPr>
        <w:tc>
          <w:tcPr>
            <w:tcW w:w="1749" w:type="dxa"/>
          </w:tcPr>
          <w:p w14:paraId="6C48E6E5" w14:textId="77777777" w:rsidR="004B7023" w:rsidRPr="000C30D1" w:rsidRDefault="004B7023" w:rsidP="00D921B9">
            <w:pPr>
              <w:spacing w:before="0" w:after="0"/>
              <w:jc w:val="left"/>
              <w:rPr>
                <w:sz w:val="22"/>
              </w:rPr>
            </w:pPr>
            <w:r w:rsidRPr="000C30D1">
              <w:rPr>
                <w:sz w:val="22"/>
              </w:rPr>
              <w:t>PR-1.4.1.2.-2</w:t>
            </w:r>
          </w:p>
        </w:tc>
        <w:tc>
          <w:tcPr>
            <w:tcW w:w="4591" w:type="dxa"/>
            <w:vAlign w:val="center"/>
          </w:tcPr>
          <w:p w14:paraId="43CEC851" w14:textId="77777777" w:rsidR="004B7023" w:rsidRPr="000C30D1" w:rsidRDefault="004B7023" w:rsidP="000C30D1">
            <w:pPr>
              <w:spacing w:before="0" w:after="0"/>
              <w:jc w:val="left"/>
              <w:rPr>
                <w:sz w:val="22"/>
                <w:lang w:eastAsia="lt-LT"/>
              </w:rPr>
            </w:pPr>
            <w:r w:rsidRPr="000C30D1">
              <w:rPr>
                <w:sz w:val="22"/>
                <w:lang w:eastAsia="lt-LT"/>
              </w:rPr>
              <w:t>Pastatytų bendrojo ugdymo mokyklų</w:t>
            </w:r>
          </w:p>
        </w:tc>
        <w:tc>
          <w:tcPr>
            <w:tcW w:w="1630" w:type="dxa"/>
            <w:vAlign w:val="center"/>
          </w:tcPr>
          <w:p w14:paraId="6EE79F4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D5FDB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A736C2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90945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3BA1D7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3BC1F7B7" w14:textId="77777777" w:rsidTr="00BC05DC">
        <w:trPr>
          <w:jc w:val="center"/>
        </w:trPr>
        <w:tc>
          <w:tcPr>
            <w:tcW w:w="1749" w:type="dxa"/>
          </w:tcPr>
          <w:p w14:paraId="59D30E44" w14:textId="77777777" w:rsidR="004B7023" w:rsidRPr="000C30D1" w:rsidRDefault="004B7023" w:rsidP="00D921B9">
            <w:pPr>
              <w:spacing w:before="0" w:after="0"/>
              <w:jc w:val="left"/>
              <w:rPr>
                <w:sz w:val="22"/>
              </w:rPr>
            </w:pPr>
            <w:r w:rsidRPr="000C30D1">
              <w:rPr>
                <w:sz w:val="22"/>
              </w:rPr>
              <w:t>RE-1.4.2.-1</w:t>
            </w:r>
          </w:p>
        </w:tc>
        <w:tc>
          <w:tcPr>
            <w:tcW w:w="4591" w:type="dxa"/>
            <w:vAlign w:val="center"/>
          </w:tcPr>
          <w:p w14:paraId="10D733F4" w14:textId="77777777" w:rsidR="004B7023" w:rsidRPr="000C30D1" w:rsidRDefault="004B7023" w:rsidP="000C30D1">
            <w:pPr>
              <w:spacing w:before="0" w:after="0"/>
              <w:jc w:val="left"/>
              <w:rPr>
                <w:sz w:val="22"/>
                <w:lang w:eastAsia="lt-LT"/>
              </w:rPr>
            </w:pPr>
            <w:r w:rsidRPr="000C30D1">
              <w:rPr>
                <w:sz w:val="22"/>
                <w:lang w:eastAsia="lt-LT"/>
              </w:rPr>
              <w:t>Neformalaus švietimo paslaugų naudotojų skaičius</w:t>
            </w:r>
          </w:p>
        </w:tc>
        <w:tc>
          <w:tcPr>
            <w:tcW w:w="1630" w:type="dxa"/>
            <w:vAlign w:val="center"/>
          </w:tcPr>
          <w:p w14:paraId="2AF0C4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B5DAB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8939A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A7B1D4" w14:textId="77777777" w:rsidR="004B7023" w:rsidRPr="000C30D1" w:rsidRDefault="004B7023" w:rsidP="00BC05DC">
            <w:pPr>
              <w:spacing w:before="0" w:after="0"/>
              <w:jc w:val="center"/>
              <w:rPr>
                <w:sz w:val="22"/>
              </w:rPr>
            </w:pPr>
            <w:r w:rsidRPr="000C30D1">
              <w:rPr>
                <w:bCs/>
                <w:sz w:val="22"/>
              </w:rPr>
              <w:t>2019 m. – 2930</w:t>
            </w:r>
          </w:p>
        </w:tc>
        <w:tc>
          <w:tcPr>
            <w:tcW w:w="1618" w:type="dxa"/>
            <w:vAlign w:val="center"/>
          </w:tcPr>
          <w:p w14:paraId="195DBA54" w14:textId="77777777" w:rsidR="004B7023" w:rsidRPr="000C30D1" w:rsidRDefault="004B7023" w:rsidP="00BC05DC">
            <w:pPr>
              <w:spacing w:before="0" w:after="0"/>
              <w:jc w:val="center"/>
              <w:rPr>
                <w:sz w:val="22"/>
              </w:rPr>
            </w:pPr>
            <w:r w:rsidRPr="000C30D1">
              <w:rPr>
                <w:bCs/>
                <w:sz w:val="22"/>
              </w:rPr>
              <w:t>3300</w:t>
            </w:r>
          </w:p>
        </w:tc>
      </w:tr>
      <w:tr w:rsidR="004B7023" w:rsidRPr="000C30D1" w14:paraId="0C881FBA" w14:textId="77777777" w:rsidTr="00BC05DC">
        <w:trPr>
          <w:jc w:val="center"/>
        </w:trPr>
        <w:tc>
          <w:tcPr>
            <w:tcW w:w="1749" w:type="dxa"/>
          </w:tcPr>
          <w:p w14:paraId="1B490C99" w14:textId="77777777" w:rsidR="004B7023" w:rsidRPr="000C30D1" w:rsidRDefault="004B7023" w:rsidP="00D921B9">
            <w:pPr>
              <w:spacing w:before="0" w:after="0"/>
              <w:jc w:val="left"/>
              <w:rPr>
                <w:sz w:val="22"/>
              </w:rPr>
            </w:pPr>
            <w:r w:rsidRPr="000C30D1">
              <w:rPr>
                <w:sz w:val="22"/>
              </w:rPr>
              <w:t>PR-1.4.2.1.-1</w:t>
            </w:r>
          </w:p>
        </w:tc>
        <w:tc>
          <w:tcPr>
            <w:tcW w:w="4591" w:type="dxa"/>
            <w:vAlign w:val="center"/>
          </w:tcPr>
          <w:p w14:paraId="5C7514F5" w14:textId="77777777" w:rsidR="004B7023" w:rsidRPr="000C30D1" w:rsidRDefault="004B7023" w:rsidP="000C30D1">
            <w:pPr>
              <w:spacing w:before="0" w:after="0"/>
              <w:jc w:val="left"/>
              <w:rPr>
                <w:sz w:val="22"/>
                <w:lang w:eastAsia="lt-LT"/>
              </w:rPr>
            </w:pPr>
            <w:r w:rsidRPr="000C30D1">
              <w:rPr>
                <w:sz w:val="22"/>
                <w:lang w:eastAsia="lt-LT"/>
              </w:rPr>
              <w:t>Unikalių mokinių, lankančių su inovacijomis ir techninės krypties dalykais susijusius neformalaus ugdymo užsiėmimus skaičius</w:t>
            </w:r>
          </w:p>
        </w:tc>
        <w:tc>
          <w:tcPr>
            <w:tcW w:w="1630" w:type="dxa"/>
            <w:vAlign w:val="center"/>
          </w:tcPr>
          <w:p w14:paraId="12B1F0D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7243C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D9ED5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744FA8" w14:textId="77777777" w:rsidR="004B7023" w:rsidRPr="000C30D1" w:rsidRDefault="004B7023" w:rsidP="00BC05DC">
            <w:pPr>
              <w:spacing w:before="0" w:after="0"/>
              <w:jc w:val="center"/>
              <w:rPr>
                <w:sz w:val="22"/>
              </w:rPr>
            </w:pPr>
            <w:r w:rsidRPr="000C30D1">
              <w:rPr>
                <w:sz w:val="22"/>
                <w:lang w:eastAsia="lt-LT"/>
              </w:rPr>
              <w:t>550</w:t>
            </w:r>
          </w:p>
        </w:tc>
        <w:tc>
          <w:tcPr>
            <w:tcW w:w="1618" w:type="dxa"/>
            <w:vAlign w:val="center"/>
          </w:tcPr>
          <w:p w14:paraId="66209F32" w14:textId="77777777" w:rsidR="004B7023" w:rsidRPr="000C30D1" w:rsidRDefault="004B7023" w:rsidP="00BC05DC">
            <w:pPr>
              <w:spacing w:before="0" w:after="0"/>
              <w:jc w:val="center"/>
              <w:rPr>
                <w:sz w:val="22"/>
              </w:rPr>
            </w:pPr>
            <w:r w:rsidRPr="000C30D1">
              <w:rPr>
                <w:sz w:val="22"/>
                <w:lang w:eastAsia="lt-LT"/>
              </w:rPr>
              <w:t>800</w:t>
            </w:r>
          </w:p>
        </w:tc>
      </w:tr>
      <w:tr w:rsidR="004B7023" w:rsidRPr="000C30D1" w14:paraId="074CCEC2" w14:textId="77777777" w:rsidTr="00BC05DC">
        <w:trPr>
          <w:jc w:val="center"/>
        </w:trPr>
        <w:tc>
          <w:tcPr>
            <w:tcW w:w="1749" w:type="dxa"/>
          </w:tcPr>
          <w:p w14:paraId="5D35EA5A" w14:textId="77777777" w:rsidR="004B7023" w:rsidRPr="000C30D1" w:rsidRDefault="004B7023" w:rsidP="00D921B9">
            <w:pPr>
              <w:spacing w:before="0" w:after="0"/>
              <w:jc w:val="left"/>
              <w:rPr>
                <w:sz w:val="22"/>
              </w:rPr>
            </w:pPr>
            <w:r w:rsidRPr="000C30D1">
              <w:rPr>
                <w:sz w:val="22"/>
              </w:rPr>
              <w:t>PR-1.4.2.2.-1</w:t>
            </w:r>
          </w:p>
        </w:tc>
        <w:tc>
          <w:tcPr>
            <w:tcW w:w="4591" w:type="dxa"/>
            <w:vAlign w:val="center"/>
          </w:tcPr>
          <w:p w14:paraId="786C58FB" w14:textId="77777777" w:rsidR="004B7023" w:rsidRPr="000C30D1" w:rsidRDefault="004B7023" w:rsidP="000C30D1">
            <w:pPr>
              <w:spacing w:before="0" w:after="0"/>
              <w:jc w:val="left"/>
              <w:rPr>
                <w:sz w:val="22"/>
                <w:lang w:eastAsia="lt-LT"/>
              </w:rPr>
            </w:pPr>
            <w:r w:rsidRPr="000C30D1">
              <w:rPr>
                <w:sz w:val="22"/>
                <w:lang w:eastAsia="lt-LT"/>
              </w:rPr>
              <w:t>Savivaldybės neformaliojo švietimo, sporto įstaigų teikiamos paslaugos vietovių skaičius/ dalyvių dalis</w:t>
            </w:r>
          </w:p>
        </w:tc>
        <w:tc>
          <w:tcPr>
            <w:tcW w:w="1630" w:type="dxa"/>
            <w:vAlign w:val="center"/>
          </w:tcPr>
          <w:p w14:paraId="6F9E90AA" w14:textId="77777777" w:rsidR="004B7023" w:rsidRPr="000C30D1" w:rsidRDefault="004B7023" w:rsidP="00BC05DC">
            <w:pPr>
              <w:spacing w:before="0" w:after="0"/>
              <w:jc w:val="center"/>
              <w:rPr>
                <w:sz w:val="22"/>
              </w:rPr>
            </w:pPr>
            <w:r w:rsidRPr="000C30D1">
              <w:rPr>
                <w:sz w:val="22"/>
              </w:rPr>
              <w:t>Vnt./Proc.</w:t>
            </w:r>
          </w:p>
        </w:tc>
        <w:tc>
          <w:tcPr>
            <w:tcW w:w="1778" w:type="dxa"/>
            <w:vAlign w:val="center"/>
          </w:tcPr>
          <w:p w14:paraId="3120B0C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2ADF9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CFA1A1" w14:textId="77777777" w:rsidR="004B7023" w:rsidRPr="000C30D1" w:rsidRDefault="004B7023" w:rsidP="00BC05DC">
            <w:pPr>
              <w:spacing w:before="0" w:after="0"/>
              <w:jc w:val="center"/>
              <w:rPr>
                <w:sz w:val="22"/>
              </w:rPr>
            </w:pPr>
            <w:r w:rsidRPr="000C30D1">
              <w:rPr>
                <w:sz w:val="22"/>
                <w:lang w:eastAsia="lt-LT"/>
              </w:rPr>
              <w:t>9/56</w:t>
            </w:r>
          </w:p>
        </w:tc>
        <w:tc>
          <w:tcPr>
            <w:tcW w:w="1618" w:type="dxa"/>
            <w:vAlign w:val="center"/>
          </w:tcPr>
          <w:p w14:paraId="0178832C" w14:textId="77777777" w:rsidR="004B7023" w:rsidRPr="000C30D1" w:rsidRDefault="004B7023" w:rsidP="00BC05DC">
            <w:pPr>
              <w:spacing w:before="0" w:after="0"/>
              <w:jc w:val="center"/>
              <w:rPr>
                <w:sz w:val="22"/>
              </w:rPr>
            </w:pPr>
            <w:r w:rsidRPr="000C30D1">
              <w:rPr>
                <w:sz w:val="22"/>
                <w:lang w:eastAsia="lt-LT"/>
              </w:rPr>
              <w:t>13/73</w:t>
            </w:r>
          </w:p>
        </w:tc>
      </w:tr>
      <w:tr w:rsidR="004B7023" w:rsidRPr="000C30D1" w14:paraId="2096B918" w14:textId="77777777" w:rsidTr="00BC05DC">
        <w:trPr>
          <w:jc w:val="center"/>
        </w:trPr>
        <w:tc>
          <w:tcPr>
            <w:tcW w:w="1749" w:type="dxa"/>
          </w:tcPr>
          <w:p w14:paraId="28A49C8E" w14:textId="77777777" w:rsidR="004B7023" w:rsidRPr="000C30D1" w:rsidRDefault="004B7023" w:rsidP="00D921B9">
            <w:pPr>
              <w:spacing w:before="0" w:after="0"/>
              <w:jc w:val="left"/>
              <w:rPr>
                <w:sz w:val="22"/>
              </w:rPr>
            </w:pPr>
            <w:r w:rsidRPr="000C30D1">
              <w:rPr>
                <w:sz w:val="22"/>
              </w:rPr>
              <w:t>PR-1.4.2.3.-1</w:t>
            </w:r>
          </w:p>
        </w:tc>
        <w:tc>
          <w:tcPr>
            <w:tcW w:w="4591" w:type="dxa"/>
            <w:vAlign w:val="center"/>
          </w:tcPr>
          <w:p w14:paraId="4E16BBC7" w14:textId="77777777" w:rsidR="004B7023" w:rsidRPr="000C30D1" w:rsidRDefault="004B7023" w:rsidP="000C30D1">
            <w:pPr>
              <w:spacing w:before="0" w:after="0"/>
              <w:jc w:val="left"/>
              <w:rPr>
                <w:sz w:val="22"/>
                <w:lang w:eastAsia="lt-LT"/>
              </w:rPr>
            </w:pPr>
            <w:r w:rsidRPr="000C30D1">
              <w:rPr>
                <w:sz w:val="22"/>
                <w:lang w:eastAsia="lt-LT"/>
              </w:rPr>
              <w:t>Neformaliojo suaugusiųjų švietimo paslaugų teikėjų skaičius</w:t>
            </w:r>
          </w:p>
        </w:tc>
        <w:tc>
          <w:tcPr>
            <w:tcW w:w="1630" w:type="dxa"/>
            <w:vAlign w:val="center"/>
          </w:tcPr>
          <w:p w14:paraId="592EAE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F1E73D"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51410E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E5F54F" w14:textId="77777777" w:rsidR="004B7023" w:rsidRPr="000C30D1" w:rsidRDefault="004B7023" w:rsidP="00BC05DC">
            <w:pPr>
              <w:spacing w:before="0" w:after="0"/>
              <w:jc w:val="center"/>
              <w:rPr>
                <w:sz w:val="22"/>
              </w:rPr>
            </w:pPr>
            <w:r w:rsidRPr="000C30D1">
              <w:rPr>
                <w:sz w:val="22"/>
                <w:lang w:eastAsia="lt-LT"/>
              </w:rPr>
              <w:t>10</w:t>
            </w:r>
          </w:p>
        </w:tc>
        <w:tc>
          <w:tcPr>
            <w:tcW w:w="1618" w:type="dxa"/>
            <w:vAlign w:val="center"/>
          </w:tcPr>
          <w:p w14:paraId="5C00AA6B"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3B086419" w14:textId="77777777" w:rsidTr="00BC05DC">
        <w:trPr>
          <w:jc w:val="center"/>
        </w:trPr>
        <w:tc>
          <w:tcPr>
            <w:tcW w:w="1749" w:type="dxa"/>
          </w:tcPr>
          <w:p w14:paraId="5147889D" w14:textId="77777777" w:rsidR="004B7023" w:rsidRPr="000C30D1" w:rsidRDefault="004B7023" w:rsidP="00D921B9">
            <w:pPr>
              <w:spacing w:before="0" w:after="0"/>
              <w:jc w:val="left"/>
              <w:rPr>
                <w:sz w:val="22"/>
              </w:rPr>
            </w:pPr>
            <w:r w:rsidRPr="000C30D1">
              <w:rPr>
                <w:sz w:val="22"/>
              </w:rPr>
              <w:t>PR-1.4.2.4.-1</w:t>
            </w:r>
          </w:p>
        </w:tc>
        <w:tc>
          <w:tcPr>
            <w:tcW w:w="4591" w:type="dxa"/>
            <w:vAlign w:val="center"/>
          </w:tcPr>
          <w:p w14:paraId="4050C008" w14:textId="77777777" w:rsidR="004B7023" w:rsidRPr="000C30D1" w:rsidRDefault="004B7023" w:rsidP="000C30D1">
            <w:pPr>
              <w:spacing w:before="0" w:after="0"/>
              <w:jc w:val="left"/>
              <w:rPr>
                <w:sz w:val="22"/>
                <w:lang w:eastAsia="lt-LT"/>
              </w:rPr>
            </w:pPr>
            <w:r w:rsidRPr="000C30D1">
              <w:rPr>
                <w:sz w:val="22"/>
                <w:lang w:eastAsia="lt-LT"/>
              </w:rPr>
              <w:t>Sukurtas mokinio, lankančio neformaliojo švietimo užsiėmimus, modelis (Mokinio krepšelis)</w:t>
            </w:r>
          </w:p>
        </w:tc>
        <w:tc>
          <w:tcPr>
            <w:tcW w:w="1630" w:type="dxa"/>
            <w:vAlign w:val="center"/>
          </w:tcPr>
          <w:p w14:paraId="74E3DA4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3AD5A6"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023302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FA07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30DFF50"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DF5DF46" w14:textId="77777777" w:rsidTr="00BC05DC">
        <w:trPr>
          <w:jc w:val="center"/>
        </w:trPr>
        <w:tc>
          <w:tcPr>
            <w:tcW w:w="1749" w:type="dxa"/>
          </w:tcPr>
          <w:p w14:paraId="4BF4EA39" w14:textId="77777777" w:rsidR="004B7023" w:rsidRPr="000C30D1" w:rsidRDefault="004B7023" w:rsidP="00D921B9">
            <w:pPr>
              <w:spacing w:before="0" w:after="0"/>
              <w:jc w:val="left"/>
              <w:rPr>
                <w:sz w:val="22"/>
              </w:rPr>
            </w:pPr>
            <w:r w:rsidRPr="000C30D1">
              <w:rPr>
                <w:sz w:val="22"/>
              </w:rPr>
              <w:t>PR-1.4.2.5.-1</w:t>
            </w:r>
          </w:p>
        </w:tc>
        <w:tc>
          <w:tcPr>
            <w:tcW w:w="4591" w:type="dxa"/>
            <w:vAlign w:val="center"/>
          </w:tcPr>
          <w:p w14:paraId="0DCA7011" w14:textId="77777777" w:rsidR="004B7023" w:rsidRPr="000C30D1" w:rsidRDefault="004B7023" w:rsidP="000C30D1">
            <w:pPr>
              <w:spacing w:before="0" w:after="0"/>
              <w:jc w:val="left"/>
              <w:rPr>
                <w:sz w:val="22"/>
                <w:lang w:eastAsia="lt-LT"/>
              </w:rPr>
            </w:pPr>
            <w:r w:rsidRPr="000C30D1">
              <w:rPr>
                <w:iCs/>
                <w:sz w:val="22"/>
                <w:lang w:eastAsia="lt-LT"/>
              </w:rPr>
              <w:t>Aukšto meistriškumo sportininkų skaičius</w:t>
            </w:r>
          </w:p>
        </w:tc>
        <w:tc>
          <w:tcPr>
            <w:tcW w:w="1630" w:type="dxa"/>
            <w:vAlign w:val="center"/>
          </w:tcPr>
          <w:p w14:paraId="2A39EA1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0AD6F4E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37E66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31F32DB" w14:textId="77777777" w:rsidR="004B7023" w:rsidRPr="000C30D1" w:rsidRDefault="004B7023" w:rsidP="00BC05DC">
            <w:pPr>
              <w:spacing w:before="0" w:after="0"/>
              <w:jc w:val="center"/>
              <w:rPr>
                <w:sz w:val="22"/>
              </w:rPr>
            </w:pPr>
            <w:r w:rsidRPr="000C30D1">
              <w:rPr>
                <w:sz w:val="22"/>
                <w:lang w:eastAsia="lt-LT"/>
              </w:rPr>
              <w:t>2021 m. – 156</w:t>
            </w:r>
          </w:p>
        </w:tc>
        <w:tc>
          <w:tcPr>
            <w:tcW w:w="1618" w:type="dxa"/>
            <w:vAlign w:val="center"/>
          </w:tcPr>
          <w:p w14:paraId="6EEEE5E1" w14:textId="77777777" w:rsidR="004B7023" w:rsidRPr="000C30D1" w:rsidRDefault="004B7023" w:rsidP="00BC05DC">
            <w:pPr>
              <w:spacing w:before="0" w:after="0"/>
              <w:jc w:val="center"/>
              <w:rPr>
                <w:sz w:val="22"/>
              </w:rPr>
            </w:pPr>
            <w:r w:rsidRPr="000C30D1">
              <w:rPr>
                <w:sz w:val="22"/>
                <w:lang w:eastAsia="lt-LT"/>
              </w:rPr>
              <w:t>185</w:t>
            </w:r>
          </w:p>
        </w:tc>
      </w:tr>
      <w:tr w:rsidR="004B7023" w:rsidRPr="000C30D1" w14:paraId="7C5629EA" w14:textId="77777777" w:rsidTr="00BC05DC">
        <w:trPr>
          <w:jc w:val="center"/>
        </w:trPr>
        <w:tc>
          <w:tcPr>
            <w:tcW w:w="1749" w:type="dxa"/>
          </w:tcPr>
          <w:p w14:paraId="3C83680E" w14:textId="77777777" w:rsidR="004B7023" w:rsidRPr="000C30D1" w:rsidRDefault="004B7023" w:rsidP="00D921B9">
            <w:pPr>
              <w:spacing w:before="0" w:after="0"/>
              <w:jc w:val="left"/>
              <w:rPr>
                <w:sz w:val="22"/>
              </w:rPr>
            </w:pPr>
            <w:r w:rsidRPr="000C30D1">
              <w:rPr>
                <w:sz w:val="22"/>
              </w:rPr>
              <w:t>PR-1.4.2.6.-1</w:t>
            </w:r>
          </w:p>
        </w:tc>
        <w:tc>
          <w:tcPr>
            <w:tcW w:w="4591" w:type="dxa"/>
            <w:vAlign w:val="center"/>
          </w:tcPr>
          <w:p w14:paraId="183BC2F2" w14:textId="77777777" w:rsidR="004B7023" w:rsidRPr="000C30D1" w:rsidRDefault="004B7023" w:rsidP="000C30D1">
            <w:pPr>
              <w:spacing w:before="0" w:after="0"/>
              <w:jc w:val="left"/>
              <w:rPr>
                <w:iCs/>
                <w:sz w:val="22"/>
                <w:lang w:eastAsia="lt-LT"/>
              </w:rPr>
            </w:pPr>
            <w:r w:rsidRPr="000C30D1">
              <w:rPr>
                <w:sz w:val="22"/>
                <w:lang w:eastAsia="lt-LT"/>
              </w:rPr>
              <w:t>Pastatytas sporto centras</w:t>
            </w:r>
          </w:p>
        </w:tc>
        <w:tc>
          <w:tcPr>
            <w:tcW w:w="1630" w:type="dxa"/>
            <w:vAlign w:val="center"/>
          </w:tcPr>
          <w:p w14:paraId="47B279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FC8C42" w14:textId="37C33D98" w:rsidR="004B7023" w:rsidRPr="000C30D1" w:rsidRDefault="004B7023" w:rsidP="00BC05DC">
            <w:pPr>
              <w:spacing w:before="0" w:after="0"/>
              <w:jc w:val="center"/>
              <w:rPr>
                <w:sz w:val="22"/>
                <w:lang w:eastAsia="lt-LT"/>
              </w:rPr>
            </w:pPr>
            <w:del w:id="1067" w:author="Vitalija Kazlauskienė" w:date="2025-11-12T10:00:00Z" w16du:dateUtc="2025-11-12T08:00:00Z">
              <w:r w:rsidRPr="000C30D1" w:rsidDel="009F10C6">
                <w:rPr>
                  <w:sz w:val="22"/>
                  <w:lang w:eastAsia="lt-LT"/>
                </w:rPr>
                <w:delText>SIS</w:delText>
              </w:r>
            </w:del>
            <w:ins w:id="1068" w:author="Vitalija Kazlauskienė" w:date="2025-11-12T10:00:00Z" w16du:dateUtc="2025-11-12T08:00:00Z">
              <w:r w:rsidR="009F10C6">
                <w:rPr>
                  <w:sz w:val="22"/>
                  <w:lang w:eastAsia="lt-LT"/>
                </w:rPr>
                <w:t>ŠSS</w:t>
              </w:r>
            </w:ins>
          </w:p>
        </w:tc>
        <w:tc>
          <w:tcPr>
            <w:tcW w:w="1986" w:type="dxa"/>
            <w:vAlign w:val="center"/>
          </w:tcPr>
          <w:p w14:paraId="079D8FE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A749A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6C2056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4CB1284" w14:textId="77777777" w:rsidTr="00BC05DC">
        <w:trPr>
          <w:jc w:val="center"/>
        </w:trPr>
        <w:tc>
          <w:tcPr>
            <w:tcW w:w="1749" w:type="dxa"/>
          </w:tcPr>
          <w:p w14:paraId="1092EC9F" w14:textId="77777777" w:rsidR="004B7023" w:rsidRPr="000C30D1" w:rsidRDefault="004B7023" w:rsidP="00D921B9">
            <w:pPr>
              <w:spacing w:before="0" w:after="0"/>
              <w:jc w:val="left"/>
              <w:rPr>
                <w:sz w:val="22"/>
              </w:rPr>
            </w:pPr>
            <w:r w:rsidRPr="000C30D1">
              <w:rPr>
                <w:sz w:val="22"/>
              </w:rPr>
              <w:t>RE-1.4.3.-1</w:t>
            </w:r>
          </w:p>
        </w:tc>
        <w:tc>
          <w:tcPr>
            <w:tcW w:w="4591" w:type="dxa"/>
            <w:vAlign w:val="center"/>
          </w:tcPr>
          <w:p w14:paraId="6F8C57EA" w14:textId="77777777" w:rsidR="004B7023" w:rsidRPr="000C30D1" w:rsidRDefault="004B7023" w:rsidP="000C30D1">
            <w:pPr>
              <w:spacing w:before="0" w:after="0"/>
              <w:jc w:val="left"/>
              <w:rPr>
                <w:sz w:val="22"/>
                <w:lang w:eastAsia="lt-LT"/>
              </w:rPr>
            </w:pPr>
            <w:r w:rsidRPr="000C30D1">
              <w:rPr>
                <w:bCs/>
                <w:sz w:val="22"/>
              </w:rPr>
              <w:t>Ne mažiau kaip 50%  skaitmeninio turinio ugdymo procese  taikančių  mokytojų dalis</w:t>
            </w:r>
          </w:p>
        </w:tc>
        <w:tc>
          <w:tcPr>
            <w:tcW w:w="1630" w:type="dxa"/>
            <w:vAlign w:val="center"/>
          </w:tcPr>
          <w:p w14:paraId="7615A923"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8068A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056B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FCA3FE" w14:textId="77777777" w:rsidR="004B7023" w:rsidRPr="000C30D1" w:rsidRDefault="004B7023" w:rsidP="00BC05DC">
            <w:pPr>
              <w:spacing w:before="0" w:after="0"/>
              <w:jc w:val="center"/>
              <w:rPr>
                <w:sz w:val="22"/>
              </w:rPr>
            </w:pPr>
            <w:r w:rsidRPr="000C30D1">
              <w:rPr>
                <w:sz w:val="22"/>
                <w:lang w:eastAsia="lt-LT"/>
              </w:rPr>
              <w:t>15 %</w:t>
            </w:r>
          </w:p>
        </w:tc>
        <w:tc>
          <w:tcPr>
            <w:tcW w:w="1618" w:type="dxa"/>
            <w:vAlign w:val="center"/>
          </w:tcPr>
          <w:p w14:paraId="572C2D1A" w14:textId="77777777" w:rsidR="004B7023" w:rsidRPr="000C30D1" w:rsidRDefault="004B7023" w:rsidP="00BC05DC">
            <w:pPr>
              <w:spacing w:before="0" w:after="0"/>
              <w:jc w:val="center"/>
              <w:rPr>
                <w:sz w:val="22"/>
              </w:rPr>
            </w:pPr>
            <w:r w:rsidRPr="000C30D1">
              <w:rPr>
                <w:sz w:val="22"/>
                <w:lang w:eastAsia="lt-LT"/>
              </w:rPr>
              <w:t>65%</w:t>
            </w:r>
          </w:p>
        </w:tc>
      </w:tr>
      <w:tr w:rsidR="004B7023" w:rsidRPr="000C30D1" w14:paraId="12B283E8" w14:textId="77777777" w:rsidTr="00BC05DC">
        <w:trPr>
          <w:jc w:val="center"/>
        </w:trPr>
        <w:tc>
          <w:tcPr>
            <w:tcW w:w="1749" w:type="dxa"/>
          </w:tcPr>
          <w:p w14:paraId="0D922427" w14:textId="77777777" w:rsidR="004B7023" w:rsidRPr="000C30D1" w:rsidRDefault="004B7023" w:rsidP="00D921B9">
            <w:pPr>
              <w:spacing w:before="0" w:after="0"/>
              <w:jc w:val="left"/>
              <w:rPr>
                <w:sz w:val="22"/>
              </w:rPr>
            </w:pPr>
            <w:r w:rsidRPr="000C30D1">
              <w:rPr>
                <w:sz w:val="22"/>
              </w:rPr>
              <w:t>RE-1.4.3.-2</w:t>
            </w:r>
          </w:p>
        </w:tc>
        <w:tc>
          <w:tcPr>
            <w:tcW w:w="4591" w:type="dxa"/>
            <w:vAlign w:val="center"/>
          </w:tcPr>
          <w:p w14:paraId="3A81A99C" w14:textId="77777777" w:rsidR="004B7023" w:rsidRPr="000C30D1" w:rsidRDefault="004B7023" w:rsidP="000C30D1">
            <w:pPr>
              <w:spacing w:before="0" w:after="0"/>
              <w:jc w:val="left"/>
              <w:rPr>
                <w:bCs/>
                <w:sz w:val="22"/>
              </w:rPr>
            </w:pPr>
            <w:r w:rsidRPr="000C30D1">
              <w:rPr>
                <w:bCs/>
                <w:sz w:val="22"/>
              </w:rPr>
              <w:t>Aukštos kvalifikacijos mokytojų dalis</w:t>
            </w:r>
          </w:p>
        </w:tc>
        <w:tc>
          <w:tcPr>
            <w:tcW w:w="1630" w:type="dxa"/>
            <w:vAlign w:val="center"/>
          </w:tcPr>
          <w:p w14:paraId="1B549D6A"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827B9E3"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712ECC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12EB7B" w14:textId="77777777" w:rsidR="004B7023" w:rsidRPr="000C30D1" w:rsidRDefault="004B7023" w:rsidP="00BC05DC">
            <w:pPr>
              <w:spacing w:before="0" w:after="0"/>
              <w:jc w:val="center"/>
              <w:rPr>
                <w:sz w:val="22"/>
              </w:rPr>
            </w:pPr>
            <w:r w:rsidRPr="000C30D1">
              <w:rPr>
                <w:bCs/>
                <w:sz w:val="22"/>
              </w:rPr>
              <w:t>37,8</w:t>
            </w:r>
          </w:p>
        </w:tc>
        <w:tc>
          <w:tcPr>
            <w:tcW w:w="1618" w:type="dxa"/>
            <w:vAlign w:val="center"/>
          </w:tcPr>
          <w:p w14:paraId="3CE0AF51" w14:textId="77777777" w:rsidR="004B7023" w:rsidRPr="000C30D1" w:rsidRDefault="004B7023" w:rsidP="00BC05DC">
            <w:pPr>
              <w:spacing w:before="0" w:after="0"/>
              <w:jc w:val="center"/>
              <w:rPr>
                <w:sz w:val="22"/>
              </w:rPr>
            </w:pPr>
            <w:r w:rsidRPr="000C30D1">
              <w:rPr>
                <w:bCs/>
                <w:sz w:val="22"/>
              </w:rPr>
              <w:t>55</w:t>
            </w:r>
          </w:p>
        </w:tc>
      </w:tr>
      <w:tr w:rsidR="004B7023" w:rsidRPr="000C30D1" w14:paraId="0B8F6EA3" w14:textId="77777777" w:rsidTr="00BC05DC">
        <w:trPr>
          <w:jc w:val="center"/>
        </w:trPr>
        <w:tc>
          <w:tcPr>
            <w:tcW w:w="1749" w:type="dxa"/>
          </w:tcPr>
          <w:p w14:paraId="657B07B6" w14:textId="77777777" w:rsidR="004B7023" w:rsidRPr="000C30D1" w:rsidRDefault="004B7023" w:rsidP="00D921B9">
            <w:pPr>
              <w:spacing w:before="0" w:after="0"/>
              <w:jc w:val="left"/>
              <w:rPr>
                <w:sz w:val="22"/>
              </w:rPr>
            </w:pPr>
            <w:r w:rsidRPr="000C30D1">
              <w:rPr>
                <w:sz w:val="22"/>
              </w:rPr>
              <w:t>PR-1.4.3.1.-1</w:t>
            </w:r>
          </w:p>
        </w:tc>
        <w:tc>
          <w:tcPr>
            <w:tcW w:w="4591" w:type="dxa"/>
            <w:vAlign w:val="center"/>
          </w:tcPr>
          <w:p w14:paraId="3BE3C64E" w14:textId="77777777" w:rsidR="004B7023" w:rsidRPr="000C30D1" w:rsidRDefault="004B7023" w:rsidP="000C30D1">
            <w:pPr>
              <w:spacing w:before="0" w:after="0"/>
              <w:jc w:val="left"/>
              <w:rPr>
                <w:bCs/>
                <w:sz w:val="22"/>
              </w:rPr>
            </w:pPr>
            <w:r w:rsidRPr="000C30D1">
              <w:rPr>
                <w:sz w:val="22"/>
                <w:lang w:eastAsia="lt-LT"/>
              </w:rPr>
              <w:t>Ne mažiau kaip 5 dienas per mokslo metus kvalifikaciją tobulinusių vadovų, pagalbos specialistų ir mokytojų dalis</w:t>
            </w:r>
          </w:p>
        </w:tc>
        <w:tc>
          <w:tcPr>
            <w:tcW w:w="1630" w:type="dxa"/>
            <w:vAlign w:val="center"/>
          </w:tcPr>
          <w:p w14:paraId="2C3B7B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FCA255"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EC546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6E8566" w14:textId="77777777" w:rsidR="004B7023" w:rsidRPr="000C30D1" w:rsidRDefault="004B7023" w:rsidP="00BC05DC">
            <w:pPr>
              <w:spacing w:before="0" w:after="0"/>
              <w:jc w:val="center"/>
              <w:rPr>
                <w:sz w:val="22"/>
              </w:rPr>
            </w:pPr>
            <w:r w:rsidRPr="000C30D1">
              <w:rPr>
                <w:sz w:val="22"/>
                <w:lang w:eastAsia="lt-LT"/>
              </w:rPr>
              <w:t>89</w:t>
            </w:r>
          </w:p>
        </w:tc>
        <w:tc>
          <w:tcPr>
            <w:tcW w:w="1618" w:type="dxa"/>
            <w:vAlign w:val="center"/>
          </w:tcPr>
          <w:p w14:paraId="22009637" w14:textId="77777777" w:rsidR="004B7023" w:rsidRPr="000C30D1" w:rsidRDefault="004B7023" w:rsidP="00BC05DC">
            <w:pPr>
              <w:spacing w:before="0" w:after="0"/>
              <w:jc w:val="center"/>
              <w:rPr>
                <w:sz w:val="22"/>
              </w:rPr>
            </w:pPr>
            <w:r w:rsidRPr="000C30D1">
              <w:rPr>
                <w:sz w:val="22"/>
                <w:lang w:eastAsia="lt-LT"/>
              </w:rPr>
              <w:t>95</w:t>
            </w:r>
          </w:p>
        </w:tc>
      </w:tr>
      <w:tr w:rsidR="004B7023" w:rsidRPr="000C30D1" w14:paraId="0C7DE37C" w14:textId="77777777" w:rsidTr="00BC05DC">
        <w:trPr>
          <w:jc w:val="center"/>
        </w:trPr>
        <w:tc>
          <w:tcPr>
            <w:tcW w:w="1749" w:type="dxa"/>
          </w:tcPr>
          <w:p w14:paraId="18940E9A" w14:textId="77777777" w:rsidR="004B7023" w:rsidRPr="000C30D1" w:rsidRDefault="004B7023" w:rsidP="00D921B9">
            <w:pPr>
              <w:spacing w:before="0" w:after="0"/>
              <w:jc w:val="left"/>
              <w:rPr>
                <w:sz w:val="22"/>
              </w:rPr>
            </w:pPr>
            <w:r w:rsidRPr="000C30D1">
              <w:rPr>
                <w:sz w:val="22"/>
              </w:rPr>
              <w:t>PR-1.4.3.2.-1</w:t>
            </w:r>
          </w:p>
        </w:tc>
        <w:tc>
          <w:tcPr>
            <w:tcW w:w="4591" w:type="dxa"/>
            <w:vAlign w:val="center"/>
          </w:tcPr>
          <w:p w14:paraId="0300E3F2" w14:textId="77777777" w:rsidR="004B7023" w:rsidRPr="000C30D1" w:rsidRDefault="004B7023" w:rsidP="000C30D1">
            <w:pPr>
              <w:spacing w:before="0" w:after="0"/>
              <w:jc w:val="left"/>
              <w:rPr>
                <w:sz w:val="22"/>
                <w:lang w:eastAsia="lt-LT"/>
              </w:rPr>
            </w:pPr>
            <w:r w:rsidRPr="000C30D1">
              <w:rPr>
                <w:sz w:val="22"/>
                <w:lang w:eastAsia="lt-LT"/>
              </w:rPr>
              <w:t>Skaitmeninio ugdymo turinio dalis mokymo procese</w:t>
            </w:r>
          </w:p>
        </w:tc>
        <w:tc>
          <w:tcPr>
            <w:tcW w:w="1630" w:type="dxa"/>
            <w:vAlign w:val="center"/>
          </w:tcPr>
          <w:p w14:paraId="54355EA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7D1F2A"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12147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4BB3145" w14:textId="77777777"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0C5DFB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3CEE19" w14:textId="77777777" w:rsidTr="00BC05DC">
        <w:trPr>
          <w:jc w:val="center"/>
        </w:trPr>
        <w:tc>
          <w:tcPr>
            <w:tcW w:w="1749" w:type="dxa"/>
          </w:tcPr>
          <w:p w14:paraId="548CB5DB" w14:textId="77777777" w:rsidR="004B7023" w:rsidRPr="000C30D1" w:rsidRDefault="004B7023" w:rsidP="00D921B9">
            <w:pPr>
              <w:spacing w:before="0" w:after="0"/>
              <w:jc w:val="left"/>
              <w:rPr>
                <w:sz w:val="22"/>
              </w:rPr>
            </w:pPr>
            <w:r w:rsidRPr="000C30D1">
              <w:rPr>
                <w:sz w:val="22"/>
              </w:rPr>
              <w:t>PR-1.4.3.3.-1</w:t>
            </w:r>
          </w:p>
        </w:tc>
        <w:tc>
          <w:tcPr>
            <w:tcW w:w="4591" w:type="dxa"/>
            <w:vAlign w:val="center"/>
          </w:tcPr>
          <w:p w14:paraId="35297A09" w14:textId="77777777" w:rsidR="004B7023" w:rsidRPr="000C30D1" w:rsidRDefault="004B7023" w:rsidP="000C30D1">
            <w:pPr>
              <w:spacing w:before="0" w:after="0"/>
              <w:jc w:val="left"/>
              <w:rPr>
                <w:sz w:val="22"/>
                <w:lang w:eastAsia="lt-LT"/>
              </w:rPr>
            </w:pPr>
            <w:r w:rsidRPr="000C30D1">
              <w:rPr>
                <w:sz w:val="22"/>
                <w:lang w:eastAsia="lt-LT"/>
              </w:rPr>
              <w:t>Atnaujintų mokytojų darbo vietų dalis</w:t>
            </w:r>
          </w:p>
        </w:tc>
        <w:tc>
          <w:tcPr>
            <w:tcW w:w="1630" w:type="dxa"/>
            <w:vAlign w:val="center"/>
          </w:tcPr>
          <w:p w14:paraId="133B7F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8B3F0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4FF0E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7DBF547" w14:textId="77777777" w:rsidR="004B7023" w:rsidRPr="000C30D1" w:rsidRDefault="004B7023" w:rsidP="00BC05DC">
            <w:pPr>
              <w:spacing w:before="0" w:after="0"/>
              <w:jc w:val="center"/>
              <w:rPr>
                <w:sz w:val="22"/>
              </w:rPr>
            </w:pPr>
            <w:r w:rsidRPr="000C30D1">
              <w:rPr>
                <w:sz w:val="22"/>
                <w:lang w:eastAsia="lt-LT"/>
              </w:rPr>
              <w:t>35</w:t>
            </w:r>
          </w:p>
        </w:tc>
        <w:tc>
          <w:tcPr>
            <w:tcW w:w="1618" w:type="dxa"/>
            <w:vAlign w:val="center"/>
          </w:tcPr>
          <w:p w14:paraId="0C5D8827"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5074AD77" w14:textId="77777777" w:rsidTr="00BC05DC">
        <w:trPr>
          <w:jc w:val="center"/>
        </w:trPr>
        <w:tc>
          <w:tcPr>
            <w:tcW w:w="1749" w:type="dxa"/>
          </w:tcPr>
          <w:p w14:paraId="6B871C2E" w14:textId="77777777" w:rsidR="004B7023" w:rsidRPr="000C30D1" w:rsidRDefault="004B7023" w:rsidP="00D921B9">
            <w:pPr>
              <w:spacing w:before="0" w:after="0"/>
              <w:jc w:val="left"/>
              <w:rPr>
                <w:sz w:val="22"/>
              </w:rPr>
            </w:pPr>
            <w:r w:rsidRPr="000C30D1">
              <w:rPr>
                <w:sz w:val="22"/>
              </w:rPr>
              <w:t>PR-1.4.3.4.-1</w:t>
            </w:r>
          </w:p>
        </w:tc>
        <w:tc>
          <w:tcPr>
            <w:tcW w:w="4591" w:type="dxa"/>
            <w:vAlign w:val="center"/>
          </w:tcPr>
          <w:p w14:paraId="39510E84" w14:textId="77777777" w:rsidR="004B7023" w:rsidRPr="000C30D1" w:rsidRDefault="004B7023" w:rsidP="000C30D1">
            <w:pPr>
              <w:spacing w:before="0" w:after="0"/>
              <w:jc w:val="left"/>
              <w:rPr>
                <w:sz w:val="22"/>
                <w:lang w:eastAsia="lt-LT"/>
              </w:rPr>
            </w:pPr>
            <w:r w:rsidRPr="000C30D1">
              <w:rPr>
                <w:sz w:val="22"/>
                <w:lang w:eastAsia="lt-LT"/>
              </w:rPr>
              <w:t>Įsteigta mokinių akademinių gebėjimų stiprinimo klasių</w:t>
            </w:r>
          </w:p>
        </w:tc>
        <w:tc>
          <w:tcPr>
            <w:tcW w:w="1630" w:type="dxa"/>
            <w:vAlign w:val="center"/>
          </w:tcPr>
          <w:p w14:paraId="75A6B6E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339F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3793C3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C867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3545C3C8"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E186258" w14:textId="77777777" w:rsidTr="00BC05DC">
        <w:trPr>
          <w:jc w:val="center"/>
        </w:trPr>
        <w:tc>
          <w:tcPr>
            <w:tcW w:w="1749" w:type="dxa"/>
          </w:tcPr>
          <w:p w14:paraId="272F97F5" w14:textId="77777777" w:rsidR="004B7023" w:rsidRPr="000C30D1" w:rsidRDefault="004B7023" w:rsidP="00D921B9">
            <w:pPr>
              <w:spacing w:before="0" w:after="0"/>
              <w:jc w:val="left"/>
              <w:rPr>
                <w:sz w:val="22"/>
              </w:rPr>
            </w:pPr>
            <w:r w:rsidRPr="000C30D1">
              <w:rPr>
                <w:sz w:val="22"/>
              </w:rPr>
              <w:t>PR-1.4.3.5.-1</w:t>
            </w:r>
          </w:p>
        </w:tc>
        <w:tc>
          <w:tcPr>
            <w:tcW w:w="4591" w:type="dxa"/>
            <w:vAlign w:val="center"/>
          </w:tcPr>
          <w:p w14:paraId="67E550CB" w14:textId="77777777" w:rsidR="004B7023" w:rsidRPr="000C30D1" w:rsidRDefault="004B7023" w:rsidP="000C30D1">
            <w:pPr>
              <w:spacing w:before="0" w:after="0"/>
              <w:jc w:val="left"/>
              <w:rPr>
                <w:sz w:val="22"/>
                <w:lang w:eastAsia="lt-LT"/>
              </w:rPr>
            </w:pPr>
            <w:r w:rsidRPr="000C30D1">
              <w:rPr>
                <w:sz w:val="22"/>
                <w:lang w:eastAsia="lt-LT"/>
              </w:rPr>
              <w:t>Informatikos pamokų pradinėse klasėse skaičius per savaitę</w:t>
            </w:r>
          </w:p>
        </w:tc>
        <w:tc>
          <w:tcPr>
            <w:tcW w:w="1630" w:type="dxa"/>
            <w:vAlign w:val="center"/>
          </w:tcPr>
          <w:p w14:paraId="63595D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6715EEF"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7653FD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F358DE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491F2B2" w14:textId="77777777" w:rsidR="004B7023" w:rsidRPr="000C30D1" w:rsidRDefault="004B7023" w:rsidP="00BC05DC">
            <w:pPr>
              <w:spacing w:before="0" w:after="0"/>
              <w:jc w:val="center"/>
              <w:rPr>
                <w:sz w:val="22"/>
              </w:rPr>
            </w:pPr>
            <w:r w:rsidRPr="000C30D1">
              <w:rPr>
                <w:sz w:val="22"/>
                <w:lang w:eastAsia="lt-LT"/>
              </w:rPr>
              <w:t>0,5-2</w:t>
            </w:r>
          </w:p>
        </w:tc>
      </w:tr>
      <w:tr w:rsidR="004B7023" w:rsidRPr="000C30D1" w14:paraId="6032563E" w14:textId="77777777" w:rsidTr="00BC05DC">
        <w:trPr>
          <w:jc w:val="center"/>
        </w:trPr>
        <w:tc>
          <w:tcPr>
            <w:tcW w:w="1749" w:type="dxa"/>
          </w:tcPr>
          <w:p w14:paraId="48818EFA" w14:textId="77777777" w:rsidR="004B7023" w:rsidRPr="000C30D1" w:rsidRDefault="004B7023" w:rsidP="00D921B9">
            <w:pPr>
              <w:spacing w:before="0" w:after="0"/>
              <w:jc w:val="left"/>
              <w:rPr>
                <w:sz w:val="22"/>
              </w:rPr>
            </w:pPr>
            <w:r w:rsidRPr="000C30D1">
              <w:rPr>
                <w:sz w:val="22"/>
              </w:rPr>
              <w:t>PR-1.4.3.6.-1</w:t>
            </w:r>
          </w:p>
        </w:tc>
        <w:tc>
          <w:tcPr>
            <w:tcW w:w="4591" w:type="dxa"/>
            <w:vAlign w:val="center"/>
          </w:tcPr>
          <w:p w14:paraId="2D56F1D3" w14:textId="1E7534A0" w:rsidR="004B7023" w:rsidRPr="000C30D1" w:rsidRDefault="004B7023" w:rsidP="000C30D1">
            <w:pPr>
              <w:spacing w:before="0" w:after="0"/>
              <w:jc w:val="left"/>
              <w:rPr>
                <w:sz w:val="22"/>
                <w:lang w:eastAsia="lt-LT"/>
              </w:rPr>
            </w:pPr>
            <w:r w:rsidRPr="000C30D1">
              <w:rPr>
                <w:sz w:val="22"/>
                <w:lang w:eastAsia="lt-LT"/>
              </w:rPr>
              <w:t>Mokinių dalis, užimtų finansinio raštingumo ir verslumo ugdymo programomis</w:t>
            </w:r>
            <w:r w:rsidR="00383DB9">
              <w:rPr>
                <w:sz w:val="22"/>
                <w:lang w:eastAsia="lt-LT"/>
              </w:rPr>
              <w:t xml:space="preserve"> </w:t>
            </w:r>
            <w:r w:rsidRPr="000C30D1">
              <w:rPr>
                <w:sz w:val="22"/>
                <w:lang w:eastAsia="lt-LT"/>
              </w:rPr>
              <w:t xml:space="preserve">/ dalyvaujamojo </w:t>
            </w:r>
            <w:r w:rsidRPr="000C30D1">
              <w:rPr>
                <w:sz w:val="22"/>
                <w:lang w:eastAsia="lt-LT"/>
              </w:rPr>
              <w:lastRenderedPageBreak/>
              <w:t>biudžeto projektų skaičius mokyklų bendruomenėse</w:t>
            </w:r>
          </w:p>
        </w:tc>
        <w:tc>
          <w:tcPr>
            <w:tcW w:w="1630" w:type="dxa"/>
            <w:vAlign w:val="center"/>
          </w:tcPr>
          <w:p w14:paraId="7B87FFCB" w14:textId="77777777" w:rsidR="004B7023" w:rsidRPr="000C30D1" w:rsidRDefault="004B7023" w:rsidP="00BC05DC">
            <w:pPr>
              <w:spacing w:before="0" w:after="0"/>
              <w:jc w:val="center"/>
              <w:rPr>
                <w:sz w:val="22"/>
              </w:rPr>
            </w:pPr>
            <w:r w:rsidRPr="000C30D1">
              <w:rPr>
                <w:sz w:val="22"/>
              </w:rPr>
              <w:lastRenderedPageBreak/>
              <w:t>Proc./Vnt.</w:t>
            </w:r>
          </w:p>
        </w:tc>
        <w:tc>
          <w:tcPr>
            <w:tcW w:w="1778" w:type="dxa"/>
            <w:vAlign w:val="center"/>
          </w:tcPr>
          <w:p w14:paraId="2B6D0E4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11C9734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57B764" w14:textId="77777777" w:rsidR="004B7023" w:rsidRPr="000C30D1" w:rsidRDefault="004B7023" w:rsidP="00BC05DC">
            <w:pPr>
              <w:spacing w:before="0" w:after="0"/>
              <w:jc w:val="center"/>
              <w:rPr>
                <w:sz w:val="22"/>
              </w:rPr>
            </w:pPr>
            <w:r w:rsidRPr="000C30D1">
              <w:rPr>
                <w:sz w:val="22"/>
                <w:lang w:eastAsia="lt-LT"/>
              </w:rPr>
              <w:t>42/0</w:t>
            </w:r>
          </w:p>
        </w:tc>
        <w:tc>
          <w:tcPr>
            <w:tcW w:w="1618" w:type="dxa"/>
            <w:vAlign w:val="center"/>
          </w:tcPr>
          <w:p w14:paraId="5823604D" w14:textId="77777777" w:rsidR="004B7023" w:rsidRPr="000C30D1" w:rsidRDefault="004B7023" w:rsidP="00BC05DC">
            <w:pPr>
              <w:spacing w:before="0" w:after="0"/>
              <w:jc w:val="center"/>
              <w:rPr>
                <w:sz w:val="22"/>
              </w:rPr>
            </w:pPr>
            <w:r w:rsidRPr="000C30D1">
              <w:rPr>
                <w:sz w:val="22"/>
                <w:lang w:eastAsia="lt-LT"/>
              </w:rPr>
              <w:t>90/30</w:t>
            </w:r>
          </w:p>
        </w:tc>
      </w:tr>
      <w:tr w:rsidR="004B7023" w:rsidRPr="000C30D1" w14:paraId="0373BC82" w14:textId="77777777" w:rsidTr="00BC05DC">
        <w:trPr>
          <w:jc w:val="center"/>
        </w:trPr>
        <w:tc>
          <w:tcPr>
            <w:tcW w:w="1749" w:type="dxa"/>
          </w:tcPr>
          <w:p w14:paraId="0623746D" w14:textId="77777777" w:rsidR="004B7023" w:rsidRPr="000C30D1" w:rsidRDefault="004B7023" w:rsidP="00D921B9">
            <w:pPr>
              <w:spacing w:before="0" w:after="0"/>
              <w:jc w:val="left"/>
              <w:rPr>
                <w:sz w:val="22"/>
              </w:rPr>
            </w:pPr>
            <w:r w:rsidRPr="000C30D1">
              <w:rPr>
                <w:sz w:val="22"/>
              </w:rPr>
              <w:t>PR-1.4.3.7.-1</w:t>
            </w:r>
          </w:p>
        </w:tc>
        <w:tc>
          <w:tcPr>
            <w:tcW w:w="4591" w:type="dxa"/>
            <w:vAlign w:val="center"/>
          </w:tcPr>
          <w:p w14:paraId="19361C4B" w14:textId="77777777" w:rsidR="004B7023" w:rsidRPr="000C30D1" w:rsidRDefault="004B7023" w:rsidP="000C30D1">
            <w:pPr>
              <w:spacing w:before="0" w:after="0"/>
              <w:jc w:val="left"/>
              <w:rPr>
                <w:sz w:val="22"/>
                <w:lang w:eastAsia="lt-LT"/>
              </w:rPr>
            </w:pPr>
            <w:r w:rsidRPr="000C30D1">
              <w:rPr>
                <w:sz w:val="22"/>
                <w:lang w:eastAsia="lt-LT"/>
              </w:rPr>
              <w:t>Sukurta mokinių karjeros planavimo sistema (profesinis informavimas, profesinis konsultavimas,  profesinis orientavimas)</w:t>
            </w:r>
          </w:p>
        </w:tc>
        <w:tc>
          <w:tcPr>
            <w:tcW w:w="1630" w:type="dxa"/>
            <w:vAlign w:val="center"/>
          </w:tcPr>
          <w:p w14:paraId="4BE8208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550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F55C7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D54D8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A0D188E"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672FDBE2" w14:textId="77777777" w:rsidTr="00BC05DC">
        <w:trPr>
          <w:jc w:val="center"/>
        </w:trPr>
        <w:tc>
          <w:tcPr>
            <w:tcW w:w="1749" w:type="dxa"/>
          </w:tcPr>
          <w:p w14:paraId="0A136E31" w14:textId="77777777" w:rsidR="004B7023" w:rsidRPr="000C30D1" w:rsidRDefault="004B7023" w:rsidP="00D921B9">
            <w:pPr>
              <w:spacing w:before="0" w:after="0"/>
              <w:jc w:val="left"/>
              <w:rPr>
                <w:sz w:val="22"/>
              </w:rPr>
            </w:pPr>
            <w:r w:rsidRPr="000C30D1">
              <w:rPr>
                <w:sz w:val="22"/>
              </w:rPr>
              <w:t>RE-1.4.4.-1</w:t>
            </w:r>
          </w:p>
        </w:tc>
        <w:tc>
          <w:tcPr>
            <w:tcW w:w="4591" w:type="dxa"/>
            <w:vAlign w:val="center"/>
          </w:tcPr>
          <w:p w14:paraId="267712A9" w14:textId="77777777" w:rsidR="004B7023" w:rsidRPr="000C30D1" w:rsidRDefault="004B7023" w:rsidP="000C30D1">
            <w:pPr>
              <w:spacing w:before="0" w:after="0"/>
              <w:jc w:val="left"/>
              <w:rPr>
                <w:sz w:val="22"/>
                <w:lang w:eastAsia="lt-LT"/>
              </w:rPr>
            </w:pPr>
            <w:r w:rsidRPr="000C30D1">
              <w:rPr>
                <w:sz w:val="22"/>
                <w:lang w:eastAsia="lt-LT"/>
              </w:rPr>
              <w:t>Įgyvendinama įtraukiojo ugdymo sistema</w:t>
            </w:r>
          </w:p>
        </w:tc>
        <w:tc>
          <w:tcPr>
            <w:tcW w:w="1630" w:type="dxa"/>
            <w:vAlign w:val="center"/>
          </w:tcPr>
          <w:p w14:paraId="4113B47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BFEEF41"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E2D690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F2318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066EA1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53B9FDC" w14:textId="77777777" w:rsidTr="00BC05DC">
        <w:trPr>
          <w:jc w:val="center"/>
        </w:trPr>
        <w:tc>
          <w:tcPr>
            <w:tcW w:w="1749" w:type="dxa"/>
          </w:tcPr>
          <w:p w14:paraId="32135148" w14:textId="77777777" w:rsidR="004B7023" w:rsidRPr="000C30D1" w:rsidRDefault="004B7023" w:rsidP="00D921B9">
            <w:pPr>
              <w:spacing w:before="0" w:after="0"/>
              <w:jc w:val="left"/>
              <w:rPr>
                <w:sz w:val="22"/>
              </w:rPr>
            </w:pPr>
            <w:r w:rsidRPr="000C30D1">
              <w:rPr>
                <w:sz w:val="22"/>
              </w:rPr>
              <w:t>PR-1.4.4.1.-1</w:t>
            </w:r>
          </w:p>
        </w:tc>
        <w:tc>
          <w:tcPr>
            <w:tcW w:w="4591" w:type="dxa"/>
            <w:vAlign w:val="center"/>
          </w:tcPr>
          <w:p w14:paraId="2A220B61" w14:textId="77777777" w:rsidR="004B7023" w:rsidRPr="000C30D1" w:rsidRDefault="004B7023" w:rsidP="000C30D1">
            <w:pPr>
              <w:spacing w:before="0" w:after="0"/>
              <w:jc w:val="left"/>
              <w:rPr>
                <w:sz w:val="22"/>
                <w:lang w:eastAsia="lt-LT"/>
              </w:rPr>
            </w:pPr>
            <w:r w:rsidRPr="000C30D1">
              <w:rPr>
                <w:sz w:val="22"/>
                <w:lang w:eastAsia="lt-LT"/>
              </w:rPr>
              <w:t>Parengtas įtraukiojo ugdymo veiklos planas</w:t>
            </w:r>
          </w:p>
        </w:tc>
        <w:tc>
          <w:tcPr>
            <w:tcW w:w="1630" w:type="dxa"/>
            <w:vAlign w:val="center"/>
          </w:tcPr>
          <w:p w14:paraId="771B42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C02249"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4F0498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416F06"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64D0EB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3CA4C91D" w14:textId="77777777" w:rsidTr="00BC05DC">
        <w:trPr>
          <w:jc w:val="center"/>
        </w:trPr>
        <w:tc>
          <w:tcPr>
            <w:tcW w:w="1749" w:type="dxa"/>
          </w:tcPr>
          <w:p w14:paraId="3B709908" w14:textId="77777777" w:rsidR="004B7023" w:rsidRPr="000C30D1" w:rsidRDefault="004B7023" w:rsidP="00D921B9">
            <w:pPr>
              <w:spacing w:before="0" w:after="0"/>
              <w:jc w:val="left"/>
              <w:rPr>
                <w:sz w:val="22"/>
              </w:rPr>
            </w:pPr>
            <w:r w:rsidRPr="000C30D1">
              <w:rPr>
                <w:sz w:val="22"/>
              </w:rPr>
              <w:t>PR-1.4.4.2.-1</w:t>
            </w:r>
          </w:p>
        </w:tc>
        <w:tc>
          <w:tcPr>
            <w:tcW w:w="4591" w:type="dxa"/>
            <w:vAlign w:val="center"/>
          </w:tcPr>
          <w:p w14:paraId="69ABA723" w14:textId="77777777" w:rsidR="004B7023" w:rsidRPr="000C30D1" w:rsidRDefault="004B7023" w:rsidP="000C30D1">
            <w:pPr>
              <w:spacing w:before="0" w:after="0"/>
              <w:jc w:val="left"/>
              <w:rPr>
                <w:sz w:val="22"/>
                <w:lang w:eastAsia="lt-LT"/>
              </w:rPr>
            </w:pPr>
            <w:r w:rsidRPr="000C30D1">
              <w:rPr>
                <w:sz w:val="22"/>
                <w:lang w:eastAsia="lt-LT"/>
              </w:rPr>
              <w:t>Vaikų dalis, kuriems pagal poreikius teikia švietimo pagalba</w:t>
            </w:r>
          </w:p>
        </w:tc>
        <w:tc>
          <w:tcPr>
            <w:tcW w:w="1630" w:type="dxa"/>
            <w:vAlign w:val="center"/>
          </w:tcPr>
          <w:p w14:paraId="7937E4B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04F56F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EC82B0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26A725" w14:textId="77777777" w:rsidR="004B7023" w:rsidRPr="000C30D1" w:rsidRDefault="004B7023" w:rsidP="00BC05DC">
            <w:pPr>
              <w:spacing w:before="0" w:after="0"/>
              <w:jc w:val="center"/>
              <w:rPr>
                <w:sz w:val="22"/>
              </w:rPr>
            </w:pPr>
            <w:r w:rsidRPr="000C30D1">
              <w:rPr>
                <w:sz w:val="22"/>
                <w:lang w:eastAsia="lt-LT"/>
              </w:rPr>
              <w:t>70</w:t>
            </w:r>
          </w:p>
        </w:tc>
        <w:tc>
          <w:tcPr>
            <w:tcW w:w="1618" w:type="dxa"/>
            <w:vAlign w:val="center"/>
          </w:tcPr>
          <w:p w14:paraId="75E711DA"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2083471B" w14:textId="77777777" w:rsidTr="00BC05DC">
        <w:trPr>
          <w:jc w:val="center"/>
        </w:trPr>
        <w:tc>
          <w:tcPr>
            <w:tcW w:w="1749" w:type="dxa"/>
          </w:tcPr>
          <w:p w14:paraId="18C42D30" w14:textId="77777777" w:rsidR="004B7023" w:rsidRPr="000C30D1" w:rsidRDefault="004B7023" w:rsidP="00D921B9">
            <w:pPr>
              <w:spacing w:before="0" w:after="0"/>
              <w:jc w:val="left"/>
              <w:rPr>
                <w:sz w:val="22"/>
              </w:rPr>
            </w:pPr>
            <w:r w:rsidRPr="000C30D1">
              <w:rPr>
                <w:sz w:val="22"/>
              </w:rPr>
              <w:t>PO-1.5.-1</w:t>
            </w:r>
          </w:p>
        </w:tc>
        <w:tc>
          <w:tcPr>
            <w:tcW w:w="4591" w:type="dxa"/>
            <w:vAlign w:val="center"/>
          </w:tcPr>
          <w:p w14:paraId="39064123" w14:textId="77777777" w:rsidR="004B7023" w:rsidRPr="000C30D1" w:rsidRDefault="004B7023" w:rsidP="000C30D1">
            <w:pPr>
              <w:spacing w:before="0" w:after="0"/>
              <w:jc w:val="left"/>
              <w:rPr>
                <w:sz w:val="22"/>
                <w:lang w:eastAsia="lt-LT"/>
              </w:rPr>
            </w:pPr>
            <w:r w:rsidRPr="000C30D1">
              <w:rPr>
                <w:sz w:val="22"/>
                <w:lang w:eastAsia="lt-LT"/>
              </w:rPr>
              <w:t>Per pastaruosius 10 metų iš esmės atnaujintos viešųjų paslaugų teikimui reikiamos infrastruktūros dalis nuo visos infrastruktūros</w:t>
            </w:r>
          </w:p>
        </w:tc>
        <w:tc>
          <w:tcPr>
            <w:tcW w:w="1630" w:type="dxa"/>
            <w:vAlign w:val="center"/>
          </w:tcPr>
          <w:p w14:paraId="3FFDA61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DAB4E7" w14:textId="6C7689BA" w:rsidR="004B7023" w:rsidRPr="000C30D1" w:rsidRDefault="004B7023" w:rsidP="00BC05DC">
            <w:pPr>
              <w:spacing w:before="0" w:after="0"/>
              <w:jc w:val="center"/>
              <w:rPr>
                <w:sz w:val="22"/>
                <w:lang w:eastAsia="lt-LT"/>
              </w:rPr>
            </w:pPr>
            <w:del w:id="1069" w:author="Vitalija Kazlauskienė" w:date="2025-11-12T10:08:00Z" w16du:dateUtc="2025-11-12T08:08:00Z">
              <w:r w:rsidRPr="000C30D1" w:rsidDel="00DC3A10">
                <w:rPr>
                  <w:sz w:val="22"/>
                  <w:lang w:eastAsia="lt-LT"/>
                </w:rPr>
                <w:delText>SIS</w:delText>
              </w:r>
            </w:del>
            <w:ins w:id="1070" w:author="Vitalija Kazlauskienė" w:date="2025-11-12T10:08:00Z" w16du:dateUtc="2025-11-12T08:08:00Z">
              <w:r w:rsidR="00DC3A10">
                <w:rPr>
                  <w:sz w:val="22"/>
                  <w:lang w:eastAsia="lt-LT"/>
                </w:rPr>
                <w:t>SKPS</w:t>
              </w:r>
            </w:ins>
          </w:p>
        </w:tc>
        <w:tc>
          <w:tcPr>
            <w:tcW w:w="1986" w:type="dxa"/>
            <w:vAlign w:val="center"/>
          </w:tcPr>
          <w:p w14:paraId="615AB9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9A2D9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5D46714"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66429985" w14:textId="77777777" w:rsidTr="00BC05DC">
        <w:trPr>
          <w:jc w:val="center"/>
        </w:trPr>
        <w:tc>
          <w:tcPr>
            <w:tcW w:w="1749" w:type="dxa"/>
          </w:tcPr>
          <w:p w14:paraId="674B8C4E" w14:textId="77777777" w:rsidR="004B7023" w:rsidRPr="000C30D1" w:rsidRDefault="004B7023" w:rsidP="00D921B9">
            <w:pPr>
              <w:spacing w:before="0" w:after="0"/>
              <w:jc w:val="left"/>
              <w:rPr>
                <w:sz w:val="22"/>
              </w:rPr>
            </w:pPr>
            <w:r w:rsidRPr="000C30D1">
              <w:rPr>
                <w:sz w:val="22"/>
              </w:rPr>
              <w:t>RE-1.5.1.-1</w:t>
            </w:r>
          </w:p>
        </w:tc>
        <w:tc>
          <w:tcPr>
            <w:tcW w:w="4591" w:type="dxa"/>
            <w:vAlign w:val="center"/>
          </w:tcPr>
          <w:p w14:paraId="585280B3" w14:textId="77777777" w:rsidR="004B7023" w:rsidRPr="000C30D1" w:rsidRDefault="004B7023" w:rsidP="000C30D1">
            <w:pPr>
              <w:spacing w:before="0" w:after="0"/>
              <w:jc w:val="left"/>
              <w:rPr>
                <w:sz w:val="22"/>
                <w:lang w:eastAsia="lt-LT"/>
              </w:rPr>
            </w:pPr>
            <w:r w:rsidRPr="000C30D1">
              <w:rPr>
                <w:sz w:val="22"/>
                <w:lang w:eastAsia="lt-LT"/>
              </w:rPr>
              <w:t>Tinkamai paslaugų teikimui įrengtų viešųjų pastatų dalis nuo visų savivaldybės valdomų pastatų</w:t>
            </w:r>
          </w:p>
        </w:tc>
        <w:tc>
          <w:tcPr>
            <w:tcW w:w="1630" w:type="dxa"/>
            <w:vAlign w:val="center"/>
          </w:tcPr>
          <w:p w14:paraId="7020303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E76C81" w14:textId="4D9B9D66" w:rsidR="004B7023" w:rsidRPr="000C30D1" w:rsidRDefault="004B7023" w:rsidP="00BC05DC">
            <w:pPr>
              <w:spacing w:before="0" w:after="0"/>
              <w:jc w:val="center"/>
              <w:rPr>
                <w:sz w:val="22"/>
                <w:lang w:eastAsia="lt-LT"/>
              </w:rPr>
            </w:pPr>
            <w:del w:id="1071" w:author="Vitalija Kazlauskienė" w:date="2025-11-12T10:08:00Z" w16du:dateUtc="2025-11-12T08:08:00Z">
              <w:r w:rsidRPr="000C30D1" w:rsidDel="00DC3A10">
                <w:rPr>
                  <w:sz w:val="22"/>
                  <w:lang w:eastAsia="lt-LT"/>
                </w:rPr>
                <w:delText>SIS</w:delText>
              </w:r>
            </w:del>
            <w:ins w:id="1072" w:author="Vitalija Kazlauskienė" w:date="2025-11-12T10:08:00Z" w16du:dateUtc="2025-11-12T08:08:00Z">
              <w:r w:rsidR="00DC3A10">
                <w:rPr>
                  <w:sz w:val="22"/>
                  <w:lang w:eastAsia="lt-LT"/>
                </w:rPr>
                <w:t>SKPS</w:t>
              </w:r>
            </w:ins>
          </w:p>
        </w:tc>
        <w:tc>
          <w:tcPr>
            <w:tcW w:w="1986" w:type="dxa"/>
            <w:vAlign w:val="center"/>
          </w:tcPr>
          <w:p w14:paraId="523A4A5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4284EF"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FF28770"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4B0FF9AD" w14:textId="77777777" w:rsidTr="00BC05DC">
        <w:trPr>
          <w:jc w:val="center"/>
        </w:trPr>
        <w:tc>
          <w:tcPr>
            <w:tcW w:w="1749" w:type="dxa"/>
          </w:tcPr>
          <w:p w14:paraId="2408683F" w14:textId="77777777" w:rsidR="004B7023" w:rsidRPr="000C30D1" w:rsidRDefault="004B7023" w:rsidP="00D921B9">
            <w:pPr>
              <w:spacing w:before="0" w:after="0"/>
              <w:jc w:val="left"/>
              <w:rPr>
                <w:sz w:val="22"/>
              </w:rPr>
            </w:pPr>
            <w:r w:rsidRPr="000C30D1">
              <w:rPr>
                <w:sz w:val="22"/>
              </w:rPr>
              <w:t>PR-1.5.1.1.-1</w:t>
            </w:r>
          </w:p>
        </w:tc>
        <w:tc>
          <w:tcPr>
            <w:tcW w:w="4591" w:type="dxa"/>
            <w:vAlign w:val="center"/>
          </w:tcPr>
          <w:p w14:paraId="7194060F" w14:textId="77777777" w:rsidR="004B7023" w:rsidRPr="000C30D1" w:rsidRDefault="004B7023" w:rsidP="000C30D1">
            <w:pPr>
              <w:spacing w:before="0" w:after="0"/>
              <w:jc w:val="left"/>
              <w:rPr>
                <w:sz w:val="22"/>
                <w:lang w:eastAsia="lt-LT"/>
              </w:rPr>
            </w:pPr>
            <w:r w:rsidRPr="000C30D1">
              <w:rPr>
                <w:sz w:val="22"/>
                <w:lang w:eastAsia="lt-LT"/>
              </w:rPr>
              <w:t>Modernizuotų, rekonstruotų ir pritaikytų pastatų skaičius</w:t>
            </w:r>
          </w:p>
        </w:tc>
        <w:tc>
          <w:tcPr>
            <w:tcW w:w="1630" w:type="dxa"/>
            <w:vAlign w:val="center"/>
          </w:tcPr>
          <w:p w14:paraId="56B971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34AB78" w14:textId="1BCA0694" w:rsidR="004B7023" w:rsidRPr="000C30D1" w:rsidRDefault="004B7023" w:rsidP="00BC05DC">
            <w:pPr>
              <w:spacing w:before="0" w:after="0"/>
              <w:jc w:val="center"/>
              <w:rPr>
                <w:sz w:val="22"/>
                <w:lang w:eastAsia="lt-LT"/>
              </w:rPr>
            </w:pPr>
            <w:del w:id="1073" w:author="Vitalija Kazlauskienė" w:date="2025-11-12T10:09:00Z" w16du:dateUtc="2025-11-12T08:09:00Z">
              <w:r w:rsidRPr="000C30D1" w:rsidDel="00DC3A10">
                <w:rPr>
                  <w:sz w:val="22"/>
                  <w:lang w:eastAsia="lt-LT"/>
                </w:rPr>
                <w:delText>SIS</w:delText>
              </w:r>
            </w:del>
            <w:ins w:id="1074" w:author="Vitalija Kazlauskienė" w:date="2025-11-12T10:09:00Z" w16du:dateUtc="2025-11-12T08:09:00Z">
              <w:r w:rsidR="00DC3A10">
                <w:rPr>
                  <w:sz w:val="22"/>
                  <w:lang w:eastAsia="lt-LT"/>
                </w:rPr>
                <w:t>SKPS</w:t>
              </w:r>
            </w:ins>
          </w:p>
        </w:tc>
        <w:tc>
          <w:tcPr>
            <w:tcW w:w="1986" w:type="dxa"/>
            <w:vAlign w:val="center"/>
          </w:tcPr>
          <w:p w14:paraId="36A2D6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18AB1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6D68083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E43E8FE" w14:textId="77777777" w:rsidTr="00BC05DC">
        <w:trPr>
          <w:jc w:val="center"/>
        </w:trPr>
        <w:tc>
          <w:tcPr>
            <w:tcW w:w="1749" w:type="dxa"/>
          </w:tcPr>
          <w:p w14:paraId="3EEA37A4" w14:textId="77777777" w:rsidR="004B7023" w:rsidRPr="000C30D1" w:rsidRDefault="004B7023" w:rsidP="00D921B9">
            <w:pPr>
              <w:spacing w:before="0" w:after="0"/>
              <w:jc w:val="left"/>
              <w:rPr>
                <w:sz w:val="22"/>
              </w:rPr>
            </w:pPr>
            <w:r w:rsidRPr="000C30D1">
              <w:rPr>
                <w:sz w:val="22"/>
              </w:rPr>
              <w:t>PR-1.5.1.2.-1</w:t>
            </w:r>
          </w:p>
        </w:tc>
        <w:tc>
          <w:tcPr>
            <w:tcW w:w="4591" w:type="dxa"/>
            <w:vAlign w:val="center"/>
          </w:tcPr>
          <w:p w14:paraId="3A656798" w14:textId="77777777" w:rsidR="004B7023" w:rsidRPr="000C30D1" w:rsidRDefault="004B7023" w:rsidP="000C30D1">
            <w:pPr>
              <w:spacing w:before="0" w:after="0"/>
              <w:jc w:val="left"/>
              <w:rPr>
                <w:sz w:val="22"/>
                <w:lang w:eastAsia="lt-LT"/>
              </w:rPr>
            </w:pPr>
            <w:r w:rsidRPr="000C30D1">
              <w:rPr>
                <w:sz w:val="22"/>
                <w:lang w:eastAsia="lt-LT"/>
              </w:rPr>
              <w:t>Sukurta ir įgyvendinta stebėsenos sistema</w:t>
            </w:r>
          </w:p>
        </w:tc>
        <w:tc>
          <w:tcPr>
            <w:tcW w:w="1630" w:type="dxa"/>
            <w:vAlign w:val="center"/>
          </w:tcPr>
          <w:p w14:paraId="5F4403F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58FB16" w14:textId="12717621" w:rsidR="004B7023" w:rsidRPr="000C30D1" w:rsidRDefault="004B7023" w:rsidP="00BC05DC">
            <w:pPr>
              <w:spacing w:before="0" w:after="0"/>
              <w:jc w:val="center"/>
              <w:rPr>
                <w:sz w:val="22"/>
                <w:lang w:eastAsia="lt-LT"/>
              </w:rPr>
            </w:pPr>
            <w:del w:id="1075" w:author="Vitalija Kazlauskienė" w:date="2025-11-12T10:09:00Z" w16du:dateUtc="2025-11-12T08:09:00Z">
              <w:r w:rsidRPr="000C30D1" w:rsidDel="00DC3A10">
                <w:rPr>
                  <w:sz w:val="22"/>
                  <w:lang w:eastAsia="lt-LT"/>
                </w:rPr>
                <w:delText>SIS</w:delText>
              </w:r>
            </w:del>
            <w:ins w:id="1076" w:author="Vitalija Kazlauskienė" w:date="2025-11-12T10:09:00Z" w16du:dateUtc="2025-11-12T08:09:00Z">
              <w:r w:rsidR="00DC3A10">
                <w:rPr>
                  <w:sz w:val="22"/>
                  <w:lang w:eastAsia="lt-LT"/>
                </w:rPr>
                <w:t>TVS</w:t>
              </w:r>
            </w:ins>
          </w:p>
        </w:tc>
        <w:tc>
          <w:tcPr>
            <w:tcW w:w="1986" w:type="dxa"/>
            <w:vAlign w:val="center"/>
          </w:tcPr>
          <w:p w14:paraId="23A56B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1859F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D41541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52AB90" w14:textId="77777777" w:rsidTr="00BC05DC">
        <w:trPr>
          <w:jc w:val="center"/>
        </w:trPr>
        <w:tc>
          <w:tcPr>
            <w:tcW w:w="1749" w:type="dxa"/>
          </w:tcPr>
          <w:p w14:paraId="0E4E552F" w14:textId="77777777" w:rsidR="004B7023" w:rsidRPr="000C30D1" w:rsidRDefault="004B7023" w:rsidP="00D921B9">
            <w:pPr>
              <w:spacing w:before="0" w:after="0"/>
              <w:jc w:val="left"/>
              <w:rPr>
                <w:sz w:val="22"/>
              </w:rPr>
            </w:pPr>
            <w:r w:rsidRPr="000C30D1">
              <w:rPr>
                <w:sz w:val="22"/>
              </w:rPr>
              <w:t>PR-1.5.1.3.-1</w:t>
            </w:r>
          </w:p>
        </w:tc>
        <w:tc>
          <w:tcPr>
            <w:tcW w:w="4591" w:type="dxa"/>
            <w:vAlign w:val="center"/>
          </w:tcPr>
          <w:p w14:paraId="6E2697C1" w14:textId="69F66836" w:rsidR="004B7023" w:rsidRPr="000C30D1" w:rsidRDefault="004B7023" w:rsidP="000C30D1">
            <w:pPr>
              <w:spacing w:before="0" w:after="0"/>
              <w:jc w:val="left"/>
              <w:rPr>
                <w:sz w:val="22"/>
                <w:lang w:eastAsia="lt-LT"/>
              </w:rPr>
            </w:pPr>
            <w:r w:rsidRPr="000C30D1">
              <w:rPr>
                <w:sz w:val="22"/>
                <w:lang w:eastAsia="lt-LT"/>
              </w:rPr>
              <w:t xml:space="preserve">Pastatų, kuriuose įdiegtos energiją taupančios </w:t>
            </w:r>
            <w:r w:rsidR="008A68E7">
              <w:rPr>
                <w:sz w:val="22"/>
                <w:lang w:eastAsia="lt-LT"/>
              </w:rPr>
              <w:t>ir (ar)ir (ar)</w:t>
            </w:r>
            <w:r w:rsidRPr="000C30D1">
              <w:rPr>
                <w:sz w:val="22"/>
                <w:lang w:eastAsia="lt-LT"/>
              </w:rPr>
              <w:t xml:space="preserve"> ją generuojančios priemonės, skaičius</w:t>
            </w:r>
          </w:p>
        </w:tc>
        <w:tc>
          <w:tcPr>
            <w:tcW w:w="1630" w:type="dxa"/>
            <w:vAlign w:val="center"/>
          </w:tcPr>
          <w:p w14:paraId="5998C35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48AE71A" w14:textId="259029ED" w:rsidR="004B7023" w:rsidRPr="000C30D1" w:rsidRDefault="004B7023" w:rsidP="00BC05DC">
            <w:pPr>
              <w:spacing w:before="0" w:after="0"/>
              <w:jc w:val="center"/>
              <w:rPr>
                <w:sz w:val="22"/>
                <w:lang w:eastAsia="lt-LT"/>
              </w:rPr>
            </w:pPr>
            <w:del w:id="1077" w:author="Vitalija Kazlauskienė" w:date="2025-11-12T10:09:00Z" w16du:dateUtc="2025-11-12T08:09:00Z">
              <w:r w:rsidRPr="000C30D1" w:rsidDel="00DC3A10">
                <w:rPr>
                  <w:sz w:val="22"/>
                  <w:lang w:eastAsia="lt-LT"/>
                </w:rPr>
                <w:delText>SIS</w:delText>
              </w:r>
            </w:del>
            <w:ins w:id="1078" w:author="Vitalija Kazlauskienė" w:date="2025-11-12T10:09:00Z" w16du:dateUtc="2025-11-12T08:09:00Z">
              <w:r w:rsidR="00DC3A10">
                <w:rPr>
                  <w:sz w:val="22"/>
                  <w:lang w:eastAsia="lt-LT"/>
                </w:rPr>
                <w:t>SKPS</w:t>
              </w:r>
            </w:ins>
          </w:p>
        </w:tc>
        <w:tc>
          <w:tcPr>
            <w:tcW w:w="1986" w:type="dxa"/>
            <w:vAlign w:val="center"/>
          </w:tcPr>
          <w:p w14:paraId="6FD0AC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363A138"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102CA8C1"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2825C1" w14:textId="77777777" w:rsidTr="00BC05DC">
        <w:trPr>
          <w:jc w:val="center"/>
        </w:trPr>
        <w:tc>
          <w:tcPr>
            <w:tcW w:w="1749" w:type="dxa"/>
          </w:tcPr>
          <w:p w14:paraId="2A8C76AD" w14:textId="77777777" w:rsidR="004B7023" w:rsidRPr="000C30D1" w:rsidRDefault="004B7023" w:rsidP="00D921B9">
            <w:pPr>
              <w:spacing w:before="0" w:after="0"/>
              <w:jc w:val="left"/>
              <w:rPr>
                <w:sz w:val="22"/>
              </w:rPr>
            </w:pPr>
            <w:r w:rsidRPr="000C30D1">
              <w:rPr>
                <w:sz w:val="22"/>
              </w:rPr>
              <w:t>PR-1.5.1.3.-2</w:t>
            </w:r>
          </w:p>
        </w:tc>
        <w:tc>
          <w:tcPr>
            <w:tcW w:w="4591" w:type="dxa"/>
            <w:vAlign w:val="center"/>
          </w:tcPr>
          <w:p w14:paraId="69B189A3" w14:textId="77777777" w:rsidR="004B7023" w:rsidRPr="000C30D1" w:rsidRDefault="004B7023" w:rsidP="000C30D1">
            <w:pPr>
              <w:spacing w:before="0" w:after="0"/>
              <w:jc w:val="left"/>
              <w:rPr>
                <w:sz w:val="22"/>
                <w:lang w:eastAsia="lt-LT"/>
              </w:rPr>
            </w:pPr>
            <w:r w:rsidRPr="000C30D1">
              <w:rPr>
                <w:iCs/>
                <w:sz w:val="22"/>
                <w:lang w:eastAsia="lt-LT"/>
              </w:rPr>
              <w:t>Pastatų, kuriuose įdiegtos alternatyvios šildymui kietu kuru sistemos dalis</w:t>
            </w:r>
          </w:p>
        </w:tc>
        <w:tc>
          <w:tcPr>
            <w:tcW w:w="1630" w:type="dxa"/>
            <w:vAlign w:val="center"/>
          </w:tcPr>
          <w:p w14:paraId="5AFA144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6E97888" w14:textId="6ADA6386" w:rsidR="004B7023" w:rsidRPr="000C30D1" w:rsidRDefault="004B7023" w:rsidP="00BC05DC">
            <w:pPr>
              <w:spacing w:before="0" w:after="0"/>
              <w:jc w:val="center"/>
              <w:rPr>
                <w:sz w:val="22"/>
                <w:lang w:eastAsia="lt-LT"/>
              </w:rPr>
            </w:pPr>
            <w:del w:id="1079" w:author="Vitalija Kazlauskienė" w:date="2025-11-12T10:09:00Z" w16du:dateUtc="2025-11-12T08:09:00Z">
              <w:r w:rsidRPr="000C30D1" w:rsidDel="00DC3A10">
                <w:rPr>
                  <w:sz w:val="22"/>
                  <w:lang w:eastAsia="lt-LT"/>
                </w:rPr>
                <w:delText>SIS</w:delText>
              </w:r>
            </w:del>
            <w:ins w:id="1080" w:author="Vitalija Kazlauskienė" w:date="2025-11-12T10:09:00Z" w16du:dateUtc="2025-11-12T08:09:00Z">
              <w:r w:rsidR="00DC3A10">
                <w:rPr>
                  <w:sz w:val="22"/>
                  <w:lang w:eastAsia="lt-LT"/>
                </w:rPr>
                <w:t>SKPS</w:t>
              </w:r>
            </w:ins>
          </w:p>
        </w:tc>
        <w:tc>
          <w:tcPr>
            <w:tcW w:w="1986" w:type="dxa"/>
            <w:vAlign w:val="center"/>
          </w:tcPr>
          <w:p w14:paraId="05C1D9D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8CEDE2D"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32E52B8"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2ADAF11E" w14:textId="77777777" w:rsidTr="00BC05DC">
        <w:trPr>
          <w:jc w:val="center"/>
        </w:trPr>
        <w:tc>
          <w:tcPr>
            <w:tcW w:w="1749" w:type="dxa"/>
          </w:tcPr>
          <w:p w14:paraId="063D067A" w14:textId="77777777" w:rsidR="004B7023" w:rsidRPr="000C30D1" w:rsidRDefault="004B7023" w:rsidP="00D921B9">
            <w:pPr>
              <w:spacing w:before="0" w:after="0"/>
              <w:jc w:val="left"/>
              <w:rPr>
                <w:sz w:val="22"/>
              </w:rPr>
            </w:pPr>
            <w:r w:rsidRPr="000C30D1">
              <w:rPr>
                <w:sz w:val="22"/>
              </w:rPr>
              <w:t>PR-1.5.1.4.-1</w:t>
            </w:r>
          </w:p>
        </w:tc>
        <w:tc>
          <w:tcPr>
            <w:tcW w:w="4591" w:type="dxa"/>
            <w:vAlign w:val="center"/>
          </w:tcPr>
          <w:p w14:paraId="6E2E33FC" w14:textId="77777777" w:rsidR="004B7023" w:rsidRPr="000C30D1" w:rsidRDefault="004B7023" w:rsidP="000C30D1">
            <w:pPr>
              <w:spacing w:before="0" w:after="0"/>
              <w:jc w:val="left"/>
              <w:rPr>
                <w:iCs/>
                <w:sz w:val="22"/>
                <w:lang w:eastAsia="lt-LT"/>
              </w:rPr>
            </w:pPr>
            <w:r w:rsidRPr="000C30D1">
              <w:rPr>
                <w:sz w:val="22"/>
                <w:lang w:eastAsia="lt-LT"/>
              </w:rPr>
              <w:t>Centralizuotai prižiūrimų pastatų dalis</w:t>
            </w:r>
          </w:p>
        </w:tc>
        <w:tc>
          <w:tcPr>
            <w:tcW w:w="1630" w:type="dxa"/>
            <w:vAlign w:val="center"/>
          </w:tcPr>
          <w:p w14:paraId="7D8D373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D8B3B54" w14:textId="570430B3" w:rsidR="004B7023" w:rsidRPr="000C30D1" w:rsidRDefault="004B7023" w:rsidP="00BC05DC">
            <w:pPr>
              <w:spacing w:before="0" w:after="0"/>
              <w:jc w:val="center"/>
              <w:rPr>
                <w:sz w:val="22"/>
                <w:lang w:eastAsia="lt-LT"/>
              </w:rPr>
            </w:pPr>
            <w:del w:id="1081" w:author="Vitalija Kazlauskienė" w:date="2025-11-12T10:09:00Z" w16du:dateUtc="2025-11-12T08:09:00Z">
              <w:r w:rsidRPr="000C30D1" w:rsidDel="00DC3A10">
                <w:rPr>
                  <w:sz w:val="22"/>
                  <w:lang w:eastAsia="lt-LT"/>
                </w:rPr>
                <w:delText>SIS</w:delText>
              </w:r>
            </w:del>
            <w:ins w:id="1082" w:author="Vitalija Kazlauskienė" w:date="2025-11-12T10:09:00Z" w16du:dateUtc="2025-11-12T08:09:00Z">
              <w:r w:rsidR="00DC3A10">
                <w:rPr>
                  <w:sz w:val="22"/>
                  <w:lang w:eastAsia="lt-LT"/>
                </w:rPr>
                <w:t>SKPS</w:t>
              </w:r>
            </w:ins>
          </w:p>
        </w:tc>
        <w:tc>
          <w:tcPr>
            <w:tcW w:w="1986" w:type="dxa"/>
            <w:vAlign w:val="center"/>
          </w:tcPr>
          <w:p w14:paraId="516FC7F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57A01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A50C6F" w14:textId="77777777" w:rsidR="004B7023" w:rsidRPr="000C30D1" w:rsidRDefault="004B7023" w:rsidP="00BC05DC">
            <w:pPr>
              <w:spacing w:before="0" w:after="0"/>
              <w:jc w:val="center"/>
              <w:rPr>
                <w:sz w:val="22"/>
              </w:rPr>
            </w:pPr>
            <w:r w:rsidRPr="000C30D1">
              <w:rPr>
                <w:sz w:val="22"/>
                <w:lang w:eastAsia="lt-LT"/>
              </w:rPr>
              <w:t>100</w:t>
            </w:r>
          </w:p>
        </w:tc>
      </w:tr>
      <w:tr w:rsidR="004B7023" w:rsidRPr="000C30D1" w14:paraId="75811183" w14:textId="77777777" w:rsidTr="00BC05DC">
        <w:trPr>
          <w:jc w:val="center"/>
        </w:trPr>
        <w:tc>
          <w:tcPr>
            <w:tcW w:w="1749" w:type="dxa"/>
          </w:tcPr>
          <w:p w14:paraId="2C60C9DE" w14:textId="77777777" w:rsidR="004B7023" w:rsidRPr="000C30D1" w:rsidRDefault="004B7023" w:rsidP="00D921B9">
            <w:pPr>
              <w:spacing w:before="0" w:after="0"/>
              <w:jc w:val="left"/>
              <w:rPr>
                <w:sz w:val="22"/>
              </w:rPr>
            </w:pPr>
            <w:r w:rsidRPr="000C30D1">
              <w:rPr>
                <w:sz w:val="22"/>
              </w:rPr>
              <w:t>PR-1.5.1.5.-1</w:t>
            </w:r>
          </w:p>
        </w:tc>
        <w:tc>
          <w:tcPr>
            <w:tcW w:w="4591" w:type="dxa"/>
            <w:vAlign w:val="center"/>
          </w:tcPr>
          <w:p w14:paraId="182D0572" w14:textId="77777777" w:rsidR="004B7023" w:rsidRPr="000C30D1" w:rsidRDefault="004B7023" w:rsidP="000C30D1">
            <w:pPr>
              <w:spacing w:before="0" w:after="0"/>
              <w:jc w:val="left"/>
              <w:rPr>
                <w:sz w:val="22"/>
                <w:lang w:eastAsia="lt-LT"/>
              </w:rPr>
            </w:pPr>
            <w:r w:rsidRPr="000C30D1">
              <w:rPr>
                <w:sz w:val="22"/>
                <w:lang w:eastAsia="lt-LT"/>
              </w:rPr>
              <w:t>Modernizuotas savivaldybės administracijos pastatas</w:t>
            </w:r>
          </w:p>
        </w:tc>
        <w:tc>
          <w:tcPr>
            <w:tcW w:w="1630" w:type="dxa"/>
            <w:vAlign w:val="center"/>
          </w:tcPr>
          <w:p w14:paraId="123697F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6FD4DD" w14:textId="187C25A2" w:rsidR="004B7023" w:rsidRPr="000C30D1" w:rsidRDefault="004B7023" w:rsidP="00BC05DC">
            <w:pPr>
              <w:spacing w:before="0" w:after="0"/>
              <w:jc w:val="center"/>
              <w:rPr>
                <w:sz w:val="22"/>
                <w:lang w:eastAsia="lt-LT"/>
              </w:rPr>
            </w:pPr>
            <w:del w:id="1083" w:author="Vitalija Kazlauskienė" w:date="2025-11-12T10:09:00Z" w16du:dateUtc="2025-11-12T08:09:00Z">
              <w:r w:rsidRPr="000C30D1" w:rsidDel="00DC3A10">
                <w:rPr>
                  <w:sz w:val="22"/>
                  <w:lang w:eastAsia="lt-LT"/>
                </w:rPr>
                <w:delText>SIS</w:delText>
              </w:r>
            </w:del>
            <w:ins w:id="1084" w:author="Vitalija Kazlauskienė" w:date="2025-11-12T10:09:00Z" w16du:dateUtc="2025-11-12T08:09:00Z">
              <w:r w:rsidR="00DC3A10">
                <w:rPr>
                  <w:sz w:val="22"/>
                  <w:lang w:eastAsia="lt-LT"/>
                </w:rPr>
                <w:t>SKPS</w:t>
              </w:r>
            </w:ins>
          </w:p>
        </w:tc>
        <w:tc>
          <w:tcPr>
            <w:tcW w:w="1986" w:type="dxa"/>
            <w:vAlign w:val="center"/>
          </w:tcPr>
          <w:p w14:paraId="0445F3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A437C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8FCCE3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20581381" w14:textId="77777777" w:rsidTr="00BC05DC">
        <w:trPr>
          <w:jc w:val="center"/>
        </w:trPr>
        <w:tc>
          <w:tcPr>
            <w:tcW w:w="1749" w:type="dxa"/>
          </w:tcPr>
          <w:p w14:paraId="7389CB7E" w14:textId="77777777" w:rsidR="004B7023" w:rsidRPr="000C30D1" w:rsidRDefault="004B7023" w:rsidP="00D921B9">
            <w:pPr>
              <w:spacing w:before="0" w:after="0"/>
              <w:jc w:val="left"/>
              <w:rPr>
                <w:sz w:val="22"/>
              </w:rPr>
            </w:pPr>
            <w:r w:rsidRPr="000C30D1">
              <w:rPr>
                <w:sz w:val="22"/>
              </w:rPr>
              <w:t>RE-1.5.2.-1</w:t>
            </w:r>
          </w:p>
        </w:tc>
        <w:tc>
          <w:tcPr>
            <w:tcW w:w="4591" w:type="dxa"/>
            <w:vAlign w:val="center"/>
          </w:tcPr>
          <w:p w14:paraId="08509930" w14:textId="77777777" w:rsidR="004B7023" w:rsidRPr="000C30D1" w:rsidRDefault="004B7023" w:rsidP="000C30D1">
            <w:pPr>
              <w:spacing w:before="0" w:after="0"/>
              <w:jc w:val="left"/>
              <w:rPr>
                <w:sz w:val="22"/>
                <w:lang w:eastAsia="lt-LT"/>
              </w:rPr>
            </w:pPr>
            <w:r w:rsidRPr="000C30D1">
              <w:rPr>
                <w:sz w:val="22"/>
                <w:lang w:eastAsia="lt-LT"/>
              </w:rPr>
              <w:t>Viešųjų ir administracinių paslaugų teikimui svarbios infrastruktūros panaudojimo efektyvumas</w:t>
            </w:r>
          </w:p>
        </w:tc>
        <w:tc>
          <w:tcPr>
            <w:tcW w:w="1630" w:type="dxa"/>
            <w:vAlign w:val="center"/>
          </w:tcPr>
          <w:p w14:paraId="1711760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3E95E68" w14:textId="4DA40D0F" w:rsidR="004B7023" w:rsidRPr="000C30D1" w:rsidRDefault="004B7023" w:rsidP="00BC05DC">
            <w:pPr>
              <w:spacing w:before="0" w:after="0"/>
              <w:jc w:val="center"/>
              <w:rPr>
                <w:sz w:val="22"/>
                <w:lang w:eastAsia="lt-LT"/>
              </w:rPr>
            </w:pPr>
            <w:del w:id="1085" w:author="Vitalija Kazlauskienė" w:date="2025-11-12T10:09:00Z" w16du:dateUtc="2025-11-12T08:09:00Z">
              <w:r w:rsidRPr="000C30D1" w:rsidDel="00DC3A10">
                <w:rPr>
                  <w:sz w:val="22"/>
                  <w:lang w:eastAsia="lt-LT"/>
                </w:rPr>
                <w:delText>SIS</w:delText>
              </w:r>
            </w:del>
            <w:ins w:id="1086" w:author="Vitalija Kazlauskienė" w:date="2025-11-12T10:09:00Z" w16du:dateUtc="2025-11-12T08:09:00Z">
              <w:r w:rsidR="00DC3A10">
                <w:rPr>
                  <w:sz w:val="22"/>
                  <w:lang w:eastAsia="lt-LT"/>
                </w:rPr>
                <w:t>TVS</w:t>
              </w:r>
            </w:ins>
          </w:p>
        </w:tc>
        <w:tc>
          <w:tcPr>
            <w:tcW w:w="1986" w:type="dxa"/>
            <w:vAlign w:val="center"/>
          </w:tcPr>
          <w:p w14:paraId="7AD785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92122A1"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473A3D8D" w14:textId="433782A7"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1BDD3193" w14:textId="77777777" w:rsidTr="00BC05DC">
        <w:trPr>
          <w:jc w:val="center"/>
        </w:trPr>
        <w:tc>
          <w:tcPr>
            <w:tcW w:w="1749" w:type="dxa"/>
          </w:tcPr>
          <w:p w14:paraId="6DF10810" w14:textId="77777777" w:rsidR="004B7023" w:rsidRPr="000C30D1" w:rsidRDefault="004B7023" w:rsidP="00D921B9">
            <w:pPr>
              <w:spacing w:before="0" w:after="0"/>
              <w:jc w:val="left"/>
              <w:rPr>
                <w:sz w:val="22"/>
              </w:rPr>
            </w:pPr>
            <w:r w:rsidRPr="000C30D1">
              <w:rPr>
                <w:sz w:val="22"/>
              </w:rPr>
              <w:t>PR-1.5.2.1.-1</w:t>
            </w:r>
          </w:p>
        </w:tc>
        <w:tc>
          <w:tcPr>
            <w:tcW w:w="4591" w:type="dxa"/>
            <w:vAlign w:val="center"/>
          </w:tcPr>
          <w:p w14:paraId="52CF4399" w14:textId="77777777" w:rsidR="004B7023" w:rsidRPr="000C30D1" w:rsidRDefault="004B7023" w:rsidP="000C30D1">
            <w:pPr>
              <w:spacing w:before="0" w:after="0"/>
              <w:jc w:val="left"/>
              <w:rPr>
                <w:sz w:val="22"/>
                <w:lang w:eastAsia="lt-LT"/>
              </w:rPr>
            </w:pPr>
            <w:r w:rsidRPr="000C30D1">
              <w:rPr>
                <w:sz w:val="22"/>
                <w:lang w:eastAsia="lt-LT"/>
              </w:rPr>
              <w:t>Sukurta ir įdiegta turto valdymo sistema</w:t>
            </w:r>
          </w:p>
        </w:tc>
        <w:tc>
          <w:tcPr>
            <w:tcW w:w="1630" w:type="dxa"/>
            <w:vAlign w:val="center"/>
          </w:tcPr>
          <w:p w14:paraId="7461331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F24336" w14:textId="57BFF795" w:rsidR="004B7023" w:rsidRPr="000C30D1" w:rsidRDefault="004B7023" w:rsidP="00BC05DC">
            <w:pPr>
              <w:spacing w:before="0" w:after="0"/>
              <w:jc w:val="center"/>
              <w:rPr>
                <w:sz w:val="22"/>
                <w:lang w:eastAsia="lt-LT"/>
              </w:rPr>
            </w:pPr>
            <w:del w:id="1087" w:author="Vitalija Kazlauskienė" w:date="2025-11-12T10:09:00Z" w16du:dateUtc="2025-11-12T08:09:00Z">
              <w:r w:rsidRPr="000C30D1" w:rsidDel="00DC3A10">
                <w:rPr>
                  <w:sz w:val="22"/>
                  <w:lang w:eastAsia="lt-LT"/>
                </w:rPr>
                <w:delText>BRS, SIS</w:delText>
              </w:r>
            </w:del>
            <w:ins w:id="1088" w:author="Vitalija Kazlauskienė" w:date="2025-11-12T10:09:00Z" w16du:dateUtc="2025-11-12T08:09:00Z">
              <w:r w:rsidR="00DC3A10">
                <w:rPr>
                  <w:sz w:val="22"/>
                  <w:lang w:eastAsia="lt-LT"/>
                </w:rPr>
                <w:t>TVS</w:t>
              </w:r>
            </w:ins>
          </w:p>
        </w:tc>
        <w:tc>
          <w:tcPr>
            <w:tcW w:w="1986" w:type="dxa"/>
            <w:vAlign w:val="center"/>
          </w:tcPr>
          <w:p w14:paraId="1C0955A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76B6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C509E7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92653B7" w14:textId="77777777" w:rsidTr="00BC05DC">
        <w:trPr>
          <w:jc w:val="center"/>
        </w:trPr>
        <w:tc>
          <w:tcPr>
            <w:tcW w:w="1749" w:type="dxa"/>
          </w:tcPr>
          <w:p w14:paraId="0FC39A2A" w14:textId="77777777" w:rsidR="004B7023" w:rsidRPr="000C30D1" w:rsidRDefault="004B7023" w:rsidP="00D921B9">
            <w:pPr>
              <w:spacing w:before="0" w:after="0"/>
              <w:jc w:val="left"/>
              <w:rPr>
                <w:sz w:val="22"/>
              </w:rPr>
            </w:pPr>
            <w:r w:rsidRPr="000C30D1">
              <w:rPr>
                <w:sz w:val="22"/>
              </w:rPr>
              <w:t>PR-1.5.2.2.-1</w:t>
            </w:r>
          </w:p>
        </w:tc>
        <w:tc>
          <w:tcPr>
            <w:tcW w:w="4591" w:type="dxa"/>
            <w:vAlign w:val="center"/>
          </w:tcPr>
          <w:p w14:paraId="5DFDF4DA" w14:textId="77777777" w:rsidR="004B7023" w:rsidRPr="000C30D1" w:rsidRDefault="004B7023" w:rsidP="000C30D1">
            <w:pPr>
              <w:spacing w:before="0" w:after="0"/>
              <w:jc w:val="left"/>
              <w:rPr>
                <w:sz w:val="22"/>
                <w:lang w:eastAsia="lt-LT"/>
              </w:rPr>
            </w:pPr>
            <w:r w:rsidRPr="000C30D1">
              <w:rPr>
                <w:sz w:val="22"/>
                <w:lang w:eastAsia="lt-LT"/>
              </w:rPr>
              <w:t>Pritaikytų ir įrengtų pagal universalaus dizaino principus pastatų dalis</w:t>
            </w:r>
          </w:p>
          <w:p w14:paraId="72A746DA" w14:textId="77777777" w:rsidR="004B7023" w:rsidRPr="000C30D1" w:rsidRDefault="004B7023" w:rsidP="000C30D1">
            <w:pPr>
              <w:spacing w:before="0" w:after="0"/>
              <w:jc w:val="left"/>
              <w:rPr>
                <w:sz w:val="22"/>
                <w:lang w:eastAsia="lt-LT"/>
              </w:rPr>
            </w:pPr>
          </w:p>
        </w:tc>
        <w:tc>
          <w:tcPr>
            <w:tcW w:w="1630" w:type="dxa"/>
            <w:vAlign w:val="center"/>
          </w:tcPr>
          <w:p w14:paraId="16561C7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08F0A6E" w14:textId="0F45CB8A" w:rsidR="004B7023" w:rsidRPr="000C30D1" w:rsidRDefault="004B7023" w:rsidP="00BC05DC">
            <w:pPr>
              <w:spacing w:before="0" w:after="0"/>
              <w:jc w:val="center"/>
              <w:rPr>
                <w:sz w:val="22"/>
                <w:lang w:eastAsia="lt-LT"/>
              </w:rPr>
            </w:pPr>
            <w:del w:id="1089" w:author="Vitalija Kazlauskienė" w:date="2025-11-12T10:10:00Z" w16du:dateUtc="2025-11-12T08:10:00Z">
              <w:r w:rsidRPr="000C30D1" w:rsidDel="00D233B1">
                <w:rPr>
                  <w:sz w:val="22"/>
                  <w:lang w:eastAsia="lt-LT"/>
                </w:rPr>
                <w:delText>SIS</w:delText>
              </w:r>
            </w:del>
            <w:ins w:id="1090" w:author="Vitalija Kazlauskienė" w:date="2025-11-12T10:10:00Z" w16du:dateUtc="2025-11-12T08:10:00Z">
              <w:r w:rsidR="00D233B1">
                <w:rPr>
                  <w:sz w:val="22"/>
                  <w:lang w:eastAsia="lt-LT"/>
                </w:rPr>
                <w:t>SKPS</w:t>
              </w:r>
            </w:ins>
          </w:p>
        </w:tc>
        <w:tc>
          <w:tcPr>
            <w:tcW w:w="1986" w:type="dxa"/>
            <w:vAlign w:val="center"/>
          </w:tcPr>
          <w:p w14:paraId="0A8FC17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FE42E8"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00599E9B"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B450A5B" w14:textId="77777777" w:rsidTr="00BC05DC">
        <w:trPr>
          <w:jc w:val="center"/>
        </w:trPr>
        <w:tc>
          <w:tcPr>
            <w:tcW w:w="1749" w:type="dxa"/>
          </w:tcPr>
          <w:p w14:paraId="1E6637D3" w14:textId="77777777" w:rsidR="004B7023" w:rsidRPr="000C30D1" w:rsidRDefault="004B7023" w:rsidP="00D921B9">
            <w:pPr>
              <w:spacing w:before="0" w:after="0"/>
              <w:jc w:val="left"/>
              <w:rPr>
                <w:sz w:val="22"/>
              </w:rPr>
            </w:pPr>
            <w:r w:rsidRPr="000C30D1">
              <w:rPr>
                <w:sz w:val="22"/>
              </w:rPr>
              <w:t>PR-1.5.2.3.-1</w:t>
            </w:r>
          </w:p>
        </w:tc>
        <w:tc>
          <w:tcPr>
            <w:tcW w:w="4591" w:type="dxa"/>
            <w:vAlign w:val="center"/>
          </w:tcPr>
          <w:p w14:paraId="52785F2D" w14:textId="77777777" w:rsidR="004B7023" w:rsidRPr="000C30D1" w:rsidRDefault="004B7023" w:rsidP="000C30D1">
            <w:pPr>
              <w:spacing w:before="0" w:after="0"/>
              <w:jc w:val="left"/>
              <w:rPr>
                <w:sz w:val="22"/>
                <w:lang w:eastAsia="lt-LT"/>
              </w:rPr>
            </w:pPr>
            <w:r w:rsidRPr="000C30D1">
              <w:rPr>
                <w:sz w:val="22"/>
                <w:lang w:eastAsia="lt-LT"/>
              </w:rPr>
              <w:t>Nenaudojamų viešosioms paslaugoms/savivaldybės funkcijoms vykdyti teikti patalpų dalis nuo visų patalpų</w:t>
            </w:r>
          </w:p>
        </w:tc>
        <w:tc>
          <w:tcPr>
            <w:tcW w:w="1630" w:type="dxa"/>
            <w:vAlign w:val="center"/>
          </w:tcPr>
          <w:p w14:paraId="6EE8218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A5AB724" w14:textId="7F060F2E" w:rsidR="004B7023" w:rsidRPr="000C30D1" w:rsidRDefault="004B7023" w:rsidP="00BC05DC">
            <w:pPr>
              <w:spacing w:before="0" w:after="0"/>
              <w:jc w:val="center"/>
              <w:rPr>
                <w:sz w:val="22"/>
                <w:lang w:eastAsia="lt-LT"/>
              </w:rPr>
            </w:pPr>
            <w:del w:id="1091" w:author="Vitalija Kazlauskienė" w:date="2025-11-12T10:10:00Z" w16du:dateUtc="2025-11-12T08:10:00Z">
              <w:r w:rsidRPr="000C30D1" w:rsidDel="00D233B1">
                <w:rPr>
                  <w:sz w:val="22"/>
                  <w:lang w:eastAsia="lt-LT"/>
                </w:rPr>
                <w:delText>SIS</w:delText>
              </w:r>
            </w:del>
            <w:ins w:id="1092" w:author="Vitalija Kazlauskienė" w:date="2025-11-12T10:10:00Z" w16du:dateUtc="2025-11-12T08:10:00Z">
              <w:r w:rsidR="00D233B1">
                <w:rPr>
                  <w:sz w:val="22"/>
                  <w:lang w:eastAsia="lt-LT"/>
                </w:rPr>
                <w:t>TVS</w:t>
              </w:r>
            </w:ins>
          </w:p>
        </w:tc>
        <w:tc>
          <w:tcPr>
            <w:tcW w:w="1986" w:type="dxa"/>
            <w:vAlign w:val="center"/>
          </w:tcPr>
          <w:p w14:paraId="6530D9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E1087BA"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B33BF76" w14:textId="77777777" w:rsidR="004B7023" w:rsidRPr="000C30D1" w:rsidRDefault="004B7023" w:rsidP="00BC05DC">
            <w:pPr>
              <w:spacing w:before="0" w:after="0"/>
              <w:jc w:val="center"/>
              <w:rPr>
                <w:sz w:val="22"/>
              </w:rPr>
            </w:pPr>
            <w:r w:rsidRPr="000C30D1">
              <w:rPr>
                <w:sz w:val="22"/>
                <w:lang w:eastAsia="lt-LT"/>
              </w:rPr>
              <w:t>Mažėjantis 10</w:t>
            </w:r>
          </w:p>
        </w:tc>
      </w:tr>
      <w:tr w:rsidR="004B7023" w:rsidRPr="000C30D1" w14:paraId="7A476CAD" w14:textId="77777777" w:rsidTr="00BC05DC">
        <w:trPr>
          <w:jc w:val="center"/>
        </w:trPr>
        <w:tc>
          <w:tcPr>
            <w:tcW w:w="1749" w:type="dxa"/>
          </w:tcPr>
          <w:p w14:paraId="72AAFB87" w14:textId="77777777" w:rsidR="004B7023" w:rsidRPr="000C30D1" w:rsidRDefault="004B7023" w:rsidP="00D921B9">
            <w:pPr>
              <w:spacing w:before="0" w:after="0"/>
              <w:jc w:val="left"/>
              <w:rPr>
                <w:sz w:val="22"/>
              </w:rPr>
            </w:pPr>
            <w:r w:rsidRPr="000C30D1">
              <w:rPr>
                <w:sz w:val="22"/>
              </w:rPr>
              <w:lastRenderedPageBreak/>
              <w:t>PO-2.1.-1</w:t>
            </w:r>
          </w:p>
        </w:tc>
        <w:tc>
          <w:tcPr>
            <w:tcW w:w="4591" w:type="dxa"/>
            <w:vAlign w:val="center"/>
          </w:tcPr>
          <w:p w14:paraId="24806C45" w14:textId="77777777" w:rsidR="004B7023" w:rsidRPr="000C30D1" w:rsidRDefault="004B7023" w:rsidP="000C30D1">
            <w:pPr>
              <w:spacing w:before="0" w:after="0"/>
              <w:jc w:val="left"/>
              <w:rPr>
                <w:sz w:val="22"/>
                <w:lang w:eastAsia="lt-LT"/>
              </w:rPr>
            </w:pPr>
            <w:r w:rsidRPr="000C30D1">
              <w:rPr>
                <w:sz w:val="22"/>
                <w:lang w:eastAsia="lt-LT"/>
              </w:rPr>
              <w:t>Individualių automobilių skaičius tenkantis 1000 gyventojų</w:t>
            </w:r>
          </w:p>
        </w:tc>
        <w:tc>
          <w:tcPr>
            <w:tcW w:w="1630" w:type="dxa"/>
            <w:vAlign w:val="center"/>
          </w:tcPr>
          <w:p w14:paraId="6DC66137"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8C6620" w14:textId="05117230" w:rsidR="004B7023" w:rsidRPr="000C30D1" w:rsidRDefault="004B7023" w:rsidP="00BC05DC">
            <w:pPr>
              <w:spacing w:before="0" w:after="0"/>
              <w:jc w:val="center"/>
              <w:rPr>
                <w:sz w:val="22"/>
                <w:lang w:eastAsia="lt-LT"/>
              </w:rPr>
            </w:pPr>
            <w:del w:id="1093" w:author="Vitalija Kazlauskienė" w:date="2025-11-12T10:10:00Z" w16du:dateUtc="2025-11-12T08:10:00Z">
              <w:r w:rsidRPr="000C30D1" w:rsidDel="00D233B1">
                <w:rPr>
                  <w:sz w:val="22"/>
                  <w:lang w:eastAsia="lt-LT"/>
                </w:rPr>
                <w:delText>SIS</w:delText>
              </w:r>
            </w:del>
            <w:ins w:id="1094" w:author="Vitalija Kazlauskienė" w:date="2025-11-12T10:10:00Z" w16du:dateUtc="2025-11-12T08:10:00Z">
              <w:r w:rsidR="00D233B1">
                <w:rPr>
                  <w:sz w:val="22"/>
                  <w:lang w:eastAsia="lt-LT"/>
                </w:rPr>
                <w:t>SKPS</w:t>
              </w:r>
            </w:ins>
          </w:p>
        </w:tc>
        <w:tc>
          <w:tcPr>
            <w:tcW w:w="1986" w:type="dxa"/>
            <w:vAlign w:val="center"/>
          </w:tcPr>
          <w:p w14:paraId="1B36D03D"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20DF7C51" w14:textId="77777777" w:rsidR="004B7023" w:rsidRPr="000C30D1" w:rsidRDefault="004B7023" w:rsidP="00BC05DC">
            <w:pPr>
              <w:spacing w:before="0" w:after="0"/>
              <w:jc w:val="center"/>
              <w:rPr>
                <w:sz w:val="22"/>
                <w:lang w:eastAsia="lt-LT"/>
              </w:rPr>
            </w:pPr>
            <w:r w:rsidRPr="000C30D1">
              <w:rPr>
                <w:sz w:val="22"/>
                <w:lang w:eastAsia="lt-LT"/>
              </w:rPr>
              <w:t>2019 m. - 495</w:t>
            </w:r>
          </w:p>
        </w:tc>
        <w:tc>
          <w:tcPr>
            <w:tcW w:w="1618" w:type="dxa"/>
            <w:vAlign w:val="center"/>
          </w:tcPr>
          <w:p w14:paraId="38B10632" w14:textId="77777777" w:rsidR="004B7023" w:rsidRPr="000C30D1" w:rsidRDefault="004B7023" w:rsidP="00BC05DC">
            <w:pPr>
              <w:spacing w:before="0" w:after="0"/>
              <w:jc w:val="center"/>
              <w:rPr>
                <w:sz w:val="22"/>
                <w:lang w:eastAsia="lt-LT"/>
              </w:rPr>
            </w:pPr>
            <w:r w:rsidRPr="000C30D1">
              <w:rPr>
                <w:sz w:val="22"/>
                <w:lang w:eastAsia="lt-LT"/>
              </w:rPr>
              <w:t>480</w:t>
            </w:r>
          </w:p>
        </w:tc>
      </w:tr>
      <w:tr w:rsidR="004B7023" w:rsidRPr="000C30D1" w14:paraId="38C87B63" w14:textId="77777777" w:rsidTr="00BC05DC">
        <w:trPr>
          <w:jc w:val="center"/>
        </w:trPr>
        <w:tc>
          <w:tcPr>
            <w:tcW w:w="1749" w:type="dxa"/>
          </w:tcPr>
          <w:p w14:paraId="212111C0" w14:textId="77777777" w:rsidR="004B7023" w:rsidRPr="000C30D1" w:rsidRDefault="004B7023" w:rsidP="00D921B9">
            <w:pPr>
              <w:spacing w:before="0" w:after="0"/>
              <w:jc w:val="left"/>
              <w:rPr>
                <w:sz w:val="22"/>
              </w:rPr>
            </w:pPr>
            <w:r w:rsidRPr="000C30D1">
              <w:rPr>
                <w:sz w:val="22"/>
              </w:rPr>
              <w:t>RE-2.1.1.-1</w:t>
            </w:r>
          </w:p>
        </w:tc>
        <w:tc>
          <w:tcPr>
            <w:tcW w:w="4591" w:type="dxa"/>
            <w:vAlign w:val="center"/>
          </w:tcPr>
          <w:p w14:paraId="0CB2B19E" w14:textId="77777777" w:rsidR="004B7023" w:rsidRPr="000C30D1" w:rsidRDefault="004B7023" w:rsidP="000C30D1">
            <w:pPr>
              <w:spacing w:before="0" w:after="0"/>
              <w:jc w:val="left"/>
              <w:rPr>
                <w:sz w:val="22"/>
                <w:lang w:eastAsia="lt-LT"/>
              </w:rPr>
            </w:pPr>
            <w:r w:rsidRPr="000C30D1">
              <w:rPr>
                <w:sz w:val="22"/>
                <w:lang w:eastAsia="lt-LT"/>
              </w:rPr>
              <w:t>Savivaldybėje vienam gyventojui vidutiniškai tenkančių kelionių autobusu skaičius</w:t>
            </w:r>
          </w:p>
        </w:tc>
        <w:tc>
          <w:tcPr>
            <w:tcW w:w="1630" w:type="dxa"/>
            <w:vAlign w:val="center"/>
          </w:tcPr>
          <w:p w14:paraId="3E54BD1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E6C1CB" w14:textId="53EC4416" w:rsidR="004B7023" w:rsidRPr="000C30D1" w:rsidRDefault="004B7023" w:rsidP="00BC05DC">
            <w:pPr>
              <w:spacing w:before="0" w:after="0"/>
              <w:jc w:val="center"/>
              <w:rPr>
                <w:sz w:val="22"/>
                <w:lang w:eastAsia="lt-LT"/>
              </w:rPr>
            </w:pPr>
            <w:del w:id="1095" w:author="Vitalija Kazlauskienė" w:date="2025-11-12T10:10:00Z" w16du:dateUtc="2025-11-12T08:10:00Z">
              <w:r w:rsidRPr="000C30D1" w:rsidDel="00D233B1">
                <w:rPr>
                  <w:sz w:val="22"/>
                  <w:lang w:eastAsia="lt-LT"/>
                </w:rPr>
                <w:delText>SIS</w:delText>
              </w:r>
            </w:del>
            <w:ins w:id="1096" w:author="Vitalija Kazlauskienė" w:date="2025-11-12T10:10:00Z" w16du:dateUtc="2025-11-12T08:10:00Z">
              <w:r w:rsidR="00D233B1">
                <w:rPr>
                  <w:sz w:val="22"/>
                  <w:lang w:eastAsia="lt-LT"/>
                </w:rPr>
                <w:t>SKPS</w:t>
              </w:r>
            </w:ins>
          </w:p>
        </w:tc>
        <w:tc>
          <w:tcPr>
            <w:tcW w:w="1986" w:type="dxa"/>
            <w:vAlign w:val="center"/>
          </w:tcPr>
          <w:p w14:paraId="56A5698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CF3A24" w14:textId="77777777" w:rsidR="004B7023" w:rsidRPr="000C30D1" w:rsidRDefault="004B7023" w:rsidP="00BC05DC">
            <w:pPr>
              <w:spacing w:before="0" w:after="0"/>
              <w:jc w:val="center"/>
              <w:rPr>
                <w:sz w:val="22"/>
                <w:lang w:eastAsia="lt-LT"/>
              </w:rPr>
            </w:pPr>
            <w:r w:rsidRPr="000C30D1">
              <w:rPr>
                <w:sz w:val="22"/>
                <w:lang w:eastAsia="lt-LT"/>
              </w:rPr>
              <w:t>2019 m. -  30</w:t>
            </w:r>
          </w:p>
        </w:tc>
        <w:tc>
          <w:tcPr>
            <w:tcW w:w="1618" w:type="dxa"/>
            <w:vAlign w:val="center"/>
          </w:tcPr>
          <w:p w14:paraId="02F62A7C" w14:textId="77777777" w:rsidR="004B7023" w:rsidRPr="000C30D1" w:rsidRDefault="004B7023" w:rsidP="00BC05DC">
            <w:pPr>
              <w:spacing w:before="0" w:after="0"/>
              <w:jc w:val="center"/>
              <w:rPr>
                <w:sz w:val="22"/>
                <w:lang w:eastAsia="lt-LT"/>
              </w:rPr>
            </w:pPr>
            <w:r w:rsidRPr="000C30D1">
              <w:rPr>
                <w:sz w:val="22"/>
                <w:lang w:eastAsia="lt-LT"/>
              </w:rPr>
              <w:t>32</w:t>
            </w:r>
          </w:p>
        </w:tc>
      </w:tr>
      <w:tr w:rsidR="004B7023" w:rsidRPr="000C30D1" w14:paraId="36EFBC57" w14:textId="77777777" w:rsidTr="00BC05DC">
        <w:trPr>
          <w:jc w:val="center"/>
        </w:trPr>
        <w:tc>
          <w:tcPr>
            <w:tcW w:w="1749" w:type="dxa"/>
          </w:tcPr>
          <w:p w14:paraId="7E326279" w14:textId="77777777" w:rsidR="004B7023" w:rsidRPr="000C30D1" w:rsidRDefault="004B7023" w:rsidP="00D921B9">
            <w:pPr>
              <w:spacing w:before="0" w:after="0"/>
              <w:jc w:val="left"/>
              <w:rPr>
                <w:sz w:val="22"/>
              </w:rPr>
            </w:pPr>
            <w:r w:rsidRPr="000C30D1">
              <w:rPr>
                <w:sz w:val="22"/>
              </w:rPr>
              <w:t>PR-2.1.1.1.-1</w:t>
            </w:r>
          </w:p>
        </w:tc>
        <w:tc>
          <w:tcPr>
            <w:tcW w:w="4591" w:type="dxa"/>
            <w:vAlign w:val="center"/>
          </w:tcPr>
          <w:p w14:paraId="6DF8C72C" w14:textId="77777777" w:rsidR="004B7023" w:rsidRPr="000C30D1" w:rsidRDefault="004B7023" w:rsidP="000C30D1">
            <w:pPr>
              <w:spacing w:before="0" w:after="0"/>
              <w:jc w:val="left"/>
              <w:rPr>
                <w:sz w:val="22"/>
                <w:lang w:eastAsia="lt-LT"/>
              </w:rPr>
            </w:pPr>
            <w:r w:rsidRPr="000C30D1">
              <w:rPr>
                <w:sz w:val="22"/>
                <w:lang w:eastAsia="lt-LT"/>
              </w:rPr>
              <w:t>Sukurta integruota regiono transporto sistema</w:t>
            </w:r>
          </w:p>
        </w:tc>
        <w:tc>
          <w:tcPr>
            <w:tcW w:w="1630" w:type="dxa"/>
            <w:vAlign w:val="center"/>
          </w:tcPr>
          <w:p w14:paraId="7BFDCFB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3161BCF" w14:textId="7217D973" w:rsidR="004B7023" w:rsidRPr="000C30D1" w:rsidRDefault="004B7023" w:rsidP="00BC05DC">
            <w:pPr>
              <w:spacing w:before="0" w:after="0"/>
              <w:jc w:val="center"/>
              <w:rPr>
                <w:sz w:val="22"/>
                <w:lang w:eastAsia="lt-LT"/>
              </w:rPr>
            </w:pPr>
            <w:del w:id="1097" w:author="Vitalija Kazlauskienė" w:date="2025-11-12T10:11:00Z" w16du:dateUtc="2025-11-12T08:11:00Z">
              <w:r w:rsidRPr="000C30D1" w:rsidDel="00D233B1">
                <w:rPr>
                  <w:sz w:val="22"/>
                  <w:lang w:eastAsia="lt-LT"/>
                </w:rPr>
                <w:delText>SIS</w:delText>
              </w:r>
            </w:del>
            <w:ins w:id="1098" w:author="Vitalija Kazlauskienė" w:date="2025-11-12T10:11:00Z" w16du:dateUtc="2025-11-12T08:11:00Z">
              <w:r w:rsidR="00D233B1">
                <w:rPr>
                  <w:sz w:val="22"/>
                  <w:lang w:eastAsia="lt-LT"/>
                </w:rPr>
                <w:t>SKPS</w:t>
              </w:r>
            </w:ins>
          </w:p>
        </w:tc>
        <w:tc>
          <w:tcPr>
            <w:tcW w:w="1986" w:type="dxa"/>
            <w:vAlign w:val="center"/>
          </w:tcPr>
          <w:p w14:paraId="1235B1F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F80095"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53B170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E3C9D5F" w14:textId="77777777" w:rsidTr="00BC05DC">
        <w:trPr>
          <w:jc w:val="center"/>
        </w:trPr>
        <w:tc>
          <w:tcPr>
            <w:tcW w:w="1749" w:type="dxa"/>
          </w:tcPr>
          <w:p w14:paraId="26192A0D" w14:textId="77777777" w:rsidR="004B7023" w:rsidRPr="000C30D1" w:rsidRDefault="004B7023" w:rsidP="00D921B9">
            <w:pPr>
              <w:spacing w:before="0" w:after="0"/>
              <w:jc w:val="left"/>
              <w:rPr>
                <w:sz w:val="22"/>
              </w:rPr>
            </w:pPr>
            <w:r w:rsidRPr="000C30D1">
              <w:rPr>
                <w:sz w:val="22"/>
              </w:rPr>
              <w:t>PR-2.1.1.2.-1</w:t>
            </w:r>
          </w:p>
        </w:tc>
        <w:tc>
          <w:tcPr>
            <w:tcW w:w="4591" w:type="dxa"/>
            <w:vAlign w:val="center"/>
          </w:tcPr>
          <w:p w14:paraId="2E6F0366" w14:textId="77777777" w:rsidR="004B7023" w:rsidRPr="000C30D1" w:rsidRDefault="004B7023" w:rsidP="000C30D1">
            <w:pPr>
              <w:spacing w:before="0" w:after="0"/>
              <w:jc w:val="left"/>
              <w:rPr>
                <w:sz w:val="22"/>
                <w:lang w:eastAsia="lt-LT"/>
              </w:rPr>
            </w:pPr>
            <w:r w:rsidRPr="000C30D1">
              <w:rPr>
                <w:sz w:val="22"/>
                <w:lang w:eastAsia="lt-LT"/>
              </w:rPr>
              <w:t>Transporto priemonių ne senesnių nei 8 metų dalis nuo visų maršrutus aptarnaujančių transporto priemonių</w:t>
            </w:r>
          </w:p>
        </w:tc>
        <w:tc>
          <w:tcPr>
            <w:tcW w:w="1630" w:type="dxa"/>
            <w:vAlign w:val="center"/>
          </w:tcPr>
          <w:p w14:paraId="73E22F4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3BAA3A" w14:textId="569F8617" w:rsidR="004B7023" w:rsidRPr="000C30D1" w:rsidRDefault="004B7023" w:rsidP="00BC05DC">
            <w:pPr>
              <w:spacing w:before="0" w:after="0"/>
              <w:jc w:val="center"/>
              <w:rPr>
                <w:sz w:val="22"/>
                <w:lang w:eastAsia="lt-LT"/>
              </w:rPr>
            </w:pPr>
            <w:del w:id="1099" w:author="Vitalija Kazlauskienė" w:date="2025-11-12T10:11:00Z" w16du:dateUtc="2025-11-12T08:11:00Z">
              <w:r w:rsidRPr="000C30D1" w:rsidDel="00D233B1">
                <w:rPr>
                  <w:sz w:val="22"/>
                  <w:lang w:eastAsia="lt-LT"/>
                </w:rPr>
                <w:delText>SIS</w:delText>
              </w:r>
            </w:del>
            <w:ins w:id="1100" w:author="Vitalija Kazlauskienė" w:date="2025-11-12T10:11:00Z" w16du:dateUtc="2025-11-12T08:11:00Z">
              <w:r w:rsidR="00D233B1">
                <w:rPr>
                  <w:sz w:val="22"/>
                  <w:lang w:eastAsia="lt-LT"/>
                </w:rPr>
                <w:t>SKPS</w:t>
              </w:r>
            </w:ins>
          </w:p>
        </w:tc>
        <w:tc>
          <w:tcPr>
            <w:tcW w:w="1986" w:type="dxa"/>
            <w:vAlign w:val="center"/>
          </w:tcPr>
          <w:p w14:paraId="56FE563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3DC847" w14:textId="77777777" w:rsidR="004B7023" w:rsidRPr="000C30D1" w:rsidRDefault="004B7023" w:rsidP="00BC05DC">
            <w:pPr>
              <w:spacing w:before="0" w:after="0"/>
              <w:jc w:val="center"/>
              <w:rPr>
                <w:sz w:val="22"/>
                <w:lang w:eastAsia="lt-LT"/>
              </w:rPr>
            </w:pPr>
            <w:r w:rsidRPr="000C30D1">
              <w:rPr>
                <w:sz w:val="22"/>
                <w:lang w:eastAsia="lt-LT"/>
              </w:rPr>
              <w:t>7</w:t>
            </w:r>
          </w:p>
        </w:tc>
        <w:tc>
          <w:tcPr>
            <w:tcW w:w="1618" w:type="dxa"/>
            <w:vAlign w:val="center"/>
          </w:tcPr>
          <w:p w14:paraId="3B393F42" w14:textId="77777777" w:rsidR="004B7023" w:rsidRPr="000C30D1" w:rsidRDefault="004B7023" w:rsidP="00BC05DC">
            <w:pPr>
              <w:spacing w:before="0" w:after="0"/>
              <w:jc w:val="center"/>
              <w:rPr>
                <w:sz w:val="22"/>
                <w:lang w:eastAsia="lt-LT"/>
              </w:rPr>
            </w:pPr>
            <w:r w:rsidRPr="000C30D1">
              <w:rPr>
                <w:sz w:val="22"/>
                <w:lang w:eastAsia="lt-LT"/>
              </w:rPr>
              <w:t>90</w:t>
            </w:r>
          </w:p>
        </w:tc>
      </w:tr>
      <w:tr w:rsidR="004B7023" w:rsidRPr="000C30D1" w14:paraId="70D3F52A" w14:textId="77777777" w:rsidTr="00BC05DC">
        <w:trPr>
          <w:jc w:val="center"/>
        </w:trPr>
        <w:tc>
          <w:tcPr>
            <w:tcW w:w="1749" w:type="dxa"/>
          </w:tcPr>
          <w:p w14:paraId="166E098D" w14:textId="77777777" w:rsidR="004B7023" w:rsidRPr="000C30D1" w:rsidRDefault="004B7023" w:rsidP="00D921B9">
            <w:pPr>
              <w:spacing w:before="0" w:after="0"/>
              <w:jc w:val="left"/>
              <w:rPr>
                <w:sz w:val="22"/>
              </w:rPr>
            </w:pPr>
            <w:r w:rsidRPr="000C30D1">
              <w:rPr>
                <w:sz w:val="22"/>
              </w:rPr>
              <w:t>PR-2.1.1.2.-2</w:t>
            </w:r>
          </w:p>
        </w:tc>
        <w:tc>
          <w:tcPr>
            <w:tcW w:w="4591" w:type="dxa"/>
            <w:vAlign w:val="center"/>
          </w:tcPr>
          <w:p w14:paraId="16711701" w14:textId="77777777" w:rsidR="004B7023" w:rsidRPr="000C30D1" w:rsidRDefault="004B7023" w:rsidP="000C30D1">
            <w:pPr>
              <w:spacing w:before="0" w:after="0"/>
              <w:jc w:val="left"/>
              <w:rPr>
                <w:sz w:val="22"/>
                <w:lang w:eastAsia="lt-LT"/>
              </w:rPr>
            </w:pPr>
            <w:r w:rsidRPr="000C30D1">
              <w:rPr>
                <w:sz w:val="22"/>
                <w:lang w:eastAsia="lt-LT"/>
              </w:rPr>
              <w:t>Netaršių autobusų dalis</w:t>
            </w:r>
          </w:p>
        </w:tc>
        <w:tc>
          <w:tcPr>
            <w:tcW w:w="1630" w:type="dxa"/>
            <w:vAlign w:val="center"/>
          </w:tcPr>
          <w:p w14:paraId="0B8C3E5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40FD5B" w14:textId="7FC6B5FD" w:rsidR="004B7023" w:rsidRPr="000C30D1" w:rsidRDefault="004B7023" w:rsidP="00BC05DC">
            <w:pPr>
              <w:spacing w:before="0" w:after="0"/>
              <w:jc w:val="center"/>
              <w:rPr>
                <w:sz w:val="22"/>
                <w:lang w:eastAsia="lt-LT"/>
              </w:rPr>
            </w:pPr>
            <w:del w:id="1101" w:author="Vitalija Kazlauskienė" w:date="2025-11-12T10:11:00Z" w16du:dateUtc="2025-11-12T08:11:00Z">
              <w:r w:rsidRPr="000C30D1" w:rsidDel="00D233B1">
                <w:rPr>
                  <w:sz w:val="22"/>
                  <w:lang w:eastAsia="lt-LT"/>
                </w:rPr>
                <w:delText>SIS</w:delText>
              </w:r>
            </w:del>
            <w:ins w:id="1102" w:author="Vitalija Kazlauskienė" w:date="2025-11-12T10:11:00Z" w16du:dateUtc="2025-11-12T08:11:00Z">
              <w:r w:rsidR="00D233B1">
                <w:rPr>
                  <w:sz w:val="22"/>
                  <w:lang w:eastAsia="lt-LT"/>
                </w:rPr>
                <w:t>SKPS</w:t>
              </w:r>
            </w:ins>
          </w:p>
        </w:tc>
        <w:tc>
          <w:tcPr>
            <w:tcW w:w="1986" w:type="dxa"/>
            <w:vAlign w:val="center"/>
          </w:tcPr>
          <w:p w14:paraId="3E444C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43058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F38CB1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63F33B0A" w14:textId="77777777" w:rsidTr="00BC05DC">
        <w:trPr>
          <w:jc w:val="center"/>
        </w:trPr>
        <w:tc>
          <w:tcPr>
            <w:tcW w:w="1749" w:type="dxa"/>
          </w:tcPr>
          <w:p w14:paraId="0E7134F0" w14:textId="77777777" w:rsidR="004B7023" w:rsidRPr="000C30D1" w:rsidRDefault="004B7023" w:rsidP="00D921B9">
            <w:pPr>
              <w:spacing w:before="0" w:after="0"/>
              <w:jc w:val="left"/>
              <w:rPr>
                <w:sz w:val="22"/>
              </w:rPr>
            </w:pPr>
            <w:r w:rsidRPr="000C30D1">
              <w:rPr>
                <w:sz w:val="22"/>
              </w:rPr>
              <w:t>PR-2.1.1.3.-1</w:t>
            </w:r>
          </w:p>
        </w:tc>
        <w:tc>
          <w:tcPr>
            <w:tcW w:w="4591" w:type="dxa"/>
            <w:vAlign w:val="center"/>
          </w:tcPr>
          <w:p w14:paraId="28088539" w14:textId="77777777" w:rsidR="004B7023" w:rsidRPr="000C30D1" w:rsidRDefault="004B7023" w:rsidP="000C30D1">
            <w:pPr>
              <w:spacing w:before="0" w:after="0"/>
              <w:jc w:val="left"/>
              <w:rPr>
                <w:sz w:val="22"/>
                <w:lang w:eastAsia="lt-LT"/>
              </w:rPr>
            </w:pPr>
            <w:r w:rsidRPr="000C30D1">
              <w:rPr>
                <w:sz w:val="22"/>
                <w:lang w:eastAsia="lt-LT"/>
              </w:rPr>
              <w:t>Pritaikyta paskatų naudotis viešuoju transportu</w:t>
            </w:r>
          </w:p>
        </w:tc>
        <w:tc>
          <w:tcPr>
            <w:tcW w:w="1630" w:type="dxa"/>
            <w:vAlign w:val="center"/>
          </w:tcPr>
          <w:p w14:paraId="69EBB1B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20DF421" w14:textId="5B7373EC" w:rsidR="004B7023" w:rsidRPr="000C30D1" w:rsidDel="00D233B1" w:rsidRDefault="004B7023" w:rsidP="00BC05DC">
            <w:pPr>
              <w:spacing w:before="0" w:after="0"/>
              <w:jc w:val="center"/>
              <w:rPr>
                <w:del w:id="1103" w:author="Vitalija Kazlauskienė" w:date="2025-11-12T10:11:00Z" w16du:dateUtc="2025-11-12T08:11:00Z"/>
                <w:sz w:val="22"/>
                <w:lang w:eastAsia="lt-LT"/>
              </w:rPr>
            </w:pPr>
            <w:del w:id="1104" w:author="Vitalija Kazlauskienė" w:date="2025-11-12T10:11:00Z" w16du:dateUtc="2025-11-12T08:11:00Z">
              <w:r w:rsidRPr="000C30D1" w:rsidDel="00D233B1">
                <w:rPr>
                  <w:iCs/>
                  <w:sz w:val="22"/>
                  <w:lang w:eastAsia="lt-LT"/>
                </w:rPr>
                <w:delText>VRBS</w:delText>
              </w:r>
              <w:r w:rsidRPr="000C30D1" w:rsidDel="00D233B1">
                <w:rPr>
                  <w:sz w:val="22"/>
                  <w:lang w:eastAsia="lt-LT"/>
                </w:rPr>
                <w:delText>,</w:delText>
              </w:r>
            </w:del>
          </w:p>
          <w:p w14:paraId="3C5B5B5F" w14:textId="5D841804" w:rsidR="004B7023" w:rsidRPr="000C30D1" w:rsidRDefault="004B7023" w:rsidP="00BC05DC">
            <w:pPr>
              <w:spacing w:before="0" w:after="0"/>
              <w:jc w:val="center"/>
              <w:rPr>
                <w:sz w:val="22"/>
                <w:lang w:eastAsia="lt-LT"/>
              </w:rPr>
            </w:pPr>
            <w:del w:id="1105" w:author="Vitalija Kazlauskienė" w:date="2025-11-12T10:11:00Z" w16du:dateUtc="2025-11-12T08:11:00Z">
              <w:r w:rsidRPr="000C30D1" w:rsidDel="00D233B1">
                <w:rPr>
                  <w:sz w:val="22"/>
                  <w:lang w:eastAsia="lt-LT"/>
                </w:rPr>
                <w:delText>SIS</w:delText>
              </w:r>
            </w:del>
            <w:ins w:id="1106" w:author="Vitalija Kazlauskienė" w:date="2025-11-12T10:11:00Z" w16du:dateUtc="2025-11-12T08:11:00Z">
              <w:r w:rsidR="00D233B1">
                <w:rPr>
                  <w:iCs/>
                  <w:sz w:val="22"/>
                  <w:lang w:eastAsia="lt-LT"/>
                </w:rPr>
                <w:t>SKPS</w:t>
              </w:r>
            </w:ins>
          </w:p>
        </w:tc>
        <w:tc>
          <w:tcPr>
            <w:tcW w:w="1986" w:type="dxa"/>
            <w:vAlign w:val="center"/>
          </w:tcPr>
          <w:p w14:paraId="17CD2C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43F2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AAE8364"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37FD0C5" w14:textId="77777777" w:rsidTr="00BC05DC">
        <w:trPr>
          <w:jc w:val="center"/>
        </w:trPr>
        <w:tc>
          <w:tcPr>
            <w:tcW w:w="1749" w:type="dxa"/>
          </w:tcPr>
          <w:p w14:paraId="052CD2D1" w14:textId="77777777" w:rsidR="004B7023" w:rsidRPr="000C30D1" w:rsidRDefault="004B7023" w:rsidP="00D921B9">
            <w:pPr>
              <w:spacing w:before="0" w:after="0"/>
              <w:jc w:val="left"/>
              <w:rPr>
                <w:sz w:val="22"/>
              </w:rPr>
            </w:pPr>
            <w:r w:rsidRPr="000C30D1">
              <w:rPr>
                <w:sz w:val="22"/>
              </w:rPr>
              <w:t>PR-2.1.1.4.-1</w:t>
            </w:r>
          </w:p>
        </w:tc>
        <w:tc>
          <w:tcPr>
            <w:tcW w:w="4591" w:type="dxa"/>
            <w:vAlign w:val="center"/>
          </w:tcPr>
          <w:p w14:paraId="23A049C9" w14:textId="77777777" w:rsidR="004B7023" w:rsidRPr="000C30D1" w:rsidRDefault="004B7023" w:rsidP="000C30D1">
            <w:pPr>
              <w:spacing w:before="0" w:after="0"/>
              <w:jc w:val="left"/>
              <w:rPr>
                <w:sz w:val="22"/>
                <w:lang w:eastAsia="lt-LT"/>
              </w:rPr>
            </w:pPr>
            <w:r w:rsidRPr="000C30D1">
              <w:rPr>
                <w:sz w:val="22"/>
                <w:lang w:eastAsia="lt-LT"/>
              </w:rPr>
              <w:t>Atnaujintų/naujai įrengtų autobusų stotelių skaičius</w:t>
            </w:r>
          </w:p>
        </w:tc>
        <w:tc>
          <w:tcPr>
            <w:tcW w:w="1630" w:type="dxa"/>
            <w:vAlign w:val="center"/>
          </w:tcPr>
          <w:p w14:paraId="573B5D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B89E9F3" w14:textId="09870941" w:rsidR="004B7023" w:rsidRPr="000C30D1" w:rsidDel="00D233B1" w:rsidRDefault="004B7023" w:rsidP="00BC05DC">
            <w:pPr>
              <w:spacing w:before="0" w:after="0"/>
              <w:jc w:val="center"/>
              <w:rPr>
                <w:del w:id="1107" w:author="Vitalija Kazlauskienė" w:date="2025-11-12T10:11:00Z" w16du:dateUtc="2025-11-12T08:11:00Z"/>
                <w:sz w:val="22"/>
                <w:lang w:eastAsia="lt-LT"/>
              </w:rPr>
            </w:pPr>
            <w:del w:id="1108" w:author="Vitalija Kazlauskienė" w:date="2025-11-12T10:11:00Z" w16du:dateUtc="2025-11-12T08:11:00Z">
              <w:r w:rsidRPr="000C30D1" w:rsidDel="00D233B1">
                <w:rPr>
                  <w:sz w:val="22"/>
                  <w:lang w:eastAsia="lt-LT"/>
                </w:rPr>
                <w:delText>ATPS,</w:delText>
              </w:r>
            </w:del>
          </w:p>
          <w:p w14:paraId="14E0C168" w14:textId="25C0F908" w:rsidR="004B7023" w:rsidRPr="000C30D1" w:rsidRDefault="004B7023" w:rsidP="00BC05DC">
            <w:pPr>
              <w:spacing w:before="0" w:after="0"/>
              <w:jc w:val="center"/>
              <w:rPr>
                <w:sz w:val="22"/>
                <w:lang w:eastAsia="lt-LT"/>
              </w:rPr>
            </w:pPr>
            <w:del w:id="1109" w:author="Vitalija Kazlauskienė" w:date="2025-11-12T10:11:00Z" w16du:dateUtc="2025-11-12T08:11:00Z">
              <w:r w:rsidRPr="000C30D1" w:rsidDel="00D233B1">
                <w:rPr>
                  <w:sz w:val="22"/>
                  <w:lang w:eastAsia="lt-LT"/>
                </w:rPr>
                <w:delText>SIS</w:delText>
              </w:r>
            </w:del>
            <w:ins w:id="1110" w:author="Vitalija Kazlauskienė" w:date="2025-11-12T10:11:00Z" w16du:dateUtc="2025-11-12T08:11:00Z">
              <w:r w:rsidR="00D233B1">
                <w:rPr>
                  <w:sz w:val="22"/>
                  <w:lang w:eastAsia="lt-LT"/>
                </w:rPr>
                <w:t>SKPS</w:t>
              </w:r>
            </w:ins>
          </w:p>
        </w:tc>
        <w:tc>
          <w:tcPr>
            <w:tcW w:w="1986" w:type="dxa"/>
            <w:vAlign w:val="center"/>
          </w:tcPr>
          <w:p w14:paraId="0D687A1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218160" w14:textId="77777777" w:rsidR="004B7023" w:rsidRPr="000C30D1" w:rsidRDefault="004B7023" w:rsidP="00BC05DC">
            <w:pPr>
              <w:spacing w:before="0" w:after="0"/>
              <w:jc w:val="center"/>
              <w:rPr>
                <w:sz w:val="22"/>
                <w:lang w:eastAsia="lt-LT"/>
              </w:rPr>
            </w:pPr>
            <w:r w:rsidRPr="000C30D1">
              <w:rPr>
                <w:sz w:val="22"/>
                <w:lang w:eastAsia="lt-LT"/>
              </w:rPr>
              <w:t>28</w:t>
            </w:r>
          </w:p>
        </w:tc>
        <w:tc>
          <w:tcPr>
            <w:tcW w:w="1618" w:type="dxa"/>
            <w:vAlign w:val="center"/>
          </w:tcPr>
          <w:p w14:paraId="2C6D2DB9" w14:textId="77777777" w:rsidR="004B7023" w:rsidRPr="000C30D1" w:rsidRDefault="004B7023" w:rsidP="00BC05DC">
            <w:pPr>
              <w:spacing w:before="0" w:after="0"/>
              <w:jc w:val="center"/>
              <w:rPr>
                <w:sz w:val="22"/>
                <w:lang w:eastAsia="lt-LT"/>
              </w:rPr>
            </w:pPr>
            <w:r w:rsidRPr="000C30D1">
              <w:rPr>
                <w:sz w:val="22"/>
                <w:lang w:eastAsia="lt-LT"/>
              </w:rPr>
              <w:t>60</w:t>
            </w:r>
          </w:p>
        </w:tc>
      </w:tr>
      <w:tr w:rsidR="004B7023" w:rsidRPr="000C30D1" w14:paraId="4879D3F7" w14:textId="77777777" w:rsidTr="00BC05DC">
        <w:trPr>
          <w:jc w:val="center"/>
        </w:trPr>
        <w:tc>
          <w:tcPr>
            <w:tcW w:w="1749" w:type="dxa"/>
          </w:tcPr>
          <w:p w14:paraId="0979091C" w14:textId="77777777" w:rsidR="004B7023" w:rsidRPr="000C30D1" w:rsidRDefault="004B7023" w:rsidP="00D921B9">
            <w:pPr>
              <w:spacing w:before="0" w:after="0"/>
              <w:jc w:val="left"/>
              <w:rPr>
                <w:sz w:val="22"/>
              </w:rPr>
            </w:pPr>
            <w:r w:rsidRPr="000C30D1">
              <w:rPr>
                <w:sz w:val="22"/>
              </w:rPr>
              <w:t>PR-2.1.1.5.-1</w:t>
            </w:r>
          </w:p>
        </w:tc>
        <w:tc>
          <w:tcPr>
            <w:tcW w:w="4591" w:type="dxa"/>
            <w:vAlign w:val="center"/>
          </w:tcPr>
          <w:p w14:paraId="035F2E40" w14:textId="77777777" w:rsidR="004B7023" w:rsidRPr="000C30D1" w:rsidRDefault="004B7023" w:rsidP="000C30D1">
            <w:pPr>
              <w:spacing w:before="0" w:after="0"/>
              <w:jc w:val="left"/>
              <w:rPr>
                <w:sz w:val="22"/>
                <w:lang w:eastAsia="lt-LT"/>
              </w:rPr>
            </w:pPr>
            <w:r w:rsidRPr="000C30D1">
              <w:rPr>
                <w:sz w:val="22"/>
                <w:lang w:eastAsia="lt-LT"/>
              </w:rPr>
              <w:t>Pastatyta autobusų stotis</w:t>
            </w:r>
          </w:p>
        </w:tc>
        <w:tc>
          <w:tcPr>
            <w:tcW w:w="1630" w:type="dxa"/>
            <w:vAlign w:val="center"/>
          </w:tcPr>
          <w:p w14:paraId="757DEDC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1771F5" w14:textId="4EA5DC18" w:rsidR="004B7023" w:rsidRPr="000C30D1" w:rsidRDefault="004B7023" w:rsidP="00BC05DC">
            <w:pPr>
              <w:spacing w:before="0" w:after="0"/>
              <w:jc w:val="center"/>
              <w:rPr>
                <w:sz w:val="22"/>
                <w:lang w:eastAsia="lt-LT"/>
              </w:rPr>
            </w:pPr>
            <w:del w:id="1111" w:author="Vitalija Kazlauskienė" w:date="2025-11-12T10:11:00Z" w16du:dateUtc="2025-11-12T08:11:00Z">
              <w:r w:rsidRPr="000C30D1" w:rsidDel="00D233B1">
                <w:rPr>
                  <w:sz w:val="22"/>
                  <w:lang w:eastAsia="lt-LT"/>
                </w:rPr>
                <w:delText>SIS</w:delText>
              </w:r>
            </w:del>
            <w:ins w:id="1112" w:author="Vitalija Kazlauskienė" w:date="2025-11-12T10:11:00Z" w16du:dateUtc="2025-11-12T08:11:00Z">
              <w:r w:rsidR="00D233B1">
                <w:rPr>
                  <w:sz w:val="22"/>
                  <w:lang w:eastAsia="lt-LT"/>
                </w:rPr>
                <w:t>SKPS</w:t>
              </w:r>
            </w:ins>
          </w:p>
        </w:tc>
        <w:tc>
          <w:tcPr>
            <w:tcW w:w="1986" w:type="dxa"/>
            <w:vAlign w:val="center"/>
          </w:tcPr>
          <w:p w14:paraId="4D7BCAA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11A2BE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4122DF5"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A26F84E" w14:textId="77777777" w:rsidTr="00BC05DC">
        <w:trPr>
          <w:jc w:val="center"/>
        </w:trPr>
        <w:tc>
          <w:tcPr>
            <w:tcW w:w="1749" w:type="dxa"/>
          </w:tcPr>
          <w:p w14:paraId="04C57AE8" w14:textId="77777777" w:rsidR="004B7023" w:rsidRPr="000C30D1" w:rsidRDefault="004B7023" w:rsidP="00D921B9">
            <w:pPr>
              <w:spacing w:before="0" w:after="0"/>
              <w:jc w:val="left"/>
              <w:rPr>
                <w:sz w:val="22"/>
              </w:rPr>
            </w:pPr>
            <w:r w:rsidRPr="000C30D1">
              <w:rPr>
                <w:sz w:val="22"/>
              </w:rPr>
              <w:t>PR-2.1.1.6.-1</w:t>
            </w:r>
          </w:p>
        </w:tc>
        <w:tc>
          <w:tcPr>
            <w:tcW w:w="4591" w:type="dxa"/>
            <w:vAlign w:val="center"/>
          </w:tcPr>
          <w:p w14:paraId="2708D765" w14:textId="77777777" w:rsidR="004B7023" w:rsidRPr="000C30D1" w:rsidRDefault="004B7023" w:rsidP="000C30D1">
            <w:pPr>
              <w:spacing w:before="0" w:after="0"/>
              <w:jc w:val="left"/>
              <w:rPr>
                <w:sz w:val="22"/>
                <w:lang w:eastAsia="lt-LT"/>
              </w:rPr>
            </w:pPr>
            <w:r w:rsidRPr="000C30D1">
              <w:rPr>
                <w:sz w:val="22"/>
                <w:lang w:eastAsia="lt-LT"/>
              </w:rPr>
              <w:t>Laivybai pritaikytų vidaus vandens kelių ilgis</w:t>
            </w:r>
          </w:p>
        </w:tc>
        <w:tc>
          <w:tcPr>
            <w:tcW w:w="1630" w:type="dxa"/>
            <w:vAlign w:val="center"/>
          </w:tcPr>
          <w:p w14:paraId="193C119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07C784C" w14:textId="3DE44E1C" w:rsidR="004B7023" w:rsidRPr="000C30D1" w:rsidRDefault="004B7023" w:rsidP="00BC05DC">
            <w:pPr>
              <w:spacing w:before="0" w:after="0"/>
              <w:jc w:val="center"/>
              <w:rPr>
                <w:sz w:val="22"/>
                <w:lang w:eastAsia="lt-LT"/>
              </w:rPr>
            </w:pPr>
            <w:del w:id="1113" w:author="Vitalija Kazlauskienė" w:date="2025-11-12T10:12:00Z" w16du:dateUtc="2025-11-12T08:12:00Z">
              <w:r w:rsidRPr="000C30D1" w:rsidDel="00D233B1">
                <w:rPr>
                  <w:sz w:val="22"/>
                  <w:lang w:eastAsia="lt-LT"/>
                </w:rPr>
                <w:delText>SIS</w:delText>
              </w:r>
            </w:del>
            <w:ins w:id="1114" w:author="Vitalija Kazlauskienė" w:date="2025-11-12T10:12:00Z" w16du:dateUtc="2025-11-12T08:12:00Z">
              <w:r w:rsidR="00D233B1">
                <w:rPr>
                  <w:sz w:val="22"/>
                  <w:lang w:eastAsia="lt-LT"/>
                </w:rPr>
                <w:t>SKPS</w:t>
              </w:r>
            </w:ins>
          </w:p>
        </w:tc>
        <w:tc>
          <w:tcPr>
            <w:tcW w:w="1986" w:type="dxa"/>
            <w:vAlign w:val="center"/>
          </w:tcPr>
          <w:p w14:paraId="321FC1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747313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138C694"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4B953A0" w14:textId="77777777" w:rsidTr="00BC05DC">
        <w:trPr>
          <w:jc w:val="center"/>
        </w:trPr>
        <w:tc>
          <w:tcPr>
            <w:tcW w:w="1749" w:type="dxa"/>
          </w:tcPr>
          <w:p w14:paraId="14108854" w14:textId="77777777" w:rsidR="004B7023" w:rsidRPr="000C30D1" w:rsidRDefault="004B7023" w:rsidP="00D921B9">
            <w:pPr>
              <w:spacing w:before="0" w:after="0"/>
              <w:jc w:val="left"/>
              <w:rPr>
                <w:sz w:val="22"/>
              </w:rPr>
            </w:pPr>
            <w:r w:rsidRPr="000C30D1">
              <w:rPr>
                <w:sz w:val="22"/>
              </w:rPr>
              <w:t>PR-2.1.1.7.-1</w:t>
            </w:r>
          </w:p>
        </w:tc>
        <w:tc>
          <w:tcPr>
            <w:tcW w:w="4591" w:type="dxa"/>
            <w:vAlign w:val="center"/>
          </w:tcPr>
          <w:p w14:paraId="594AB6A3" w14:textId="77777777" w:rsidR="004B7023" w:rsidRPr="000C30D1" w:rsidRDefault="004B7023" w:rsidP="000C30D1">
            <w:pPr>
              <w:spacing w:before="0" w:after="0"/>
              <w:jc w:val="left"/>
              <w:rPr>
                <w:sz w:val="22"/>
                <w:lang w:eastAsia="lt-LT"/>
              </w:rPr>
            </w:pPr>
            <w:r w:rsidRPr="000C30D1">
              <w:rPr>
                <w:sz w:val="22"/>
                <w:lang w:eastAsia="lt-LT"/>
              </w:rPr>
              <w:t>Parengta studija</w:t>
            </w:r>
          </w:p>
        </w:tc>
        <w:tc>
          <w:tcPr>
            <w:tcW w:w="1630" w:type="dxa"/>
            <w:vAlign w:val="center"/>
          </w:tcPr>
          <w:p w14:paraId="224D66E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E727887" w14:textId="5CED17FF" w:rsidR="004B7023" w:rsidRPr="000C30D1" w:rsidRDefault="004B7023" w:rsidP="00BC05DC">
            <w:pPr>
              <w:spacing w:before="0" w:after="0"/>
              <w:jc w:val="center"/>
              <w:rPr>
                <w:sz w:val="22"/>
                <w:lang w:eastAsia="lt-LT"/>
              </w:rPr>
            </w:pPr>
            <w:del w:id="1115" w:author="Vitalija Kazlauskienė" w:date="2025-11-12T10:12:00Z" w16du:dateUtc="2025-11-12T08:12:00Z">
              <w:r w:rsidRPr="000C30D1" w:rsidDel="00D233B1">
                <w:rPr>
                  <w:sz w:val="22"/>
                  <w:lang w:eastAsia="lt-LT"/>
                </w:rPr>
                <w:delText>ATPS</w:delText>
              </w:r>
            </w:del>
            <w:ins w:id="1116" w:author="Vitalija Kazlauskienė" w:date="2025-11-12T10:12:00Z" w16du:dateUtc="2025-11-12T08:12:00Z">
              <w:r w:rsidR="00D233B1">
                <w:rPr>
                  <w:sz w:val="22"/>
                  <w:lang w:eastAsia="lt-LT"/>
                </w:rPr>
                <w:t>IPS</w:t>
              </w:r>
            </w:ins>
          </w:p>
        </w:tc>
        <w:tc>
          <w:tcPr>
            <w:tcW w:w="1986" w:type="dxa"/>
            <w:vAlign w:val="center"/>
          </w:tcPr>
          <w:p w14:paraId="5886922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A0F9F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3A1795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5D91CC2F" w14:textId="77777777" w:rsidTr="00BC05DC">
        <w:trPr>
          <w:jc w:val="center"/>
        </w:trPr>
        <w:tc>
          <w:tcPr>
            <w:tcW w:w="1749" w:type="dxa"/>
          </w:tcPr>
          <w:p w14:paraId="14CA0A7A" w14:textId="77777777" w:rsidR="004B7023" w:rsidRPr="000C30D1" w:rsidRDefault="004B7023" w:rsidP="00D921B9">
            <w:pPr>
              <w:spacing w:before="0" w:after="0"/>
              <w:jc w:val="left"/>
              <w:rPr>
                <w:sz w:val="22"/>
              </w:rPr>
            </w:pPr>
            <w:r w:rsidRPr="000C30D1">
              <w:rPr>
                <w:sz w:val="22"/>
              </w:rPr>
              <w:t>RE-2.1.2.-1</w:t>
            </w:r>
          </w:p>
        </w:tc>
        <w:tc>
          <w:tcPr>
            <w:tcW w:w="4591" w:type="dxa"/>
            <w:vAlign w:val="center"/>
          </w:tcPr>
          <w:p w14:paraId="2600ACA2" w14:textId="77777777" w:rsidR="004B7023" w:rsidRPr="000C30D1" w:rsidRDefault="004B7023" w:rsidP="000C30D1">
            <w:pPr>
              <w:spacing w:before="0" w:after="0"/>
              <w:jc w:val="left"/>
              <w:rPr>
                <w:sz w:val="22"/>
                <w:lang w:eastAsia="lt-LT"/>
              </w:rPr>
            </w:pPr>
            <w:r w:rsidRPr="000C30D1">
              <w:rPr>
                <w:sz w:val="22"/>
                <w:lang w:eastAsia="lt-LT"/>
              </w:rPr>
              <w:t>Savivaldybėje įregistruotų elektra varomų transporto priemonių dalis nuo visų transporto priemonių</w:t>
            </w:r>
          </w:p>
        </w:tc>
        <w:tc>
          <w:tcPr>
            <w:tcW w:w="1630" w:type="dxa"/>
            <w:vAlign w:val="center"/>
          </w:tcPr>
          <w:p w14:paraId="02EB932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279F466" w14:textId="46EF0A04" w:rsidR="004B7023" w:rsidRPr="000C30D1" w:rsidRDefault="004B7023" w:rsidP="00BC05DC">
            <w:pPr>
              <w:spacing w:before="0" w:after="0"/>
              <w:jc w:val="center"/>
              <w:rPr>
                <w:sz w:val="22"/>
                <w:lang w:eastAsia="lt-LT"/>
              </w:rPr>
            </w:pPr>
            <w:del w:id="1117" w:author="Vitalija Kazlauskienė" w:date="2025-11-12T10:12:00Z" w16du:dateUtc="2025-11-12T08:12:00Z">
              <w:r w:rsidRPr="000C30D1" w:rsidDel="00D233B1">
                <w:rPr>
                  <w:sz w:val="22"/>
                  <w:lang w:eastAsia="lt-LT"/>
                </w:rPr>
                <w:delText>SIS</w:delText>
              </w:r>
            </w:del>
            <w:ins w:id="1118" w:author="Vitalija Kazlauskienė" w:date="2025-11-12T10:12:00Z" w16du:dateUtc="2025-11-12T08:12:00Z">
              <w:r w:rsidR="00D233B1">
                <w:rPr>
                  <w:sz w:val="22"/>
                  <w:lang w:eastAsia="lt-LT"/>
                </w:rPr>
                <w:t>SKPS</w:t>
              </w:r>
            </w:ins>
          </w:p>
        </w:tc>
        <w:tc>
          <w:tcPr>
            <w:tcW w:w="1986" w:type="dxa"/>
            <w:vAlign w:val="center"/>
          </w:tcPr>
          <w:p w14:paraId="3BA1B8B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38E04F" w14:textId="77777777" w:rsidR="004B7023" w:rsidRPr="000C30D1" w:rsidRDefault="004B7023" w:rsidP="00BC05DC">
            <w:pPr>
              <w:spacing w:before="0" w:after="0"/>
              <w:jc w:val="center"/>
              <w:rPr>
                <w:sz w:val="22"/>
                <w:lang w:eastAsia="lt-LT"/>
              </w:rPr>
            </w:pPr>
            <w:r w:rsidRPr="000C30D1">
              <w:rPr>
                <w:sz w:val="22"/>
                <w:lang w:eastAsia="lt-LT"/>
              </w:rPr>
              <w:t>0,2</w:t>
            </w:r>
          </w:p>
        </w:tc>
        <w:tc>
          <w:tcPr>
            <w:tcW w:w="1618" w:type="dxa"/>
            <w:vAlign w:val="center"/>
          </w:tcPr>
          <w:p w14:paraId="0F0212A4" w14:textId="77777777" w:rsidR="004B7023" w:rsidRPr="000C30D1" w:rsidRDefault="004B7023" w:rsidP="00BC05DC">
            <w:pPr>
              <w:spacing w:before="0" w:after="0"/>
              <w:jc w:val="center"/>
              <w:rPr>
                <w:sz w:val="22"/>
                <w:lang w:eastAsia="lt-LT"/>
              </w:rPr>
            </w:pPr>
            <w:r w:rsidRPr="000C30D1">
              <w:rPr>
                <w:sz w:val="22"/>
                <w:lang w:eastAsia="lt-LT"/>
              </w:rPr>
              <w:t>5,2</w:t>
            </w:r>
          </w:p>
        </w:tc>
      </w:tr>
      <w:tr w:rsidR="004B7023" w:rsidRPr="000C30D1" w14:paraId="6DB11F42" w14:textId="77777777" w:rsidTr="00BC05DC">
        <w:trPr>
          <w:jc w:val="center"/>
        </w:trPr>
        <w:tc>
          <w:tcPr>
            <w:tcW w:w="1749" w:type="dxa"/>
          </w:tcPr>
          <w:p w14:paraId="3D53002A" w14:textId="77777777" w:rsidR="004B7023" w:rsidRPr="000C30D1" w:rsidRDefault="004B7023" w:rsidP="00D921B9">
            <w:pPr>
              <w:spacing w:before="0" w:after="0"/>
              <w:jc w:val="left"/>
              <w:rPr>
                <w:sz w:val="22"/>
              </w:rPr>
            </w:pPr>
            <w:r w:rsidRPr="000C30D1">
              <w:rPr>
                <w:sz w:val="22"/>
              </w:rPr>
              <w:t>PR-2.1.2.1.-1</w:t>
            </w:r>
          </w:p>
        </w:tc>
        <w:tc>
          <w:tcPr>
            <w:tcW w:w="4591" w:type="dxa"/>
            <w:vAlign w:val="center"/>
          </w:tcPr>
          <w:p w14:paraId="343A23F9" w14:textId="77777777" w:rsidR="004B7023" w:rsidRPr="000C30D1" w:rsidRDefault="004B7023" w:rsidP="000C30D1">
            <w:pPr>
              <w:spacing w:before="0" w:after="0"/>
              <w:jc w:val="left"/>
              <w:rPr>
                <w:sz w:val="22"/>
                <w:lang w:eastAsia="lt-LT"/>
              </w:rPr>
            </w:pPr>
            <w:r w:rsidRPr="000C30D1">
              <w:rPr>
                <w:sz w:val="22"/>
                <w:lang w:eastAsia="lt-LT"/>
              </w:rPr>
              <w:t>Informacinių priemonių skaičius</w:t>
            </w:r>
          </w:p>
        </w:tc>
        <w:tc>
          <w:tcPr>
            <w:tcW w:w="1630" w:type="dxa"/>
            <w:vAlign w:val="center"/>
          </w:tcPr>
          <w:p w14:paraId="3582E3B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65EE24" w14:textId="77777777" w:rsidR="004B7023" w:rsidRPr="000C30D1" w:rsidRDefault="004B7023" w:rsidP="00BC05DC">
            <w:pPr>
              <w:spacing w:before="0" w:after="0"/>
              <w:jc w:val="center"/>
              <w:rPr>
                <w:sz w:val="22"/>
                <w:lang w:eastAsia="lt-LT"/>
              </w:rPr>
            </w:pPr>
            <w:r w:rsidRPr="000C30D1">
              <w:rPr>
                <w:iCs/>
                <w:sz w:val="22"/>
                <w:lang w:eastAsia="lt-LT"/>
              </w:rPr>
              <w:t>VRBS</w:t>
            </w:r>
          </w:p>
        </w:tc>
        <w:tc>
          <w:tcPr>
            <w:tcW w:w="1986" w:type="dxa"/>
            <w:vAlign w:val="center"/>
          </w:tcPr>
          <w:p w14:paraId="566DCA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ED08A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C719D6C"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1D49A741" w14:textId="77777777" w:rsidTr="00BC05DC">
        <w:trPr>
          <w:jc w:val="center"/>
        </w:trPr>
        <w:tc>
          <w:tcPr>
            <w:tcW w:w="1749" w:type="dxa"/>
          </w:tcPr>
          <w:p w14:paraId="3F091DD0" w14:textId="77777777" w:rsidR="004B7023" w:rsidRPr="000C30D1" w:rsidRDefault="004B7023" w:rsidP="00D921B9">
            <w:pPr>
              <w:spacing w:before="0" w:after="0"/>
              <w:jc w:val="left"/>
              <w:rPr>
                <w:sz w:val="22"/>
              </w:rPr>
            </w:pPr>
            <w:r w:rsidRPr="000C30D1">
              <w:rPr>
                <w:sz w:val="22"/>
              </w:rPr>
              <w:t>PR-2.1.2.2.-1</w:t>
            </w:r>
          </w:p>
        </w:tc>
        <w:tc>
          <w:tcPr>
            <w:tcW w:w="4591" w:type="dxa"/>
            <w:vAlign w:val="center"/>
          </w:tcPr>
          <w:p w14:paraId="5BC991B2" w14:textId="77777777" w:rsidR="004B7023" w:rsidRPr="000C30D1" w:rsidRDefault="004B7023" w:rsidP="000C30D1">
            <w:pPr>
              <w:spacing w:before="0" w:after="0"/>
              <w:jc w:val="left"/>
              <w:rPr>
                <w:sz w:val="22"/>
                <w:lang w:eastAsia="lt-LT"/>
              </w:rPr>
            </w:pPr>
            <w:r w:rsidRPr="000C30D1">
              <w:rPr>
                <w:sz w:val="22"/>
                <w:lang w:eastAsia="lt-LT"/>
              </w:rPr>
              <w:t>Savivaldybės įrengtų elektromobilių krovimo stotelių skaičius</w:t>
            </w:r>
          </w:p>
        </w:tc>
        <w:tc>
          <w:tcPr>
            <w:tcW w:w="1630" w:type="dxa"/>
            <w:vAlign w:val="center"/>
          </w:tcPr>
          <w:p w14:paraId="5EE7516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B2A99EF" w14:textId="51CEBCEF" w:rsidR="004B7023" w:rsidRPr="000C30D1" w:rsidRDefault="004B7023" w:rsidP="00BC05DC">
            <w:pPr>
              <w:spacing w:before="0" w:after="0"/>
              <w:jc w:val="center"/>
              <w:rPr>
                <w:sz w:val="22"/>
                <w:lang w:eastAsia="lt-LT"/>
              </w:rPr>
            </w:pPr>
            <w:del w:id="1119" w:author="Vitalija Kazlauskienė" w:date="2025-11-12T10:12:00Z" w16du:dateUtc="2025-11-12T08:12:00Z">
              <w:r w:rsidRPr="000C30D1" w:rsidDel="00D233B1">
                <w:rPr>
                  <w:sz w:val="22"/>
                  <w:lang w:eastAsia="lt-LT"/>
                </w:rPr>
                <w:delText>SIS</w:delText>
              </w:r>
            </w:del>
            <w:ins w:id="1120" w:author="Vitalija Kazlauskienė" w:date="2025-11-12T10:12:00Z" w16du:dateUtc="2025-11-12T08:12:00Z">
              <w:r w:rsidR="00D233B1">
                <w:rPr>
                  <w:sz w:val="22"/>
                  <w:lang w:eastAsia="lt-LT"/>
                </w:rPr>
                <w:t>SKPS</w:t>
              </w:r>
            </w:ins>
          </w:p>
        </w:tc>
        <w:tc>
          <w:tcPr>
            <w:tcW w:w="1986" w:type="dxa"/>
            <w:vAlign w:val="center"/>
          </w:tcPr>
          <w:p w14:paraId="5C6044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4320605"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3E1DEE3E"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3224DEE" w14:textId="77777777" w:rsidTr="00BC05DC">
        <w:trPr>
          <w:jc w:val="center"/>
        </w:trPr>
        <w:tc>
          <w:tcPr>
            <w:tcW w:w="1749" w:type="dxa"/>
          </w:tcPr>
          <w:p w14:paraId="2DA21D37" w14:textId="77777777" w:rsidR="004B7023" w:rsidRPr="000C30D1" w:rsidRDefault="004B7023" w:rsidP="00D921B9">
            <w:pPr>
              <w:spacing w:before="0" w:after="0"/>
              <w:jc w:val="left"/>
              <w:rPr>
                <w:sz w:val="22"/>
              </w:rPr>
            </w:pPr>
            <w:r w:rsidRPr="000C30D1">
              <w:rPr>
                <w:sz w:val="22"/>
              </w:rPr>
              <w:t>PR-2.1.2.3.-1</w:t>
            </w:r>
          </w:p>
        </w:tc>
        <w:tc>
          <w:tcPr>
            <w:tcW w:w="4591" w:type="dxa"/>
            <w:vAlign w:val="center"/>
          </w:tcPr>
          <w:p w14:paraId="3F478E16" w14:textId="77777777" w:rsidR="004B7023" w:rsidRPr="000C30D1" w:rsidRDefault="004B7023" w:rsidP="000C30D1">
            <w:pPr>
              <w:spacing w:before="0" w:after="0"/>
              <w:jc w:val="left"/>
              <w:rPr>
                <w:sz w:val="22"/>
                <w:lang w:eastAsia="lt-LT"/>
              </w:rPr>
            </w:pPr>
            <w:r w:rsidRPr="000C30D1">
              <w:rPr>
                <w:sz w:val="22"/>
                <w:lang w:eastAsia="lt-LT"/>
              </w:rPr>
              <w:t>Įrengtų infrastruktūros objektų skaičius</w:t>
            </w:r>
          </w:p>
        </w:tc>
        <w:tc>
          <w:tcPr>
            <w:tcW w:w="1630" w:type="dxa"/>
            <w:vAlign w:val="center"/>
          </w:tcPr>
          <w:p w14:paraId="3722CA4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CB77317" w14:textId="655A5B0A" w:rsidR="004B7023" w:rsidRPr="000C30D1" w:rsidDel="00D233B1" w:rsidRDefault="004B7023" w:rsidP="00BC05DC">
            <w:pPr>
              <w:spacing w:before="0" w:after="0"/>
              <w:jc w:val="center"/>
              <w:rPr>
                <w:del w:id="1121" w:author="Vitalija Kazlauskienė" w:date="2025-11-12T10:12:00Z" w16du:dateUtc="2025-11-12T08:12:00Z"/>
                <w:sz w:val="22"/>
                <w:lang w:eastAsia="lt-LT"/>
              </w:rPr>
            </w:pPr>
            <w:del w:id="1122" w:author="Vitalija Kazlauskienė" w:date="2025-11-12T10:12:00Z" w16du:dateUtc="2025-11-12T08:12:00Z">
              <w:r w:rsidRPr="000C30D1" w:rsidDel="00D233B1">
                <w:rPr>
                  <w:sz w:val="22"/>
                  <w:lang w:eastAsia="lt-LT"/>
                </w:rPr>
                <w:delText>SIS,</w:delText>
              </w:r>
            </w:del>
          </w:p>
          <w:p w14:paraId="34C71D03" w14:textId="3578E456" w:rsidR="00D233B1" w:rsidRPr="000C30D1" w:rsidRDefault="004B7023" w:rsidP="00D233B1">
            <w:pPr>
              <w:spacing w:before="0" w:after="0"/>
              <w:jc w:val="center"/>
              <w:rPr>
                <w:sz w:val="22"/>
                <w:lang w:eastAsia="lt-LT"/>
              </w:rPr>
            </w:pPr>
            <w:del w:id="1123" w:author="Vitalija Kazlauskienė" w:date="2025-11-12T10:12:00Z" w16du:dateUtc="2025-11-12T08:12:00Z">
              <w:r w:rsidRPr="000C30D1" w:rsidDel="00D233B1">
                <w:rPr>
                  <w:sz w:val="22"/>
                  <w:lang w:eastAsia="lt-LT"/>
                </w:rPr>
                <w:delText>ATPS</w:delText>
              </w:r>
            </w:del>
            <w:ins w:id="1124" w:author="Vitalija Kazlauskienė" w:date="2025-11-12T10:12:00Z" w16du:dateUtc="2025-11-12T08:12:00Z">
              <w:r w:rsidR="00D233B1">
                <w:rPr>
                  <w:sz w:val="22"/>
                  <w:lang w:eastAsia="lt-LT"/>
                </w:rPr>
                <w:t>SKPS</w:t>
              </w:r>
            </w:ins>
          </w:p>
        </w:tc>
        <w:tc>
          <w:tcPr>
            <w:tcW w:w="1986" w:type="dxa"/>
            <w:vAlign w:val="center"/>
          </w:tcPr>
          <w:p w14:paraId="55B0C5E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A4B8CE"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F52B624"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F2CF4A6" w14:textId="77777777" w:rsidTr="00BC05DC">
        <w:trPr>
          <w:jc w:val="center"/>
        </w:trPr>
        <w:tc>
          <w:tcPr>
            <w:tcW w:w="1749" w:type="dxa"/>
          </w:tcPr>
          <w:p w14:paraId="36148EE9" w14:textId="77777777" w:rsidR="004B7023" w:rsidRPr="000C30D1" w:rsidRDefault="004B7023" w:rsidP="00D921B9">
            <w:pPr>
              <w:spacing w:before="0" w:after="0"/>
              <w:jc w:val="left"/>
              <w:rPr>
                <w:sz w:val="22"/>
              </w:rPr>
            </w:pPr>
            <w:r w:rsidRPr="000C30D1">
              <w:rPr>
                <w:sz w:val="22"/>
              </w:rPr>
              <w:t>PR-2.1.2.4.-1</w:t>
            </w:r>
          </w:p>
        </w:tc>
        <w:tc>
          <w:tcPr>
            <w:tcW w:w="4591" w:type="dxa"/>
            <w:vAlign w:val="center"/>
          </w:tcPr>
          <w:p w14:paraId="4DBB4641" w14:textId="77777777" w:rsidR="004B7023" w:rsidRPr="000C30D1" w:rsidRDefault="004B7023" w:rsidP="000C30D1">
            <w:pPr>
              <w:spacing w:before="0" w:after="0"/>
              <w:jc w:val="left"/>
              <w:rPr>
                <w:sz w:val="22"/>
                <w:lang w:eastAsia="lt-LT"/>
              </w:rPr>
            </w:pPr>
            <w:r w:rsidRPr="000C30D1">
              <w:rPr>
                <w:sz w:val="22"/>
                <w:lang w:eastAsia="lt-LT"/>
              </w:rPr>
              <w:t>Pėsčiųjų ir dviračių takų ilgis</w:t>
            </w:r>
          </w:p>
        </w:tc>
        <w:tc>
          <w:tcPr>
            <w:tcW w:w="1630" w:type="dxa"/>
            <w:vAlign w:val="center"/>
          </w:tcPr>
          <w:p w14:paraId="2482FBA4"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4FFC75C1" w14:textId="5A247F5C" w:rsidR="004B7023" w:rsidRPr="000C30D1" w:rsidRDefault="004B7023" w:rsidP="00BC05DC">
            <w:pPr>
              <w:spacing w:before="0" w:after="0"/>
              <w:jc w:val="center"/>
              <w:rPr>
                <w:sz w:val="22"/>
                <w:lang w:eastAsia="lt-LT"/>
              </w:rPr>
            </w:pPr>
            <w:del w:id="1125" w:author="Vitalija Kazlauskienė" w:date="2025-11-12T10:18:00Z" w16du:dateUtc="2025-11-12T08:18:00Z">
              <w:r w:rsidRPr="000C30D1" w:rsidDel="00D233B1">
                <w:rPr>
                  <w:sz w:val="22"/>
                  <w:lang w:eastAsia="lt-LT"/>
                </w:rPr>
                <w:delText>SIS</w:delText>
              </w:r>
            </w:del>
            <w:ins w:id="1126" w:author="Vitalija Kazlauskienė" w:date="2025-11-12T10:18:00Z" w16du:dateUtc="2025-11-12T08:18:00Z">
              <w:r w:rsidR="00D233B1">
                <w:rPr>
                  <w:sz w:val="22"/>
                  <w:lang w:eastAsia="lt-LT"/>
                </w:rPr>
                <w:t>SKPS</w:t>
              </w:r>
            </w:ins>
          </w:p>
        </w:tc>
        <w:tc>
          <w:tcPr>
            <w:tcW w:w="1986" w:type="dxa"/>
            <w:vAlign w:val="center"/>
          </w:tcPr>
          <w:p w14:paraId="233E494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78DEC4E"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0AAF3911" w14:textId="77777777" w:rsidR="004B7023" w:rsidRPr="000C30D1" w:rsidRDefault="004B7023" w:rsidP="00BC05DC">
            <w:pPr>
              <w:spacing w:before="0" w:after="0"/>
              <w:jc w:val="center"/>
              <w:rPr>
                <w:sz w:val="22"/>
                <w:lang w:eastAsia="lt-LT"/>
              </w:rPr>
            </w:pPr>
            <w:r w:rsidRPr="000C30D1">
              <w:rPr>
                <w:sz w:val="22"/>
                <w:lang w:eastAsia="lt-LT"/>
              </w:rPr>
              <w:t>Padidėjimas 15</w:t>
            </w:r>
          </w:p>
        </w:tc>
      </w:tr>
      <w:tr w:rsidR="004B7023" w:rsidRPr="000C30D1" w14:paraId="523B56F6" w14:textId="77777777" w:rsidTr="00BC05DC">
        <w:trPr>
          <w:jc w:val="center"/>
        </w:trPr>
        <w:tc>
          <w:tcPr>
            <w:tcW w:w="1749" w:type="dxa"/>
          </w:tcPr>
          <w:p w14:paraId="7AB27C56" w14:textId="77777777" w:rsidR="004B7023" w:rsidRPr="000C30D1" w:rsidRDefault="004B7023" w:rsidP="00D921B9">
            <w:pPr>
              <w:spacing w:before="0" w:after="0"/>
              <w:jc w:val="left"/>
              <w:rPr>
                <w:sz w:val="22"/>
              </w:rPr>
            </w:pPr>
            <w:r w:rsidRPr="000C30D1">
              <w:rPr>
                <w:sz w:val="22"/>
              </w:rPr>
              <w:t>PR-2.1.2.5.-1</w:t>
            </w:r>
          </w:p>
        </w:tc>
        <w:tc>
          <w:tcPr>
            <w:tcW w:w="4591" w:type="dxa"/>
            <w:vAlign w:val="center"/>
          </w:tcPr>
          <w:p w14:paraId="2C58EF25" w14:textId="77777777" w:rsidR="004B7023" w:rsidRPr="000C30D1" w:rsidRDefault="004B7023" w:rsidP="000C30D1">
            <w:pPr>
              <w:spacing w:before="0" w:after="0"/>
              <w:jc w:val="left"/>
              <w:rPr>
                <w:sz w:val="22"/>
                <w:lang w:eastAsia="lt-LT"/>
              </w:rPr>
            </w:pPr>
            <w:r w:rsidRPr="000C30D1">
              <w:rPr>
                <w:sz w:val="22"/>
                <w:lang w:eastAsia="lt-LT"/>
              </w:rPr>
              <w:t>Parengtas darnaus judumo planas</w:t>
            </w:r>
          </w:p>
        </w:tc>
        <w:tc>
          <w:tcPr>
            <w:tcW w:w="1630" w:type="dxa"/>
            <w:vAlign w:val="center"/>
          </w:tcPr>
          <w:p w14:paraId="6ADB3AA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766EFB0" w14:textId="705EEFEA" w:rsidR="004B7023" w:rsidRPr="000C30D1" w:rsidRDefault="004B7023" w:rsidP="00BC05DC">
            <w:pPr>
              <w:spacing w:before="0" w:after="0"/>
              <w:jc w:val="center"/>
              <w:rPr>
                <w:sz w:val="22"/>
                <w:lang w:eastAsia="lt-LT"/>
              </w:rPr>
            </w:pPr>
            <w:del w:id="1127" w:author="Vitalija Kazlauskienė" w:date="2025-11-12T10:18:00Z" w16du:dateUtc="2025-11-12T08:18:00Z">
              <w:r w:rsidRPr="000C30D1" w:rsidDel="00D233B1">
                <w:rPr>
                  <w:sz w:val="22"/>
                  <w:lang w:eastAsia="lt-LT"/>
                </w:rPr>
                <w:delText>ATPS</w:delText>
              </w:r>
            </w:del>
            <w:ins w:id="1128" w:author="Vitalija Kazlauskienė" w:date="2025-11-12T10:18:00Z" w16du:dateUtc="2025-11-12T08:18:00Z">
              <w:r w:rsidR="00D233B1">
                <w:rPr>
                  <w:sz w:val="22"/>
                  <w:lang w:eastAsia="lt-LT"/>
                </w:rPr>
                <w:t>IPS</w:t>
              </w:r>
            </w:ins>
          </w:p>
        </w:tc>
        <w:tc>
          <w:tcPr>
            <w:tcW w:w="1986" w:type="dxa"/>
            <w:vAlign w:val="center"/>
          </w:tcPr>
          <w:p w14:paraId="4306220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555B4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E9CD8F1"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ADF903A" w14:textId="77777777" w:rsidTr="00BC05DC">
        <w:trPr>
          <w:jc w:val="center"/>
        </w:trPr>
        <w:tc>
          <w:tcPr>
            <w:tcW w:w="1749" w:type="dxa"/>
          </w:tcPr>
          <w:p w14:paraId="49840B29" w14:textId="77777777" w:rsidR="004B7023" w:rsidRPr="000C30D1" w:rsidRDefault="004B7023" w:rsidP="00D921B9">
            <w:pPr>
              <w:spacing w:before="0" w:after="0"/>
              <w:jc w:val="left"/>
              <w:rPr>
                <w:sz w:val="22"/>
              </w:rPr>
            </w:pPr>
            <w:r w:rsidRPr="000C30D1">
              <w:rPr>
                <w:sz w:val="22"/>
              </w:rPr>
              <w:t>PO-2.2.-1</w:t>
            </w:r>
          </w:p>
        </w:tc>
        <w:tc>
          <w:tcPr>
            <w:tcW w:w="4591" w:type="dxa"/>
            <w:vAlign w:val="center"/>
          </w:tcPr>
          <w:p w14:paraId="69ACFE08" w14:textId="77777777" w:rsidR="004B7023" w:rsidRPr="000C30D1" w:rsidRDefault="004B7023" w:rsidP="000C30D1">
            <w:pPr>
              <w:spacing w:before="0" w:after="0"/>
              <w:jc w:val="left"/>
              <w:rPr>
                <w:sz w:val="22"/>
                <w:lang w:eastAsia="lt-LT"/>
              </w:rPr>
            </w:pPr>
            <w:r w:rsidRPr="000C30D1">
              <w:rPr>
                <w:sz w:val="22"/>
              </w:rPr>
              <w:t>Kultūros viešųjų paslaugų kokybės vertinimas (gyventojų nuomonės tyrimas)</w:t>
            </w:r>
          </w:p>
        </w:tc>
        <w:tc>
          <w:tcPr>
            <w:tcW w:w="1630" w:type="dxa"/>
            <w:vAlign w:val="center"/>
          </w:tcPr>
          <w:p w14:paraId="2C9A6674" w14:textId="77777777" w:rsidR="004B7023" w:rsidRPr="000C30D1" w:rsidRDefault="004B7023" w:rsidP="00BC05DC">
            <w:pPr>
              <w:spacing w:before="0" w:after="0"/>
              <w:jc w:val="center"/>
              <w:rPr>
                <w:sz w:val="22"/>
              </w:rPr>
            </w:pPr>
            <w:r w:rsidRPr="000C30D1">
              <w:rPr>
                <w:sz w:val="22"/>
              </w:rPr>
              <w:t>Balai</w:t>
            </w:r>
          </w:p>
        </w:tc>
        <w:tc>
          <w:tcPr>
            <w:tcW w:w="1778" w:type="dxa"/>
            <w:vAlign w:val="center"/>
          </w:tcPr>
          <w:p w14:paraId="3A59390C" w14:textId="170E441E" w:rsidR="004B7023" w:rsidRPr="000C30D1" w:rsidRDefault="004B7023" w:rsidP="00BC05DC">
            <w:pPr>
              <w:spacing w:before="0" w:after="0"/>
              <w:jc w:val="center"/>
              <w:rPr>
                <w:sz w:val="22"/>
                <w:lang w:eastAsia="lt-LT"/>
              </w:rPr>
            </w:pPr>
            <w:del w:id="1129" w:author="Vitalija Kazlauskienė" w:date="2025-11-12T10:27:00Z" w16du:dateUtc="2025-11-12T08:27:00Z">
              <w:r w:rsidRPr="000C30D1" w:rsidDel="00DD2D92">
                <w:rPr>
                  <w:sz w:val="22"/>
                  <w:lang w:eastAsia="lt-LT"/>
                </w:rPr>
                <w:delText>KSSPS</w:delText>
              </w:r>
            </w:del>
            <w:ins w:id="1130" w:author="Vitalija Kazlauskienė" w:date="2025-11-12T10:27:00Z" w16du:dateUtc="2025-11-12T08:27:00Z">
              <w:r w:rsidR="00DD2D92">
                <w:rPr>
                  <w:sz w:val="22"/>
                  <w:lang w:eastAsia="lt-LT"/>
                </w:rPr>
                <w:t>KS</w:t>
              </w:r>
            </w:ins>
          </w:p>
        </w:tc>
        <w:tc>
          <w:tcPr>
            <w:tcW w:w="1986" w:type="dxa"/>
            <w:vAlign w:val="center"/>
          </w:tcPr>
          <w:p w14:paraId="0BEE511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0A976A8" w14:textId="77777777" w:rsidR="004B7023" w:rsidRPr="000C30D1" w:rsidRDefault="004B7023" w:rsidP="00BC05DC">
            <w:pPr>
              <w:spacing w:before="0" w:after="0"/>
              <w:jc w:val="center"/>
              <w:rPr>
                <w:sz w:val="22"/>
                <w:lang w:eastAsia="lt-LT"/>
              </w:rPr>
            </w:pPr>
            <w:r w:rsidRPr="000C30D1">
              <w:rPr>
                <w:sz w:val="22"/>
                <w:lang w:eastAsia="lt-LT"/>
              </w:rPr>
              <w:t>7,0</w:t>
            </w:r>
          </w:p>
        </w:tc>
        <w:tc>
          <w:tcPr>
            <w:tcW w:w="1618" w:type="dxa"/>
            <w:vAlign w:val="center"/>
          </w:tcPr>
          <w:p w14:paraId="1039F7AE" w14:textId="77777777" w:rsidR="004B7023" w:rsidRPr="000C30D1" w:rsidRDefault="004B7023" w:rsidP="00BC05DC">
            <w:pPr>
              <w:spacing w:before="0" w:after="0"/>
              <w:jc w:val="center"/>
              <w:rPr>
                <w:sz w:val="22"/>
                <w:lang w:eastAsia="lt-LT"/>
              </w:rPr>
            </w:pPr>
            <w:r w:rsidRPr="000C30D1">
              <w:rPr>
                <w:sz w:val="22"/>
                <w:lang w:eastAsia="lt-LT"/>
              </w:rPr>
              <w:t>Ne mažiau 8,0</w:t>
            </w:r>
          </w:p>
        </w:tc>
      </w:tr>
      <w:tr w:rsidR="004B7023" w:rsidRPr="000C30D1" w14:paraId="469DF8E4" w14:textId="77777777" w:rsidTr="00BC05DC">
        <w:trPr>
          <w:jc w:val="center"/>
        </w:trPr>
        <w:tc>
          <w:tcPr>
            <w:tcW w:w="1749" w:type="dxa"/>
          </w:tcPr>
          <w:p w14:paraId="0DACB586" w14:textId="77777777" w:rsidR="004B7023" w:rsidRPr="000C30D1" w:rsidRDefault="004B7023" w:rsidP="00D921B9">
            <w:pPr>
              <w:spacing w:before="0" w:after="0"/>
              <w:jc w:val="left"/>
              <w:rPr>
                <w:sz w:val="22"/>
              </w:rPr>
            </w:pPr>
            <w:r w:rsidRPr="000C30D1">
              <w:rPr>
                <w:sz w:val="22"/>
              </w:rPr>
              <w:t>PO-2.2.-2</w:t>
            </w:r>
          </w:p>
        </w:tc>
        <w:tc>
          <w:tcPr>
            <w:tcW w:w="4591" w:type="dxa"/>
            <w:vAlign w:val="center"/>
          </w:tcPr>
          <w:p w14:paraId="35BC8EDA" w14:textId="77777777" w:rsidR="004B7023" w:rsidRPr="000C30D1" w:rsidRDefault="004B7023" w:rsidP="000C30D1">
            <w:pPr>
              <w:spacing w:before="0" w:after="0"/>
              <w:jc w:val="left"/>
              <w:rPr>
                <w:sz w:val="22"/>
              </w:rPr>
            </w:pPr>
            <w:r w:rsidRPr="000C30D1">
              <w:rPr>
                <w:sz w:val="22"/>
              </w:rPr>
              <w:t>Savivaldybės gyventojų, dalyvaujančių kultūrinėse projektinėse veiklose, dalis (palyginti su bendru Savivaldybės gyventojų skaičiumi) (gyventojų nuomonės tyrimas)</w:t>
            </w:r>
          </w:p>
        </w:tc>
        <w:tc>
          <w:tcPr>
            <w:tcW w:w="1630" w:type="dxa"/>
            <w:vAlign w:val="center"/>
          </w:tcPr>
          <w:p w14:paraId="1DC10B6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DE34F9" w14:textId="588AAD7D" w:rsidR="004B7023" w:rsidRPr="000C30D1" w:rsidRDefault="004B7023" w:rsidP="00BC05DC">
            <w:pPr>
              <w:spacing w:before="0" w:after="0"/>
              <w:jc w:val="center"/>
              <w:rPr>
                <w:sz w:val="22"/>
                <w:lang w:eastAsia="lt-LT"/>
              </w:rPr>
            </w:pPr>
            <w:del w:id="1131" w:author="Vitalija Kazlauskienė" w:date="2025-11-12T10:27:00Z" w16du:dateUtc="2025-11-12T08:27:00Z">
              <w:r w:rsidRPr="000C30D1" w:rsidDel="00DD2D92">
                <w:rPr>
                  <w:sz w:val="22"/>
                  <w:lang w:eastAsia="lt-LT"/>
                </w:rPr>
                <w:delText>KSSPS</w:delText>
              </w:r>
            </w:del>
            <w:ins w:id="1132" w:author="Vitalija Kazlauskienė" w:date="2025-11-12T10:27:00Z" w16du:dateUtc="2025-11-12T08:27:00Z">
              <w:r w:rsidR="00DD2D92">
                <w:rPr>
                  <w:sz w:val="22"/>
                  <w:lang w:eastAsia="lt-LT"/>
                </w:rPr>
                <w:t>KS</w:t>
              </w:r>
            </w:ins>
          </w:p>
        </w:tc>
        <w:tc>
          <w:tcPr>
            <w:tcW w:w="1986" w:type="dxa"/>
            <w:vAlign w:val="center"/>
          </w:tcPr>
          <w:p w14:paraId="14A2F8C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B2F5066" w14:textId="77777777" w:rsidR="004B7023" w:rsidRPr="000C30D1" w:rsidRDefault="004B7023" w:rsidP="00BC05DC">
            <w:pPr>
              <w:spacing w:before="0" w:after="0"/>
              <w:jc w:val="center"/>
              <w:rPr>
                <w:sz w:val="22"/>
                <w:lang w:eastAsia="lt-LT"/>
              </w:rPr>
            </w:pPr>
            <w:r w:rsidRPr="000C30D1">
              <w:rPr>
                <w:sz w:val="22"/>
                <w:lang w:eastAsia="lt-LT"/>
              </w:rPr>
              <w:t>57,0</w:t>
            </w:r>
          </w:p>
        </w:tc>
        <w:tc>
          <w:tcPr>
            <w:tcW w:w="1618" w:type="dxa"/>
            <w:vAlign w:val="center"/>
          </w:tcPr>
          <w:p w14:paraId="712C2BEC" w14:textId="77777777" w:rsidR="004B7023" w:rsidRPr="000C30D1" w:rsidRDefault="004B7023" w:rsidP="00BC05DC">
            <w:pPr>
              <w:spacing w:before="0" w:after="0"/>
              <w:jc w:val="center"/>
              <w:rPr>
                <w:sz w:val="22"/>
                <w:lang w:eastAsia="lt-LT"/>
              </w:rPr>
            </w:pPr>
            <w:r w:rsidRPr="000C30D1">
              <w:rPr>
                <w:sz w:val="22"/>
                <w:lang w:eastAsia="lt-LT"/>
              </w:rPr>
              <w:t>Ne mažiau 70</w:t>
            </w:r>
          </w:p>
        </w:tc>
      </w:tr>
      <w:tr w:rsidR="004B7023" w:rsidRPr="000C30D1" w14:paraId="4BB88B34" w14:textId="77777777" w:rsidTr="00BC05DC">
        <w:trPr>
          <w:jc w:val="center"/>
        </w:trPr>
        <w:tc>
          <w:tcPr>
            <w:tcW w:w="1749" w:type="dxa"/>
          </w:tcPr>
          <w:p w14:paraId="35621BEB" w14:textId="77777777" w:rsidR="004B7023" w:rsidRPr="000C30D1" w:rsidRDefault="004B7023" w:rsidP="00D921B9">
            <w:pPr>
              <w:spacing w:before="0" w:after="0"/>
              <w:jc w:val="left"/>
              <w:rPr>
                <w:sz w:val="22"/>
              </w:rPr>
            </w:pPr>
            <w:r w:rsidRPr="000C30D1">
              <w:rPr>
                <w:sz w:val="22"/>
              </w:rPr>
              <w:t>RE-2.2.1.-1</w:t>
            </w:r>
          </w:p>
        </w:tc>
        <w:tc>
          <w:tcPr>
            <w:tcW w:w="4591" w:type="dxa"/>
            <w:vAlign w:val="center"/>
          </w:tcPr>
          <w:p w14:paraId="0FD5DF17" w14:textId="77777777" w:rsidR="004B7023" w:rsidRPr="000C30D1" w:rsidRDefault="004B7023" w:rsidP="000C30D1">
            <w:pPr>
              <w:spacing w:before="0" w:after="0"/>
              <w:jc w:val="left"/>
              <w:rPr>
                <w:sz w:val="22"/>
              </w:rPr>
            </w:pPr>
            <w:r w:rsidRPr="000C30D1">
              <w:rPr>
                <w:sz w:val="22"/>
              </w:rPr>
              <w:t>Etninės kultūros veikloms skiriama finansavimo dalis, palyginti su kultūros sričiai skiriamu savivaldybės finansavimu</w:t>
            </w:r>
          </w:p>
        </w:tc>
        <w:tc>
          <w:tcPr>
            <w:tcW w:w="1630" w:type="dxa"/>
            <w:vAlign w:val="center"/>
          </w:tcPr>
          <w:p w14:paraId="1ADC2B3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B7340EA" w14:textId="29BB3BC1" w:rsidR="004B7023" w:rsidRPr="000C30D1" w:rsidRDefault="004B7023" w:rsidP="00BC05DC">
            <w:pPr>
              <w:spacing w:before="0" w:after="0"/>
              <w:jc w:val="center"/>
              <w:rPr>
                <w:sz w:val="22"/>
                <w:lang w:eastAsia="lt-LT"/>
              </w:rPr>
            </w:pPr>
            <w:del w:id="1133" w:author="Vitalija Kazlauskienė" w:date="2025-11-12T10:27:00Z" w16du:dateUtc="2025-11-12T08:27:00Z">
              <w:r w:rsidRPr="000C30D1" w:rsidDel="00DD2D92">
                <w:rPr>
                  <w:sz w:val="22"/>
                  <w:lang w:eastAsia="lt-LT"/>
                </w:rPr>
                <w:delText>KSSPS</w:delText>
              </w:r>
            </w:del>
            <w:ins w:id="1134" w:author="Vitalija Kazlauskienė" w:date="2025-11-12T10:27:00Z" w16du:dateUtc="2025-11-12T08:27:00Z">
              <w:r w:rsidR="00DD2D92">
                <w:rPr>
                  <w:sz w:val="22"/>
                  <w:lang w:eastAsia="lt-LT"/>
                </w:rPr>
                <w:t>KS</w:t>
              </w:r>
            </w:ins>
          </w:p>
        </w:tc>
        <w:tc>
          <w:tcPr>
            <w:tcW w:w="1986" w:type="dxa"/>
            <w:vAlign w:val="center"/>
          </w:tcPr>
          <w:p w14:paraId="5F8E199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9763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BA4366" w14:textId="77777777" w:rsidR="004B7023" w:rsidRPr="000C30D1" w:rsidRDefault="004B7023" w:rsidP="00BC05DC">
            <w:pPr>
              <w:spacing w:before="0" w:after="0"/>
              <w:jc w:val="center"/>
              <w:rPr>
                <w:sz w:val="22"/>
                <w:lang w:eastAsia="lt-LT"/>
              </w:rPr>
            </w:pPr>
            <w:r w:rsidRPr="000C30D1">
              <w:rPr>
                <w:sz w:val="22"/>
                <w:lang w:eastAsia="lt-LT"/>
              </w:rPr>
              <w:t>Ne mažiau 20</w:t>
            </w:r>
          </w:p>
        </w:tc>
      </w:tr>
      <w:tr w:rsidR="004B7023" w:rsidRPr="000C30D1" w14:paraId="57A6F112" w14:textId="77777777" w:rsidTr="00BC05DC">
        <w:trPr>
          <w:jc w:val="center"/>
        </w:trPr>
        <w:tc>
          <w:tcPr>
            <w:tcW w:w="1749" w:type="dxa"/>
          </w:tcPr>
          <w:p w14:paraId="01C11A25" w14:textId="77777777" w:rsidR="004B7023" w:rsidRPr="000C30D1" w:rsidRDefault="004B7023" w:rsidP="00D921B9">
            <w:pPr>
              <w:spacing w:before="0" w:after="0"/>
              <w:jc w:val="left"/>
              <w:rPr>
                <w:sz w:val="22"/>
              </w:rPr>
            </w:pPr>
            <w:r w:rsidRPr="000C30D1">
              <w:rPr>
                <w:sz w:val="22"/>
              </w:rPr>
              <w:lastRenderedPageBreak/>
              <w:t>RE-2.2.1.-2</w:t>
            </w:r>
          </w:p>
        </w:tc>
        <w:tc>
          <w:tcPr>
            <w:tcW w:w="4591" w:type="dxa"/>
            <w:vAlign w:val="center"/>
          </w:tcPr>
          <w:p w14:paraId="68149F28" w14:textId="77777777" w:rsidR="004B7023" w:rsidRPr="000C30D1" w:rsidRDefault="004B7023" w:rsidP="000C30D1">
            <w:pPr>
              <w:spacing w:before="0" w:after="0"/>
              <w:jc w:val="left"/>
              <w:rPr>
                <w:sz w:val="22"/>
              </w:rPr>
            </w:pPr>
            <w:r w:rsidRPr="000C30D1">
              <w:rPr>
                <w:sz w:val="22"/>
              </w:rPr>
              <w:t xml:space="preserve">Materialaus kultūros paveldo sutvarkymui, </w:t>
            </w:r>
            <w:proofErr w:type="spellStart"/>
            <w:r w:rsidRPr="000C30D1">
              <w:rPr>
                <w:sz w:val="22"/>
              </w:rPr>
              <w:t>įveiklinimui</w:t>
            </w:r>
            <w:proofErr w:type="spellEnd"/>
            <w:r w:rsidRPr="000C30D1">
              <w:rPr>
                <w:sz w:val="22"/>
              </w:rPr>
              <w:t xml:space="preserve">  ir pan. veikloms skiriama finansavimo dalis, palyginti su kultūros sričiai skiriamu savivaldybės finansavimu</w:t>
            </w:r>
          </w:p>
        </w:tc>
        <w:tc>
          <w:tcPr>
            <w:tcW w:w="1630" w:type="dxa"/>
            <w:vAlign w:val="center"/>
          </w:tcPr>
          <w:p w14:paraId="7A2AB7B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3D6034D" w14:textId="7FCF326A" w:rsidR="004B7023" w:rsidRPr="000C30D1" w:rsidRDefault="004B7023" w:rsidP="00BC05DC">
            <w:pPr>
              <w:spacing w:before="0" w:after="0"/>
              <w:jc w:val="center"/>
              <w:rPr>
                <w:sz w:val="22"/>
                <w:lang w:eastAsia="lt-LT"/>
              </w:rPr>
            </w:pPr>
            <w:del w:id="1135" w:author="Vitalija Kazlauskienė" w:date="2025-11-12T10:27:00Z" w16du:dateUtc="2025-11-12T08:27:00Z">
              <w:r w:rsidRPr="000C30D1" w:rsidDel="00DD2D92">
                <w:rPr>
                  <w:sz w:val="22"/>
                  <w:lang w:eastAsia="lt-LT"/>
                </w:rPr>
                <w:delText>KSSPS</w:delText>
              </w:r>
            </w:del>
            <w:ins w:id="1136" w:author="Vitalija Kazlauskienė" w:date="2025-11-12T10:27:00Z" w16du:dateUtc="2025-11-12T08:27:00Z">
              <w:r w:rsidR="00DD2D92">
                <w:rPr>
                  <w:sz w:val="22"/>
                  <w:lang w:eastAsia="lt-LT"/>
                </w:rPr>
                <w:t>ATPS</w:t>
              </w:r>
            </w:ins>
          </w:p>
        </w:tc>
        <w:tc>
          <w:tcPr>
            <w:tcW w:w="1986" w:type="dxa"/>
            <w:vAlign w:val="center"/>
          </w:tcPr>
          <w:p w14:paraId="544980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D3C568" w14:textId="77777777" w:rsidR="004B7023" w:rsidRPr="000C30D1" w:rsidRDefault="004B7023" w:rsidP="00BC05DC">
            <w:pPr>
              <w:spacing w:before="0" w:after="0"/>
              <w:jc w:val="center"/>
              <w:rPr>
                <w:sz w:val="22"/>
                <w:lang w:eastAsia="lt-LT"/>
              </w:rPr>
            </w:pPr>
            <w:r w:rsidRPr="000C30D1">
              <w:rPr>
                <w:sz w:val="22"/>
                <w:lang w:eastAsia="lt-LT"/>
              </w:rPr>
              <w:t>8,6</w:t>
            </w:r>
          </w:p>
        </w:tc>
        <w:tc>
          <w:tcPr>
            <w:tcW w:w="1618" w:type="dxa"/>
            <w:vAlign w:val="center"/>
          </w:tcPr>
          <w:p w14:paraId="3148F9E1" w14:textId="77777777" w:rsidR="004B7023" w:rsidRPr="000C30D1" w:rsidRDefault="004B7023" w:rsidP="00BC05DC">
            <w:pPr>
              <w:spacing w:before="0" w:after="0"/>
              <w:jc w:val="center"/>
              <w:rPr>
                <w:sz w:val="22"/>
                <w:lang w:eastAsia="lt-LT"/>
              </w:rPr>
            </w:pPr>
            <w:r w:rsidRPr="000C30D1">
              <w:rPr>
                <w:sz w:val="22"/>
                <w:lang w:eastAsia="lt-LT"/>
              </w:rPr>
              <w:t>11,3</w:t>
            </w:r>
          </w:p>
        </w:tc>
      </w:tr>
      <w:tr w:rsidR="004B7023" w:rsidRPr="000C30D1" w14:paraId="4F37916A" w14:textId="77777777" w:rsidTr="00BC05DC">
        <w:trPr>
          <w:jc w:val="center"/>
        </w:trPr>
        <w:tc>
          <w:tcPr>
            <w:tcW w:w="1749" w:type="dxa"/>
          </w:tcPr>
          <w:p w14:paraId="3A7B328E" w14:textId="77777777" w:rsidR="004B7023" w:rsidRPr="000C30D1" w:rsidRDefault="004B7023" w:rsidP="00D921B9">
            <w:pPr>
              <w:spacing w:before="0" w:after="0"/>
              <w:jc w:val="left"/>
              <w:rPr>
                <w:sz w:val="22"/>
              </w:rPr>
            </w:pPr>
            <w:r w:rsidRPr="000C30D1">
              <w:rPr>
                <w:sz w:val="22"/>
              </w:rPr>
              <w:t>PR-2.2.1.1.-1</w:t>
            </w:r>
          </w:p>
        </w:tc>
        <w:tc>
          <w:tcPr>
            <w:tcW w:w="4591" w:type="dxa"/>
            <w:vAlign w:val="center"/>
          </w:tcPr>
          <w:p w14:paraId="234F4475" w14:textId="77777777" w:rsidR="004B7023" w:rsidRPr="000C30D1" w:rsidRDefault="004B7023" w:rsidP="000C30D1">
            <w:pPr>
              <w:spacing w:before="0" w:after="0"/>
              <w:jc w:val="left"/>
              <w:rPr>
                <w:sz w:val="22"/>
              </w:rPr>
            </w:pPr>
            <w:r w:rsidRPr="000C30D1">
              <w:rPr>
                <w:color w:val="000000"/>
                <w:sz w:val="22"/>
                <w:lang w:eastAsia="lt-LT"/>
              </w:rPr>
              <w:t>Sutvarkytų ir etninės kultūros pažinimo poreikiams pritaikytų piliakalnių skaičius</w:t>
            </w:r>
          </w:p>
        </w:tc>
        <w:tc>
          <w:tcPr>
            <w:tcW w:w="1630" w:type="dxa"/>
            <w:vAlign w:val="center"/>
          </w:tcPr>
          <w:p w14:paraId="3302124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84C69F" w14:textId="045DD277" w:rsidR="004B7023" w:rsidRPr="000C30D1" w:rsidRDefault="004B7023" w:rsidP="00BC05DC">
            <w:pPr>
              <w:spacing w:before="0" w:after="0"/>
              <w:jc w:val="center"/>
              <w:rPr>
                <w:sz w:val="22"/>
                <w:lang w:eastAsia="lt-LT"/>
              </w:rPr>
            </w:pPr>
            <w:del w:id="1137" w:author="Vitalija Kazlauskienė" w:date="2025-11-12T10:28:00Z" w16du:dateUtc="2025-11-12T08:28:00Z">
              <w:r w:rsidRPr="000C30D1" w:rsidDel="00DD2D92">
                <w:rPr>
                  <w:sz w:val="22"/>
                  <w:lang w:eastAsia="lt-LT"/>
                </w:rPr>
                <w:delText>ATPS, KSSPS</w:delText>
              </w:r>
            </w:del>
            <w:ins w:id="1138" w:author="Vitalija Kazlauskienė" w:date="2025-11-12T10:28:00Z" w16du:dateUtc="2025-11-12T08:28:00Z">
              <w:r w:rsidR="00DD2D92">
                <w:rPr>
                  <w:sz w:val="22"/>
                  <w:lang w:eastAsia="lt-LT"/>
                </w:rPr>
                <w:t>ATPS</w:t>
              </w:r>
            </w:ins>
          </w:p>
        </w:tc>
        <w:tc>
          <w:tcPr>
            <w:tcW w:w="1986" w:type="dxa"/>
            <w:vAlign w:val="center"/>
          </w:tcPr>
          <w:p w14:paraId="0DC4B9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1B8072"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D1B667C"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7B878B7" w14:textId="77777777" w:rsidTr="00BC05DC">
        <w:trPr>
          <w:jc w:val="center"/>
        </w:trPr>
        <w:tc>
          <w:tcPr>
            <w:tcW w:w="1749" w:type="dxa"/>
          </w:tcPr>
          <w:p w14:paraId="21D27EC7" w14:textId="77777777" w:rsidR="004B7023" w:rsidRPr="000C30D1" w:rsidRDefault="004B7023" w:rsidP="00D921B9">
            <w:pPr>
              <w:spacing w:before="0" w:after="0"/>
              <w:jc w:val="left"/>
              <w:rPr>
                <w:sz w:val="22"/>
              </w:rPr>
            </w:pPr>
            <w:r w:rsidRPr="000C30D1">
              <w:rPr>
                <w:sz w:val="22"/>
              </w:rPr>
              <w:t>PR-2.2.1.1.-2</w:t>
            </w:r>
          </w:p>
        </w:tc>
        <w:tc>
          <w:tcPr>
            <w:tcW w:w="4591" w:type="dxa"/>
            <w:vAlign w:val="center"/>
          </w:tcPr>
          <w:p w14:paraId="23566805" w14:textId="77777777" w:rsidR="004B7023" w:rsidRPr="000C30D1" w:rsidRDefault="004B7023" w:rsidP="000C30D1">
            <w:pPr>
              <w:spacing w:before="0" w:after="0"/>
              <w:jc w:val="left"/>
              <w:rPr>
                <w:color w:val="000000"/>
                <w:sz w:val="22"/>
                <w:lang w:eastAsia="lt-LT"/>
              </w:rPr>
            </w:pPr>
            <w:r w:rsidRPr="000C30D1">
              <w:rPr>
                <w:sz w:val="22"/>
              </w:rPr>
              <w:t>Kapitaliai suremontuotas istorinis Jokšų tiltas per Karaliaus Vilhelmo kanalą</w:t>
            </w:r>
          </w:p>
        </w:tc>
        <w:tc>
          <w:tcPr>
            <w:tcW w:w="1630" w:type="dxa"/>
            <w:vAlign w:val="center"/>
          </w:tcPr>
          <w:p w14:paraId="44E1457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336C55" w14:textId="71C0D43C" w:rsidR="004B7023" w:rsidRPr="000C30D1" w:rsidRDefault="004B7023" w:rsidP="00BC05DC">
            <w:pPr>
              <w:spacing w:before="0" w:after="0"/>
              <w:jc w:val="center"/>
              <w:rPr>
                <w:sz w:val="22"/>
                <w:lang w:eastAsia="lt-LT"/>
              </w:rPr>
            </w:pPr>
            <w:del w:id="1139" w:author="Vitalija Kazlauskienė" w:date="2025-11-12T10:28:00Z" w16du:dateUtc="2025-11-12T08:28:00Z">
              <w:r w:rsidRPr="000C30D1" w:rsidDel="00DD2D92">
                <w:rPr>
                  <w:sz w:val="22"/>
                  <w:lang w:eastAsia="lt-LT"/>
                </w:rPr>
                <w:delText>SIS</w:delText>
              </w:r>
            </w:del>
            <w:ins w:id="1140" w:author="Vitalija Kazlauskienė" w:date="2025-11-12T10:28:00Z" w16du:dateUtc="2025-11-12T08:28:00Z">
              <w:r w:rsidR="00DD2D92">
                <w:rPr>
                  <w:sz w:val="22"/>
                  <w:lang w:eastAsia="lt-LT"/>
                </w:rPr>
                <w:t>SKPS</w:t>
              </w:r>
            </w:ins>
          </w:p>
        </w:tc>
        <w:tc>
          <w:tcPr>
            <w:tcW w:w="1986" w:type="dxa"/>
            <w:vAlign w:val="center"/>
          </w:tcPr>
          <w:p w14:paraId="7CCFBAE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4197A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7634E1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84A8D75" w14:textId="77777777" w:rsidTr="00BC05DC">
        <w:trPr>
          <w:jc w:val="center"/>
        </w:trPr>
        <w:tc>
          <w:tcPr>
            <w:tcW w:w="1749" w:type="dxa"/>
          </w:tcPr>
          <w:p w14:paraId="5AFBD793" w14:textId="77777777" w:rsidR="004B7023" w:rsidRPr="000C30D1" w:rsidRDefault="004B7023" w:rsidP="00D921B9">
            <w:pPr>
              <w:spacing w:before="0" w:after="0"/>
              <w:jc w:val="left"/>
              <w:rPr>
                <w:sz w:val="22"/>
              </w:rPr>
            </w:pPr>
            <w:r w:rsidRPr="000C30D1">
              <w:rPr>
                <w:sz w:val="22"/>
              </w:rPr>
              <w:t>PR-2.2.1.1.-3</w:t>
            </w:r>
          </w:p>
        </w:tc>
        <w:tc>
          <w:tcPr>
            <w:tcW w:w="4591" w:type="dxa"/>
            <w:vAlign w:val="center"/>
          </w:tcPr>
          <w:p w14:paraId="0A8A0D1B" w14:textId="77777777" w:rsidR="004B7023" w:rsidRPr="000C30D1" w:rsidRDefault="004B7023" w:rsidP="000C30D1">
            <w:pPr>
              <w:spacing w:before="0" w:after="0"/>
              <w:jc w:val="left"/>
              <w:rPr>
                <w:sz w:val="22"/>
              </w:rPr>
            </w:pPr>
            <w:r w:rsidRPr="000C30D1">
              <w:rPr>
                <w:sz w:val="22"/>
              </w:rPr>
              <w:t xml:space="preserve">Sutvarkytų Mažosios Lietuvos ir Žemaitijos bažnyčių ir </w:t>
            </w:r>
            <w:proofErr w:type="spellStart"/>
            <w:r w:rsidRPr="000C30D1">
              <w:rPr>
                <w:sz w:val="22"/>
              </w:rPr>
              <w:t>lurdų</w:t>
            </w:r>
            <w:proofErr w:type="spellEnd"/>
            <w:r w:rsidRPr="000C30D1">
              <w:rPr>
                <w:sz w:val="22"/>
              </w:rPr>
              <w:t xml:space="preserve"> skaičius</w:t>
            </w:r>
          </w:p>
        </w:tc>
        <w:tc>
          <w:tcPr>
            <w:tcW w:w="1630" w:type="dxa"/>
            <w:vAlign w:val="center"/>
          </w:tcPr>
          <w:p w14:paraId="6D256B1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F8A70F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1C169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9B3916" w14:textId="77777777" w:rsidR="004B7023" w:rsidRPr="000C30D1" w:rsidRDefault="004B7023" w:rsidP="00BC05DC">
            <w:pPr>
              <w:spacing w:before="0" w:after="0"/>
              <w:jc w:val="center"/>
              <w:rPr>
                <w:sz w:val="22"/>
                <w:lang w:eastAsia="lt-LT"/>
              </w:rPr>
            </w:pPr>
            <w:r w:rsidRPr="000C30D1">
              <w:rPr>
                <w:sz w:val="22"/>
                <w:lang w:eastAsia="lt-LT"/>
              </w:rPr>
              <w:t>4</w:t>
            </w:r>
          </w:p>
        </w:tc>
        <w:tc>
          <w:tcPr>
            <w:tcW w:w="1618" w:type="dxa"/>
            <w:vAlign w:val="center"/>
          </w:tcPr>
          <w:p w14:paraId="22E9A42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427353C9" w14:textId="77777777" w:rsidTr="00BC05DC">
        <w:trPr>
          <w:jc w:val="center"/>
        </w:trPr>
        <w:tc>
          <w:tcPr>
            <w:tcW w:w="1749" w:type="dxa"/>
          </w:tcPr>
          <w:p w14:paraId="5F21AAED" w14:textId="77777777" w:rsidR="004B7023" w:rsidRPr="000C30D1" w:rsidRDefault="004B7023" w:rsidP="00D921B9">
            <w:pPr>
              <w:spacing w:before="0" w:after="0"/>
              <w:jc w:val="left"/>
              <w:rPr>
                <w:sz w:val="22"/>
              </w:rPr>
            </w:pPr>
            <w:r w:rsidRPr="000C30D1">
              <w:rPr>
                <w:sz w:val="22"/>
              </w:rPr>
              <w:t>PR-2.2.1.1.-4</w:t>
            </w:r>
          </w:p>
        </w:tc>
        <w:tc>
          <w:tcPr>
            <w:tcW w:w="4591" w:type="dxa"/>
            <w:vAlign w:val="center"/>
          </w:tcPr>
          <w:p w14:paraId="29A735D1" w14:textId="77777777" w:rsidR="004B7023" w:rsidRPr="000C30D1" w:rsidRDefault="004B7023" w:rsidP="000C30D1">
            <w:pPr>
              <w:spacing w:before="0" w:after="0"/>
              <w:jc w:val="left"/>
              <w:rPr>
                <w:sz w:val="22"/>
              </w:rPr>
            </w:pPr>
            <w:r w:rsidRPr="000C30D1">
              <w:rPr>
                <w:sz w:val="22"/>
              </w:rPr>
              <w:t xml:space="preserve">Sutvarkytų ir pristatytų senųjų </w:t>
            </w:r>
            <w:proofErr w:type="spellStart"/>
            <w:r w:rsidRPr="000C30D1">
              <w:rPr>
                <w:sz w:val="22"/>
              </w:rPr>
              <w:t>kapinaičių</w:t>
            </w:r>
            <w:proofErr w:type="spellEnd"/>
            <w:r w:rsidRPr="000C30D1">
              <w:rPr>
                <w:sz w:val="22"/>
              </w:rPr>
              <w:t xml:space="preserve"> dalis</w:t>
            </w:r>
          </w:p>
        </w:tc>
        <w:tc>
          <w:tcPr>
            <w:tcW w:w="1630" w:type="dxa"/>
            <w:vAlign w:val="center"/>
          </w:tcPr>
          <w:p w14:paraId="0EC8661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9019863"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D3FD68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5149961"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624D16DF"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1EBC9DFD" w14:textId="77777777" w:rsidTr="00BC05DC">
        <w:trPr>
          <w:jc w:val="center"/>
        </w:trPr>
        <w:tc>
          <w:tcPr>
            <w:tcW w:w="1749" w:type="dxa"/>
          </w:tcPr>
          <w:p w14:paraId="5D6219A3" w14:textId="77777777" w:rsidR="004B7023" w:rsidRPr="000C30D1" w:rsidRDefault="004B7023" w:rsidP="00D921B9">
            <w:pPr>
              <w:spacing w:before="0" w:after="0"/>
              <w:jc w:val="left"/>
              <w:rPr>
                <w:sz w:val="22"/>
              </w:rPr>
            </w:pPr>
            <w:r w:rsidRPr="000C30D1">
              <w:rPr>
                <w:sz w:val="22"/>
              </w:rPr>
              <w:t>PR-2.2.1.1.-5</w:t>
            </w:r>
          </w:p>
        </w:tc>
        <w:tc>
          <w:tcPr>
            <w:tcW w:w="4591" w:type="dxa"/>
            <w:vAlign w:val="center"/>
          </w:tcPr>
          <w:p w14:paraId="177E7755" w14:textId="77777777" w:rsidR="004B7023" w:rsidRPr="000C30D1" w:rsidRDefault="004B7023" w:rsidP="000C30D1">
            <w:pPr>
              <w:spacing w:before="0" w:after="0"/>
              <w:jc w:val="left"/>
              <w:rPr>
                <w:sz w:val="22"/>
              </w:rPr>
            </w:pPr>
            <w:r w:rsidRPr="000C30D1">
              <w:rPr>
                <w:color w:val="000000"/>
                <w:sz w:val="22"/>
                <w:lang w:eastAsia="lt-LT"/>
              </w:rPr>
              <w:t xml:space="preserve">Parengtas ir įgyvendintas II pasaulinio karo objektų </w:t>
            </w:r>
            <w:proofErr w:type="spellStart"/>
            <w:r w:rsidRPr="000C30D1">
              <w:rPr>
                <w:color w:val="000000"/>
                <w:sz w:val="22"/>
                <w:lang w:eastAsia="lt-LT"/>
              </w:rPr>
              <w:t>įveiklinimo</w:t>
            </w:r>
            <w:proofErr w:type="spellEnd"/>
            <w:r w:rsidRPr="000C30D1">
              <w:rPr>
                <w:color w:val="000000"/>
                <w:sz w:val="22"/>
                <w:lang w:eastAsia="lt-LT"/>
              </w:rPr>
              <w:t xml:space="preserve"> priemonių planas</w:t>
            </w:r>
          </w:p>
        </w:tc>
        <w:tc>
          <w:tcPr>
            <w:tcW w:w="1630" w:type="dxa"/>
            <w:vAlign w:val="center"/>
          </w:tcPr>
          <w:p w14:paraId="69B4A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91BA1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B9C01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F9527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9DC97E8"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3256A60" w14:textId="77777777" w:rsidTr="00BC05DC">
        <w:trPr>
          <w:jc w:val="center"/>
        </w:trPr>
        <w:tc>
          <w:tcPr>
            <w:tcW w:w="1749" w:type="dxa"/>
          </w:tcPr>
          <w:p w14:paraId="4505AC61" w14:textId="77777777" w:rsidR="004B7023" w:rsidRPr="000C30D1" w:rsidRDefault="004B7023" w:rsidP="00D921B9">
            <w:pPr>
              <w:spacing w:before="0" w:after="0"/>
              <w:jc w:val="left"/>
              <w:rPr>
                <w:sz w:val="22"/>
              </w:rPr>
            </w:pPr>
            <w:r w:rsidRPr="000C30D1">
              <w:rPr>
                <w:sz w:val="22"/>
              </w:rPr>
              <w:t>PR-2.2.1.1.-6</w:t>
            </w:r>
          </w:p>
        </w:tc>
        <w:tc>
          <w:tcPr>
            <w:tcW w:w="4591" w:type="dxa"/>
            <w:vAlign w:val="center"/>
          </w:tcPr>
          <w:p w14:paraId="05B2EB4B" w14:textId="77777777" w:rsidR="004B7023" w:rsidRPr="000C30D1" w:rsidRDefault="004B7023" w:rsidP="000C30D1">
            <w:pPr>
              <w:spacing w:before="0" w:after="0"/>
              <w:jc w:val="left"/>
              <w:rPr>
                <w:color w:val="000000"/>
                <w:sz w:val="22"/>
                <w:lang w:eastAsia="lt-LT"/>
              </w:rPr>
            </w:pPr>
            <w:r w:rsidRPr="000C30D1">
              <w:rPr>
                <w:color w:val="000000"/>
                <w:sz w:val="22"/>
                <w:lang w:eastAsia="lt-LT"/>
              </w:rPr>
              <w:t>Įprasmintų Klaipėdos rajone gyvenusių žydų (</w:t>
            </w:r>
            <w:proofErr w:type="spellStart"/>
            <w:r w:rsidRPr="000C30D1">
              <w:rPr>
                <w:color w:val="000000"/>
                <w:sz w:val="22"/>
                <w:lang w:eastAsia="lt-LT"/>
              </w:rPr>
              <w:t>litvakų</w:t>
            </w:r>
            <w:proofErr w:type="spellEnd"/>
            <w:r w:rsidRPr="000C30D1">
              <w:rPr>
                <w:color w:val="000000"/>
                <w:sz w:val="22"/>
                <w:lang w:eastAsia="lt-LT"/>
              </w:rPr>
              <w:t>) materialiojo paveldo objektų dalis nuo visų tokių objektų</w:t>
            </w:r>
          </w:p>
        </w:tc>
        <w:tc>
          <w:tcPr>
            <w:tcW w:w="1630" w:type="dxa"/>
            <w:vAlign w:val="center"/>
          </w:tcPr>
          <w:p w14:paraId="3BF95E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8B8E3C1" w14:textId="320A5D2C" w:rsidR="004B7023" w:rsidRPr="000C30D1" w:rsidRDefault="004B7023" w:rsidP="00BC05DC">
            <w:pPr>
              <w:spacing w:before="0" w:after="0"/>
              <w:jc w:val="center"/>
              <w:rPr>
                <w:sz w:val="22"/>
                <w:lang w:eastAsia="lt-LT"/>
              </w:rPr>
            </w:pPr>
            <w:r w:rsidRPr="000C30D1">
              <w:rPr>
                <w:sz w:val="22"/>
                <w:lang w:eastAsia="lt-LT"/>
              </w:rPr>
              <w:t>ATPS</w:t>
            </w:r>
            <w:del w:id="1141" w:author="Vitalija Kazlauskienė" w:date="2025-11-12T10:28:00Z" w16du:dateUtc="2025-11-12T08:28:00Z">
              <w:r w:rsidRPr="000C30D1" w:rsidDel="00DD2D92">
                <w:rPr>
                  <w:sz w:val="22"/>
                  <w:lang w:eastAsia="lt-LT"/>
                </w:rPr>
                <w:delText>, KSSPS</w:delText>
              </w:r>
            </w:del>
          </w:p>
        </w:tc>
        <w:tc>
          <w:tcPr>
            <w:tcW w:w="1986" w:type="dxa"/>
            <w:vAlign w:val="center"/>
          </w:tcPr>
          <w:p w14:paraId="1806480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069B2C" w14:textId="77777777"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4C7BC445"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5B795917" w14:textId="77777777" w:rsidTr="00BC05DC">
        <w:trPr>
          <w:jc w:val="center"/>
        </w:trPr>
        <w:tc>
          <w:tcPr>
            <w:tcW w:w="1749" w:type="dxa"/>
          </w:tcPr>
          <w:p w14:paraId="0D6EC084" w14:textId="77777777" w:rsidR="004B7023" w:rsidRPr="000C30D1" w:rsidRDefault="004B7023" w:rsidP="00D921B9">
            <w:pPr>
              <w:spacing w:before="0" w:after="0"/>
              <w:jc w:val="left"/>
              <w:rPr>
                <w:sz w:val="22"/>
              </w:rPr>
            </w:pPr>
            <w:r w:rsidRPr="000C30D1">
              <w:rPr>
                <w:sz w:val="22"/>
              </w:rPr>
              <w:t>PR-2.2.1.2.-1</w:t>
            </w:r>
          </w:p>
        </w:tc>
        <w:tc>
          <w:tcPr>
            <w:tcW w:w="4591" w:type="dxa"/>
            <w:vAlign w:val="center"/>
          </w:tcPr>
          <w:p w14:paraId="6CDC410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Nematerialaus kultūros paveldo vertybių (įskaitant ir UNESCO vertybes) sąvade nustatytų ir aktualizuotų vertybių skaičius</w:t>
            </w:r>
          </w:p>
        </w:tc>
        <w:tc>
          <w:tcPr>
            <w:tcW w:w="1630" w:type="dxa"/>
            <w:vAlign w:val="center"/>
          </w:tcPr>
          <w:p w14:paraId="58B852E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252721E" w14:textId="01AD12AE" w:rsidR="004B7023" w:rsidRPr="000C30D1" w:rsidRDefault="004B7023" w:rsidP="00BC05DC">
            <w:pPr>
              <w:spacing w:before="0" w:after="0"/>
              <w:jc w:val="center"/>
              <w:rPr>
                <w:sz w:val="22"/>
                <w:lang w:eastAsia="lt-LT"/>
              </w:rPr>
            </w:pPr>
            <w:del w:id="1142" w:author="Vitalija Kazlauskienė" w:date="2025-11-12T10:28:00Z" w16du:dateUtc="2025-11-12T08:28:00Z">
              <w:r w:rsidRPr="000C30D1" w:rsidDel="00DD2D92">
                <w:rPr>
                  <w:sz w:val="22"/>
                  <w:lang w:eastAsia="lt-LT"/>
                </w:rPr>
                <w:delText>KSSPS</w:delText>
              </w:r>
            </w:del>
            <w:ins w:id="1143" w:author="Vitalija Kazlauskienė" w:date="2025-11-12T10:28:00Z" w16du:dateUtc="2025-11-12T08:28:00Z">
              <w:r w:rsidR="00DD2D92">
                <w:rPr>
                  <w:sz w:val="22"/>
                  <w:lang w:eastAsia="lt-LT"/>
                </w:rPr>
                <w:t>KS</w:t>
              </w:r>
            </w:ins>
          </w:p>
        </w:tc>
        <w:tc>
          <w:tcPr>
            <w:tcW w:w="1986" w:type="dxa"/>
            <w:vAlign w:val="center"/>
          </w:tcPr>
          <w:p w14:paraId="1FF0B3D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02F981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CE9AC06"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7086B20C" w14:textId="77777777" w:rsidTr="00BC05DC">
        <w:trPr>
          <w:jc w:val="center"/>
        </w:trPr>
        <w:tc>
          <w:tcPr>
            <w:tcW w:w="1749" w:type="dxa"/>
          </w:tcPr>
          <w:p w14:paraId="595BAB62" w14:textId="77777777" w:rsidR="004B7023" w:rsidRPr="000C30D1" w:rsidRDefault="004B7023" w:rsidP="00D921B9">
            <w:pPr>
              <w:spacing w:before="0" w:after="0"/>
              <w:jc w:val="left"/>
              <w:rPr>
                <w:sz w:val="22"/>
              </w:rPr>
            </w:pPr>
            <w:r w:rsidRPr="000C30D1">
              <w:rPr>
                <w:sz w:val="22"/>
              </w:rPr>
              <w:t>PR-2.2.1.2.-2</w:t>
            </w:r>
          </w:p>
        </w:tc>
        <w:tc>
          <w:tcPr>
            <w:tcW w:w="4591" w:type="dxa"/>
            <w:vAlign w:val="center"/>
          </w:tcPr>
          <w:p w14:paraId="2CCABB40" w14:textId="77777777" w:rsidR="004B7023" w:rsidRPr="000C30D1" w:rsidRDefault="004B7023" w:rsidP="000C30D1">
            <w:pPr>
              <w:spacing w:before="0" w:after="0"/>
              <w:jc w:val="left"/>
              <w:rPr>
                <w:bCs/>
                <w:color w:val="000000"/>
                <w:sz w:val="22"/>
                <w:lang w:eastAsia="lt-LT"/>
              </w:rPr>
            </w:pPr>
            <w:r w:rsidRPr="000C30D1">
              <w:rPr>
                <w:sz w:val="22"/>
                <w:shd w:val="clear" w:color="auto" w:fill="FFFFFF"/>
              </w:rPr>
              <w:t>Gyventojų, informuotų apie nematerialų kultūros paveldą Klaipėdos rajone, dalis nuo bendro gyventojų skaičiaus</w:t>
            </w:r>
          </w:p>
        </w:tc>
        <w:tc>
          <w:tcPr>
            <w:tcW w:w="1630" w:type="dxa"/>
            <w:vAlign w:val="center"/>
          </w:tcPr>
          <w:p w14:paraId="787E48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FA70D28" w14:textId="2C1AFA57" w:rsidR="004B7023" w:rsidRPr="000C30D1" w:rsidRDefault="004B7023" w:rsidP="00BC05DC">
            <w:pPr>
              <w:spacing w:before="0" w:after="0"/>
              <w:jc w:val="center"/>
              <w:rPr>
                <w:sz w:val="22"/>
                <w:lang w:eastAsia="lt-LT"/>
              </w:rPr>
            </w:pPr>
            <w:del w:id="1144" w:author="Vitalija Kazlauskienė" w:date="2025-11-12T10:28:00Z" w16du:dateUtc="2025-11-12T08:28:00Z">
              <w:r w:rsidRPr="000C30D1" w:rsidDel="00DD2D92">
                <w:rPr>
                  <w:sz w:val="22"/>
                  <w:lang w:eastAsia="lt-LT"/>
                </w:rPr>
                <w:delText>KSSPS</w:delText>
              </w:r>
            </w:del>
            <w:ins w:id="1145" w:author="Vitalija Kazlauskienė" w:date="2025-11-12T10:28:00Z" w16du:dateUtc="2025-11-12T08:28:00Z">
              <w:r w:rsidR="00DD2D92">
                <w:rPr>
                  <w:sz w:val="22"/>
                  <w:lang w:eastAsia="lt-LT"/>
                </w:rPr>
                <w:t>KS</w:t>
              </w:r>
            </w:ins>
          </w:p>
        </w:tc>
        <w:tc>
          <w:tcPr>
            <w:tcW w:w="1986" w:type="dxa"/>
            <w:vAlign w:val="center"/>
          </w:tcPr>
          <w:p w14:paraId="66B070B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9E07393"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52BE7B22"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70E177CF" w14:textId="77777777" w:rsidTr="00BC05DC">
        <w:trPr>
          <w:jc w:val="center"/>
        </w:trPr>
        <w:tc>
          <w:tcPr>
            <w:tcW w:w="1749" w:type="dxa"/>
          </w:tcPr>
          <w:p w14:paraId="7A69695F" w14:textId="77777777" w:rsidR="004B7023" w:rsidRPr="000C30D1" w:rsidRDefault="004B7023" w:rsidP="00D921B9">
            <w:pPr>
              <w:spacing w:before="0" w:after="0"/>
              <w:jc w:val="left"/>
              <w:rPr>
                <w:sz w:val="22"/>
              </w:rPr>
            </w:pPr>
            <w:r w:rsidRPr="000C30D1">
              <w:rPr>
                <w:sz w:val="22"/>
              </w:rPr>
              <w:t>PR-2.2.1.2.-3</w:t>
            </w:r>
          </w:p>
        </w:tc>
        <w:tc>
          <w:tcPr>
            <w:tcW w:w="4591" w:type="dxa"/>
            <w:vAlign w:val="center"/>
          </w:tcPr>
          <w:p w14:paraId="38FC5AD2" w14:textId="77777777" w:rsidR="004B7023" w:rsidRPr="000C30D1" w:rsidRDefault="004B7023" w:rsidP="000C30D1">
            <w:pPr>
              <w:spacing w:before="0" w:after="0"/>
              <w:jc w:val="left"/>
              <w:rPr>
                <w:sz w:val="22"/>
                <w:shd w:val="clear" w:color="auto" w:fill="FFFFFF"/>
              </w:rPr>
            </w:pPr>
            <w:r w:rsidRPr="000C30D1">
              <w:rPr>
                <w:color w:val="000000"/>
                <w:sz w:val="22"/>
                <w:lang w:eastAsia="lt-LT"/>
              </w:rPr>
              <w:t xml:space="preserve">Įgyvendintų </w:t>
            </w:r>
            <w:r w:rsidRPr="000C30D1">
              <w:rPr>
                <w:sz w:val="22"/>
                <w:lang w:eastAsia="lt-LT"/>
              </w:rPr>
              <w:t xml:space="preserve">ir pristatytų </w:t>
            </w:r>
            <w:r w:rsidRPr="000C30D1">
              <w:rPr>
                <w:color w:val="000000"/>
                <w:sz w:val="22"/>
                <w:lang w:eastAsia="lt-LT"/>
              </w:rPr>
              <w:t>Mažajai Lietuvai ir Žemaitijai būdingo architektūrinio ir etnografinio kraštovaizdžio sprendinių skaičius</w:t>
            </w:r>
          </w:p>
        </w:tc>
        <w:tc>
          <w:tcPr>
            <w:tcW w:w="1630" w:type="dxa"/>
            <w:vAlign w:val="center"/>
          </w:tcPr>
          <w:p w14:paraId="4435072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5F327D" w14:textId="44274CB3" w:rsidR="004B7023" w:rsidRPr="000C30D1" w:rsidRDefault="004B7023" w:rsidP="00BC05DC">
            <w:pPr>
              <w:spacing w:before="0" w:after="0"/>
              <w:jc w:val="center"/>
              <w:rPr>
                <w:sz w:val="22"/>
                <w:lang w:eastAsia="lt-LT"/>
              </w:rPr>
            </w:pPr>
            <w:del w:id="1146" w:author="Vitalija Kazlauskienė" w:date="2025-11-12T10:28:00Z" w16du:dateUtc="2025-11-12T08:28:00Z">
              <w:r w:rsidRPr="000C30D1" w:rsidDel="00DD2D92">
                <w:rPr>
                  <w:sz w:val="22"/>
                  <w:lang w:eastAsia="lt-LT"/>
                </w:rPr>
                <w:delText>ATPS</w:delText>
              </w:r>
            </w:del>
            <w:ins w:id="1147" w:author="Vitalija Kazlauskienė" w:date="2025-11-12T10:28:00Z" w16du:dateUtc="2025-11-12T08:28:00Z">
              <w:r w:rsidR="00DD2D92">
                <w:rPr>
                  <w:sz w:val="22"/>
                  <w:lang w:eastAsia="lt-LT"/>
                </w:rPr>
                <w:t>KS</w:t>
              </w:r>
            </w:ins>
          </w:p>
        </w:tc>
        <w:tc>
          <w:tcPr>
            <w:tcW w:w="1986" w:type="dxa"/>
            <w:vAlign w:val="center"/>
          </w:tcPr>
          <w:p w14:paraId="7C20B3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D8FA05C"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5A079B66"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774947A0" w14:textId="77777777" w:rsidTr="00BC05DC">
        <w:trPr>
          <w:jc w:val="center"/>
        </w:trPr>
        <w:tc>
          <w:tcPr>
            <w:tcW w:w="1749" w:type="dxa"/>
          </w:tcPr>
          <w:p w14:paraId="14BE45A6" w14:textId="77777777" w:rsidR="004B7023" w:rsidRPr="000C30D1" w:rsidRDefault="004B7023" w:rsidP="00D921B9">
            <w:pPr>
              <w:spacing w:before="0" w:after="0"/>
              <w:jc w:val="left"/>
              <w:rPr>
                <w:sz w:val="22"/>
              </w:rPr>
            </w:pPr>
            <w:r w:rsidRPr="000C30D1">
              <w:rPr>
                <w:sz w:val="22"/>
              </w:rPr>
              <w:t>PR-2.2.1.2.-4</w:t>
            </w:r>
          </w:p>
        </w:tc>
        <w:tc>
          <w:tcPr>
            <w:tcW w:w="4591" w:type="dxa"/>
            <w:vAlign w:val="center"/>
          </w:tcPr>
          <w:p w14:paraId="6282B81C" w14:textId="77777777" w:rsidR="004B7023" w:rsidRPr="000C30D1" w:rsidRDefault="004B7023" w:rsidP="000C30D1">
            <w:pPr>
              <w:spacing w:before="0" w:after="0"/>
              <w:jc w:val="left"/>
              <w:rPr>
                <w:color w:val="000000"/>
                <w:sz w:val="22"/>
                <w:lang w:eastAsia="lt-LT"/>
              </w:rPr>
            </w:pPr>
            <w:r w:rsidRPr="000C30D1">
              <w:rPr>
                <w:color w:val="000000"/>
                <w:sz w:val="22"/>
                <w:lang w:eastAsia="lt-LT"/>
              </w:rPr>
              <w:t>Išsaugotų nematerialaus kultūros paveldo vertybių dalis nuo inventorizuotųjų</w:t>
            </w:r>
          </w:p>
        </w:tc>
        <w:tc>
          <w:tcPr>
            <w:tcW w:w="1630" w:type="dxa"/>
            <w:vAlign w:val="center"/>
          </w:tcPr>
          <w:p w14:paraId="4BDDFCF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E3E4DB3" w14:textId="7E929100" w:rsidR="004B7023" w:rsidRPr="000C30D1" w:rsidRDefault="004B7023" w:rsidP="00BC05DC">
            <w:pPr>
              <w:spacing w:before="0" w:after="0"/>
              <w:jc w:val="center"/>
              <w:rPr>
                <w:sz w:val="22"/>
                <w:lang w:eastAsia="lt-LT"/>
              </w:rPr>
            </w:pPr>
            <w:del w:id="1148" w:author="Vitalija Kazlauskienė" w:date="2025-11-12T10:29:00Z" w16du:dateUtc="2025-11-12T08:29:00Z">
              <w:r w:rsidRPr="000C30D1" w:rsidDel="00DD2D92">
                <w:rPr>
                  <w:sz w:val="22"/>
                  <w:lang w:eastAsia="lt-LT"/>
                </w:rPr>
                <w:delText>KSSPS</w:delText>
              </w:r>
            </w:del>
            <w:ins w:id="1149" w:author="Vitalija Kazlauskienė" w:date="2025-11-12T10:29:00Z" w16du:dateUtc="2025-11-12T08:29:00Z">
              <w:r w:rsidR="00DD2D92">
                <w:rPr>
                  <w:sz w:val="22"/>
                  <w:lang w:eastAsia="lt-LT"/>
                </w:rPr>
                <w:t>KS</w:t>
              </w:r>
            </w:ins>
          </w:p>
        </w:tc>
        <w:tc>
          <w:tcPr>
            <w:tcW w:w="1986" w:type="dxa"/>
            <w:vAlign w:val="center"/>
          </w:tcPr>
          <w:p w14:paraId="57378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8625B2F"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4050D006" w14:textId="77777777" w:rsidR="004B7023" w:rsidRPr="000C30D1" w:rsidRDefault="004B7023" w:rsidP="00BC05DC">
            <w:pPr>
              <w:spacing w:before="0" w:after="0"/>
              <w:jc w:val="center"/>
              <w:rPr>
                <w:sz w:val="22"/>
                <w:lang w:eastAsia="lt-LT"/>
              </w:rPr>
            </w:pPr>
            <w:r w:rsidRPr="000C30D1">
              <w:rPr>
                <w:sz w:val="22"/>
                <w:lang w:eastAsia="lt-LT"/>
              </w:rPr>
              <w:t>Ne mažiau 50</w:t>
            </w:r>
          </w:p>
        </w:tc>
      </w:tr>
      <w:tr w:rsidR="004B7023" w:rsidRPr="000C30D1" w14:paraId="08EC4686" w14:textId="77777777" w:rsidTr="00BC05DC">
        <w:trPr>
          <w:jc w:val="center"/>
        </w:trPr>
        <w:tc>
          <w:tcPr>
            <w:tcW w:w="1749" w:type="dxa"/>
          </w:tcPr>
          <w:p w14:paraId="514DAFF9" w14:textId="77777777" w:rsidR="004B7023" w:rsidRPr="000C30D1" w:rsidRDefault="004B7023" w:rsidP="00D921B9">
            <w:pPr>
              <w:spacing w:before="0" w:after="0"/>
              <w:jc w:val="left"/>
              <w:rPr>
                <w:sz w:val="22"/>
              </w:rPr>
            </w:pPr>
            <w:r w:rsidRPr="000C30D1">
              <w:rPr>
                <w:sz w:val="22"/>
              </w:rPr>
              <w:t>PR-2.2.1.2.-5</w:t>
            </w:r>
          </w:p>
        </w:tc>
        <w:tc>
          <w:tcPr>
            <w:tcW w:w="4591" w:type="dxa"/>
            <w:vAlign w:val="center"/>
          </w:tcPr>
          <w:p w14:paraId="2C64BE32" w14:textId="77777777" w:rsidR="004B7023" w:rsidRPr="000C30D1" w:rsidRDefault="004B7023" w:rsidP="000C30D1">
            <w:pPr>
              <w:spacing w:before="0" w:after="0"/>
              <w:jc w:val="left"/>
              <w:rPr>
                <w:color w:val="000000"/>
                <w:sz w:val="22"/>
                <w:lang w:eastAsia="lt-LT"/>
              </w:rPr>
            </w:pPr>
            <w:r w:rsidRPr="000C30D1">
              <w:rPr>
                <w:color w:val="000000"/>
                <w:sz w:val="22"/>
                <w:lang w:eastAsia="lt-LT"/>
              </w:rPr>
              <w:t xml:space="preserve">Parengta ir įdiegta </w:t>
            </w:r>
            <w:proofErr w:type="spellStart"/>
            <w:r w:rsidRPr="000C30D1">
              <w:rPr>
                <w:color w:val="000000"/>
                <w:sz w:val="22"/>
                <w:lang w:eastAsia="lt-LT"/>
              </w:rPr>
              <w:t>etnoregioninės</w:t>
            </w:r>
            <w:proofErr w:type="spellEnd"/>
            <w:r w:rsidRPr="000C30D1">
              <w:rPr>
                <w:color w:val="000000"/>
                <w:sz w:val="22"/>
                <w:lang w:eastAsia="lt-LT"/>
              </w:rPr>
              <w:t xml:space="preserve"> tapatybės ugdymo centro koncepcija</w:t>
            </w:r>
          </w:p>
        </w:tc>
        <w:tc>
          <w:tcPr>
            <w:tcW w:w="1630" w:type="dxa"/>
            <w:vAlign w:val="center"/>
          </w:tcPr>
          <w:p w14:paraId="2FE15CB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3AF403B" w14:textId="431F5AD8" w:rsidR="004B7023" w:rsidRPr="000C30D1" w:rsidRDefault="004B7023" w:rsidP="00BC05DC">
            <w:pPr>
              <w:spacing w:before="0" w:after="0"/>
              <w:jc w:val="center"/>
              <w:rPr>
                <w:sz w:val="22"/>
                <w:lang w:eastAsia="lt-LT"/>
              </w:rPr>
            </w:pPr>
            <w:del w:id="1150" w:author="Vitalija Kazlauskienė" w:date="2025-11-12T10:29:00Z" w16du:dateUtc="2025-11-12T08:29:00Z">
              <w:r w:rsidRPr="000C30D1" w:rsidDel="00DD2D92">
                <w:rPr>
                  <w:sz w:val="22"/>
                  <w:lang w:eastAsia="lt-LT"/>
                </w:rPr>
                <w:delText>KSSPS</w:delText>
              </w:r>
            </w:del>
            <w:ins w:id="1151" w:author="Vitalija Kazlauskienė" w:date="2025-11-12T10:29:00Z" w16du:dateUtc="2025-11-12T08:29:00Z">
              <w:r w:rsidR="00DD2D92">
                <w:rPr>
                  <w:sz w:val="22"/>
                  <w:lang w:eastAsia="lt-LT"/>
                </w:rPr>
                <w:t>KS</w:t>
              </w:r>
            </w:ins>
          </w:p>
        </w:tc>
        <w:tc>
          <w:tcPr>
            <w:tcW w:w="1986" w:type="dxa"/>
            <w:vAlign w:val="center"/>
          </w:tcPr>
          <w:p w14:paraId="254010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C6862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C16273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4E246BB3" w14:textId="77777777" w:rsidTr="00BC05DC">
        <w:trPr>
          <w:jc w:val="center"/>
        </w:trPr>
        <w:tc>
          <w:tcPr>
            <w:tcW w:w="1749" w:type="dxa"/>
          </w:tcPr>
          <w:p w14:paraId="6B5A43B7" w14:textId="77777777" w:rsidR="004B7023" w:rsidRPr="000C30D1" w:rsidRDefault="004B7023" w:rsidP="00D921B9">
            <w:pPr>
              <w:spacing w:before="0" w:after="0"/>
              <w:jc w:val="left"/>
              <w:rPr>
                <w:sz w:val="22"/>
              </w:rPr>
            </w:pPr>
            <w:r w:rsidRPr="000C30D1">
              <w:rPr>
                <w:sz w:val="22"/>
              </w:rPr>
              <w:t>PR-2.2.1.3.-1</w:t>
            </w:r>
          </w:p>
        </w:tc>
        <w:tc>
          <w:tcPr>
            <w:tcW w:w="4591" w:type="dxa"/>
            <w:vAlign w:val="center"/>
          </w:tcPr>
          <w:p w14:paraId="00E4B6CD"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 xml:space="preserve">Pritaikytų ir </w:t>
            </w:r>
            <w:proofErr w:type="spellStart"/>
            <w:r w:rsidRPr="000C30D1">
              <w:rPr>
                <w:bCs/>
                <w:color w:val="000000"/>
                <w:sz w:val="22"/>
                <w:lang w:eastAsia="lt-LT"/>
              </w:rPr>
              <w:t>įveiklintų</w:t>
            </w:r>
            <w:proofErr w:type="spellEnd"/>
            <w:r w:rsidRPr="000C30D1">
              <w:rPr>
                <w:bCs/>
                <w:color w:val="000000"/>
                <w:sz w:val="22"/>
                <w:lang w:eastAsia="lt-LT"/>
              </w:rPr>
              <w:t xml:space="preserve"> kultūros erdvių skaičius</w:t>
            </w:r>
          </w:p>
        </w:tc>
        <w:tc>
          <w:tcPr>
            <w:tcW w:w="1630" w:type="dxa"/>
            <w:vAlign w:val="center"/>
          </w:tcPr>
          <w:p w14:paraId="6145789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12F1EF4" w14:textId="63E5A3A3" w:rsidR="004B7023" w:rsidRPr="000C30D1" w:rsidRDefault="004B7023" w:rsidP="00BC05DC">
            <w:pPr>
              <w:spacing w:before="0" w:after="0"/>
              <w:jc w:val="center"/>
              <w:rPr>
                <w:sz w:val="22"/>
                <w:lang w:eastAsia="lt-LT"/>
              </w:rPr>
            </w:pPr>
            <w:del w:id="1152" w:author="Vitalija Kazlauskienė" w:date="2025-11-12T10:29:00Z" w16du:dateUtc="2025-11-12T08:29:00Z">
              <w:r w:rsidRPr="000C30D1" w:rsidDel="00DD2D92">
                <w:rPr>
                  <w:sz w:val="22"/>
                  <w:lang w:eastAsia="lt-LT"/>
                </w:rPr>
                <w:delText>KSSPS</w:delText>
              </w:r>
            </w:del>
            <w:ins w:id="1153" w:author="Vitalija Kazlauskienė" w:date="2025-11-12T10:29:00Z" w16du:dateUtc="2025-11-12T08:29:00Z">
              <w:r w:rsidR="00DD2D92">
                <w:rPr>
                  <w:sz w:val="22"/>
                  <w:lang w:eastAsia="lt-LT"/>
                </w:rPr>
                <w:t>KS</w:t>
              </w:r>
            </w:ins>
          </w:p>
        </w:tc>
        <w:tc>
          <w:tcPr>
            <w:tcW w:w="1986" w:type="dxa"/>
            <w:vAlign w:val="center"/>
          </w:tcPr>
          <w:p w14:paraId="47C3587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26E285" w14:textId="77777777" w:rsidR="004B7023" w:rsidRPr="000C30D1" w:rsidRDefault="004B7023" w:rsidP="00BC05DC">
            <w:pPr>
              <w:spacing w:before="0" w:after="0"/>
              <w:jc w:val="center"/>
              <w:rPr>
                <w:sz w:val="22"/>
                <w:lang w:eastAsia="lt-LT"/>
              </w:rPr>
            </w:pPr>
            <w:r w:rsidRPr="000C30D1">
              <w:rPr>
                <w:sz w:val="22"/>
                <w:lang w:eastAsia="lt-LT"/>
              </w:rPr>
              <w:t>10</w:t>
            </w:r>
          </w:p>
        </w:tc>
        <w:tc>
          <w:tcPr>
            <w:tcW w:w="1618" w:type="dxa"/>
            <w:vAlign w:val="center"/>
          </w:tcPr>
          <w:p w14:paraId="6ACCCEBF" w14:textId="77777777" w:rsidR="004B7023" w:rsidRPr="000C30D1" w:rsidRDefault="004B7023" w:rsidP="00BC05DC">
            <w:pPr>
              <w:spacing w:before="0" w:after="0"/>
              <w:jc w:val="center"/>
              <w:rPr>
                <w:sz w:val="22"/>
                <w:lang w:eastAsia="lt-LT"/>
              </w:rPr>
            </w:pPr>
            <w:r w:rsidRPr="000C30D1">
              <w:rPr>
                <w:sz w:val="22"/>
                <w:lang w:eastAsia="lt-LT"/>
              </w:rPr>
              <w:t>21</w:t>
            </w:r>
          </w:p>
        </w:tc>
      </w:tr>
      <w:tr w:rsidR="004B7023" w:rsidRPr="000C30D1" w14:paraId="427C073D" w14:textId="77777777" w:rsidTr="00BC05DC">
        <w:trPr>
          <w:jc w:val="center"/>
        </w:trPr>
        <w:tc>
          <w:tcPr>
            <w:tcW w:w="1749" w:type="dxa"/>
          </w:tcPr>
          <w:p w14:paraId="664484AC" w14:textId="77777777" w:rsidR="004B7023" w:rsidRPr="000C30D1" w:rsidRDefault="004B7023" w:rsidP="00D921B9">
            <w:pPr>
              <w:spacing w:before="0" w:after="0"/>
              <w:jc w:val="left"/>
              <w:rPr>
                <w:sz w:val="22"/>
              </w:rPr>
            </w:pPr>
            <w:r w:rsidRPr="000C30D1">
              <w:rPr>
                <w:sz w:val="22"/>
              </w:rPr>
              <w:t>PR-2.2.1.4.-1</w:t>
            </w:r>
          </w:p>
        </w:tc>
        <w:tc>
          <w:tcPr>
            <w:tcW w:w="4591" w:type="dxa"/>
            <w:vAlign w:val="center"/>
          </w:tcPr>
          <w:p w14:paraId="6DA2A1BC" w14:textId="77777777" w:rsidR="004B7023" w:rsidRPr="000C30D1" w:rsidRDefault="004B7023" w:rsidP="000C30D1">
            <w:pPr>
              <w:spacing w:before="0" w:after="0"/>
              <w:jc w:val="left"/>
              <w:rPr>
                <w:bCs/>
                <w:color w:val="000000"/>
                <w:sz w:val="22"/>
                <w:lang w:eastAsia="lt-LT"/>
              </w:rPr>
            </w:pPr>
            <w:r w:rsidRPr="000C30D1">
              <w:rPr>
                <w:sz w:val="22"/>
              </w:rPr>
              <w:t>Sukurtų edukacinių programų kultūriniam turizmui skatinti, skaičius</w:t>
            </w:r>
          </w:p>
        </w:tc>
        <w:tc>
          <w:tcPr>
            <w:tcW w:w="1630" w:type="dxa"/>
            <w:vAlign w:val="center"/>
          </w:tcPr>
          <w:p w14:paraId="13238E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625538B" w14:textId="2C78E756" w:rsidR="004B7023" w:rsidRPr="000C30D1" w:rsidRDefault="004B7023" w:rsidP="00BC05DC">
            <w:pPr>
              <w:spacing w:before="0" w:after="0"/>
              <w:jc w:val="center"/>
              <w:rPr>
                <w:sz w:val="22"/>
                <w:lang w:eastAsia="lt-LT"/>
              </w:rPr>
            </w:pPr>
            <w:del w:id="1154" w:author="Vitalija Kazlauskienė" w:date="2025-11-12T10:29:00Z" w16du:dateUtc="2025-11-12T08:29:00Z">
              <w:r w:rsidRPr="000C30D1" w:rsidDel="00DD2D92">
                <w:rPr>
                  <w:sz w:val="22"/>
                  <w:lang w:eastAsia="lt-LT"/>
                </w:rPr>
                <w:delText>KSSPS</w:delText>
              </w:r>
            </w:del>
            <w:ins w:id="1155" w:author="Vitalija Kazlauskienė" w:date="2025-11-12T10:29:00Z" w16du:dateUtc="2025-11-12T08:29:00Z">
              <w:r w:rsidR="00DD2D92">
                <w:rPr>
                  <w:sz w:val="22"/>
                  <w:lang w:eastAsia="lt-LT"/>
                </w:rPr>
                <w:t>KS</w:t>
              </w:r>
            </w:ins>
          </w:p>
        </w:tc>
        <w:tc>
          <w:tcPr>
            <w:tcW w:w="1986" w:type="dxa"/>
            <w:vAlign w:val="center"/>
          </w:tcPr>
          <w:p w14:paraId="7102E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59CC67" w14:textId="77777777" w:rsidR="004B7023" w:rsidRPr="000C30D1" w:rsidRDefault="004B7023" w:rsidP="00BC05DC">
            <w:pPr>
              <w:spacing w:before="0" w:after="0"/>
              <w:jc w:val="center"/>
              <w:rPr>
                <w:sz w:val="22"/>
                <w:lang w:eastAsia="lt-LT"/>
              </w:rPr>
            </w:pPr>
            <w:r w:rsidRPr="000C30D1">
              <w:rPr>
                <w:sz w:val="22"/>
                <w:lang w:eastAsia="lt-LT"/>
              </w:rPr>
              <w:t>39</w:t>
            </w:r>
          </w:p>
        </w:tc>
        <w:tc>
          <w:tcPr>
            <w:tcW w:w="1618" w:type="dxa"/>
            <w:vAlign w:val="center"/>
          </w:tcPr>
          <w:p w14:paraId="48035260"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0CDEB99B" w14:textId="77777777" w:rsidTr="00BC05DC">
        <w:trPr>
          <w:jc w:val="center"/>
        </w:trPr>
        <w:tc>
          <w:tcPr>
            <w:tcW w:w="1749" w:type="dxa"/>
          </w:tcPr>
          <w:p w14:paraId="2B2E8B40" w14:textId="77777777" w:rsidR="004B7023" w:rsidRPr="000C30D1" w:rsidRDefault="004B7023" w:rsidP="00D921B9">
            <w:pPr>
              <w:spacing w:before="0" w:after="0"/>
              <w:jc w:val="left"/>
              <w:rPr>
                <w:sz w:val="22"/>
              </w:rPr>
            </w:pPr>
            <w:r w:rsidRPr="000C30D1">
              <w:rPr>
                <w:sz w:val="22"/>
              </w:rPr>
              <w:t>RE-2.2.2.-1</w:t>
            </w:r>
          </w:p>
        </w:tc>
        <w:tc>
          <w:tcPr>
            <w:tcW w:w="4591" w:type="dxa"/>
            <w:vAlign w:val="center"/>
          </w:tcPr>
          <w:p w14:paraId="33A0D2CB" w14:textId="77777777" w:rsidR="004B7023" w:rsidRPr="000C30D1" w:rsidRDefault="004B7023" w:rsidP="000C30D1">
            <w:pPr>
              <w:spacing w:before="0" w:after="0"/>
              <w:jc w:val="left"/>
              <w:rPr>
                <w:sz w:val="22"/>
              </w:rPr>
            </w:pPr>
            <w:r w:rsidRPr="000C30D1">
              <w:rPr>
                <w:bCs/>
                <w:color w:val="000000"/>
                <w:sz w:val="22"/>
                <w:lang w:eastAsia="lt-LT"/>
              </w:rPr>
              <w:t>Gyventojų, kurie yra patenkinti ir visiškai patenkinti kultūros paslaugomis, dalis</w:t>
            </w:r>
          </w:p>
        </w:tc>
        <w:tc>
          <w:tcPr>
            <w:tcW w:w="1630" w:type="dxa"/>
            <w:vAlign w:val="center"/>
          </w:tcPr>
          <w:p w14:paraId="3BC3869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570F4EAF" w14:textId="4472CB8B" w:rsidR="004B7023" w:rsidRPr="000C30D1" w:rsidRDefault="004B7023" w:rsidP="00BC05DC">
            <w:pPr>
              <w:spacing w:before="0" w:after="0"/>
              <w:jc w:val="center"/>
              <w:rPr>
                <w:sz w:val="22"/>
                <w:lang w:eastAsia="lt-LT"/>
              </w:rPr>
            </w:pPr>
            <w:del w:id="1156" w:author="Vitalija Kazlauskienė" w:date="2025-11-12T10:29:00Z" w16du:dateUtc="2025-11-12T08:29:00Z">
              <w:r w:rsidRPr="000C30D1" w:rsidDel="00DD2D92">
                <w:rPr>
                  <w:sz w:val="22"/>
                  <w:lang w:eastAsia="lt-LT"/>
                </w:rPr>
                <w:delText>KSSPS</w:delText>
              </w:r>
            </w:del>
            <w:ins w:id="1157" w:author="Vitalija Kazlauskienė" w:date="2025-11-12T10:29:00Z" w16du:dateUtc="2025-11-12T08:29:00Z">
              <w:r w:rsidR="00DD2D92">
                <w:rPr>
                  <w:sz w:val="22"/>
                  <w:lang w:eastAsia="lt-LT"/>
                </w:rPr>
                <w:t>KS</w:t>
              </w:r>
            </w:ins>
          </w:p>
        </w:tc>
        <w:tc>
          <w:tcPr>
            <w:tcW w:w="1986" w:type="dxa"/>
            <w:vAlign w:val="center"/>
          </w:tcPr>
          <w:p w14:paraId="014A64C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E08A133" w14:textId="77777777" w:rsidR="004B7023" w:rsidRPr="000C30D1" w:rsidRDefault="004B7023" w:rsidP="00BC05DC">
            <w:pPr>
              <w:spacing w:before="0" w:after="0"/>
              <w:jc w:val="center"/>
              <w:rPr>
                <w:sz w:val="22"/>
                <w:lang w:eastAsia="lt-LT"/>
              </w:rPr>
            </w:pPr>
            <w:r w:rsidRPr="000C30D1">
              <w:rPr>
                <w:sz w:val="22"/>
                <w:lang w:eastAsia="lt-LT"/>
              </w:rPr>
              <w:t>69,1</w:t>
            </w:r>
          </w:p>
        </w:tc>
        <w:tc>
          <w:tcPr>
            <w:tcW w:w="1618" w:type="dxa"/>
            <w:vAlign w:val="center"/>
          </w:tcPr>
          <w:p w14:paraId="4C1CEDE1" w14:textId="77777777" w:rsidR="004B7023" w:rsidRPr="000C30D1" w:rsidRDefault="004B7023" w:rsidP="00BC05DC">
            <w:pPr>
              <w:spacing w:before="0" w:after="0"/>
              <w:jc w:val="center"/>
              <w:rPr>
                <w:sz w:val="22"/>
                <w:lang w:eastAsia="lt-LT"/>
              </w:rPr>
            </w:pPr>
            <w:r w:rsidRPr="000C30D1">
              <w:rPr>
                <w:sz w:val="22"/>
                <w:lang w:eastAsia="lt-LT"/>
              </w:rPr>
              <w:t>80</w:t>
            </w:r>
          </w:p>
        </w:tc>
      </w:tr>
      <w:tr w:rsidR="004B7023" w:rsidRPr="000C30D1" w14:paraId="4EAF2682" w14:textId="77777777" w:rsidTr="00BC05DC">
        <w:trPr>
          <w:jc w:val="center"/>
        </w:trPr>
        <w:tc>
          <w:tcPr>
            <w:tcW w:w="1749" w:type="dxa"/>
          </w:tcPr>
          <w:p w14:paraId="57831778" w14:textId="77777777" w:rsidR="004B7023" w:rsidRPr="000C30D1" w:rsidRDefault="004B7023" w:rsidP="00D921B9">
            <w:pPr>
              <w:spacing w:before="0" w:after="0"/>
              <w:jc w:val="left"/>
              <w:rPr>
                <w:sz w:val="22"/>
              </w:rPr>
            </w:pPr>
            <w:r w:rsidRPr="000C30D1">
              <w:rPr>
                <w:sz w:val="22"/>
              </w:rPr>
              <w:lastRenderedPageBreak/>
              <w:t>PR-2.2.2.1.-1</w:t>
            </w:r>
          </w:p>
        </w:tc>
        <w:tc>
          <w:tcPr>
            <w:tcW w:w="4591" w:type="dxa"/>
            <w:vAlign w:val="center"/>
          </w:tcPr>
          <w:p w14:paraId="5B283E3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Optimizuotas savivaldybės kultūros įstaigų tinklas</w:t>
            </w:r>
          </w:p>
        </w:tc>
        <w:tc>
          <w:tcPr>
            <w:tcW w:w="1630" w:type="dxa"/>
            <w:vAlign w:val="center"/>
          </w:tcPr>
          <w:p w14:paraId="31E7CC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491A2E9" w14:textId="518202B9" w:rsidR="004B7023" w:rsidRPr="000C30D1" w:rsidRDefault="004B7023" w:rsidP="00BC05DC">
            <w:pPr>
              <w:spacing w:before="0" w:after="0"/>
              <w:jc w:val="center"/>
              <w:rPr>
                <w:sz w:val="22"/>
                <w:lang w:eastAsia="lt-LT"/>
              </w:rPr>
            </w:pPr>
            <w:del w:id="1158" w:author="Vitalija Kazlauskienė" w:date="2025-11-12T10:29:00Z" w16du:dateUtc="2025-11-12T08:29:00Z">
              <w:r w:rsidRPr="000C30D1" w:rsidDel="00DD2D92">
                <w:rPr>
                  <w:sz w:val="22"/>
                  <w:lang w:eastAsia="lt-LT"/>
                </w:rPr>
                <w:delText>KSSPS</w:delText>
              </w:r>
            </w:del>
            <w:ins w:id="1159" w:author="Vitalija Kazlauskienė" w:date="2025-11-12T10:29:00Z" w16du:dateUtc="2025-11-12T08:29:00Z">
              <w:r w:rsidR="00DD2D92">
                <w:rPr>
                  <w:sz w:val="22"/>
                  <w:lang w:eastAsia="lt-LT"/>
                </w:rPr>
                <w:t>KS</w:t>
              </w:r>
            </w:ins>
          </w:p>
        </w:tc>
        <w:tc>
          <w:tcPr>
            <w:tcW w:w="1986" w:type="dxa"/>
            <w:vAlign w:val="center"/>
          </w:tcPr>
          <w:p w14:paraId="02238B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89B4E3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914668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6F1BE1C" w14:textId="77777777" w:rsidTr="00BC05DC">
        <w:trPr>
          <w:jc w:val="center"/>
        </w:trPr>
        <w:tc>
          <w:tcPr>
            <w:tcW w:w="1749" w:type="dxa"/>
          </w:tcPr>
          <w:p w14:paraId="306529A9" w14:textId="77777777" w:rsidR="004B7023" w:rsidRPr="000C30D1" w:rsidRDefault="004B7023" w:rsidP="00D921B9">
            <w:pPr>
              <w:spacing w:before="0" w:after="0"/>
              <w:jc w:val="left"/>
              <w:rPr>
                <w:sz w:val="22"/>
              </w:rPr>
            </w:pPr>
            <w:r w:rsidRPr="000C30D1">
              <w:rPr>
                <w:sz w:val="22"/>
              </w:rPr>
              <w:t>PR-2.2.2.1.-2</w:t>
            </w:r>
          </w:p>
        </w:tc>
        <w:tc>
          <w:tcPr>
            <w:tcW w:w="4591" w:type="dxa"/>
            <w:vAlign w:val="center"/>
          </w:tcPr>
          <w:p w14:paraId="33FC0978"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Viešųjų kultūros paslaugų, kurias teikia NVO, dalis nuo visų kultūros paslaugų</w:t>
            </w:r>
          </w:p>
        </w:tc>
        <w:tc>
          <w:tcPr>
            <w:tcW w:w="1630" w:type="dxa"/>
            <w:vAlign w:val="center"/>
          </w:tcPr>
          <w:p w14:paraId="670408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20CAC4C7" w14:textId="6B58576C" w:rsidR="004B7023" w:rsidRPr="000C30D1" w:rsidRDefault="004B7023" w:rsidP="00BC05DC">
            <w:pPr>
              <w:spacing w:before="0" w:after="0"/>
              <w:jc w:val="center"/>
              <w:rPr>
                <w:sz w:val="22"/>
                <w:lang w:eastAsia="lt-LT"/>
              </w:rPr>
            </w:pPr>
            <w:del w:id="1160" w:author="Vitalija Kazlauskienė" w:date="2025-11-12T10:29:00Z" w16du:dateUtc="2025-11-12T08:29:00Z">
              <w:r w:rsidRPr="000C30D1" w:rsidDel="00DD2D92">
                <w:rPr>
                  <w:sz w:val="22"/>
                  <w:lang w:eastAsia="lt-LT"/>
                </w:rPr>
                <w:delText>KSSPS</w:delText>
              </w:r>
            </w:del>
            <w:ins w:id="1161" w:author="Vitalija Kazlauskienė" w:date="2025-11-12T10:29:00Z" w16du:dateUtc="2025-11-12T08:29:00Z">
              <w:r w:rsidR="00DD2D92">
                <w:rPr>
                  <w:sz w:val="22"/>
                  <w:lang w:eastAsia="lt-LT"/>
                </w:rPr>
                <w:t>KS</w:t>
              </w:r>
            </w:ins>
          </w:p>
        </w:tc>
        <w:tc>
          <w:tcPr>
            <w:tcW w:w="1986" w:type="dxa"/>
            <w:vAlign w:val="center"/>
          </w:tcPr>
          <w:p w14:paraId="1DEBCF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A72E782" w14:textId="439C05FA"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25285280" w14:textId="77777777" w:rsidR="004B7023" w:rsidRPr="000C30D1" w:rsidRDefault="004B7023" w:rsidP="00BC05DC">
            <w:pPr>
              <w:spacing w:before="0" w:after="0"/>
              <w:jc w:val="center"/>
              <w:rPr>
                <w:sz w:val="22"/>
                <w:lang w:eastAsia="lt-LT"/>
              </w:rPr>
            </w:pPr>
            <w:r w:rsidRPr="000C30D1">
              <w:rPr>
                <w:sz w:val="22"/>
                <w:lang w:eastAsia="lt-LT"/>
              </w:rPr>
              <w:t>15</w:t>
            </w:r>
          </w:p>
        </w:tc>
      </w:tr>
      <w:tr w:rsidR="004B7023" w:rsidRPr="000C30D1" w14:paraId="5CDE17B9" w14:textId="77777777" w:rsidTr="00BC05DC">
        <w:trPr>
          <w:jc w:val="center"/>
        </w:trPr>
        <w:tc>
          <w:tcPr>
            <w:tcW w:w="1749" w:type="dxa"/>
          </w:tcPr>
          <w:p w14:paraId="53170832" w14:textId="77777777" w:rsidR="004B7023" w:rsidRPr="000C30D1" w:rsidRDefault="004B7023" w:rsidP="00D921B9">
            <w:pPr>
              <w:spacing w:before="0" w:after="0"/>
              <w:jc w:val="left"/>
              <w:rPr>
                <w:sz w:val="22"/>
              </w:rPr>
            </w:pPr>
            <w:r w:rsidRPr="000C30D1">
              <w:rPr>
                <w:sz w:val="22"/>
              </w:rPr>
              <w:t>PR-2.2.2.1.-3</w:t>
            </w:r>
          </w:p>
        </w:tc>
        <w:tc>
          <w:tcPr>
            <w:tcW w:w="4591" w:type="dxa"/>
            <w:vAlign w:val="center"/>
          </w:tcPr>
          <w:p w14:paraId="35A23FB4" w14:textId="77777777" w:rsidR="004B7023" w:rsidRPr="000C30D1" w:rsidRDefault="004B7023" w:rsidP="000C30D1">
            <w:pPr>
              <w:spacing w:before="0" w:after="0"/>
              <w:jc w:val="left"/>
              <w:rPr>
                <w:bCs/>
                <w:color w:val="000000"/>
                <w:sz w:val="22"/>
                <w:lang w:eastAsia="lt-LT"/>
              </w:rPr>
            </w:pPr>
            <w:r w:rsidRPr="000C30D1">
              <w:rPr>
                <w:sz w:val="22"/>
              </w:rPr>
              <w:t>Sukurta kultūros srities finansavimo, vertinimo ir stebėsenos sistema</w:t>
            </w:r>
          </w:p>
        </w:tc>
        <w:tc>
          <w:tcPr>
            <w:tcW w:w="1630" w:type="dxa"/>
            <w:vAlign w:val="center"/>
          </w:tcPr>
          <w:p w14:paraId="2C72B8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81EE319" w14:textId="5D22929A" w:rsidR="004B7023" w:rsidRPr="000C30D1" w:rsidRDefault="004B7023" w:rsidP="00BC05DC">
            <w:pPr>
              <w:spacing w:before="0" w:after="0"/>
              <w:jc w:val="center"/>
              <w:rPr>
                <w:sz w:val="22"/>
                <w:lang w:eastAsia="lt-LT"/>
              </w:rPr>
            </w:pPr>
            <w:del w:id="1162" w:author="Vitalija Kazlauskienė" w:date="2025-11-12T10:30:00Z" w16du:dateUtc="2025-11-12T08:30:00Z">
              <w:r w:rsidRPr="000C30D1" w:rsidDel="00DD2D92">
                <w:rPr>
                  <w:sz w:val="22"/>
                  <w:lang w:eastAsia="lt-LT"/>
                </w:rPr>
                <w:delText>KSSPS</w:delText>
              </w:r>
            </w:del>
            <w:ins w:id="1163" w:author="Vitalija Kazlauskienė" w:date="2025-11-12T10:30:00Z" w16du:dateUtc="2025-11-12T08:30:00Z">
              <w:r w:rsidR="00DD2D92">
                <w:rPr>
                  <w:sz w:val="22"/>
                  <w:lang w:eastAsia="lt-LT"/>
                </w:rPr>
                <w:t>KS</w:t>
              </w:r>
            </w:ins>
          </w:p>
        </w:tc>
        <w:tc>
          <w:tcPr>
            <w:tcW w:w="1986" w:type="dxa"/>
            <w:vAlign w:val="center"/>
          </w:tcPr>
          <w:p w14:paraId="63FB02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FA7990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BA6E64E"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2958DF1" w14:textId="77777777" w:rsidTr="00BC05DC">
        <w:trPr>
          <w:jc w:val="center"/>
        </w:trPr>
        <w:tc>
          <w:tcPr>
            <w:tcW w:w="1749" w:type="dxa"/>
          </w:tcPr>
          <w:p w14:paraId="4F4108CB" w14:textId="77777777" w:rsidR="004B7023" w:rsidRPr="000C30D1" w:rsidRDefault="004B7023" w:rsidP="00D921B9">
            <w:pPr>
              <w:spacing w:before="0" w:after="0"/>
              <w:jc w:val="left"/>
              <w:rPr>
                <w:sz w:val="22"/>
              </w:rPr>
            </w:pPr>
            <w:r w:rsidRPr="000C30D1">
              <w:rPr>
                <w:sz w:val="22"/>
              </w:rPr>
              <w:t>PR-2.2.2.1.-4</w:t>
            </w:r>
          </w:p>
        </w:tc>
        <w:tc>
          <w:tcPr>
            <w:tcW w:w="4591" w:type="dxa"/>
            <w:vAlign w:val="center"/>
          </w:tcPr>
          <w:p w14:paraId="0CFB45DE" w14:textId="11709400" w:rsidR="004B7023" w:rsidRPr="000C30D1" w:rsidRDefault="004B7023" w:rsidP="000C30D1">
            <w:pPr>
              <w:spacing w:before="0" w:after="0"/>
              <w:jc w:val="left"/>
              <w:rPr>
                <w:sz w:val="22"/>
              </w:rPr>
            </w:pPr>
            <w:r w:rsidRPr="000C30D1">
              <w:rPr>
                <w:color w:val="000000"/>
                <w:sz w:val="22"/>
                <w:lang w:eastAsia="lt-LT"/>
              </w:rPr>
              <w:t>Kvalifikaciją kėlusių</w:t>
            </w:r>
            <w:r w:rsidR="00383DB9">
              <w:rPr>
                <w:color w:val="000000"/>
                <w:sz w:val="22"/>
                <w:lang w:eastAsia="lt-LT"/>
              </w:rPr>
              <w:t xml:space="preserve"> </w:t>
            </w:r>
            <w:r w:rsidRPr="000C30D1">
              <w:rPr>
                <w:color w:val="000000"/>
                <w:sz w:val="22"/>
                <w:lang w:eastAsia="lt-LT"/>
              </w:rPr>
              <w:t>/ tobulinusių kultūros įstaigų darbuotojų dalis, palyginti su visais kultūros įstaigų darbuotojais (per metus)</w:t>
            </w:r>
          </w:p>
        </w:tc>
        <w:tc>
          <w:tcPr>
            <w:tcW w:w="1630" w:type="dxa"/>
            <w:vAlign w:val="center"/>
          </w:tcPr>
          <w:p w14:paraId="1EB3FB44"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9BB1A38" w14:textId="20F3B46A" w:rsidR="004B7023" w:rsidRPr="000C30D1" w:rsidRDefault="004B7023" w:rsidP="00BC05DC">
            <w:pPr>
              <w:spacing w:before="0" w:after="0"/>
              <w:jc w:val="center"/>
              <w:rPr>
                <w:sz w:val="22"/>
                <w:lang w:eastAsia="lt-LT"/>
              </w:rPr>
            </w:pPr>
            <w:del w:id="1164" w:author="Vitalija Kazlauskienė" w:date="2025-11-12T10:30:00Z" w16du:dateUtc="2025-11-12T08:30:00Z">
              <w:r w:rsidRPr="000C30D1" w:rsidDel="00DD2D92">
                <w:rPr>
                  <w:sz w:val="22"/>
                  <w:lang w:eastAsia="lt-LT"/>
                </w:rPr>
                <w:delText>KSSPS</w:delText>
              </w:r>
            </w:del>
            <w:ins w:id="1165" w:author="Vitalija Kazlauskienė" w:date="2025-11-12T10:30:00Z" w16du:dateUtc="2025-11-12T08:30:00Z">
              <w:r w:rsidR="00DD2D92">
                <w:rPr>
                  <w:sz w:val="22"/>
                  <w:lang w:eastAsia="lt-LT"/>
                </w:rPr>
                <w:t>KS</w:t>
              </w:r>
            </w:ins>
          </w:p>
        </w:tc>
        <w:tc>
          <w:tcPr>
            <w:tcW w:w="1986" w:type="dxa"/>
            <w:vAlign w:val="center"/>
          </w:tcPr>
          <w:p w14:paraId="19E9D13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0C73B7" w14:textId="77777777" w:rsidR="004B7023" w:rsidRPr="000C30D1" w:rsidRDefault="004B7023" w:rsidP="00BC05DC">
            <w:pPr>
              <w:spacing w:before="0" w:after="0"/>
              <w:jc w:val="center"/>
              <w:rPr>
                <w:sz w:val="22"/>
                <w:lang w:eastAsia="lt-LT"/>
              </w:rPr>
            </w:pPr>
            <w:r w:rsidRPr="000C30D1">
              <w:rPr>
                <w:sz w:val="22"/>
                <w:lang w:eastAsia="lt-LT"/>
              </w:rPr>
              <w:t>63,1</w:t>
            </w:r>
          </w:p>
        </w:tc>
        <w:tc>
          <w:tcPr>
            <w:tcW w:w="1618" w:type="dxa"/>
            <w:vAlign w:val="center"/>
          </w:tcPr>
          <w:p w14:paraId="0ABFFE90" w14:textId="77777777" w:rsidR="004B7023" w:rsidRPr="000C30D1" w:rsidRDefault="004B7023" w:rsidP="00BC05DC">
            <w:pPr>
              <w:spacing w:before="0" w:after="0"/>
              <w:jc w:val="center"/>
              <w:rPr>
                <w:sz w:val="22"/>
                <w:lang w:eastAsia="lt-LT"/>
              </w:rPr>
            </w:pPr>
            <w:r w:rsidRPr="000C30D1">
              <w:rPr>
                <w:sz w:val="22"/>
                <w:lang w:eastAsia="lt-LT"/>
              </w:rPr>
              <w:t>65</w:t>
            </w:r>
          </w:p>
        </w:tc>
      </w:tr>
      <w:tr w:rsidR="004B7023" w:rsidRPr="000C30D1" w14:paraId="0251686A" w14:textId="77777777" w:rsidTr="00BC05DC">
        <w:trPr>
          <w:jc w:val="center"/>
        </w:trPr>
        <w:tc>
          <w:tcPr>
            <w:tcW w:w="1749" w:type="dxa"/>
          </w:tcPr>
          <w:p w14:paraId="3E730FCC" w14:textId="77777777" w:rsidR="004B7023" w:rsidRPr="000C30D1" w:rsidRDefault="004B7023" w:rsidP="00D921B9">
            <w:pPr>
              <w:spacing w:before="0" w:after="0"/>
              <w:jc w:val="left"/>
              <w:rPr>
                <w:sz w:val="22"/>
              </w:rPr>
            </w:pPr>
            <w:r w:rsidRPr="000C30D1">
              <w:rPr>
                <w:sz w:val="22"/>
              </w:rPr>
              <w:t>PR-2.2.2.1.-5</w:t>
            </w:r>
          </w:p>
        </w:tc>
        <w:tc>
          <w:tcPr>
            <w:tcW w:w="4591" w:type="dxa"/>
            <w:vAlign w:val="center"/>
          </w:tcPr>
          <w:p w14:paraId="5F31D642" w14:textId="77777777" w:rsidR="004B7023" w:rsidRPr="000C30D1" w:rsidRDefault="004B7023" w:rsidP="000C30D1">
            <w:pPr>
              <w:spacing w:before="0" w:after="0"/>
              <w:jc w:val="left"/>
              <w:rPr>
                <w:color w:val="000000"/>
                <w:sz w:val="22"/>
                <w:lang w:eastAsia="lt-LT"/>
              </w:rPr>
            </w:pPr>
            <w:r w:rsidRPr="000C30D1">
              <w:rPr>
                <w:color w:val="000000"/>
                <w:sz w:val="22"/>
                <w:lang w:eastAsia="lt-LT"/>
              </w:rPr>
              <w:t>Sukurtas kultūros finansavimo, vertinimo ir stebėsenos sistemos tvarkos aprašas</w:t>
            </w:r>
          </w:p>
        </w:tc>
        <w:tc>
          <w:tcPr>
            <w:tcW w:w="1630" w:type="dxa"/>
            <w:vAlign w:val="center"/>
          </w:tcPr>
          <w:p w14:paraId="15F587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76D7DA7" w14:textId="1FE4EFDC" w:rsidR="004B7023" w:rsidRPr="000C30D1" w:rsidRDefault="004B7023" w:rsidP="00BC05DC">
            <w:pPr>
              <w:spacing w:before="0" w:after="0"/>
              <w:jc w:val="center"/>
              <w:rPr>
                <w:sz w:val="22"/>
                <w:lang w:eastAsia="lt-LT"/>
              </w:rPr>
            </w:pPr>
            <w:del w:id="1166" w:author="Vitalija Kazlauskienė" w:date="2025-11-12T10:30:00Z" w16du:dateUtc="2025-11-12T08:30:00Z">
              <w:r w:rsidRPr="000C30D1" w:rsidDel="00DD2D92">
                <w:rPr>
                  <w:sz w:val="22"/>
                  <w:lang w:eastAsia="lt-LT"/>
                </w:rPr>
                <w:delText>KSSPS</w:delText>
              </w:r>
            </w:del>
            <w:ins w:id="1167" w:author="Vitalija Kazlauskienė" w:date="2025-11-12T10:30:00Z" w16du:dateUtc="2025-11-12T08:30:00Z">
              <w:r w:rsidR="00DD2D92">
                <w:rPr>
                  <w:sz w:val="22"/>
                  <w:lang w:eastAsia="lt-LT"/>
                </w:rPr>
                <w:t>KS</w:t>
              </w:r>
            </w:ins>
          </w:p>
        </w:tc>
        <w:tc>
          <w:tcPr>
            <w:tcW w:w="1986" w:type="dxa"/>
            <w:vAlign w:val="center"/>
          </w:tcPr>
          <w:p w14:paraId="0E7A134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C41AF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EF7C51A"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364EB576" w14:textId="77777777" w:rsidTr="00BC05DC">
        <w:trPr>
          <w:jc w:val="center"/>
        </w:trPr>
        <w:tc>
          <w:tcPr>
            <w:tcW w:w="1749" w:type="dxa"/>
          </w:tcPr>
          <w:p w14:paraId="081F68A1" w14:textId="77777777" w:rsidR="004B7023" w:rsidRPr="000C30D1" w:rsidRDefault="004B7023" w:rsidP="00D921B9">
            <w:pPr>
              <w:spacing w:before="0" w:after="0"/>
              <w:jc w:val="left"/>
              <w:rPr>
                <w:sz w:val="22"/>
              </w:rPr>
            </w:pPr>
            <w:r w:rsidRPr="000C30D1">
              <w:rPr>
                <w:sz w:val="22"/>
              </w:rPr>
              <w:t>PR-2.2.2.2.-1</w:t>
            </w:r>
          </w:p>
        </w:tc>
        <w:tc>
          <w:tcPr>
            <w:tcW w:w="4591" w:type="dxa"/>
            <w:vAlign w:val="center"/>
          </w:tcPr>
          <w:p w14:paraId="37FD8BDC" w14:textId="77777777" w:rsidR="004B7023" w:rsidRPr="000C30D1" w:rsidRDefault="004B7023" w:rsidP="000C30D1">
            <w:pPr>
              <w:spacing w:before="0" w:after="0"/>
              <w:jc w:val="left"/>
              <w:rPr>
                <w:color w:val="000000"/>
                <w:sz w:val="22"/>
                <w:lang w:eastAsia="lt-LT"/>
              </w:rPr>
            </w:pPr>
            <w:r w:rsidRPr="000C30D1">
              <w:rPr>
                <w:bCs/>
                <w:color w:val="000000"/>
                <w:sz w:val="22"/>
                <w:lang w:eastAsia="lt-LT"/>
              </w:rPr>
              <w:t>Daugiafunkcinės erdvės, kuriose teikiamos 3 ir daugiau viešųjų paslaugų sričių skaičius</w:t>
            </w:r>
          </w:p>
        </w:tc>
        <w:tc>
          <w:tcPr>
            <w:tcW w:w="1630" w:type="dxa"/>
            <w:vAlign w:val="center"/>
          </w:tcPr>
          <w:p w14:paraId="14EB373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EB18A9A" w14:textId="6ABEFF14" w:rsidR="004B7023" w:rsidRPr="000C30D1" w:rsidRDefault="004B7023" w:rsidP="00BC05DC">
            <w:pPr>
              <w:spacing w:before="0" w:after="0"/>
              <w:jc w:val="center"/>
              <w:rPr>
                <w:sz w:val="22"/>
                <w:lang w:eastAsia="lt-LT"/>
              </w:rPr>
            </w:pPr>
            <w:del w:id="1168" w:author="Vitalija Kazlauskienė" w:date="2025-11-12T10:29:00Z" w16du:dateUtc="2025-11-12T08:29:00Z">
              <w:r w:rsidRPr="000C30D1" w:rsidDel="00DD2D92">
                <w:rPr>
                  <w:sz w:val="22"/>
                  <w:lang w:eastAsia="lt-LT"/>
                </w:rPr>
                <w:delText>SIS, KSSPS</w:delText>
              </w:r>
            </w:del>
            <w:ins w:id="1169" w:author="Vitalija Kazlauskienė" w:date="2025-11-12T10:29:00Z" w16du:dateUtc="2025-11-12T08:29:00Z">
              <w:r w:rsidR="00DD2D92">
                <w:rPr>
                  <w:sz w:val="22"/>
                  <w:lang w:eastAsia="lt-LT"/>
                </w:rPr>
                <w:t>SKPS</w:t>
              </w:r>
            </w:ins>
          </w:p>
        </w:tc>
        <w:tc>
          <w:tcPr>
            <w:tcW w:w="1986" w:type="dxa"/>
            <w:vAlign w:val="center"/>
          </w:tcPr>
          <w:p w14:paraId="1C1EFF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C2C608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D801912"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1723757F" w14:textId="77777777" w:rsidTr="00BC05DC">
        <w:trPr>
          <w:jc w:val="center"/>
        </w:trPr>
        <w:tc>
          <w:tcPr>
            <w:tcW w:w="1749" w:type="dxa"/>
          </w:tcPr>
          <w:p w14:paraId="04943554" w14:textId="77777777" w:rsidR="004B7023" w:rsidRPr="000C30D1" w:rsidRDefault="004B7023" w:rsidP="00D921B9">
            <w:pPr>
              <w:spacing w:before="0" w:after="0"/>
              <w:jc w:val="left"/>
              <w:rPr>
                <w:sz w:val="22"/>
              </w:rPr>
            </w:pPr>
            <w:r w:rsidRPr="000C30D1">
              <w:rPr>
                <w:sz w:val="22"/>
              </w:rPr>
              <w:t>PR-2.2.2.2.-2</w:t>
            </w:r>
          </w:p>
        </w:tc>
        <w:tc>
          <w:tcPr>
            <w:tcW w:w="4591" w:type="dxa"/>
            <w:vAlign w:val="center"/>
          </w:tcPr>
          <w:p w14:paraId="44CE999A" w14:textId="77777777" w:rsidR="004B7023" w:rsidRPr="000C30D1" w:rsidRDefault="004B7023" w:rsidP="000C30D1">
            <w:pPr>
              <w:spacing w:before="0" w:after="0"/>
              <w:jc w:val="left"/>
              <w:rPr>
                <w:bCs/>
                <w:color w:val="000000"/>
                <w:sz w:val="22"/>
                <w:lang w:eastAsia="lt-LT"/>
              </w:rPr>
            </w:pPr>
            <w:r w:rsidRPr="000C30D1">
              <w:rPr>
                <w:bCs/>
                <w:color w:val="000000"/>
                <w:sz w:val="22"/>
                <w:lang w:eastAsia="lt-LT"/>
              </w:rPr>
              <w:t>Atnaujintų kultūros įstaigų pastatų skaičius</w:t>
            </w:r>
          </w:p>
        </w:tc>
        <w:tc>
          <w:tcPr>
            <w:tcW w:w="1630" w:type="dxa"/>
            <w:vAlign w:val="center"/>
          </w:tcPr>
          <w:p w14:paraId="44E78AB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1C1DCFD" w14:textId="4E38BF8F" w:rsidR="004B7023" w:rsidRPr="000C30D1" w:rsidRDefault="004B7023" w:rsidP="00BC05DC">
            <w:pPr>
              <w:spacing w:before="0" w:after="0"/>
              <w:jc w:val="center"/>
              <w:rPr>
                <w:sz w:val="22"/>
                <w:lang w:eastAsia="lt-LT"/>
              </w:rPr>
            </w:pPr>
            <w:del w:id="1170" w:author="Vitalija Kazlauskienė" w:date="2025-11-12T11:01:00Z" w16du:dateUtc="2025-11-12T09:01:00Z">
              <w:r w:rsidRPr="000C30D1" w:rsidDel="00CB6CBC">
                <w:rPr>
                  <w:sz w:val="22"/>
                  <w:lang w:eastAsia="lt-LT"/>
                </w:rPr>
                <w:delText>SIS, KSSPS</w:delText>
              </w:r>
            </w:del>
            <w:ins w:id="1171" w:author="Vitalija Kazlauskienė" w:date="2025-11-12T11:01:00Z" w16du:dateUtc="2025-11-12T09:01:00Z">
              <w:r w:rsidR="00CB6CBC">
                <w:rPr>
                  <w:sz w:val="22"/>
                  <w:lang w:eastAsia="lt-LT"/>
                </w:rPr>
                <w:t>SKPS</w:t>
              </w:r>
            </w:ins>
          </w:p>
        </w:tc>
        <w:tc>
          <w:tcPr>
            <w:tcW w:w="1986" w:type="dxa"/>
            <w:vAlign w:val="center"/>
          </w:tcPr>
          <w:p w14:paraId="05477A1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2240706" w14:textId="77777777" w:rsidR="004B7023" w:rsidRPr="000C30D1" w:rsidRDefault="004B7023" w:rsidP="00BC05DC">
            <w:pPr>
              <w:spacing w:before="0" w:after="0"/>
              <w:jc w:val="center"/>
              <w:rPr>
                <w:sz w:val="22"/>
                <w:lang w:eastAsia="lt-LT"/>
              </w:rPr>
            </w:pPr>
            <w:r w:rsidRPr="000C30D1">
              <w:rPr>
                <w:sz w:val="22"/>
                <w:lang w:eastAsia="lt-LT"/>
              </w:rPr>
              <w:t>31</w:t>
            </w:r>
          </w:p>
        </w:tc>
        <w:tc>
          <w:tcPr>
            <w:tcW w:w="1618" w:type="dxa"/>
            <w:vAlign w:val="center"/>
          </w:tcPr>
          <w:p w14:paraId="5B2E37E7" w14:textId="77777777" w:rsidR="004B7023" w:rsidRPr="000C30D1" w:rsidRDefault="004B7023" w:rsidP="00BC05DC">
            <w:pPr>
              <w:spacing w:before="0" w:after="0"/>
              <w:jc w:val="center"/>
              <w:rPr>
                <w:sz w:val="22"/>
                <w:lang w:eastAsia="lt-LT"/>
              </w:rPr>
            </w:pPr>
            <w:r w:rsidRPr="000C30D1">
              <w:rPr>
                <w:sz w:val="22"/>
                <w:lang w:eastAsia="lt-LT"/>
              </w:rPr>
              <w:t>45</w:t>
            </w:r>
          </w:p>
        </w:tc>
      </w:tr>
      <w:tr w:rsidR="004B7023" w:rsidRPr="000C30D1" w14:paraId="5B528D97" w14:textId="77777777" w:rsidTr="00BC05DC">
        <w:trPr>
          <w:jc w:val="center"/>
        </w:trPr>
        <w:tc>
          <w:tcPr>
            <w:tcW w:w="1749" w:type="dxa"/>
          </w:tcPr>
          <w:p w14:paraId="465F3964" w14:textId="77777777" w:rsidR="004B7023" w:rsidRPr="000C30D1" w:rsidRDefault="004B7023" w:rsidP="00D921B9">
            <w:pPr>
              <w:spacing w:before="0" w:after="0"/>
              <w:jc w:val="left"/>
              <w:rPr>
                <w:sz w:val="22"/>
              </w:rPr>
            </w:pPr>
            <w:r w:rsidRPr="000C30D1">
              <w:rPr>
                <w:sz w:val="22"/>
              </w:rPr>
              <w:t>RE-2.2.3.-1</w:t>
            </w:r>
          </w:p>
        </w:tc>
        <w:tc>
          <w:tcPr>
            <w:tcW w:w="4591" w:type="dxa"/>
            <w:vAlign w:val="center"/>
          </w:tcPr>
          <w:p w14:paraId="4E298A44" w14:textId="77777777" w:rsidR="004B7023" w:rsidRPr="000C30D1" w:rsidRDefault="004B7023" w:rsidP="000C30D1">
            <w:pPr>
              <w:spacing w:before="0" w:after="0"/>
              <w:jc w:val="left"/>
              <w:rPr>
                <w:bCs/>
                <w:color w:val="000000"/>
                <w:sz w:val="22"/>
                <w:lang w:eastAsia="lt-LT"/>
              </w:rPr>
            </w:pPr>
            <w:r w:rsidRPr="000C30D1">
              <w:rPr>
                <w:bCs/>
                <w:sz w:val="22"/>
              </w:rPr>
              <w:t>Aktyvių kultūros projektų dalyvių dalis</w:t>
            </w:r>
          </w:p>
        </w:tc>
        <w:tc>
          <w:tcPr>
            <w:tcW w:w="1630" w:type="dxa"/>
            <w:vAlign w:val="center"/>
          </w:tcPr>
          <w:p w14:paraId="2AAA43D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0F999F2" w14:textId="7F2B7151" w:rsidR="004B7023" w:rsidRPr="000C30D1" w:rsidRDefault="004B7023" w:rsidP="00BC05DC">
            <w:pPr>
              <w:spacing w:before="0" w:after="0"/>
              <w:jc w:val="center"/>
              <w:rPr>
                <w:sz w:val="22"/>
                <w:lang w:eastAsia="lt-LT"/>
              </w:rPr>
            </w:pPr>
            <w:del w:id="1172" w:author="Vitalija Kazlauskienė" w:date="2025-11-12T11:01:00Z" w16du:dateUtc="2025-11-12T09:01:00Z">
              <w:r w:rsidRPr="000C30D1" w:rsidDel="00CB6CBC">
                <w:rPr>
                  <w:sz w:val="22"/>
                  <w:lang w:eastAsia="lt-LT"/>
                </w:rPr>
                <w:delText>KSSPS</w:delText>
              </w:r>
            </w:del>
            <w:ins w:id="1173" w:author="Vitalija Kazlauskienė" w:date="2025-11-12T11:01:00Z" w16du:dateUtc="2025-11-12T09:01:00Z">
              <w:r w:rsidR="00CB6CBC">
                <w:rPr>
                  <w:sz w:val="22"/>
                  <w:lang w:eastAsia="lt-LT"/>
                </w:rPr>
                <w:t>KS</w:t>
              </w:r>
            </w:ins>
          </w:p>
        </w:tc>
        <w:tc>
          <w:tcPr>
            <w:tcW w:w="1986" w:type="dxa"/>
            <w:vAlign w:val="center"/>
          </w:tcPr>
          <w:p w14:paraId="6293C90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A932160" w14:textId="77777777" w:rsidR="004B7023" w:rsidRPr="000C30D1" w:rsidRDefault="004B7023" w:rsidP="00BC05DC">
            <w:pPr>
              <w:spacing w:before="0" w:after="0"/>
              <w:jc w:val="center"/>
              <w:rPr>
                <w:sz w:val="22"/>
                <w:lang w:eastAsia="lt-LT"/>
              </w:rPr>
            </w:pPr>
            <w:r w:rsidRPr="000C30D1">
              <w:rPr>
                <w:sz w:val="22"/>
                <w:lang w:eastAsia="lt-LT"/>
              </w:rPr>
              <w:t>17</w:t>
            </w:r>
          </w:p>
        </w:tc>
        <w:tc>
          <w:tcPr>
            <w:tcW w:w="1618" w:type="dxa"/>
            <w:vAlign w:val="center"/>
          </w:tcPr>
          <w:p w14:paraId="59743CEF" w14:textId="77777777" w:rsidR="004B7023" w:rsidRPr="000C30D1" w:rsidRDefault="004B7023" w:rsidP="00BC05DC">
            <w:pPr>
              <w:spacing w:before="0" w:after="0"/>
              <w:jc w:val="center"/>
              <w:rPr>
                <w:sz w:val="22"/>
                <w:lang w:eastAsia="lt-LT"/>
              </w:rPr>
            </w:pPr>
            <w:r w:rsidRPr="000C30D1">
              <w:rPr>
                <w:sz w:val="22"/>
                <w:lang w:eastAsia="lt-LT"/>
              </w:rPr>
              <w:t>Ne mažiau 30</w:t>
            </w:r>
          </w:p>
        </w:tc>
      </w:tr>
      <w:tr w:rsidR="004B7023" w:rsidRPr="000C30D1" w14:paraId="672B8379" w14:textId="77777777" w:rsidTr="00BC05DC">
        <w:trPr>
          <w:jc w:val="center"/>
        </w:trPr>
        <w:tc>
          <w:tcPr>
            <w:tcW w:w="1749" w:type="dxa"/>
          </w:tcPr>
          <w:p w14:paraId="090EC1DC" w14:textId="77777777" w:rsidR="004B7023" w:rsidRPr="000C30D1" w:rsidRDefault="004B7023" w:rsidP="00D921B9">
            <w:pPr>
              <w:spacing w:before="0" w:after="0"/>
              <w:jc w:val="left"/>
              <w:rPr>
                <w:sz w:val="22"/>
              </w:rPr>
            </w:pPr>
            <w:r w:rsidRPr="000C30D1">
              <w:rPr>
                <w:sz w:val="22"/>
              </w:rPr>
              <w:t>PR-2.2.3.1.-1</w:t>
            </w:r>
          </w:p>
        </w:tc>
        <w:tc>
          <w:tcPr>
            <w:tcW w:w="4591" w:type="dxa"/>
            <w:vAlign w:val="center"/>
          </w:tcPr>
          <w:p w14:paraId="162FCCE5" w14:textId="77777777" w:rsidR="004B7023" w:rsidRPr="000C30D1" w:rsidRDefault="004B7023" w:rsidP="000C30D1">
            <w:pPr>
              <w:spacing w:before="0" w:after="0"/>
              <w:jc w:val="left"/>
              <w:rPr>
                <w:bCs/>
                <w:sz w:val="22"/>
              </w:rPr>
            </w:pPr>
            <w:r w:rsidRPr="000C30D1">
              <w:rPr>
                <w:bCs/>
                <w:color w:val="000000"/>
                <w:sz w:val="22"/>
                <w:lang w:eastAsia="lt-LT"/>
              </w:rPr>
              <w:t xml:space="preserve">Paslaugų, kurios pritaikytos </w:t>
            </w:r>
            <w:r w:rsidRPr="000C30D1">
              <w:rPr>
                <w:bCs/>
                <w:sz w:val="22"/>
                <w:lang w:eastAsia="lt-LT"/>
              </w:rPr>
              <w:t xml:space="preserve">negalią (klausos, regos, judėjimo ar protinę) turintiems asmenims, dalis nuo visų </w:t>
            </w:r>
            <w:r w:rsidRPr="000C30D1">
              <w:rPr>
                <w:bCs/>
                <w:color w:val="000000"/>
                <w:sz w:val="22"/>
                <w:lang w:eastAsia="lt-LT"/>
              </w:rPr>
              <w:t>paslaugų</w:t>
            </w:r>
          </w:p>
        </w:tc>
        <w:tc>
          <w:tcPr>
            <w:tcW w:w="1630" w:type="dxa"/>
            <w:vAlign w:val="center"/>
          </w:tcPr>
          <w:p w14:paraId="42D43AF8"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2E70466" w14:textId="589B20FF" w:rsidR="004B7023" w:rsidRPr="000C30D1" w:rsidRDefault="004B7023" w:rsidP="00BC05DC">
            <w:pPr>
              <w:spacing w:before="0" w:after="0"/>
              <w:jc w:val="center"/>
              <w:rPr>
                <w:sz w:val="22"/>
                <w:lang w:eastAsia="lt-LT"/>
              </w:rPr>
            </w:pPr>
            <w:del w:id="1174" w:author="Vitalija Kazlauskienė" w:date="2025-11-12T11:01:00Z" w16du:dateUtc="2025-11-12T09:01:00Z">
              <w:r w:rsidRPr="000C30D1" w:rsidDel="00CB6CBC">
                <w:rPr>
                  <w:sz w:val="22"/>
                  <w:lang w:eastAsia="lt-LT"/>
                </w:rPr>
                <w:delText>KSSPS</w:delText>
              </w:r>
            </w:del>
            <w:ins w:id="1175" w:author="Vitalija Kazlauskienė" w:date="2025-11-12T11:01:00Z" w16du:dateUtc="2025-11-12T09:01:00Z">
              <w:r w:rsidR="00CB6CBC">
                <w:rPr>
                  <w:sz w:val="22"/>
                  <w:lang w:eastAsia="lt-LT"/>
                </w:rPr>
                <w:t>KS</w:t>
              </w:r>
            </w:ins>
          </w:p>
        </w:tc>
        <w:tc>
          <w:tcPr>
            <w:tcW w:w="1986" w:type="dxa"/>
            <w:vAlign w:val="center"/>
          </w:tcPr>
          <w:p w14:paraId="53A0A1C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6A6E1C"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120F11D3"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47706631" w14:textId="77777777" w:rsidTr="00BC05DC">
        <w:trPr>
          <w:jc w:val="center"/>
        </w:trPr>
        <w:tc>
          <w:tcPr>
            <w:tcW w:w="1749" w:type="dxa"/>
          </w:tcPr>
          <w:p w14:paraId="0B5F9F2A" w14:textId="77777777" w:rsidR="004B7023" w:rsidRPr="000C30D1" w:rsidRDefault="004B7023" w:rsidP="00D921B9">
            <w:pPr>
              <w:spacing w:before="0" w:after="0"/>
              <w:jc w:val="left"/>
              <w:rPr>
                <w:sz w:val="22"/>
              </w:rPr>
            </w:pPr>
            <w:r w:rsidRPr="000C30D1">
              <w:rPr>
                <w:sz w:val="22"/>
              </w:rPr>
              <w:t>PR-2.2.3.1.-2</w:t>
            </w:r>
          </w:p>
        </w:tc>
        <w:tc>
          <w:tcPr>
            <w:tcW w:w="4591" w:type="dxa"/>
            <w:vAlign w:val="center"/>
          </w:tcPr>
          <w:p w14:paraId="6E69B871" w14:textId="77777777" w:rsidR="004B7023" w:rsidRPr="000C30D1" w:rsidRDefault="004B7023" w:rsidP="000C30D1">
            <w:pPr>
              <w:spacing w:before="0" w:after="0"/>
              <w:jc w:val="left"/>
              <w:rPr>
                <w:bCs/>
                <w:color w:val="000000"/>
                <w:sz w:val="22"/>
                <w:lang w:eastAsia="lt-LT"/>
              </w:rPr>
            </w:pPr>
            <w:r w:rsidRPr="000C30D1">
              <w:rPr>
                <w:sz w:val="22"/>
              </w:rPr>
              <w:t>Sukurta ir įgyvendinta vieninga kultūros srities komunikacijos strategija</w:t>
            </w:r>
          </w:p>
        </w:tc>
        <w:tc>
          <w:tcPr>
            <w:tcW w:w="1630" w:type="dxa"/>
            <w:vAlign w:val="center"/>
          </w:tcPr>
          <w:p w14:paraId="68D5AB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0E2B30" w14:textId="7B14F774" w:rsidR="004B7023" w:rsidRPr="000C30D1" w:rsidRDefault="004B7023" w:rsidP="00BC05DC">
            <w:pPr>
              <w:spacing w:before="0" w:after="0"/>
              <w:jc w:val="center"/>
              <w:rPr>
                <w:sz w:val="22"/>
                <w:lang w:eastAsia="lt-LT"/>
              </w:rPr>
            </w:pPr>
            <w:del w:id="1176" w:author="Vitalija Kazlauskienė" w:date="2025-11-12T11:01:00Z" w16du:dateUtc="2025-11-12T09:01:00Z">
              <w:r w:rsidRPr="000C30D1" w:rsidDel="00CB6CBC">
                <w:rPr>
                  <w:sz w:val="22"/>
                  <w:lang w:eastAsia="lt-LT"/>
                </w:rPr>
                <w:delText>KSSPS, VRBS</w:delText>
              </w:r>
            </w:del>
            <w:ins w:id="1177" w:author="Vitalija Kazlauskienė" w:date="2025-11-12T11:01:00Z" w16du:dateUtc="2025-11-12T09:01:00Z">
              <w:r w:rsidR="00CB6CBC">
                <w:rPr>
                  <w:sz w:val="22"/>
                  <w:lang w:eastAsia="lt-LT"/>
                </w:rPr>
                <w:t>KS</w:t>
              </w:r>
            </w:ins>
          </w:p>
        </w:tc>
        <w:tc>
          <w:tcPr>
            <w:tcW w:w="1986" w:type="dxa"/>
            <w:vAlign w:val="center"/>
          </w:tcPr>
          <w:p w14:paraId="029BCAE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C29F3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29810"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663CC58E" w14:textId="77777777" w:rsidTr="00BC05DC">
        <w:trPr>
          <w:jc w:val="center"/>
        </w:trPr>
        <w:tc>
          <w:tcPr>
            <w:tcW w:w="1749" w:type="dxa"/>
          </w:tcPr>
          <w:p w14:paraId="3E0D5179" w14:textId="77777777" w:rsidR="004B7023" w:rsidRPr="000C30D1" w:rsidRDefault="004B7023" w:rsidP="00D921B9">
            <w:pPr>
              <w:spacing w:before="0" w:after="0"/>
              <w:jc w:val="left"/>
              <w:rPr>
                <w:sz w:val="22"/>
              </w:rPr>
            </w:pPr>
            <w:r w:rsidRPr="000C30D1">
              <w:rPr>
                <w:sz w:val="22"/>
              </w:rPr>
              <w:t>PR-2.2.3.1.-3</w:t>
            </w:r>
          </w:p>
        </w:tc>
        <w:tc>
          <w:tcPr>
            <w:tcW w:w="4591" w:type="dxa"/>
            <w:vAlign w:val="center"/>
          </w:tcPr>
          <w:p w14:paraId="1FFB6979" w14:textId="77777777" w:rsidR="004B7023" w:rsidRPr="000C30D1" w:rsidRDefault="004B7023" w:rsidP="000C30D1">
            <w:pPr>
              <w:spacing w:before="0" w:after="0"/>
              <w:jc w:val="left"/>
              <w:rPr>
                <w:sz w:val="22"/>
              </w:rPr>
            </w:pPr>
            <w:r w:rsidRPr="000C30D1">
              <w:rPr>
                <w:sz w:val="22"/>
              </w:rPr>
              <w:t>Meno atstovų, NVO ir bendruomenių narių dalis Klaipėdos rajono savivaldybės kultūros taryboje</w:t>
            </w:r>
          </w:p>
        </w:tc>
        <w:tc>
          <w:tcPr>
            <w:tcW w:w="1630" w:type="dxa"/>
            <w:vAlign w:val="center"/>
          </w:tcPr>
          <w:p w14:paraId="0B0A0A9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B462A10" w14:textId="647217A0" w:rsidR="004B7023" w:rsidRPr="000C30D1" w:rsidRDefault="004B7023" w:rsidP="00BC05DC">
            <w:pPr>
              <w:spacing w:before="0" w:after="0"/>
              <w:jc w:val="center"/>
              <w:rPr>
                <w:sz w:val="22"/>
                <w:lang w:eastAsia="lt-LT"/>
              </w:rPr>
            </w:pPr>
            <w:del w:id="1178" w:author="Vitalija Kazlauskienė" w:date="2025-11-12T11:02:00Z" w16du:dateUtc="2025-11-12T09:02:00Z">
              <w:r w:rsidRPr="000C30D1" w:rsidDel="00CB6CBC">
                <w:rPr>
                  <w:sz w:val="22"/>
                  <w:lang w:eastAsia="lt-LT"/>
                </w:rPr>
                <w:delText>KSSPS</w:delText>
              </w:r>
            </w:del>
            <w:ins w:id="1179" w:author="Vitalija Kazlauskienė" w:date="2025-11-12T11:02:00Z" w16du:dateUtc="2025-11-12T09:02:00Z">
              <w:r w:rsidR="00CB6CBC">
                <w:rPr>
                  <w:sz w:val="22"/>
                  <w:lang w:eastAsia="lt-LT"/>
                </w:rPr>
                <w:t>KS</w:t>
              </w:r>
            </w:ins>
          </w:p>
        </w:tc>
        <w:tc>
          <w:tcPr>
            <w:tcW w:w="1986" w:type="dxa"/>
            <w:vAlign w:val="center"/>
          </w:tcPr>
          <w:p w14:paraId="6DC8796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E68391" w14:textId="77777777" w:rsidR="004B7023" w:rsidRPr="000C30D1" w:rsidRDefault="004B7023" w:rsidP="00BC05DC">
            <w:pPr>
              <w:spacing w:before="0" w:after="0"/>
              <w:jc w:val="center"/>
              <w:rPr>
                <w:sz w:val="22"/>
                <w:lang w:eastAsia="lt-LT"/>
              </w:rPr>
            </w:pPr>
            <w:r w:rsidRPr="000C30D1">
              <w:rPr>
                <w:sz w:val="22"/>
                <w:lang w:eastAsia="lt-LT"/>
              </w:rPr>
              <w:t>9</w:t>
            </w:r>
          </w:p>
        </w:tc>
        <w:tc>
          <w:tcPr>
            <w:tcW w:w="1618" w:type="dxa"/>
            <w:vAlign w:val="center"/>
          </w:tcPr>
          <w:p w14:paraId="2C522406" w14:textId="77777777" w:rsidR="004B7023" w:rsidRPr="000C30D1" w:rsidRDefault="004B7023" w:rsidP="00BC05DC">
            <w:pPr>
              <w:spacing w:before="0" w:after="0"/>
              <w:jc w:val="center"/>
              <w:rPr>
                <w:sz w:val="22"/>
                <w:lang w:eastAsia="lt-LT"/>
              </w:rPr>
            </w:pPr>
            <w:r w:rsidRPr="000C30D1">
              <w:rPr>
                <w:sz w:val="22"/>
                <w:lang w:eastAsia="lt-LT"/>
              </w:rPr>
              <w:t>18</w:t>
            </w:r>
          </w:p>
        </w:tc>
      </w:tr>
      <w:tr w:rsidR="004B7023" w:rsidRPr="000C30D1" w14:paraId="7FE414A9" w14:textId="77777777" w:rsidTr="00BC05DC">
        <w:trPr>
          <w:jc w:val="center"/>
        </w:trPr>
        <w:tc>
          <w:tcPr>
            <w:tcW w:w="1749" w:type="dxa"/>
          </w:tcPr>
          <w:p w14:paraId="4473CE73" w14:textId="77777777" w:rsidR="004B7023" w:rsidRPr="000C30D1" w:rsidRDefault="004B7023" w:rsidP="00D921B9">
            <w:pPr>
              <w:spacing w:before="0" w:after="0"/>
              <w:jc w:val="left"/>
              <w:rPr>
                <w:sz w:val="22"/>
              </w:rPr>
            </w:pPr>
            <w:r w:rsidRPr="000C30D1">
              <w:rPr>
                <w:sz w:val="22"/>
              </w:rPr>
              <w:t>PR-2.2.3.1.-4</w:t>
            </w:r>
          </w:p>
        </w:tc>
        <w:tc>
          <w:tcPr>
            <w:tcW w:w="4591" w:type="dxa"/>
            <w:vAlign w:val="center"/>
          </w:tcPr>
          <w:p w14:paraId="29C3E0E7" w14:textId="77777777" w:rsidR="004B7023" w:rsidRPr="000C30D1" w:rsidRDefault="004B7023" w:rsidP="000C30D1">
            <w:pPr>
              <w:spacing w:before="0" w:after="0"/>
              <w:jc w:val="left"/>
              <w:rPr>
                <w:sz w:val="22"/>
              </w:rPr>
            </w:pPr>
            <w:r w:rsidRPr="000C30D1">
              <w:rPr>
                <w:sz w:val="22"/>
              </w:rPr>
              <w:t>Kultūros įstaigų, akredituotų savanorius priimančia organizacija, dalis nuo visų kultūros įstaigų</w:t>
            </w:r>
          </w:p>
        </w:tc>
        <w:tc>
          <w:tcPr>
            <w:tcW w:w="1630" w:type="dxa"/>
            <w:vAlign w:val="center"/>
          </w:tcPr>
          <w:p w14:paraId="5A97D090"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0D290B91" w14:textId="4094212B" w:rsidR="004B7023" w:rsidRPr="000C30D1" w:rsidRDefault="004B7023" w:rsidP="00BC05DC">
            <w:pPr>
              <w:spacing w:before="0" w:after="0"/>
              <w:jc w:val="center"/>
              <w:rPr>
                <w:sz w:val="22"/>
                <w:lang w:eastAsia="lt-LT"/>
              </w:rPr>
            </w:pPr>
            <w:del w:id="1180" w:author="Vitalija Kazlauskienė" w:date="2025-11-12T11:02:00Z" w16du:dateUtc="2025-11-12T09:02:00Z">
              <w:r w:rsidRPr="000C30D1" w:rsidDel="00CB6CBC">
                <w:rPr>
                  <w:sz w:val="22"/>
                  <w:lang w:eastAsia="lt-LT"/>
                </w:rPr>
                <w:delText>KSSPS</w:delText>
              </w:r>
            </w:del>
            <w:ins w:id="1181" w:author="Vitalija Kazlauskienė" w:date="2025-11-12T11:02:00Z" w16du:dateUtc="2025-11-12T09:02:00Z">
              <w:r w:rsidR="00CB6CBC">
                <w:rPr>
                  <w:sz w:val="22"/>
                  <w:lang w:eastAsia="lt-LT"/>
                </w:rPr>
                <w:t>KS</w:t>
              </w:r>
            </w:ins>
          </w:p>
        </w:tc>
        <w:tc>
          <w:tcPr>
            <w:tcW w:w="1986" w:type="dxa"/>
            <w:vAlign w:val="center"/>
          </w:tcPr>
          <w:p w14:paraId="7AAD78B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FBEEEC" w14:textId="77777777" w:rsidR="004B7023" w:rsidRPr="000C30D1" w:rsidRDefault="004B7023" w:rsidP="00BC05DC">
            <w:pPr>
              <w:spacing w:before="0" w:after="0"/>
              <w:jc w:val="center"/>
              <w:rPr>
                <w:sz w:val="22"/>
                <w:lang w:eastAsia="lt-LT"/>
              </w:rPr>
            </w:pPr>
            <w:r w:rsidRPr="000C30D1">
              <w:rPr>
                <w:sz w:val="22"/>
                <w:lang w:eastAsia="lt-LT"/>
              </w:rPr>
              <w:t>62,5</w:t>
            </w:r>
          </w:p>
        </w:tc>
        <w:tc>
          <w:tcPr>
            <w:tcW w:w="1618" w:type="dxa"/>
            <w:vAlign w:val="center"/>
          </w:tcPr>
          <w:p w14:paraId="3B09BEA8" w14:textId="77777777" w:rsidR="004B7023" w:rsidRPr="000C30D1" w:rsidRDefault="004B7023" w:rsidP="00BC05DC">
            <w:pPr>
              <w:spacing w:before="0" w:after="0"/>
              <w:jc w:val="center"/>
              <w:rPr>
                <w:sz w:val="22"/>
                <w:lang w:eastAsia="lt-LT"/>
              </w:rPr>
            </w:pPr>
            <w:r w:rsidRPr="000C30D1">
              <w:rPr>
                <w:sz w:val="22"/>
                <w:lang w:eastAsia="lt-LT"/>
              </w:rPr>
              <w:t>100</w:t>
            </w:r>
          </w:p>
        </w:tc>
      </w:tr>
      <w:tr w:rsidR="004B7023" w:rsidRPr="000C30D1" w14:paraId="662722DC" w14:textId="77777777" w:rsidTr="00BC05DC">
        <w:trPr>
          <w:jc w:val="center"/>
        </w:trPr>
        <w:tc>
          <w:tcPr>
            <w:tcW w:w="1749" w:type="dxa"/>
          </w:tcPr>
          <w:p w14:paraId="6BF98B3B" w14:textId="77777777" w:rsidR="004B7023" w:rsidRPr="000C30D1" w:rsidRDefault="004B7023" w:rsidP="00D921B9">
            <w:pPr>
              <w:spacing w:before="0" w:after="0"/>
              <w:jc w:val="left"/>
              <w:rPr>
                <w:sz w:val="22"/>
              </w:rPr>
            </w:pPr>
            <w:r w:rsidRPr="000C30D1">
              <w:rPr>
                <w:sz w:val="22"/>
              </w:rPr>
              <w:t>PR-2.2.3.2.-1</w:t>
            </w:r>
          </w:p>
        </w:tc>
        <w:tc>
          <w:tcPr>
            <w:tcW w:w="4591" w:type="dxa"/>
            <w:vAlign w:val="center"/>
          </w:tcPr>
          <w:p w14:paraId="5F5F4FBE" w14:textId="77777777" w:rsidR="004B7023" w:rsidRPr="000C30D1" w:rsidRDefault="004B7023" w:rsidP="000C30D1">
            <w:pPr>
              <w:spacing w:before="0" w:after="0"/>
              <w:jc w:val="left"/>
              <w:rPr>
                <w:sz w:val="22"/>
              </w:rPr>
            </w:pPr>
            <w:r w:rsidRPr="000C30D1">
              <w:rPr>
                <w:sz w:val="22"/>
              </w:rPr>
              <w:t>Gyventojai, kurie nurodė, kad yra kultūros produktų ir paslaugų kūrėjai, taip pat jaučiasi įtraukti į kultūros produktų ir paslaugų kūrimą, dalis</w:t>
            </w:r>
          </w:p>
        </w:tc>
        <w:tc>
          <w:tcPr>
            <w:tcW w:w="1630" w:type="dxa"/>
            <w:vAlign w:val="center"/>
          </w:tcPr>
          <w:p w14:paraId="668308D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BF7BBC9" w14:textId="089468E0" w:rsidR="004B7023" w:rsidRPr="000C30D1" w:rsidRDefault="004B7023" w:rsidP="00BC05DC">
            <w:pPr>
              <w:spacing w:before="0" w:after="0"/>
              <w:jc w:val="center"/>
              <w:rPr>
                <w:sz w:val="22"/>
                <w:lang w:eastAsia="lt-LT"/>
              </w:rPr>
            </w:pPr>
            <w:del w:id="1182" w:author="Vitalija Kazlauskienė" w:date="2025-11-12T11:02:00Z" w16du:dateUtc="2025-11-12T09:02:00Z">
              <w:r w:rsidRPr="000C30D1" w:rsidDel="00CB6CBC">
                <w:rPr>
                  <w:sz w:val="22"/>
                  <w:lang w:eastAsia="lt-LT"/>
                </w:rPr>
                <w:delText>KSSPS</w:delText>
              </w:r>
            </w:del>
            <w:ins w:id="1183" w:author="Vitalija Kazlauskienė" w:date="2025-11-12T11:02:00Z" w16du:dateUtc="2025-11-12T09:02:00Z">
              <w:r w:rsidR="00CB6CBC">
                <w:rPr>
                  <w:sz w:val="22"/>
                  <w:lang w:eastAsia="lt-LT"/>
                </w:rPr>
                <w:t>KS</w:t>
              </w:r>
            </w:ins>
          </w:p>
        </w:tc>
        <w:tc>
          <w:tcPr>
            <w:tcW w:w="1986" w:type="dxa"/>
            <w:vAlign w:val="center"/>
          </w:tcPr>
          <w:p w14:paraId="79EBDC0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8648906"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3E9A9E1" w14:textId="77777777" w:rsidR="004B7023" w:rsidRPr="000C30D1" w:rsidRDefault="004B7023" w:rsidP="00BC05DC">
            <w:pPr>
              <w:spacing w:before="0" w:after="0"/>
              <w:jc w:val="center"/>
              <w:rPr>
                <w:sz w:val="22"/>
                <w:lang w:eastAsia="lt-LT"/>
              </w:rPr>
            </w:pPr>
            <w:r w:rsidRPr="000C30D1">
              <w:rPr>
                <w:sz w:val="22"/>
                <w:lang w:eastAsia="lt-LT"/>
              </w:rPr>
              <w:t>Didėjantis</w:t>
            </w:r>
          </w:p>
        </w:tc>
      </w:tr>
      <w:tr w:rsidR="004B7023" w:rsidRPr="000C30D1" w14:paraId="06A293DF" w14:textId="77777777" w:rsidTr="00BC05DC">
        <w:trPr>
          <w:jc w:val="center"/>
        </w:trPr>
        <w:tc>
          <w:tcPr>
            <w:tcW w:w="1749" w:type="dxa"/>
          </w:tcPr>
          <w:p w14:paraId="06713129" w14:textId="77777777" w:rsidR="004B7023" w:rsidRPr="000C30D1" w:rsidRDefault="004B7023" w:rsidP="00D921B9">
            <w:pPr>
              <w:spacing w:before="0" w:after="0"/>
              <w:jc w:val="left"/>
              <w:rPr>
                <w:sz w:val="22"/>
              </w:rPr>
            </w:pPr>
            <w:r w:rsidRPr="000C30D1">
              <w:rPr>
                <w:sz w:val="22"/>
              </w:rPr>
              <w:t>PR-2.2.3.2.-2</w:t>
            </w:r>
          </w:p>
        </w:tc>
        <w:tc>
          <w:tcPr>
            <w:tcW w:w="4591" w:type="dxa"/>
            <w:vAlign w:val="center"/>
          </w:tcPr>
          <w:p w14:paraId="3F77A033" w14:textId="77777777" w:rsidR="004B7023" w:rsidRPr="000C30D1" w:rsidRDefault="004B7023" w:rsidP="000C30D1">
            <w:pPr>
              <w:spacing w:before="0" w:after="0"/>
              <w:jc w:val="left"/>
              <w:rPr>
                <w:sz w:val="22"/>
              </w:rPr>
            </w:pPr>
            <w:r w:rsidRPr="000C30D1">
              <w:rPr>
                <w:sz w:val="22"/>
              </w:rPr>
              <w:t>Tautodailininkų ir amatininkų vykdomų edukacinių programų skaičius</w:t>
            </w:r>
          </w:p>
        </w:tc>
        <w:tc>
          <w:tcPr>
            <w:tcW w:w="1630" w:type="dxa"/>
            <w:vAlign w:val="center"/>
          </w:tcPr>
          <w:p w14:paraId="6B49A81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C2FD03" w14:textId="2E98D083" w:rsidR="004B7023" w:rsidRPr="000C30D1" w:rsidRDefault="004B7023" w:rsidP="00BC05DC">
            <w:pPr>
              <w:spacing w:before="0" w:after="0"/>
              <w:jc w:val="center"/>
              <w:rPr>
                <w:sz w:val="22"/>
                <w:lang w:eastAsia="lt-LT"/>
              </w:rPr>
            </w:pPr>
            <w:del w:id="1184" w:author="Vitalija Kazlauskienė" w:date="2025-11-12T11:02:00Z" w16du:dateUtc="2025-11-12T09:02:00Z">
              <w:r w:rsidRPr="000C30D1" w:rsidDel="00CB6CBC">
                <w:rPr>
                  <w:sz w:val="22"/>
                  <w:lang w:eastAsia="lt-LT"/>
                </w:rPr>
                <w:delText>KSSPS, K</w:delText>
              </w:r>
            </w:del>
            <w:ins w:id="1185" w:author="Vitalija Kazlauskienė" w:date="2025-11-12T11:02:00Z" w16du:dateUtc="2025-11-12T09:02:00Z">
              <w:r w:rsidR="00CB6CBC">
                <w:rPr>
                  <w:sz w:val="22"/>
                  <w:lang w:eastAsia="lt-LT"/>
                </w:rPr>
                <w:t>KS</w:t>
              </w:r>
            </w:ins>
          </w:p>
        </w:tc>
        <w:tc>
          <w:tcPr>
            <w:tcW w:w="1986" w:type="dxa"/>
            <w:vAlign w:val="center"/>
          </w:tcPr>
          <w:p w14:paraId="6A71107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E917DCD" w14:textId="77777777" w:rsidR="004B7023" w:rsidRPr="000C30D1" w:rsidRDefault="004B7023" w:rsidP="00BC05DC">
            <w:pPr>
              <w:spacing w:before="0" w:after="0"/>
              <w:jc w:val="center"/>
              <w:rPr>
                <w:sz w:val="22"/>
                <w:lang w:eastAsia="lt-LT"/>
              </w:rPr>
            </w:pPr>
            <w:r w:rsidRPr="000C30D1">
              <w:rPr>
                <w:sz w:val="22"/>
                <w:lang w:eastAsia="lt-LT"/>
              </w:rPr>
              <w:t>18</w:t>
            </w:r>
          </w:p>
        </w:tc>
        <w:tc>
          <w:tcPr>
            <w:tcW w:w="1618" w:type="dxa"/>
            <w:vAlign w:val="center"/>
          </w:tcPr>
          <w:p w14:paraId="7E93C968" w14:textId="77777777" w:rsidR="004B7023" w:rsidRPr="000C30D1" w:rsidRDefault="004B7023" w:rsidP="00BC05DC">
            <w:pPr>
              <w:spacing w:before="0" w:after="0"/>
              <w:jc w:val="center"/>
              <w:rPr>
                <w:sz w:val="22"/>
                <w:lang w:eastAsia="lt-LT"/>
              </w:rPr>
            </w:pPr>
            <w:r w:rsidRPr="000C30D1">
              <w:rPr>
                <w:sz w:val="22"/>
                <w:lang w:eastAsia="lt-LT"/>
              </w:rPr>
              <w:t>22</w:t>
            </w:r>
          </w:p>
        </w:tc>
      </w:tr>
      <w:tr w:rsidR="004B7023" w:rsidRPr="000C30D1" w14:paraId="167C0002" w14:textId="77777777" w:rsidTr="00BC05DC">
        <w:trPr>
          <w:jc w:val="center"/>
        </w:trPr>
        <w:tc>
          <w:tcPr>
            <w:tcW w:w="1749" w:type="dxa"/>
          </w:tcPr>
          <w:p w14:paraId="260F7382" w14:textId="77777777" w:rsidR="004B7023" w:rsidRPr="000C30D1" w:rsidRDefault="004B7023" w:rsidP="00D921B9">
            <w:pPr>
              <w:spacing w:before="0" w:after="0"/>
              <w:jc w:val="left"/>
              <w:rPr>
                <w:sz w:val="22"/>
              </w:rPr>
            </w:pPr>
            <w:r w:rsidRPr="000C30D1">
              <w:rPr>
                <w:sz w:val="22"/>
              </w:rPr>
              <w:t>PR-2.2.3.2.-3</w:t>
            </w:r>
          </w:p>
        </w:tc>
        <w:tc>
          <w:tcPr>
            <w:tcW w:w="4591" w:type="dxa"/>
            <w:vAlign w:val="center"/>
          </w:tcPr>
          <w:p w14:paraId="39CEFD1F" w14:textId="77777777" w:rsidR="004B7023" w:rsidRPr="000C30D1" w:rsidRDefault="004B7023" w:rsidP="000C30D1">
            <w:pPr>
              <w:spacing w:before="0" w:after="0"/>
              <w:jc w:val="left"/>
              <w:rPr>
                <w:sz w:val="22"/>
              </w:rPr>
            </w:pPr>
            <w:r w:rsidRPr="000C30D1">
              <w:rPr>
                <w:sz w:val="22"/>
              </w:rPr>
              <w:t xml:space="preserve">Paslaugų, suteiktų </w:t>
            </w:r>
            <w:proofErr w:type="spellStart"/>
            <w:r w:rsidRPr="000C30D1">
              <w:rPr>
                <w:sz w:val="22"/>
              </w:rPr>
              <w:t>bendradarbystės</w:t>
            </w:r>
            <w:proofErr w:type="spellEnd"/>
            <w:r w:rsidRPr="000C30D1">
              <w:rPr>
                <w:sz w:val="22"/>
              </w:rPr>
              <w:t xml:space="preserve"> ir dalinimosi metodų principu, dalis</w:t>
            </w:r>
          </w:p>
        </w:tc>
        <w:tc>
          <w:tcPr>
            <w:tcW w:w="1630" w:type="dxa"/>
            <w:vAlign w:val="center"/>
          </w:tcPr>
          <w:p w14:paraId="54D15F4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F404E60" w14:textId="70D498AD" w:rsidR="004B7023" w:rsidRPr="000C30D1" w:rsidRDefault="004B7023" w:rsidP="00BC05DC">
            <w:pPr>
              <w:spacing w:before="0" w:after="0"/>
              <w:jc w:val="center"/>
              <w:rPr>
                <w:sz w:val="22"/>
                <w:lang w:eastAsia="lt-LT"/>
              </w:rPr>
            </w:pPr>
            <w:del w:id="1186" w:author="Vitalija Kazlauskienė" w:date="2025-11-12T11:02:00Z" w16du:dateUtc="2025-11-12T09:02:00Z">
              <w:r w:rsidRPr="000C30D1" w:rsidDel="00CB6CBC">
                <w:rPr>
                  <w:sz w:val="22"/>
                  <w:lang w:eastAsia="lt-LT"/>
                </w:rPr>
                <w:delText>KSSPS</w:delText>
              </w:r>
            </w:del>
            <w:ins w:id="1187" w:author="Vitalija Kazlauskienė" w:date="2025-11-12T11:02:00Z" w16du:dateUtc="2025-11-12T09:02:00Z">
              <w:r w:rsidR="00CB6CBC">
                <w:rPr>
                  <w:sz w:val="22"/>
                  <w:lang w:eastAsia="lt-LT"/>
                </w:rPr>
                <w:t>KS</w:t>
              </w:r>
            </w:ins>
          </w:p>
        </w:tc>
        <w:tc>
          <w:tcPr>
            <w:tcW w:w="1986" w:type="dxa"/>
            <w:vAlign w:val="center"/>
          </w:tcPr>
          <w:p w14:paraId="610BAC3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D99C42"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24C5C42"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139585AE" w14:textId="77777777" w:rsidTr="00BC05DC">
        <w:trPr>
          <w:jc w:val="center"/>
        </w:trPr>
        <w:tc>
          <w:tcPr>
            <w:tcW w:w="1749" w:type="dxa"/>
          </w:tcPr>
          <w:p w14:paraId="2E1910C3" w14:textId="77777777" w:rsidR="004B7023" w:rsidRPr="000C30D1" w:rsidRDefault="004B7023" w:rsidP="00D921B9">
            <w:pPr>
              <w:spacing w:before="0" w:after="0"/>
              <w:jc w:val="left"/>
              <w:rPr>
                <w:sz w:val="22"/>
              </w:rPr>
            </w:pPr>
            <w:r w:rsidRPr="000C30D1">
              <w:rPr>
                <w:sz w:val="22"/>
              </w:rPr>
              <w:t>PO-2.3.-1</w:t>
            </w:r>
          </w:p>
        </w:tc>
        <w:tc>
          <w:tcPr>
            <w:tcW w:w="4591" w:type="dxa"/>
            <w:vAlign w:val="center"/>
          </w:tcPr>
          <w:p w14:paraId="12A4DFFC" w14:textId="77777777" w:rsidR="004B7023" w:rsidRPr="000C30D1" w:rsidRDefault="004B7023" w:rsidP="000C30D1">
            <w:pPr>
              <w:spacing w:before="0" w:after="0"/>
              <w:jc w:val="left"/>
              <w:rPr>
                <w:sz w:val="22"/>
              </w:rPr>
            </w:pPr>
            <w:r w:rsidRPr="000C30D1">
              <w:rPr>
                <w:rFonts w:eastAsia="Calibri"/>
                <w:sz w:val="22"/>
              </w:rPr>
              <w:t>Savivaldybėje apsilankiusių turistų skaičius</w:t>
            </w:r>
          </w:p>
        </w:tc>
        <w:tc>
          <w:tcPr>
            <w:tcW w:w="1630" w:type="dxa"/>
            <w:vAlign w:val="center"/>
          </w:tcPr>
          <w:p w14:paraId="5A31838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3890196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2C51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E471778" w14:textId="77777777" w:rsidR="004B7023" w:rsidRPr="000C30D1" w:rsidRDefault="004B7023" w:rsidP="00BC05DC">
            <w:pPr>
              <w:spacing w:before="0" w:after="0"/>
              <w:jc w:val="center"/>
              <w:rPr>
                <w:sz w:val="22"/>
                <w:lang w:eastAsia="lt-LT"/>
              </w:rPr>
            </w:pPr>
            <w:r w:rsidRPr="000C30D1">
              <w:rPr>
                <w:sz w:val="22"/>
                <w:lang w:eastAsia="lt-LT"/>
              </w:rPr>
              <w:t>337 921</w:t>
            </w:r>
          </w:p>
        </w:tc>
        <w:tc>
          <w:tcPr>
            <w:tcW w:w="1618" w:type="dxa"/>
            <w:vAlign w:val="center"/>
          </w:tcPr>
          <w:p w14:paraId="485C2F75" w14:textId="77777777" w:rsidR="004B7023" w:rsidRPr="000C30D1" w:rsidRDefault="004B7023" w:rsidP="00BC05DC">
            <w:pPr>
              <w:spacing w:before="0" w:after="0"/>
              <w:jc w:val="center"/>
              <w:rPr>
                <w:sz w:val="22"/>
                <w:lang w:eastAsia="lt-LT"/>
              </w:rPr>
            </w:pPr>
            <w:r w:rsidRPr="000C30D1">
              <w:rPr>
                <w:sz w:val="22"/>
                <w:lang w:eastAsia="lt-LT"/>
              </w:rPr>
              <w:t>406 096</w:t>
            </w:r>
          </w:p>
        </w:tc>
      </w:tr>
      <w:tr w:rsidR="004B7023" w:rsidRPr="000C30D1" w14:paraId="0CBF97C7" w14:textId="77777777" w:rsidTr="00BC05DC">
        <w:trPr>
          <w:jc w:val="center"/>
        </w:trPr>
        <w:tc>
          <w:tcPr>
            <w:tcW w:w="1749" w:type="dxa"/>
          </w:tcPr>
          <w:p w14:paraId="6A362672" w14:textId="77777777" w:rsidR="004B7023" w:rsidRPr="000C30D1" w:rsidRDefault="004B7023" w:rsidP="00D921B9">
            <w:pPr>
              <w:spacing w:before="0" w:after="0"/>
              <w:jc w:val="left"/>
              <w:rPr>
                <w:sz w:val="22"/>
              </w:rPr>
            </w:pPr>
            <w:r w:rsidRPr="000C30D1">
              <w:rPr>
                <w:sz w:val="22"/>
              </w:rPr>
              <w:lastRenderedPageBreak/>
              <w:t>RE-2.3.1.-1</w:t>
            </w:r>
          </w:p>
        </w:tc>
        <w:tc>
          <w:tcPr>
            <w:tcW w:w="4591" w:type="dxa"/>
            <w:vAlign w:val="center"/>
          </w:tcPr>
          <w:p w14:paraId="3A6DD322" w14:textId="77777777" w:rsidR="004B7023" w:rsidRPr="000C30D1" w:rsidRDefault="004B7023" w:rsidP="000C30D1">
            <w:pPr>
              <w:spacing w:before="0" w:after="0"/>
              <w:jc w:val="left"/>
              <w:rPr>
                <w:rFonts w:eastAsia="Calibri"/>
                <w:sz w:val="22"/>
              </w:rPr>
            </w:pPr>
            <w:r w:rsidRPr="000C30D1">
              <w:rPr>
                <w:sz w:val="22"/>
                <w:lang w:eastAsia="lt-LT"/>
              </w:rPr>
              <w:t>Apgyvendinimo įstaigų užimtumas</w:t>
            </w:r>
          </w:p>
        </w:tc>
        <w:tc>
          <w:tcPr>
            <w:tcW w:w="1630" w:type="dxa"/>
            <w:vAlign w:val="center"/>
          </w:tcPr>
          <w:p w14:paraId="22499286"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B86E9FB"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1CB311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269F82" w14:textId="77777777" w:rsidR="004B7023" w:rsidRPr="000C30D1" w:rsidRDefault="004B7023" w:rsidP="00BC05DC">
            <w:pPr>
              <w:spacing w:before="0" w:after="0"/>
              <w:jc w:val="center"/>
              <w:rPr>
                <w:sz w:val="22"/>
                <w:lang w:eastAsia="lt-LT"/>
              </w:rPr>
            </w:pPr>
            <w:r w:rsidRPr="000C30D1">
              <w:rPr>
                <w:sz w:val="22"/>
                <w:lang w:eastAsia="lt-LT"/>
              </w:rPr>
              <w:t>30,2</w:t>
            </w:r>
          </w:p>
        </w:tc>
        <w:tc>
          <w:tcPr>
            <w:tcW w:w="1618" w:type="dxa"/>
            <w:vAlign w:val="center"/>
          </w:tcPr>
          <w:p w14:paraId="43C236DD" w14:textId="77777777" w:rsidR="004B7023" w:rsidRPr="000C30D1" w:rsidRDefault="004B7023" w:rsidP="00BC05DC">
            <w:pPr>
              <w:spacing w:before="0" w:after="0"/>
              <w:jc w:val="center"/>
              <w:rPr>
                <w:sz w:val="22"/>
                <w:lang w:eastAsia="lt-LT"/>
              </w:rPr>
            </w:pPr>
            <w:r w:rsidRPr="000C30D1">
              <w:rPr>
                <w:sz w:val="22"/>
                <w:lang w:eastAsia="lt-LT"/>
              </w:rPr>
              <w:t>40,2</w:t>
            </w:r>
          </w:p>
        </w:tc>
      </w:tr>
      <w:tr w:rsidR="004B7023" w:rsidRPr="000C30D1" w14:paraId="424EEE1A" w14:textId="77777777" w:rsidTr="00BC05DC">
        <w:trPr>
          <w:jc w:val="center"/>
        </w:trPr>
        <w:tc>
          <w:tcPr>
            <w:tcW w:w="1749" w:type="dxa"/>
          </w:tcPr>
          <w:p w14:paraId="2D2E5874" w14:textId="77777777" w:rsidR="004B7023" w:rsidRPr="000C30D1" w:rsidRDefault="004B7023" w:rsidP="00D921B9">
            <w:pPr>
              <w:spacing w:before="0" w:after="0"/>
              <w:jc w:val="left"/>
              <w:rPr>
                <w:sz w:val="22"/>
              </w:rPr>
            </w:pPr>
            <w:r w:rsidRPr="000C30D1">
              <w:rPr>
                <w:sz w:val="22"/>
              </w:rPr>
              <w:t>PR-2.3.1.1.-1</w:t>
            </w:r>
          </w:p>
        </w:tc>
        <w:tc>
          <w:tcPr>
            <w:tcW w:w="4591" w:type="dxa"/>
            <w:vAlign w:val="center"/>
          </w:tcPr>
          <w:p w14:paraId="66042597"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48230E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F740F2" w14:textId="77777777" w:rsidR="004B7023" w:rsidRPr="000C30D1" w:rsidRDefault="004B7023" w:rsidP="00BC05DC">
            <w:pPr>
              <w:spacing w:before="0" w:after="0"/>
              <w:jc w:val="center"/>
              <w:rPr>
                <w:sz w:val="22"/>
                <w:lang w:eastAsia="lt-LT"/>
              </w:rPr>
            </w:pPr>
            <w:r w:rsidRPr="000C30D1">
              <w:rPr>
                <w:sz w:val="22"/>
              </w:rPr>
              <w:t>TIC</w:t>
            </w:r>
          </w:p>
        </w:tc>
        <w:tc>
          <w:tcPr>
            <w:tcW w:w="1986" w:type="dxa"/>
            <w:vAlign w:val="center"/>
          </w:tcPr>
          <w:p w14:paraId="3F83309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6EB34C5" w14:textId="77777777" w:rsidR="004B7023" w:rsidRPr="000C30D1" w:rsidRDefault="004B7023" w:rsidP="00BC05DC">
            <w:pPr>
              <w:spacing w:before="0" w:after="0"/>
              <w:jc w:val="center"/>
              <w:rPr>
                <w:sz w:val="22"/>
                <w:lang w:eastAsia="lt-LT"/>
              </w:rPr>
            </w:pPr>
            <w:r w:rsidRPr="000C30D1">
              <w:rPr>
                <w:sz w:val="22"/>
                <w:lang w:eastAsia="lt-LT"/>
              </w:rPr>
              <w:t>6 427</w:t>
            </w:r>
          </w:p>
        </w:tc>
        <w:tc>
          <w:tcPr>
            <w:tcW w:w="1618" w:type="dxa"/>
            <w:vAlign w:val="center"/>
          </w:tcPr>
          <w:p w14:paraId="28543A57" w14:textId="77777777" w:rsidR="004B7023" w:rsidRPr="000C30D1" w:rsidRDefault="004B7023" w:rsidP="00BC05DC">
            <w:pPr>
              <w:spacing w:before="0" w:after="0"/>
              <w:jc w:val="center"/>
              <w:rPr>
                <w:sz w:val="22"/>
                <w:lang w:eastAsia="lt-LT"/>
              </w:rPr>
            </w:pPr>
            <w:r w:rsidRPr="000C30D1">
              <w:rPr>
                <w:sz w:val="22"/>
                <w:lang w:eastAsia="lt-LT"/>
              </w:rPr>
              <w:t>7 712</w:t>
            </w:r>
          </w:p>
        </w:tc>
      </w:tr>
      <w:tr w:rsidR="004B7023" w:rsidRPr="000C30D1" w14:paraId="0FDD58F0" w14:textId="77777777" w:rsidTr="00BC05DC">
        <w:trPr>
          <w:jc w:val="center"/>
        </w:trPr>
        <w:tc>
          <w:tcPr>
            <w:tcW w:w="1749" w:type="dxa"/>
          </w:tcPr>
          <w:p w14:paraId="691134C2" w14:textId="77777777" w:rsidR="004B7023" w:rsidRPr="000C30D1" w:rsidRDefault="004B7023" w:rsidP="00D921B9">
            <w:pPr>
              <w:spacing w:before="0" w:after="0"/>
              <w:jc w:val="left"/>
              <w:rPr>
                <w:sz w:val="22"/>
              </w:rPr>
            </w:pPr>
            <w:r w:rsidRPr="000C30D1">
              <w:rPr>
                <w:sz w:val="22"/>
              </w:rPr>
              <w:t>PR-2.3.1.1.-2</w:t>
            </w:r>
          </w:p>
        </w:tc>
        <w:tc>
          <w:tcPr>
            <w:tcW w:w="4591" w:type="dxa"/>
            <w:vAlign w:val="center"/>
          </w:tcPr>
          <w:p w14:paraId="5421E419" w14:textId="77777777" w:rsidR="004B7023" w:rsidRPr="000C30D1" w:rsidRDefault="004B7023" w:rsidP="000C30D1">
            <w:pPr>
              <w:spacing w:before="0" w:after="0"/>
              <w:jc w:val="left"/>
              <w:rPr>
                <w:sz w:val="22"/>
                <w:lang w:eastAsia="lt-LT"/>
              </w:rPr>
            </w:pPr>
            <w:r w:rsidRPr="000C30D1">
              <w:rPr>
                <w:sz w:val="22"/>
                <w:lang w:eastAsia="lt-LT"/>
              </w:rPr>
              <w:t xml:space="preserve">Įamžintų ir </w:t>
            </w:r>
            <w:proofErr w:type="spellStart"/>
            <w:r w:rsidRPr="000C30D1">
              <w:rPr>
                <w:sz w:val="22"/>
                <w:lang w:eastAsia="lt-LT"/>
              </w:rPr>
              <w:t>įveiklintų</w:t>
            </w:r>
            <w:proofErr w:type="spellEnd"/>
            <w:r w:rsidRPr="000C30D1">
              <w:rPr>
                <w:sz w:val="22"/>
                <w:lang w:eastAsia="lt-LT"/>
              </w:rPr>
              <w:t xml:space="preserve"> istorinių objektų skaičius</w:t>
            </w:r>
          </w:p>
        </w:tc>
        <w:tc>
          <w:tcPr>
            <w:tcW w:w="1630" w:type="dxa"/>
            <w:vAlign w:val="center"/>
          </w:tcPr>
          <w:p w14:paraId="333862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5391C9C" w14:textId="77777777" w:rsidR="004B7023" w:rsidRPr="000C30D1" w:rsidRDefault="004B7023" w:rsidP="00BC05DC">
            <w:pPr>
              <w:spacing w:before="0" w:after="0"/>
              <w:jc w:val="center"/>
              <w:rPr>
                <w:sz w:val="22"/>
                <w:lang w:eastAsia="lt-LT"/>
              </w:rPr>
            </w:pPr>
            <w:r w:rsidRPr="000C30D1">
              <w:rPr>
                <w:sz w:val="22"/>
              </w:rPr>
              <w:t>Gargždų krašto muziejus, ATPS</w:t>
            </w:r>
          </w:p>
        </w:tc>
        <w:tc>
          <w:tcPr>
            <w:tcW w:w="1986" w:type="dxa"/>
            <w:vAlign w:val="center"/>
          </w:tcPr>
          <w:p w14:paraId="4B0B4AB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3E113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7284B4B"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5E537472" w14:textId="77777777" w:rsidTr="00BC05DC">
        <w:trPr>
          <w:jc w:val="center"/>
        </w:trPr>
        <w:tc>
          <w:tcPr>
            <w:tcW w:w="1749" w:type="dxa"/>
          </w:tcPr>
          <w:p w14:paraId="39A996C0" w14:textId="77777777" w:rsidR="004B7023" w:rsidRPr="000C30D1" w:rsidRDefault="004B7023" w:rsidP="00D921B9">
            <w:pPr>
              <w:spacing w:before="0" w:after="0"/>
              <w:jc w:val="left"/>
              <w:rPr>
                <w:sz w:val="22"/>
              </w:rPr>
            </w:pPr>
            <w:r w:rsidRPr="000C30D1">
              <w:rPr>
                <w:sz w:val="22"/>
              </w:rPr>
              <w:t>PR-2.3.1.1.-3</w:t>
            </w:r>
          </w:p>
        </w:tc>
        <w:tc>
          <w:tcPr>
            <w:tcW w:w="4591" w:type="dxa"/>
            <w:vAlign w:val="center"/>
          </w:tcPr>
          <w:p w14:paraId="3A0919FE" w14:textId="77777777" w:rsidR="004B7023" w:rsidRPr="000C30D1" w:rsidRDefault="004B7023" w:rsidP="000C30D1">
            <w:pPr>
              <w:spacing w:before="0" w:after="0"/>
              <w:jc w:val="left"/>
              <w:rPr>
                <w:sz w:val="22"/>
                <w:lang w:eastAsia="lt-LT"/>
              </w:rPr>
            </w:pPr>
            <w:r w:rsidRPr="000C30D1">
              <w:rPr>
                <w:sz w:val="22"/>
                <w:lang w:eastAsia="lt-LT"/>
              </w:rPr>
              <w:t>Įrengtų dviračių trasų skaičius</w:t>
            </w:r>
          </w:p>
        </w:tc>
        <w:tc>
          <w:tcPr>
            <w:tcW w:w="1630" w:type="dxa"/>
            <w:vAlign w:val="center"/>
          </w:tcPr>
          <w:p w14:paraId="0A3701B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4A68AD" w14:textId="5CD2D658" w:rsidR="004B7023" w:rsidRPr="000C30D1" w:rsidRDefault="004B7023" w:rsidP="00BC05DC">
            <w:pPr>
              <w:spacing w:before="0" w:after="0"/>
              <w:jc w:val="center"/>
              <w:rPr>
                <w:sz w:val="22"/>
                <w:lang w:eastAsia="lt-LT"/>
              </w:rPr>
            </w:pPr>
            <w:del w:id="1188" w:author="Vitalija Kazlauskienė" w:date="2025-11-12T11:03:00Z" w16du:dateUtc="2025-11-12T09:03:00Z">
              <w:r w:rsidRPr="000C30D1" w:rsidDel="00CB6CBC">
                <w:rPr>
                  <w:sz w:val="22"/>
                </w:rPr>
                <w:delText>SIS</w:delText>
              </w:r>
            </w:del>
            <w:ins w:id="1189" w:author="Vitalija Kazlauskienė" w:date="2025-11-12T11:03:00Z" w16du:dateUtc="2025-11-12T09:03:00Z">
              <w:r w:rsidR="00CB6CBC">
                <w:rPr>
                  <w:sz w:val="22"/>
                </w:rPr>
                <w:t>SKPS</w:t>
              </w:r>
            </w:ins>
          </w:p>
        </w:tc>
        <w:tc>
          <w:tcPr>
            <w:tcW w:w="1986" w:type="dxa"/>
            <w:vAlign w:val="center"/>
          </w:tcPr>
          <w:p w14:paraId="709EBDD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E4D644"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9FCB25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23D69309" w14:textId="77777777" w:rsidTr="00BC05DC">
        <w:trPr>
          <w:jc w:val="center"/>
        </w:trPr>
        <w:tc>
          <w:tcPr>
            <w:tcW w:w="1749" w:type="dxa"/>
          </w:tcPr>
          <w:p w14:paraId="42A73160" w14:textId="77777777" w:rsidR="004B7023" w:rsidRPr="000C30D1" w:rsidRDefault="004B7023" w:rsidP="00D921B9">
            <w:pPr>
              <w:spacing w:before="0" w:after="0"/>
              <w:jc w:val="left"/>
              <w:rPr>
                <w:sz w:val="22"/>
              </w:rPr>
            </w:pPr>
            <w:r w:rsidRPr="000C30D1">
              <w:rPr>
                <w:sz w:val="22"/>
              </w:rPr>
              <w:t>PR-2.3.1.1.-4</w:t>
            </w:r>
          </w:p>
        </w:tc>
        <w:tc>
          <w:tcPr>
            <w:tcW w:w="4591" w:type="dxa"/>
            <w:vAlign w:val="center"/>
          </w:tcPr>
          <w:p w14:paraId="231E024C" w14:textId="77777777" w:rsidR="004B7023" w:rsidRPr="000C30D1" w:rsidRDefault="004B7023" w:rsidP="000C30D1">
            <w:pPr>
              <w:spacing w:before="0" w:after="0"/>
              <w:jc w:val="left"/>
              <w:rPr>
                <w:sz w:val="22"/>
                <w:lang w:eastAsia="lt-LT"/>
              </w:rPr>
            </w:pPr>
            <w:proofErr w:type="spellStart"/>
            <w:r w:rsidRPr="000C30D1">
              <w:rPr>
                <w:sz w:val="22"/>
                <w:lang w:eastAsia="lt-LT"/>
              </w:rPr>
              <w:t>Įveiklintų</w:t>
            </w:r>
            <w:proofErr w:type="spellEnd"/>
            <w:r w:rsidRPr="000C30D1">
              <w:rPr>
                <w:sz w:val="22"/>
                <w:lang w:eastAsia="lt-LT"/>
              </w:rPr>
              <w:t xml:space="preserve"> ir pritaikytų rekreacijai teritorijų skaičius</w:t>
            </w:r>
          </w:p>
        </w:tc>
        <w:tc>
          <w:tcPr>
            <w:tcW w:w="1630" w:type="dxa"/>
            <w:vAlign w:val="center"/>
          </w:tcPr>
          <w:p w14:paraId="514AEFF4"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2E45562" w14:textId="1581C85A" w:rsidR="004B7023" w:rsidRPr="000C30D1" w:rsidRDefault="004B7023" w:rsidP="00BC05DC">
            <w:pPr>
              <w:spacing w:before="0" w:after="0"/>
              <w:jc w:val="center"/>
              <w:rPr>
                <w:sz w:val="22"/>
              </w:rPr>
            </w:pPr>
            <w:del w:id="1190" w:author="Vitalija Kazlauskienė" w:date="2025-11-12T11:05:00Z" w16du:dateUtc="2025-11-12T09:05:00Z">
              <w:r w:rsidRPr="000C30D1" w:rsidDel="00CB6CBC">
                <w:rPr>
                  <w:sz w:val="22"/>
                </w:rPr>
                <w:delText>ATPS</w:delText>
              </w:r>
            </w:del>
            <w:ins w:id="1191" w:author="Vitalija Kazlauskienė" w:date="2025-11-12T11:05:00Z" w16du:dateUtc="2025-11-12T09:05:00Z">
              <w:r w:rsidR="00CB6CBC">
                <w:rPr>
                  <w:sz w:val="22"/>
                </w:rPr>
                <w:t>SKPS</w:t>
              </w:r>
            </w:ins>
            <w:r w:rsidRPr="000C30D1">
              <w:rPr>
                <w:sz w:val="22"/>
              </w:rPr>
              <w:t>,</w:t>
            </w:r>
          </w:p>
          <w:p w14:paraId="4CAC601A" w14:textId="77777777" w:rsidR="004B7023" w:rsidRPr="000C30D1" w:rsidRDefault="004B7023" w:rsidP="00BC05DC">
            <w:pPr>
              <w:spacing w:before="0" w:after="0"/>
              <w:jc w:val="center"/>
              <w:rPr>
                <w:sz w:val="22"/>
                <w:lang w:eastAsia="lt-LT"/>
              </w:rPr>
            </w:pPr>
            <w:r w:rsidRPr="000C30D1">
              <w:rPr>
                <w:sz w:val="22"/>
              </w:rPr>
              <w:t>SIS</w:t>
            </w:r>
          </w:p>
        </w:tc>
        <w:tc>
          <w:tcPr>
            <w:tcW w:w="1986" w:type="dxa"/>
            <w:vAlign w:val="center"/>
          </w:tcPr>
          <w:p w14:paraId="0BEF949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12377B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8B35BD3"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5B56E0C4" w14:textId="77777777" w:rsidTr="00BC05DC">
        <w:trPr>
          <w:jc w:val="center"/>
        </w:trPr>
        <w:tc>
          <w:tcPr>
            <w:tcW w:w="1749" w:type="dxa"/>
          </w:tcPr>
          <w:p w14:paraId="79D375FD" w14:textId="77777777" w:rsidR="004B7023" w:rsidRPr="000C30D1" w:rsidRDefault="004B7023" w:rsidP="00D921B9">
            <w:pPr>
              <w:spacing w:before="0" w:after="0"/>
              <w:jc w:val="left"/>
              <w:rPr>
                <w:sz w:val="22"/>
              </w:rPr>
            </w:pPr>
            <w:r w:rsidRPr="000C30D1">
              <w:rPr>
                <w:sz w:val="22"/>
              </w:rPr>
              <w:t>PR-2.3.1.2.-1</w:t>
            </w:r>
          </w:p>
        </w:tc>
        <w:tc>
          <w:tcPr>
            <w:tcW w:w="4591" w:type="dxa"/>
            <w:vAlign w:val="center"/>
          </w:tcPr>
          <w:p w14:paraId="4062742E"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1C0FD99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271A1C6A"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2FC0E3B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5EC3806" w14:textId="77777777" w:rsidR="004B7023" w:rsidRPr="000C30D1" w:rsidRDefault="004B7023" w:rsidP="00BC05DC">
            <w:pPr>
              <w:spacing w:before="0" w:after="0"/>
              <w:jc w:val="center"/>
              <w:rPr>
                <w:sz w:val="22"/>
                <w:lang w:eastAsia="lt-LT"/>
              </w:rPr>
            </w:pPr>
            <w:r w:rsidRPr="000C30D1">
              <w:rPr>
                <w:sz w:val="22"/>
                <w:lang w:eastAsia="lt-LT"/>
              </w:rPr>
              <w:t>90 192</w:t>
            </w:r>
          </w:p>
        </w:tc>
        <w:tc>
          <w:tcPr>
            <w:tcW w:w="1618" w:type="dxa"/>
            <w:vAlign w:val="center"/>
          </w:tcPr>
          <w:p w14:paraId="222E0A89" w14:textId="77777777" w:rsidR="004B7023" w:rsidRPr="000C30D1" w:rsidRDefault="004B7023" w:rsidP="00BC05DC">
            <w:pPr>
              <w:spacing w:before="0" w:after="0"/>
              <w:jc w:val="center"/>
              <w:rPr>
                <w:sz w:val="22"/>
                <w:lang w:eastAsia="lt-LT"/>
              </w:rPr>
            </w:pPr>
            <w:r w:rsidRPr="000C30D1">
              <w:rPr>
                <w:sz w:val="22"/>
                <w:lang w:eastAsia="lt-LT"/>
              </w:rPr>
              <w:t>108 230</w:t>
            </w:r>
          </w:p>
        </w:tc>
      </w:tr>
      <w:tr w:rsidR="004B7023" w:rsidRPr="000C30D1" w14:paraId="68354EC8" w14:textId="77777777" w:rsidTr="00BC05DC">
        <w:trPr>
          <w:jc w:val="center"/>
        </w:trPr>
        <w:tc>
          <w:tcPr>
            <w:tcW w:w="1749" w:type="dxa"/>
          </w:tcPr>
          <w:p w14:paraId="2EF9A57B" w14:textId="77777777" w:rsidR="004B7023" w:rsidRPr="000C30D1" w:rsidRDefault="004B7023" w:rsidP="00D921B9">
            <w:pPr>
              <w:spacing w:before="0" w:after="0"/>
              <w:jc w:val="left"/>
              <w:rPr>
                <w:sz w:val="22"/>
              </w:rPr>
            </w:pPr>
            <w:r w:rsidRPr="000C30D1">
              <w:rPr>
                <w:sz w:val="22"/>
              </w:rPr>
              <w:t>PR-2.3.1.2.-2</w:t>
            </w:r>
          </w:p>
        </w:tc>
        <w:tc>
          <w:tcPr>
            <w:tcW w:w="4591" w:type="dxa"/>
            <w:vAlign w:val="center"/>
          </w:tcPr>
          <w:p w14:paraId="3A4E3733" w14:textId="77777777" w:rsidR="004B7023" w:rsidRPr="000C30D1" w:rsidRDefault="004B7023" w:rsidP="000C30D1">
            <w:pPr>
              <w:spacing w:before="0" w:after="0"/>
              <w:jc w:val="left"/>
              <w:rPr>
                <w:sz w:val="22"/>
                <w:lang w:eastAsia="lt-LT"/>
              </w:rPr>
            </w:pPr>
            <w:r w:rsidRPr="000C30D1">
              <w:rPr>
                <w:sz w:val="22"/>
                <w:lang w:eastAsia="lt-LT"/>
              </w:rPr>
              <w:t>Sutvarkytų Priekulės miesto parkų skaičius</w:t>
            </w:r>
          </w:p>
        </w:tc>
        <w:tc>
          <w:tcPr>
            <w:tcW w:w="1630" w:type="dxa"/>
            <w:vAlign w:val="center"/>
          </w:tcPr>
          <w:p w14:paraId="65A87F5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C2AD27A" w14:textId="1F086C13" w:rsidR="004B7023" w:rsidRPr="000C30D1" w:rsidRDefault="004B7023" w:rsidP="00BC05DC">
            <w:pPr>
              <w:spacing w:before="0" w:after="0"/>
              <w:jc w:val="center"/>
              <w:rPr>
                <w:sz w:val="22"/>
                <w:lang w:eastAsia="lt-LT"/>
              </w:rPr>
            </w:pPr>
            <w:del w:id="1192" w:author="Vitalija Kazlauskienė" w:date="2025-11-12T11:06:00Z" w16du:dateUtc="2025-11-12T09:06:00Z">
              <w:r w:rsidRPr="000C30D1" w:rsidDel="00CB6CBC">
                <w:rPr>
                  <w:sz w:val="22"/>
                  <w:lang w:eastAsia="lt-LT"/>
                </w:rPr>
                <w:delText>ATPS</w:delText>
              </w:r>
            </w:del>
            <w:ins w:id="1193" w:author="Vitalija Kazlauskienė" w:date="2025-11-12T11:06:00Z" w16du:dateUtc="2025-11-12T09:06:00Z">
              <w:r w:rsidR="00CB6CBC">
                <w:rPr>
                  <w:sz w:val="22"/>
                  <w:lang w:eastAsia="lt-LT"/>
                </w:rPr>
                <w:t>SKPS</w:t>
              </w:r>
            </w:ins>
            <w:r w:rsidRPr="000C30D1">
              <w:rPr>
                <w:sz w:val="22"/>
                <w:lang w:eastAsia="lt-LT"/>
              </w:rPr>
              <w:t>,</w:t>
            </w:r>
          </w:p>
          <w:p w14:paraId="61D954EE" w14:textId="77777777" w:rsidR="004B7023" w:rsidRPr="000C30D1" w:rsidRDefault="004B7023" w:rsidP="00BC05DC">
            <w:pPr>
              <w:spacing w:before="0" w:after="0"/>
              <w:jc w:val="center"/>
              <w:rPr>
                <w:sz w:val="22"/>
                <w:lang w:eastAsia="lt-LT"/>
              </w:rPr>
            </w:pPr>
            <w:r w:rsidRPr="000C30D1">
              <w:rPr>
                <w:sz w:val="22"/>
                <w:lang w:eastAsia="lt-LT"/>
              </w:rPr>
              <w:t>SIS</w:t>
            </w:r>
          </w:p>
        </w:tc>
        <w:tc>
          <w:tcPr>
            <w:tcW w:w="1986" w:type="dxa"/>
            <w:vAlign w:val="center"/>
          </w:tcPr>
          <w:p w14:paraId="699C1AA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B783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F4E418B"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995AB48" w14:textId="77777777" w:rsidTr="00BC05DC">
        <w:trPr>
          <w:jc w:val="center"/>
        </w:trPr>
        <w:tc>
          <w:tcPr>
            <w:tcW w:w="1749" w:type="dxa"/>
          </w:tcPr>
          <w:p w14:paraId="601C2DF7" w14:textId="77777777" w:rsidR="004B7023" w:rsidRPr="000C30D1" w:rsidRDefault="004B7023" w:rsidP="00D921B9">
            <w:pPr>
              <w:spacing w:before="0" w:after="0"/>
              <w:jc w:val="left"/>
              <w:rPr>
                <w:sz w:val="22"/>
              </w:rPr>
            </w:pPr>
            <w:r w:rsidRPr="000C30D1">
              <w:rPr>
                <w:sz w:val="22"/>
              </w:rPr>
              <w:t>PR-2.3.1.2.-3</w:t>
            </w:r>
          </w:p>
        </w:tc>
        <w:tc>
          <w:tcPr>
            <w:tcW w:w="4591" w:type="dxa"/>
            <w:vAlign w:val="center"/>
          </w:tcPr>
          <w:p w14:paraId="341C385E" w14:textId="77777777" w:rsidR="004B7023" w:rsidRPr="000C30D1" w:rsidRDefault="004B7023" w:rsidP="000C30D1">
            <w:pPr>
              <w:spacing w:before="0" w:after="0"/>
              <w:jc w:val="left"/>
              <w:rPr>
                <w:sz w:val="22"/>
                <w:lang w:eastAsia="lt-LT"/>
              </w:rPr>
            </w:pPr>
            <w:r w:rsidRPr="000C30D1">
              <w:rPr>
                <w:sz w:val="22"/>
                <w:lang w:eastAsia="lt-LT"/>
              </w:rPr>
              <w:t>Įgyvendintų pasiekiamumo aplinkai draugišku transportu iniciatyvų (dviračių trasos, kita ekologiško transporto infrastruktūra) skaičius</w:t>
            </w:r>
          </w:p>
        </w:tc>
        <w:tc>
          <w:tcPr>
            <w:tcW w:w="1630" w:type="dxa"/>
            <w:vAlign w:val="center"/>
          </w:tcPr>
          <w:p w14:paraId="39AB4D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BCD1CE1" w14:textId="6357C05C" w:rsidR="004B7023" w:rsidRPr="000C30D1" w:rsidDel="00CB6CBC" w:rsidRDefault="004B7023" w:rsidP="00BC05DC">
            <w:pPr>
              <w:spacing w:before="0" w:after="0"/>
              <w:jc w:val="center"/>
              <w:rPr>
                <w:del w:id="1194" w:author="Vitalija Kazlauskienė" w:date="2025-11-12T11:06:00Z" w16du:dateUtc="2025-11-12T09:06:00Z"/>
                <w:sz w:val="22"/>
                <w:lang w:eastAsia="lt-LT"/>
              </w:rPr>
            </w:pPr>
            <w:del w:id="1195" w:author="Vitalija Kazlauskienė" w:date="2025-11-12T11:06:00Z" w16du:dateUtc="2025-11-12T09:06:00Z">
              <w:r w:rsidRPr="000C30D1" w:rsidDel="00CB6CBC">
                <w:rPr>
                  <w:sz w:val="22"/>
                  <w:lang w:eastAsia="lt-LT"/>
                </w:rPr>
                <w:delText>ATPS,</w:delText>
              </w:r>
            </w:del>
          </w:p>
          <w:p w14:paraId="06D9E152" w14:textId="02FEFAB5" w:rsidR="004B7023" w:rsidRPr="000C30D1" w:rsidRDefault="004B7023" w:rsidP="00BC05DC">
            <w:pPr>
              <w:spacing w:before="0" w:after="0"/>
              <w:jc w:val="center"/>
              <w:rPr>
                <w:sz w:val="22"/>
                <w:lang w:eastAsia="lt-LT"/>
              </w:rPr>
            </w:pPr>
            <w:del w:id="1196" w:author="Vitalija Kazlauskienė" w:date="2025-11-12T11:06:00Z" w16du:dateUtc="2025-11-12T09:06:00Z">
              <w:r w:rsidRPr="000C30D1" w:rsidDel="00CB6CBC">
                <w:rPr>
                  <w:sz w:val="22"/>
                  <w:lang w:eastAsia="lt-LT"/>
                </w:rPr>
                <w:delText>SIS</w:delText>
              </w:r>
            </w:del>
            <w:ins w:id="1197" w:author="Vitalija Kazlauskienė" w:date="2025-11-12T11:06:00Z" w16du:dateUtc="2025-11-12T09:06:00Z">
              <w:r w:rsidR="00CB6CBC">
                <w:rPr>
                  <w:sz w:val="22"/>
                  <w:lang w:eastAsia="lt-LT"/>
                </w:rPr>
                <w:t>SKPS</w:t>
              </w:r>
            </w:ins>
          </w:p>
        </w:tc>
        <w:tc>
          <w:tcPr>
            <w:tcW w:w="1986" w:type="dxa"/>
            <w:vAlign w:val="center"/>
          </w:tcPr>
          <w:p w14:paraId="6FA5CAB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65FF7E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AB7005C" w14:textId="77777777" w:rsidR="004B7023" w:rsidRPr="000C30D1" w:rsidRDefault="004B7023" w:rsidP="00BC05DC">
            <w:pPr>
              <w:spacing w:before="0" w:after="0"/>
              <w:jc w:val="center"/>
              <w:rPr>
                <w:sz w:val="22"/>
                <w:lang w:eastAsia="lt-LT"/>
              </w:rPr>
            </w:pPr>
            <w:r w:rsidRPr="000C30D1">
              <w:rPr>
                <w:sz w:val="22"/>
                <w:lang w:eastAsia="lt-LT"/>
              </w:rPr>
              <w:t>8</w:t>
            </w:r>
          </w:p>
        </w:tc>
      </w:tr>
      <w:tr w:rsidR="004B7023" w:rsidRPr="000C30D1" w14:paraId="0377025E" w14:textId="77777777" w:rsidTr="00BC05DC">
        <w:trPr>
          <w:jc w:val="center"/>
        </w:trPr>
        <w:tc>
          <w:tcPr>
            <w:tcW w:w="1749" w:type="dxa"/>
          </w:tcPr>
          <w:p w14:paraId="4DD8A52C" w14:textId="77777777" w:rsidR="004B7023" w:rsidRPr="000C30D1" w:rsidRDefault="004B7023" w:rsidP="00D921B9">
            <w:pPr>
              <w:spacing w:before="0" w:after="0"/>
              <w:jc w:val="left"/>
              <w:rPr>
                <w:sz w:val="22"/>
              </w:rPr>
            </w:pPr>
            <w:r w:rsidRPr="000C30D1">
              <w:rPr>
                <w:sz w:val="22"/>
              </w:rPr>
              <w:t>PR-2.3.1.2.-4</w:t>
            </w:r>
          </w:p>
        </w:tc>
        <w:tc>
          <w:tcPr>
            <w:tcW w:w="4591" w:type="dxa"/>
            <w:vAlign w:val="center"/>
          </w:tcPr>
          <w:p w14:paraId="0B4575C9" w14:textId="77777777" w:rsidR="004B7023" w:rsidRPr="000C30D1" w:rsidRDefault="004B7023" w:rsidP="000C30D1">
            <w:pPr>
              <w:spacing w:before="0" w:after="0"/>
              <w:jc w:val="left"/>
              <w:rPr>
                <w:sz w:val="22"/>
                <w:lang w:eastAsia="lt-LT"/>
              </w:rPr>
            </w:pPr>
            <w:r w:rsidRPr="000C30D1">
              <w:rPr>
                <w:sz w:val="22"/>
                <w:lang w:eastAsia="lt-LT"/>
              </w:rPr>
              <w:t>Parengta ir įgyvendinta Drevernos-</w:t>
            </w:r>
            <w:proofErr w:type="spellStart"/>
            <w:r w:rsidRPr="000C30D1">
              <w:rPr>
                <w:sz w:val="22"/>
                <w:lang w:eastAsia="lt-LT"/>
              </w:rPr>
              <w:t>Svencelės</w:t>
            </w:r>
            <w:proofErr w:type="spellEnd"/>
            <w:r w:rsidRPr="000C30D1">
              <w:rPr>
                <w:sz w:val="22"/>
                <w:lang w:eastAsia="lt-LT"/>
              </w:rPr>
              <w:t xml:space="preserve"> vietovės tvarios plėtros koncepcija</w:t>
            </w:r>
          </w:p>
        </w:tc>
        <w:tc>
          <w:tcPr>
            <w:tcW w:w="1630" w:type="dxa"/>
            <w:vAlign w:val="center"/>
          </w:tcPr>
          <w:p w14:paraId="02C4499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4891E1" w14:textId="6BA408CD" w:rsidR="004B7023" w:rsidRPr="000C30D1" w:rsidRDefault="004B7023" w:rsidP="00BC05DC">
            <w:pPr>
              <w:spacing w:before="0" w:after="0"/>
              <w:jc w:val="center"/>
              <w:rPr>
                <w:sz w:val="22"/>
                <w:lang w:eastAsia="lt-LT"/>
              </w:rPr>
            </w:pPr>
            <w:del w:id="1198" w:author="Vitalija Kazlauskienė" w:date="2025-11-12T11:06:00Z" w16du:dateUtc="2025-11-12T09:06:00Z">
              <w:r w:rsidRPr="000C30D1" w:rsidDel="00CB6CBC">
                <w:rPr>
                  <w:sz w:val="22"/>
                  <w:lang w:eastAsia="lt-LT"/>
                </w:rPr>
                <w:delText>ATPS</w:delText>
              </w:r>
            </w:del>
            <w:ins w:id="1199" w:author="Vitalija Kazlauskienė" w:date="2025-11-12T11:06:00Z" w16du:dateUtc="2025-11-12T09:06:00Z">
              <w:r w:rsidR="00CB6CBC">
                <w:rPr>
                  <w:sz w:val="22"/>
                  <w:lang w:eastAsia="lt-LT"/>
                </w:rPr>
                <w:t>VRBS</w:t>
              </w:r>
            </w:ins>
          </w:p>
        </w:tc>
        <w:tc>
          <w:tcPr>
            <w:tcW w:w="1986" w:type="dxa"/>
            <w:vAlign w:val="center"/>
          </w:tcPr>
          <w:p w14:paraId="5E1145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91D151"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017FDF9"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0C2D27DB" w14:textId="77777777" w:rsidTr="00BC05DC">
        <w:trPr>
          <w:jc w:val="center"/>
        </w:trPr>
        <w:tc>
          <w:tcPr>
            <w:tcW w:w="1749" w:type="dxa"/>
          </w:tcPr>
          <w:p w14:paraId="07A27983" w14:textId="77777777" w:rsidR="004B7023" w:rsidRPr="000C30D1" w:rsidRDefault="004B7023" w:rsidP="00D921B9">
            <w:pPr>
              <w:spacing w:before="0" w:after="0"/>
              <w:jc w:val="left"/>
              <w:rPr>
                <w:sz w:val="22"/>
              </w:rPr>
            </w:pPr>
            <w:r w:rsidRPr="000C30D1">
              <w:rPr>
                <w:sz w:val="22"/>
              </w:rPr>
              <w:t>PR-2.3.1.3.-1</w:t>
            </w:r>
          </w:p>
        </w:tc>
        <w:tc>
          <w:tcPr>
            <w:tcW w:w="4591" w:type="dxa"/>
            <w:vAlign w:val="center"/>
          </w:tcPr>
          <w:p w14:paraId="7F1C5441" w14:textId="77777777" w:rsidR="004B7023" w:rsidRPr="000C30D1" w:rsidRDefault="004B7023" w:rsidP="000C30D1">
            <w:pPr>
              <w:spacing w:before="0" w:after="0"/>
              <w:jc w:val="left"/>
              <w:rPr>
                <w:sz w:val="22"/>
                <w:lang w:eastAsia="lt-LT"/>
              </w:rPr>
            </w:pPr>
            <w:r w:rsidRPr="000C30D1">
              <w:rPr>
                <w:sz w:val="22"/>
                <w:lang w:eastAsia="lt-LT"/>
              </w:rPr>
              <w:t>Turistinės vietovės lankytojų skaičius</w:t>
            </w:r>
          </w:p>
        </w:tc>
        <w:tc>
          <w:tcPr>
            <w:tcW w:w="1630" w:type="dxa"/>
            <w:vAlign w:val="center"/>
          </w:tcPr>
          <w:p w14:paraId="7CD92E42" w14:textId="77777777" w:rsidR="004B7023" w:rsidRPr="000C30D1" w:rsidRDefault="004B7023" w:rsidP="00BC05DC">
            <w:pPr>
              <w:spacing w:before="0" w:after="0"/>
              <w:jc w:val="center"/>
              <w:rPr>
                <w:sz w:val="22"/>
              </w:rPr>
            </w:pPr>
          </w:p>
        </w:tc>
        <w:tc>
          <w:tcPr>
            <w:tcW w:w="1778" w:type="dxa"/>
            <w:vAlign w:val="center"/>
          </w:tcPr>
          <w:p w14:paraId="32D0828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42B515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DBBB6A" w14:textId="77777777" w:rsidR="004B7023" w:rsidRPr="000C30D1" w:rsidRDefault="004B7023" w:rsidP="00BC05DC">
            <w:pPr>
              <w:spacing w:before="0" w:after="0"/>
              <w:jc w:val="center"/>
              <w:rPr>
                <w:sz w:val="22"/>
                <w:lang w:eastAsia="lt-LT"/>
              </w:rPr>
            </w:pPr>
            <w:r w:rsidRPr="000C30D1">
              <w:rPr>
                <w:sz w:val="22"/>
                <w:lang w:eastAsia="lt-LT"/>
              </w:rPr>
              <w:t>235 384</w:t>
            </w:r>
          </w:p>
        </w:tc>
        <w:tc>
          <w:tcPr>
            <w:tcW w:w="1618" w:type="dxa"/>
            <w:vAlign w:val="center"/>
          </w:tcPr>
          <w:p w14:paraId="64B19850" w14:textId="77777777" w:rsidR="004B7023" w:rsidRPr="000C30D1" w:rsidRDefault="004B7023" w:rsidP="00BC05DC">
            <w:pPr>
              <w:spacing w:before="0" w:after="0"/>
              <w:jc w:val="center"/>
              <w:rPr>
                <w:sz w:val="22"/>
                <w:lang w:eastAsia="lt-LT"/>
              </w:rPr>
            </w:pPr>
            <w:r w:rsidRPr="000C30D1">
              <w:rPr>
                <w:sz w:val="22"/>
                <w:lang w:eastAsia="lt-LT"/>
              </w:rPr>
              <w:t>282 461</w:t>
            </w:r>
          </w:p>
        </w:tc>
      </w:tr>
      <w:tr w:rsidR="004B7023" w:rsidRPr="000C30D1" w14:paraId="460DBDC8" w14:textId="77777777" w:rsidTr="00BC05DC">
        <w:trPr>
          <w:jc w:val="center"/>
        </w:trPr>
        <w:tc>
          <w:tcPr>
            <w:tcW w:w="1749" w:type="dxa"/>
          </w:tcPr>
          <w:p w14:paraId="3B5EBA86" w14:textId="77777777" w:rsidR="004B7023" w:rsidRPr="000C30D1" w:rsidRDefault="004B7023" w:rsidP="00D921B9">
            <w:pPr>
              <w:spacing w:before="0" w:after="0"/>
              <w:jc w:val="left"/>
              <w:rPr>
                <w:sz w:val="22"/>
              </w:rPr>
            </w:pPr>
            <w:r w:rsidRPr="000C30D1">
              <w:rPr>
                <w:sz w:val="22"/>
              </w:rPr>
              <w:t>PR-2.3.1.3.-2</w:t>
            </w:r>
          </w:p>
        </w:tc>
        <w:tc>
          <w:tcPr>
            <w:tcW w:w="4591" w:type="dxa"/>
            <w:vAlign w:val="center"/>
          </w:tcPr>
          <w:p w14:paraId="3C2688D6" w14:textId="77777777" w:rsidR="004B7023" w:rsidRPr="000C30D1" w:rsidRDefault="004B7023" w:rsidP="000C30D1">
            <w:pPr>
              <w:spacing w:before="0" w:after="0"/>
              <w:jc w:val="left"/>
              <w:rPr>
                <w:sz w:val="22"/>
                <w:lang w:eastAsia="lt-LT"/>
              </w:rPr>
            </w:pPr>
            <w:r w:rsidRPr="000C30D1">
              <w:rPr>
                <w:sz w:val="22"/>
                <w:lang w:eastAsia="lt-LT"/>
              </w:rPr>
              <w:t>Įgyvendintų susisiekimą (parkavimo vietos, pėsčiųjų ir dviračių takai, ekologiško transporto infrastruktūra) pagerinančių iniciatyvų skaičius</w:t>
            </w:r>
          </w:p>
        </w:tc>
        <w:tc>
          <w:tcPr>
            <w:tcW w:w="1630" w:type="dxa"/>
            <w:vAlign w:val="center"/>
          </w:tcPr>
          <w:p w14:paraId="2D5C51A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9B4902A" w14:textId="3866433D" w:rsidR="004B7023" w:rsidRPr="000C30D1" w:rsidDel="00CB6CBC" w:rsidRDefault="004B7023" w:rsidP="00BC05DC">
            <w:pPr>
              <w:spacing w:before="0" w:after="0"/>
              <w:jc w:val="center"/>
              <w:rPr>
                <w:del w:id="1200" w:author="Vitalija Kazlauskienė" w:date="2025-11-12T11:07:00Z" w16du:dateUtc="2025-11-12T09:07:00Z"/>
                <w:sz w:val="22"/>
                <w:lang w:eastAsia="lt-LT"/>
              </w:rPr>
            </w:pPr>
            <w:del w:id="1201" w:author="Vitalija Kazlauskienė" w:date="2025-11-12T11:07:00Z" w16du:dateUtc="2025-11-12T09:07:00Z">
              <w:r w:rsidRPr="000C30D1" w:rsidDel="00CB6CBC">
                <w:rPr>
                  <w:sz w:val="22"/>
                  <w:lang w:eastAsia="lt-LT"/>
                </w:rPr>
                <w:delText>ATPS,</w:delText>
              </w:r>
            </w:del>
          </w:p>
          <w:p w14:paraId="2F0B6CB5" w14:textId="0B3C5BCA" w:rsidR="004B7023" w:rsidRPr="000C30D1" w:rsidRDefault="004B7023" w:rsidP="00BC05DC">
            <w:pPr>
              <w:spacing w:before="0" w:after="0"/>
              <w:jc w:val="center"/>
              <w:rPr>
                <w:sz w:val="22"/>
                <w:lang w:eastAsia="lt-LT"/>
              </w:rPr>
            </w:pPr>
            <w:del w:id="1202" w:author="Vitalija Kazlauskienė" w:date="2025-11-12T11:07:00Z" w16du:dateUtc="2025-11-12T09:07:00Z">
              <w:r w:rsidRPr="000C30D1" w:rsidDel="00CB6CBC">
                <w:rPr>
                  <w:sz w:val="22"/>
                  <w:lang w:eastAsia="lt-LT"/>
                </w:rPr>
                <w:delText>SIS</w:delText>
              </w:r>
            </w:del>
            <w:ins w:id="1203" w:author="Vitalija Kazlauskienė" w:date="2025-11-12T11:07:00Z" w16du:dateUtc="2025-11-12T09:07:00Z">
              <w:r w:rsidR="00CB6CBC">
                <w:rPr>
                  <w:sz w:val="22"/>
                  <w:lang w:eastAsia="lt-LT"/>
                </w:rPr>
                <w:t>SKPS</w:t>
              </w:r>
            </w:ins>
          </w:p>
        </w:tc>
        <w:tc>
          <w:tcPr>
            <w:tcW w:w="1986" w:type="dxa"/>
            <w:vAlign w:val="center"/>
          </w:tcPr>
          <w:p w14:paraId="6456203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1F9EBF"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7319F660"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53573EF8" w14:textId="77777777" w:rsidTr="00BC05DC">
        <w:trPr>
          <w:jc w:val="center"/>
        </w:trPr>
        <w:tc>
          <w:tcPr>
            <w:tcW w:w="1749" w:type="dxa"/>
          </w:tcPr>
          <w:p w14:paraId="183673B5" w14:textId="77777777" w:rsidR="004B7023" w:rsidRPr="000C30D1" w:rsidRDefault="004B7023" w:rsidP="00D921B9">
            <w:pPr>
              <w:spacing w:before="0" w:after="0"/>
              <w:jc w:val="left"/>
              <w:rPr>
                <w:sz w:val="22"/>
              </w:rPr>
            </w:pPr>
            <w:r w:rsidRPr="000C30D1">
              <w:rPr>
                <w:sz w:val="22"/>
              </w:rPr>
              <w:t>PR-2.3.1.3.-3</w:t>
            </w:r>
          </w:p>
        </w:tc>
        <w:tc>
          <w:tcPr>
            <w:tcW w:w="4591" w:type="dxa"/>
            <w:vAlign w:val="center"/>
          </w:tcPr>
          <w:p w14:paraId="7C019641" w14:textId="77777777" w:rsidR="004B7023" w:rsidRPr="000C30D1" w:rsidRDefault="004B7023" w:rsidP="000C30D1">
            <w:pPr>
              <w:spacing w:before="0" w:after="0"/>
              <w:jc w:val="left"/>
              <w:rPr>
                <w:sz w:val="22"/>
                <w:lang w:eastAsia="lt-LT"/>
              </w:rPr>
            </w:pPr>
            <w:r w:rsidRPr="000C30D1">
              <w:rPr>
                <w:sz w:val="22"/>
                <w:lang w:eastAsia="lt-LT"/>
              </w:rPr>
              <w:t>Įrengta Karklės kaimui pritaikyti lankymui reikiama infrastruktūra</w:t>
            </w:r>
          </w:p>
        </w:tc>
        <w:tc>
          <w:tcPr>
            <w:tcW w:w="1630" w:type="dxa"/>
            <w:vAlign w:val="center"/>
          </w:tcPr>
          <w:p w14:paraId="63EE41F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654811" w14:textId="0EFEF65E" w:rsidR="004B7023" w:rsidRPr="000C30D1" w:rsidDel="00CB6CBC" w:rsidRDefault="004B7023" w:rsidP="00BC05DC">
            <w:pPr>
              <w:spacing w:before="0" w:after="0"/>
              <w:jc w:val="center"/>
              <w:rPr>
                <w:del w:id="1204" w:author="Vitalija Kazlauskienė" w:date="2025-11-12T11:07:00Z" w16du:dateUtc="2025-11-12T09:07:00Z"/>
                <w:sz w:val="22"/>
                <w:lang w:eastAsia="lt-LT"/>
              </w:rPr>
            </w:pPr>
            <w:del w:id="1205" w:author="Vitalija Kazlauskienė" w:date="2025-11-12T11:07:00Z" w16du:dateUtc="2025-11-12T09:07:00Z">
              <w:r w:rsidRPr="000C30D1" w:rsidDel="00CB6CBC">
                <w:rPr>
                  <w:sz w:val="22"/>
                  <w:lang w:eastAsia="lt-LT"/>
                </w:rPr>
                <w:delText>ATPS,</w:delText>
              </w:r>
            </w:del>
          </w:p>
          <w:p w14:paraId="368A9BE1" w14:textId="6C221CE5" w:rsidR="004B7023" w:rsidRPr="000C30D1" w:rsidRDefault="004B7023" w:rsidP="00BC05DC">
            <w:pPr>
              <w:spacing w:before="0" w:after="0"/>
              <w:jc w:val="center"/>
              <w:rPr>
                <w:sz w:val="22"/>
                <w:lang w:eastAsia="lt-LT"/>
              </w:rPr>
            </w:pPr>
            <w:del w:id="1206" w:author="Vitalija Kazlauskienė" w:date="2025-11-12T11:07:00Z" w16du:dateUtc="2025-11-12T09:07:00Z">
              <w:r w:rsidRPr="000C30D1" w:rsidDel="00CB6CBC">
                <w:rPr>
                  <w:sz w:val="22"/>
                  <w:lang w:eastAsia="lt-LT"/>
                </w:rPr>
                <w:delText>SIS</w:delText>
              </w:r>
            </w:del>
            <w:ins w:id="1207" w:author="Vitalija Kazlauskienė" w:date="2025-11-12T11:07:00Z" w16du:dateUtc="2025-11-12T09:07:00Z">
              <w:r w:rsidR="00CB6CBC">
                <w:rPr>
                  <w:sz w:val="22"/>
                  <w:lang w:eastAsia="lt-LT"/>
                </w:rPr>
                <w:t>SKPS, TIC</w:t>
              </w:r>
            </w:ins>
          </w:p>
        </w:tc>
        <w:tc>
          <w:tcPr>
            <w:tcW w:w="1986" w:type="dxa"/>
            <w:vAlign w:val="center"/>
          </w:tcPr>
          <w:p w14:paraId="7E8AC9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5587CA"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4547175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0E3419AC" w14:textId="77777777" w:rsidTr="00BC05DC">
        <w:trPr>
          <w:jc w:val="center"/>
        </w:trPr>
        <w:tc>
          <w:tcPr>
            <w:tcW w:w="1749" w:type="dxa"/>
          </w:tcPr>
          <w:p w14:paraId="55178C2E" w14:textId="77777777" w:rsidR="004B7023" w:rsidRPr="000C30D1" w:rsidRDefault="004B7023" w:rsidP="00D921B9">
            <w:pPr>
              <w:spacing w:before="0" w:after="0"/>
              <w:jc w:val="left"/>
              <w:rPr>
                <w:sz w:val="22"/>
              </w:rPr>
            </w:pPr>
            <w:r w:rsidRPr="000C30D1">
              <w:rPr>
                <w:sz w:val="22"/>
              </w:rPr>
              <w:t>PR-2.3.1.3.-4</w:t>
            </w:r>
          </w:p>
        </w:tc>
        <w:tc>
          <w:tcPr>
            <w:tcW w:w="4591" w:type="dxa"/>
            <w:vAlign w:val="center"/>
          </w:tcPr>
          <w:p w14:paraId="0369A39F" w14:textId="77777777" w:rsidR="004B7023" w:rsidRPr="000C30D1" w:rsidRDefault="004B7023" w:rsidP="000C30D1">
            <w:pPr>
              <w:spacing w:before="0" w:after="0"/>
              <w:jc w:val="left"/>
              <w:rPr>
                <w:sz w:val="22"/>
                <w:lang w:eastAsia="lt-LT"/>
              </w:rPr>
            </w:pPr>
            <w:r w:rsidRPr="000C30D1">
              <w:rPr>
                <w:sz w:val="22"/>
                <w:lang w:eastAsia="lt-LT"/>
              </w:rPr>
              <w:t xml:space="preserve">Įrengta </w:t>
            </w:r>
            <w:proofErr w:type="spellStart"/>
            <w:r w:rsidRPr="000C30D1">
              <w:rPr>
                <w:sz w:val="22"/>
                <w:lang w:eastAsia="lt-LT"/>
              </w:rPr>
              <w:t>Kalotės</w:t>
            </w:r>
            <w:proofErr w:type="spellEnd"/>
            <w:r w:rsidRPr="000C30D1">
              <w:rPr>
                <w:sz w:val="22"/>
                <w:lang w:eastAsia="lt-LT"/>
              </w:rPr>
              <w:t xml:space="preserve"> ežerui pritaikyti lankymui reikiama infrastruktūra</w:t>
            </w:r>
          </w:p>
        </w:tc>
        <w:tc>
          <w:tcPr>
            <w:tcW w:w="1630" w:type="dxa"/>
            <w:vAlign w:val="center"/>
          </w:tcPr>
          <w:p w14:paraId="06B6B54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A540B5A" w14:textId="625B2E72" w:rsidR="004B7023" w:rsidRPr="000C30D1" w:rsidDel="00CB6CBC" w:rsidRDefault="004B7023" w:rsidP="00BC05DC">
            <w:pPr>
              <w:spacing w:before="0" w:after="0"/>
              <w:jc w:val="center"/>
              <w:rPr>
                <w:del w:id="1208" w:author="Vitalija Kazlauskienė" w:date="2025-11-12T11:07:00Z" w16du:dateUtc="2025-11-12T09:07:00Z"/>
                <w:sz w:val="22"/>
                <w:lang w:eastAsia="lt-LT"/>
              </w:rPr>
            </w:pPr>
            <w:del w:id="1209" w:author="Vitalija Kazlauskienė" w:date="2025-11-12T11:07:00Z" w16du:dateUtc="2025-11-12T09:07:00Z">
              <w:r w:rsidRPr="000C30D1" w:rsidDel="00CB6CBC">
                <w:rPr>
                  <w:sz w:val="22"/>
                  <w:lang w:eastAsia="lt-LT"/>
                </w:rPr>
                <w:delText>ATPS,</w:delText>
              </w:r>
            </w:del>
          </w:p>
          <w:p w14:paraId="754450E3" w14:textId="3C44F89C" w:rsidR="004B7023" w:rsidRPr="000C30D1" w:rsidRDefault="004B7023" w:rsidP="00BC05DC">
            <w:pPr>
              <w:spacing w:before="0" w:after="0"/>
              <w:jc w:val="center"/>
              <w:rPr>
                <w:sz w:val="22"/>
                <w:lang w:eastAsia="lt-LT"/>
              </w:rPr>
            </w:pPr>
            <w:del w:id="1210" w:author="Vitalija Kazlauskienė" w:date="2025-11-12T11:07:00Z" w16du:dateUtc="2025-11-12T09:07:00Z">
              <w:r w:rsidRPr="000C30D1" w:rsidDel="00CB6CBC">
                <w:rPr>
                  <w:sz w:val="22"/>
                  <w:lang w:eastAsia="lt-LT"/>
                </w:rPr>
                <w:delText>SIS</w:delText>
              </w:r>
            </w:del>
            <w:ins w:id="1211" w:author="Vitalija Kazlauskienė" w:date="2025-11-12T11:07:00Z" w16du:dateUtc="2025-11-12T09:07:00Z">
              <w:r w:rsidR="00CB6CBC">
                <w:rPr>
                  <w:sz w:val="22"/>
                  <w:lang w:eastAsia="lt-LT"/>
                </w:rPr>
                <w:t>SKPS</w:t>
              </w:r>
            </w:ins>
          </w:p>
        </w:tc>
        <w:tc>
          <w:tcPr>
            <w:tcW w:w="1986" w:type="dxa"/>
            <w:vAlign w:val="center"/>
          </w:tcPr>
          <w:p w14:paraId="58E002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B3539"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22C582B5"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21B7FB3F" w14:textId="77777777" w:rsidTr="00BC05DC">
        <w:trPr>
          <w:jc w:val="center"/>
        </w:trPr>
        <w:tc>
          <w:tcPr>
            <w:tcW w:w="1749" w:type="dxa"/>
          </w:tcPr>
          <w:p w14:paraId="7FC98CA2" w14:textId="77777777" w:rsidR="004B7023" w:rsidRPr="000C30D1" w:rsidRDefault="004B7023" w:rsidP="00D921B9">
            <w:pPr>
              <w:spacing w:before="0" w:after="0"/>
              <w:jc w:val="left"/>
              <w:rPr>
                <w:sz w:val="22"/>
              </w:rPr>
            </w:pPr>
            <w:r w:rsidRPr="000C30D1">
              <w:rPr>
                <w:sz w:val="22"/>
              </w:rPr>
              <w:t>PR-2.3.1.4.-1</w:t>
            </w:r>
          </w:p>
        </w:tc>
        <w:tc>
          <w:tcPr>
            <w:tcW w:w="4591" w:type="dxa"/>
            <w:vAlign w:val="center"/>
          </w:tcPr>
          <w:p w14:paraId="7225290C" w14:textId="77777777" w:rsidR="004B7023" w:rsidRPr="000C30D1" w:rsidRDefault="004B7023" w:rsidP="000C30D1">
            <w:pPr>
              <w:spacing w:before="0" w:after="0"/>
              <w:jc w:val="left"/>
              <w:rPr>
                <w:sz w:val="22"/>
                <w:lang w:eastAsia="lt-LT"/>
              </w:rPr>
            </w:pPr>
            <w:r w:rsidRPr="000C30D1">
              <w:rPr>
                <w:sz w:val="22"/>
                <w:lang w:eastAsia="lt-LT"/>
              </w:rPr>
              <w:t>Turistinių vietovių lankytojų skaičius</w:t>
            </w:r>
          </w:p>
        </w:tc>
        <w:tc>
          <w:tcPr>
            <w:tcW w:w="1630" w:type="dxa"/>
            <w:vAlign w:val="center"/>
          </w:tcPr>
          <w:p w14:paraId="16A4977D" w14:textId="77777777" w:rsidR="004B7023" w:rsidRPr="000C30D1" w:rsidRDefault="004B7023" w:rsidP="00BC05DC">
            <w:pPr>
              <w:spacing w:before="0" w:after="0"/>
              <w:jc w:val="center"/>
              <w:rPr>
                <w:sz w:val="22"/>
              </w:rPr>
            </w:pPr>
          </w:p>
        </w:tc>
        <w:tc>
          <w:tcPr>
            <w:tcW w:w="1778" w:type="dxa"/>
            <w:vAlign w:val="center"/>
          </w:tcPr>
          <w:p w14:paraId="4354601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6F634D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5696BD" w14:textId="77777777" w:rsidR="004B7023" w:rsidRPr="000C30D1" w:rsidRDefault="004B7023" w:rsidP="00BC05DC">
            <w:pPr>
              <w:spacing w:before="0" w:after="0"/>
              <w:jc w:val="center"/>
              <w:rPr>
                <w:sz w:val="22"/>
                <w:lang w:eastAsia="lt-LT"/>
              </w:rPr>
            </w:pPr>
            <w:r w:rsidRPr="000C30D1">
              <w:rPr>
                <w:sz w:val="22"/>
                <w:lang w:eastAsia="lt-LT"/>
              </w:rPr>
              <w:t>5 918</w:t>
            </w:r>
          </w:p>
        </w:tc>
        <w:tc>
          <w:tcPr>
            <w:tcW w:w="1618" w:type="dxa"/>
            <w:vAlign w:val="center"/>
          </w:tcPr>
          <w:p w14:paraId="5AE1C10D" w14:textId="77777777" w:rsidR="004B7023" w:rsidRPr="000C30D1" w:rsidRDefault="004B7023" w:rsidP="00BC05DC">
            <w:pPr>
              <w:spacing w:before="0" w:after="0"/>
              <w:jc w:val="center"/>
              <w:rPr>
                <w:sz w:val="22"/>
                <w:lang w:eastAsia="lt-LT"/>
              </w:rPr>
            </w:pPr>
            <w:r w:rsidRPr="000C30D1">
              <w:rPr>
                <w:sz w:val="22"/>
                <w:lang w:eastAsia="lt-LT"/>
              </w:rPr>
              <w:t>7 693</w:t>
            </w:r>
          </w:p>
        </w:tc>
      </w:tr>
      <w:tr w:rsidR="004B7023" w:rsidRPr="000C30D1" w14:paraId="320D176D" w14:textId="77777777" w:rsidTr="00BC05DC">
        <w:trPr>
          <w:jc w:val="center"/>
        </w:trPr>
        <w:tc>
          <w:tcPr>
            <w:tcW w:w="1749" w:type="dxa"/>
          </w:tcPr>
          <w:p w14:paraId="2A2E6C77" w14:textId="77777777" w:rsidR="004B7023" w:rsidRPr="000C30D1" w:rsidRDefault="004B7023" w:rsidP="00D921B9">
            <w:pPr>
              <w:spacing w:before="0" w:after="0"/>
              <w:jc w:val="left"/>
              <w:rPr>
                <w:sz w:val="22"/>
              </w:rPr>
            </w:pPr>
            <w:r w:rsidRPr="000C30D1">
              <w:rPr>
                <w:sz w:val="22"/>
              </w:rPr>
              <w:t>PR-2.3.1.4.-2</w:t>
            </w:r>
          </w:p>
        </w:tc>
        <w:tc>
          <w:tcPr>
            <w:tcW w:w="4591" w:type="dxa"/>
            <w:vAlign w:val="center"/>
          </w:tcPr>
          <w:p w14:paraId="5203DD22" w14:textId="77777777" w:rsidR="004B7023" w:rsidRPr="000C30D1" w:rsidRDefault="004B7023" w:rsidP="000C30D1">
            <w:pPr>
              <w:spacing w:before="0" w:after="0"/>
              <w:jc w:val="left"/>
              <w:rPr>
                <w:sz w:val="22"/>
                <w:lang w:eastAsia="lt-LT"/>
              </w:rPr>
            </w:pPr>
            <w:r w:rsidRPr="000C30D1">
              <w:rPr>
                <w:sz w:val="22"/>
                <w:lang w:eastAsia="lt-LT"/>
              </w:rPr>
              <w:t>Įrengta turistinei vietovei pritaikyti lankymui reikiama infrastruktūra</w:t>
            </w:r>
          </w:p>
        </w:tc>
        <w:tc>
          <w:tcPr>
            <w:tcW w:w="1630" w:type="dxa"/>
            <w:vAlign w:val="center"/>
          </w:tcPr>
          <w:p w14:paraId="79473B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B97858" w14:textId="276CB779" w:rsidR="004B7023" w:rsidRPr="000C30D1" w:rsidDel="00CB6CBC" w:rsidRDefault="004B7023" w:rsidP="00BC05DC">
            <w:pPr>
              <w:spacing w:before="0" w:after="0"/>
              <w:jc w:val="center"/>
              <w:rPr>
                <w:del w:id="1212" w:author="Vitalija Kazlauskienė" w:date="2025-11-12T11:07:00Z" w16du:dateUtc="2025-11-12T09:07:00Z"/>
                <w:sz w:val="22"/>
                <w:lang w:eastAsia="lt-LT"/>
              </w:rPr>
            </w:pPr>
            <w:del w:id="1213" w:author="Vitalija Kazlauskienė" w:date="2025-11-12T11:07:00Z" w16du:dateUtc="2025-11-12T09:07:00Z">
              <w:r w:rsidRPr="000C30D1" w:rsidDel="00CB6CBC">
                <w:rPr>
                  <w:sz w:val="22"/>
                  <w:lang w:eastAsia="lt-LT"/>
                </w:rPr>
                <w:delText>ATPS,</w:delText>
              </w:r>
            </w:del>
          </w:p>
          <w:p w14:paraId="324A9D50" w14:textId="0A16E660" w:rsidR="004B7023" w:rsidRPr="000C30D1" w:rsidRDefault="004B7023" w:rsidP="00BC05DC">
            <w:pPr>
              <w:spacing w:before="0" w:after="0"/>
              <w:jc w:val="center"/>
              <w:rPr>
                <w:sz w:val="22"/>
                <w:lang w:eastAsia="lt-LT"/>
              </w:rPr>
            </w:pPr>
            <w:del w:id="1214" w:author="Vitalija Kazlauskienė" w:date="2025-11-12T11:07:00Z" w16du:dateUtc="2025-11-12T09:07:00Z">
              <w:r w:rsidRPr="000C30D1" w:rsidDel="00CB6CBC">
                <w:rPr>
                  <w:sz w:val="22"/>
                  <w:lang w:eastAsia="lt-LT"/>
                </w:rPr>
                <w:delText>SIS</w:delText>
              </w:r>
            </w:del>
            <w:ins w:id="1215" w:author="Vitalija Kazlauskienė" w:date="2025-11-12T11:07:00Z" w16du:dateUtc="2025-11-12T09:07:00Z">
              <w:r w:rsidR="00CB6CBC">
                <w:rPr>
                  <w:sz w:val="22"/>
                  <w:lang w:eastAsia="lt-LT"/>
                </w:rPr>
                <w:t>SKPS</w:t>
              </w:r>
            </w:ins>
          </w:p>
        </w:tc>
        <w:tc>
          <w:tcPr>
            <w:tcW w:w="1986" w:type="dxa"/>
            <w:vAlign w:val="center"/>
          </w:tcPr>
          <w:p w14:paraId="7381DB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D399F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BC6508D" w14:textId="77777777" w:rsidR="004B7023" w:rsidRPr="000C30D1" w:rsidRDefault="004B7023" w:rsidP="00BC05DC">
            <w:pPr>
              <w:spacing w:before="0" w:after="0"/>
              <w:jc w:val="center"/>
              <w:rPr>
                <w:sz w:val="22"/>
                <w:lang w:eastAsia="lt-LT"/>
              </w:rPr>
            </w:pPr>
            <w:r w:rsidRPr="000C30D1">
              <w:rPr>
                <w:sz w:val="22"/>
                <w:lang w:eastAsia="lt-LT"/>
              </w:rPr>
              <w:t>9</w:t>
            </w:r>
          </w:p>
        </w:tc>
      </w:tr>
      <w:tr w:rsidR="004B7023" w:rsidRPr="000C30D1" w14:paraId="544AC02B" w14:textId="77777777" w:rsidTr="00BC05DC">
        <w:trPr>
          <w:jc w:val="center"/>
        </w:trPr>
        <w:tc>
          <w:tcPr>
            <w:tcW w:w="1749" w:type="dxa"/>
          </w:tcPr>
          <w:p w14:paraId="3B488125" w14:textId="77777777" w:rsidR="004B7023" w:rsidRPr="000C30D1" w:rsidRDefault="004B7023" w:rsidP="00D921B9">
            <w:pPr>
              <w:spacing w:before="0" w:after="0"/>
              <w:jc w:val="left"/>
              <w:rPr>
                <w:sz w:val="22"/>
              </w:rPr>
            </w:pPr>
            <w:r w:rsidRPr="000C30D1">
              <w:rPr>
                <w:sz w:val="22"/>
              </w:rPr>
              <w:t>RE-2.3.2-1</w:t>
            </w:r>
          </w:p>
        </w:tc>
        <w:tc>
          <w:tcPr>
            <w:tcW w:w="4591" w:type="dxa"/>
            <w:vAlign w:val="center"/>
          </w:tcPr>
          <w:p w14:paraId="678F4C65" w14:textId="77777777" w:rsidR="004B7023" w:rsidRPr="000C30D1" w:rsidRDefault="004B7023" w:rsidP="000C30D1">
            <w:pPr>
              <w:spacing w:before="0" w:after="0"/>
              <w:jc w:val="left"/>
              <w:rPr>
                <w:sz w:val="22"/>
                <w:lang w:eastAsia="lt-LT"/>
              </w:rPr>
            </w:pPr>
            <w:r w:rsidRPr="000C30D1">
              <w:rPr>
                <w:sz w:val="22"/>
                <w:lang w:eastAsia="lt-LT"/>
              </w:rPr>
              <w:t>Savivaldybės žinomumo lygis</w:t>
            </w:r>
          </w:p>
        </w:tc>
        <w:tc>
          <w:tcPr>
            <w:tcW w:w="1630" w:type="dxa"/>
            <w:vAlign w:val="center"/>
          </w:tcPr>
          <w:p w14:paraId="7F72A45E"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C1896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65812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C5F65D" w14:textId="77777777" w:rsidR="004B7023" w:rsidRPr="000C30D1" w:rsidRDefault="004B7023" w:rsidP="00BC05DC">
            <w:pPr>
              <w:spacing w:before="0" w:after="0"/>
              <w:jc w:val="center"/>
              <w:rPr>
                <w:sz w:val="22"/>
                <w:lang w:eastAsia="lt-LT"/>
              </w:rPr>
            </w:pPr>
            <w:r w:rsidRPr="000C30D1">
              <w:rPr>
                <w:sz w:val="22"/>
                <w:lang w:eastAsia="lt-LT"/>
              </w:rPr>
              <w:t>n. d.</w:t>
            </w:r>
          </w:p>
        </w:tc>
        <w:tc>
          <w:tcPr>
            <w:tcW w:w="1618" w:type="dxa"/>
            <w:vAlign w:val="center"/>
          </w:tcPr>
          <w:p w14:paraId="748959E6"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004F0B1" w14:textId="77777777" w:rsidTr="00BC05DC">
        <w:trPr>
          <w:jc w:val="center"/>
        </w:trPr>
        <w:tc>
          <w:tcPr>
            <w:tcW w:w="1749" w:type="dxa"/>
          </w:tcPr>
          <w:p w14:paraId="52BB15F3" w14:textId="77777777" w:rsidR="004B7023" w:rsidRPr="000C30D1" w:rsidRDefault="004B7023" w:rsidP="00D921B9">
            <w:pPr>
              <w:spacing w:before="0" w:after="0"/>
              <w:jc w:val="left"/>
              <w:rPr>
                <w:sz w:val="22"/>
              </w:rPr>
            </w:pPr>
            <w:r w:rsidRPr="000C30D1">
              <w:rPr>
                <w:sz w:val="22"/>
              </w:rPr>
              <w:t>PR-2.3.2.1.-1</w:t>
            </w:r>
          </w:p>
        </w:tc>
        <w:tc>
          <w:tcPr>
            <w:tcW w:w="4591" w:type="dxa"/>
            <w:vAlign w:val="center"/>
          </w:tcPr>
          <w:p w14:paraId="6E45ED6E" w14:textId="0F68CD4B" w:rsidR="004B7023" w:rsidRPr="000C30D1" w:rsidRDefault="004B7023" w:rsidP="000C30D1">
            <w:pPr>
              <w:spacing w:before="0" w:after="0"/>
              <w:jc w:val="left"/>
              <w:rPr>
                <w:sz w:val="22"/>
                <w:lang w:eastAsia="lt-LT"/>
              </w:rPr>
            </w:pPr>
            <w:r w:rsidRPr="000C30D1">
              <w:rPr>
                <w:sz w:val="22"/>
                <w:lang w:eastAsia="lt-LT"/>
              </w:rPr>
              <w:t>Sukurta</w:t>
            </w:r>
            <w:r w:rsidR="00383DB9">
              <w:rPr>
                <w:sz w:val="22"/>
                <w:lang w:eastAsia="lt-LT"/>
              </w:rPr>
              <w:t xml:space="preserve"> </w:t>
            </w:r>
            <w:r w:rsidRPr="000C30D1">
              <w:rPr>
                <w:sz w:val="22"/>
                <w:lang w:eastAsia="lt-LT"/>
              </w:rPr>
              <w:t>/</w:t>
            </w:r>
            <w:r w:rsidR="00383DB9">
              <w:rPr>
                <w:sz w:val="22"/>
                <w:lang w:eastAsia="lt-LT"/>
              </w:rPr>
              <w:t xml:space="preserve"> </w:t>
            </w:r>
            <w:r w:rsidRPr="000C30D1">
              <w:rPr>
                <w:sz w:val="22"/>
                <w:lang w:eastAsia="lt-LT"/>
              </w:rPr>
              <w:t>pritaikyta lankymui turizmo infrastruktūra (sveikatinimo, apžvalgos taškų ir kt.)</w:t>
            </w:r>
          </w:p>
        </w:tc>
        <w:tc>
          <w:tcPr>
            <w:tcW w:w="1630" w:type="dxa"/>
            <w:vAlign w:val="center"/>
          </w:tcPr>
          <w:p w14:paraId="0BB2933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CC6815E"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65DCB9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7573A0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85A6C99"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770B4DEF" w14:textId="77777777" w:rsidTr="00BC05DC">
        <w:trPr>
          <w:jc w:val="center"/>
        </w:trPr>
        <w:tc>
          <w:tcPr>
            <w:tcW w:w="1749" w:type="dxa"/>
          </w:tcPr>
          <w:p w14:paraId="2892783D" w14:textId="77777777" w:rsidR="004B7023" w:rsidRPr="000C30D1" w:rsidRDefault="004B7023" w:rsidP="00D921B9">
            <w:pPr>
              <w:spacing w:before="0" w:after="0"/>
              <w:jc w:val="left"/>
              <w:rPr>
                <w:sz w:val="22"/>
              </w:rPr>
            </w:pPr>
            <w:r w:rsidRPr="000C30D1">
              <w:rPr>
                <w:sz w:val="22"/>
              </w:rPr>
              <w:t>PR-2.3.2.1.-2</w:t>
            </w:r>
          </w:p>
        </w:tc>
        <w:tc>
          <w:tcPr>
            <w:tcW w:w="4591" w:type="dxa"/>
            <w:vAlign w:val="center"/>
          </w:tcPr>
          <w:p w14:paraId="161B9002" w14:textId="77777777" w:rsidR="004B7023" w:rsidRPr="000C30D1" w:rsidRDefault="004B7023" w:rsidP="000C30D1">
            <w:pPr>
              <w:spacing w:before="0" w:after="0"/>
              <w:jc w:val="left"/>
              <w:rPr>
                <w:sz w:val="22"/>
                <w:lang w:eastAsia="lt-LT"/>
              </w:rPr>
            </w:pPr>
            <w:r w:rsidRPr="000C30D1">
              <w:rPr>
                <w:sz w:val="22"/>
                <w:lang w:eastAsia="lt-LT"/>
              </w:rPr>
              <w:t>Įrengta vidaus vandenų turizmui pritaikyta infrastruktūra</w:t>
            </w:r>
          </w:p>
        </w:tc>
        <w:tc>
          <w:tcPr>
            <w:tcW w:w="1630" w:type="dxa"/>
            <w:vAlign w:val="center"/>
          </w:tcPr>
          <w:p w14:paraId="3A705A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33A3BA0" w14:textId="35283E73" w:rsidR="004B7023" w:rsidRPr="000C30D1" w:rsidDel="00CB6CBC" w:rsidRDefault="004B7023" w:rsidP="00BC05DC">
            <w:pPr>
              <w:spacing w:before="0" w:after="0"/>
              <w:jc w:val="center"/>
              <w:rPr>
                <w:del w:id="1216" w:author="Vitalija Kazlauskienė" w:date="2025-11-12T11:09:00Z" w16du:dateUtc="2025-11-12T09:09:00Z"/>
                <w:sz w:val="22"/>
                <w:lang w:eastAsia="lt-LT"/>
              </w:rPr>
            </w:pPr>
            <w:del w:id="1217" w:author="Vitalija Kazlauskienė" w:date="2025-11-12T11:09:00Z" w16du:dateUtc="2025-11-12T09:09:00Z">
              <w:r w:rsidRPr="000C30D1" w:rsidDel="00CB6CBC">
                <w:rPr>
                  <w:sz w:val="22"/>
                  <w:lang w:eastAsia="lt-LT"/>
                </w:rPr>
                <w:delText>ATPS,</w:delText>
              </w:r>
            </w:del>
          </w:p>
          <w:p w14:paraId="6C0E1960" w14:textId="6C0FA335" w:rsidR="004B7023" w:rsidRPr="000C30D1" w:rsidRDefault="004B7023" w:rsidP="00BC05DC">
            <w:pPr>
              <w:spacing w:before="0" w:after="0"/>
              <w:jc w:val="center"/>
              <w:rPr>
                <w:sz w:val="22"/>
                <w:lang w:eastAsia="lt-LT"/>
              </w:rPr>
            </w:pPr>
            <w:del w:id="1218" w:author="Vitalija Kazlauskienė" w:date="2025-11-12T11:09:00Z" w16du:dateUtc="2025-11-12T09:09:00Z">
              <w:r w:rsidRPr="000C30D1" w:rsidDel="00CB6CBC">
                <w:rPr>
                  <w:sz w:val="22"/>
                  <w:lang w:eastAsia="lt-LT"/>
                </w:rPr>
                <w:delText>SIS</w:delText>
              </w:r>
            </w:del>
            <w:ins w:id="1219" w:author="Vitalija Kazlauskienė" w:date="2025-11-12T11:09:00Z" w16du:dateUtc="2025-11-12T09:09:00Z">
              <w:r w:rsidR="00CB6CBC">
                <w:rPr>
                  <w:sz w:val="22"/>
                  <w:lang w:eastAsia="lt-LT"/>
                </w:rPr>
                <w:t>SKPS</w:t>
              </w:r>
            </w:ins>
          </w:p>
        </w:tc>
        <w:tc>
          <w:tcPr>
            <w:tcW w:w="1986" w:type="dxa"/>
            <w:vAlign w:val="center"/>
          </w:tcPr>
          <w:p w14:paraId="73F0772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B19017D"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395B1A43" w14:textId="77777777" w:rsidR="004B7023" w:rsidRPr="000C30D1" w:rsidRDefault="004B7023" w:rsidP="00BC05DC">
            <w:pPr>
              <w:spacing w:before="0" w:after="0"/>
              <w:jc w:val="center"/>
              <w:rPr>
                <w:sz w:val="22"/>
                <w:lang w:eastAsia="lt-LT"/>
              </w:rPr>
            </w:pPr>
            <w:r w:rsidRPr="000C30D1">
              <w:rPr>
                <w:sz w:val="22"/>
                <w:lang w:eastAsia="lt-LT"/>
              </w:rPr>
              <w:t>7</w:t>
            </w:r>
          </w:p>
        </w:tc>
      </w:tr>
      <w:tr w:rsidR="004B7023" w:rsidRPr="000C30D1" w14:paraId="7A37B854" w14:textId="77777777" w:rsidTr="00BC05DC">
        <w:trPr>
          <w:jc w:val="center"/>
        </w:trPr>
        <w:tc>
          <w:tcPr>
            <w:tcW w:w="1749" w:type="dxa"/>
          </w:tcPr>
          <w:p w14:paraId="07B9C29D" w14:textId="77777777" w:rsidR="004B7023" w:rsidRPr="000C30D1" w:rsidRDefault="004B7023" w:rsidP="00D921B9">
            <w:pPr>
              <w:spacing w:before="0" w:after="0"/>
              <w:jc w:val="left"/>
              <w:rPr>
                <w:sz w:val="22"/>
              </w:rPr>
            </w:pPr>
            <w:r w:rsidRPr="000C30D1">
              <w:rPr>
                <w:sz w:val="22"/>
              </w:rPr>
              <w:t>PR-2.3.2.1.-3</w:t>
            </w:r>
          </w:p>
        </w:tc>
        <w:tc>
          <w:tcPr>
            <w:tcW w:w="4591" w:type="dxa"/>
            <w:vAlign w:val="center"/>
          </w:tcPr>
          <w:p w14:paraId="7C6BAD04" w14:textId="77777777" w:rsidR="004B7023" w:rsidRPr="000C30D1" w:rsidRDefault="004B7023" w:rsidP="000C30D1">
            <w:pPr>
              <w:spacing w:before="0" w:after="0"/>
              <w:jc w:val="left"/>
              <w:rPr>
                <w:sz w:val="22"/>
                <w:lang w:eastAsia="lt-LT"/>
              </w:rPr>
            </w:pPr>
            <w:r w:rsidRPr="000C30D1">
              <w:rPr>
                <w:sz w:val="22"/>
                <w:lang w:eastAsia="lt-LT"/>
              </w:rPr>
              <w:t>Įgyvendintų lėtojo turizmo iniciatyvų skaičius</w:t>
            </w:r>
          </w:p>
        </w:tc>
        <w:tc>
          <w:tcPr>
            <w:tcW w:w="1630" w:type="dxa"/>
            <w:vAlign w:val="center"/>
          </w:tcPr>
          <w:p w14:paraId="49D9643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3E5A1D0"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B7D85A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97C1587" w14:textId="77777777" w:rsidR="004B7023" w:rsidRPr="000C30D1" w:rsidRDefault="004B7023" w:rsidP="00BC05DC">
            <w:pPr>
              <w:spacing w:before="0" w:after="0"/>
              <w:jc w:val="center"/>
              <w:rPr>
                <w:sz w:val="22"/>
                <w:lang w:eastAsia="lt-LT"/>
              </w:rPr>
            </w:pPr>
            <w:r w:rsidRPr="000C30D1">
              <w:rPr>
                <w:sz w:val="22"/>
                <w:lang w:eastAsia="lt-LT"/>
              </w:rPr>
              <w:t>3</w:t>
            </w:r>
          </w:p>
        </w:tc>
        <w:tc>
          <w:tcPr>
            <w:tcW w:w="1618" w:type="dxa"/>
            <w:vAlign w:val="center"/>
          </w:tcPr>
          <w:p w14:paraId="5852C40B" w14:textId="77777777" w:rsidR="004B7023" w:rsidRPr="000C30D1" w:rsidRDefault="004B7023" w:rsidP="00BC05DC">
            <w:pPr>
              <w:spacing w:before="0" w:after="0"/>
              <w:jc w:val="center"/>
              <w:rPr>
                <w:sz w:val="22"/>
                <w:lang w:eastAsia="lt-LT"/>
              </w:rPr>
            </w:pPr>
            <w:r w:rsidRPr="000C30D1">
              <w:rPr>
                <w:sz w:val="22"/>
                <w:lang w:eastAsia="lt-LT"/>
              </w:rPr>
              <w:t>16</w:t>
            </w:r>
          </w:p>
        </w:tc>
      </w:tr>
      <w:tr w:rsidR="004B7023" w:rsidRPr="000C30D1" w14:paraId="1AB3E46F" w14:textId="77777777" w:rsidTr="00BC05DC">
        <w:trPr>
          <w:jc w:val="center"/>
        </w:trPr>
        <w:tc>
          <w:tcPr>
            <w:tcW w:w="1749" w:type="dxa"/>
          </w:tcPr>
          <w:p w14:paraId="46A762A8" w14:textId="77777777" w:rsidR="004B7023" w:rsidRPr="000C30D1" w:rsidRDefault="004B7023" w:rsidP="00D921B9">
            <w:pPr>
              <w:spacing w:before="0" w:after="0"/>
              <w:jc w:val="left"/>
              <w:rPr>
                <w:sz w:val="22"/>
              </w:rPr>
            </w:pPr>
            <w:r w:rsidRPr="000C30D1">
              <w:rPr>
                <w:sz w:val="22"/>
              </w:rPr>
              <w:lastRenderedPageBreak/>
              <w:t>PR-2.3.2.1.-4</w:t>
            </w:r>
          </w:p>
        </w:tc>
        <w:tc>
          <w:tcPr>
            <w:tcW w:w="4591" w:type="dxa"/>
            <w:vAlign w:val="center"/>
          </w:tcPr>
          <w:p w14:paraId="1E808F7D" w14:textId="77777777" w:rsidR="004B7023" w:rsidRPr="00D654E5" w:rsidRDefault="004B7023" w:rsidP="000C30D1">
            <w:pPr>
              <w:spacing w:before="0" w:after="0"/>
              <w:jc w:val="left"/>
              <w:rPr>
                <w:sz w:val="22"/>
                <w:lang w:eastAsia="lt-LT"/>
              </w:rPr>
            </w:pPr>
            <w:r w:rsidRPr="00D654E5">
              <w:rPr>
                <w:sz w:val="22"/>
                <w:lang w:eastAsia="lt-LT"/>
              </w:rPr>
              <w:t xml:space="preserve">Įrengta draustiniams, </w:t>
            </w:r>
            <w:proofErr w:type="spellStart"/>
            <w:r w:rsidRPr="00D654E5">
              <w:rPr>
                <w:sz w:val="22"/>
              </w:rPr>
              <w:t>Natura</w:t>
            </w:r>
            <w:proofErr w:type="spellEnd"/>
            <w:r w:rsidRPr="00D654E5">
              <w:rPr>
                <w:sz w:val="22"/>
              </w:rPr>
              <w:t xml:space="preserve"> 2000 saugomoms teritorijoms</w:t>
            </w:r>
            <w:r w:rsidRPr="00D654E5">
              <w:rPr>
                <w:sz w:val="22"/>
                <w:lang w:eastAsia="lt-LT"/>
              </w:rPr>
              <w:t xml:space="preserve"> pritaikyti lankymui reikiama infrastruktūra, vnt.</w:t>
            </w:r>
          </w:p>
        </w:tc>
        <w:tc>
          <w:tcPr>
            <w:tcW w:w="1630" w:type="dxa"/>
            <w:vAlign w:val="center"/>
          </w:tcPr>
          <w:p w14:paraId="450D7A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288855" w14:textId="46D2124D" w:rsidR="004B7023" w:rsidRPr="000C30D1" w:rsidDel="00CB6CBC" w:rsidRDefault="004B7023" w:rsidP="00BC05DC">
            <w:pPr>
              <w:spacing w:before="0" w:after="0"/>
              <w:jc w:val="center"/>
              <w:rPr>
                <w:del w:id="1220" w:author="Vitalija Kazlauskienė" w:date="2025-11-12T11:09:00Z" w16du:dateUtc="2025-11-12T09:09:00Z"/>
                <w:sz w:val="22"/>
                <w:lang w:eastAsia="lt-LT"/>
              </w:rPr>
            </w:pPr>
            <w:del w:id="1221" w:author="Vitalija Kazlauskienė" w:date="2025-11-12T11:09:00Z" w16du:dateUtc="2025-11-12T09:09:00Z">
              <w:r w:rsidRPr="000C30D1" w:rsidDel="00CB6CBC">
                <w:rPr>
                  <w:sz w:val="22"/>
                  <w:lang w:eastAsia="lt-LT"/>
                </w:rPr>
                <w:delText>ATPS,</w:delText>
              </w:r>
            </w:del>
          </w:p>
          <w:p w14:paraId="7B02E8E9" w14:textId="5A1BA69D" w:rsidR="004B7023" w:rsidRPr="000C30D1" w:rsidRDefault="004B7023" w:rsidP="00BC05DC">
            <w:pPr>
              <w:spacing w:before="0" w:after="0"/>
              <w:jc w:val="center"/>
              <w:rPr>
                <w:sz w:val="22"/>
                <w:lang w:eastAsia="lt-LT"/>
              </w:rPr>
            </w:pPr>
            <w:del w:id="1222" w:author="Vitalija Kazlauskienė" w:date="2025-11-12T11:09:00Z" w16du:dateUtc="2025-11-12T09:09:00Z">
              <w:r w:rsidRPr="000C30D1" w:rsidDel="00CB6CBC">
                <w:rPr>
                  <w:sz w:val="22"/>
                  <w:lang w:eastAsia="lt-LT"/>
                </w:rPr>
                <w:delText>SIS</w:delText>
              </w:r>
            </w:del>
            <w:ins w:id="1223" w:author="Vitalija Kazlauskienė" w:date="2025-11-12T11:09:00Z" w16du:dateUtc="2025-11-12T09:09:00Z">
              <w:r w:rsidR="00CB6CBC">
                <w:rPr>
                  <w:sz w:val="22"/>
                  <w:lang w:eastAsia="lt-LT"/>
                </w:rPr>
                <w:t>SKPS</w:t>
              </w:r>
            </w:ins>
          </w:p>
        </w:tc>
        <w:tc>
          <w:tcPr>
            <w:tcW w:w="1986" w:type="dxa"/>
            <w:vAlign w:val="center"/>
          </w:tcPr>
          <w:p w14:paraId="39AE302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7A053B"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6627AA0F"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2A565179" w14:textId="77777777" w:rsidTr="00BC05DC">
        <w:trPr>
          <w:jc w:val="center"/>
        </w:trPr>
        <w:tc>
          <w:tcPr>
            <w:tcW w:w="1749" w:type="dxa"/>
          </w:tcPr>
          <w:p w14:paraId="024F27C8" w14:textId="77777777" w:rsidR="004B7023" w:rsidRPr="000C30D1" w:rsidRDefault="004B7023" w:rsidP="00D921B9">
            <w:pPr>
              <w:spacing w:before="0" w:after="0"/>
              <w:jc w:val="left"/>
              <w:rPr>
                <w:sz w:val="22"/>
              </w:rPr>
            </w:pPr>
            <w:r w:rsidRPr="000C30D1">
              <w:rPr>
                <w:sz w:val="22"/>
              </w:rPr>
              <w:t>PR-2.3.2.2.-1</w:t>
            </w:r>
          </w:p>
        </w:tc>
        <w:tc>
          <w:tcPr>
            <w:tcW w:w="4591" w:type="dxa"/>
            <w:vAlign w:val="center"/>
          </w:tcPr>
          <w:p w14:paraId="31B5D2A3" w14:textId="77777777" w:rsidR="004B7023" w:rsidRPr="000C30D1" w:rsidRDefault="004B7023" w:rsidP="000C30D1">
            <w:pPr>
              <w:spacing w:before="0" w:after="0"/>
              <w:jc w:val="left"/>
              <w:rPr>
                <w:sz w:val="22"/>
                <w:lang w:eastAsia="lt-LT"/>
              </w:rPr>
            </w:pPr>
            <w:r w:rsidRPr="000C30D1">
              <w:rPr>
                <w:sz w:val="22"/>
                <w:lang w:eastAsia="lt-LT"/>
              </w:rPr>
              <w:t>Įgyvendintų bendradarbiavimo projektų turizmo srityje skaičius per metus</w:t>
            </w:r>
          </w:p>
        </w:tc>
        <w:tc>
          <w:tcPr>
            <w:tcW w:w="1630" w:type="dxa"/>
            <w:vAlign w:val="center"/>
          </w:tcPr>
          <w:p w14:paraId="275E8CC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4BD621"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0562AB66"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355621D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5C7737"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7743A0D0" w14:textId="77777777" w:rsidTr="00BC05DC">
        <w:trPr>
          <w:jc w:val="center"/>
        </w:trPr>
        <w:tc>
          <w:tcPr>
            <w:tcW w:w="1749" w:type="dxa"/>
          </w:tcPr>
          <w:p w14:paraId="4C80564A" w14:textId="77777777" w:rsidR="004B7023" w:rsidRPr="000C30D1" w:rsidRDefault="004B7023" w:rsidP="00D921B9">
            <w:pPr>
              <w:spacing w:before="0" w:after="0"/>
              <w:jc w:val="left"/>
              <w:rPr>
                <w:sz w:val="22"/>
              </w:rPr>
            </w:pPr>
            <w:r w:rsidRPr="000C30D1">
              <w:rPr>
                <w:sz w:val="22"/>
              </w:rPr>
              <w:t>PR-2.3.2.2.-2</w:t>
            </w:r>
          </w:p>
        </w:tc>
        <w:tc>
          <w:tcPr>
            <w:tcW w:w="4591" w:type="dxa"/>
            <w:vAlign w:val="center"/>
          </w:tcPr>
          <w:p w14:paraId="727B2BB9" w14:textId="77777777" w:rsidR="004B7023" w:rsidRPr="000C30D1" w:rsidRDefault="004B7023" w:rsidP="000C30D1">
            <w:pPr>
              <w:spacing w:before="0" w:after="0"/>
              <w:jc w:val="left"/>
              <w:rPr>
                <w:sz w:val="22"/>
                <w:lang w:eastAsia="lt-LT"/>
              </w:rPr>
            </w:pPr>
            <w:r w:rsidRPr="000C30D1">
              <w:rPr>
                <w:sz w:val="22"/>
                <w:lang w:eastAsia="lt-LT"/>
              </w:rPr>
              <w:t>Pasirašytų bendradarbiavimo turizmo srityje sutarčių skaičius per metus</w:t>
            </w:r>
          </w:p>
        </w:tc>
        <w:tc>
          <w:tcPr>
            <w:tcW w:w="1630" w:type="dxa"/>
            <w:vAlign w:val="center"/>
          </w:tcPr>
          <w:p w14:paraId="7A49460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1145A6"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9A9E4EA" w14:textId="77777777" w:rsidR="004B7023" w:rsidRPr="000C30D1" w:rsidRDefault="004B7023" w:rsidP="00BC05DC">
            <w:pPr>
              <w:spacing w:before="0" w:after="0"/>
              <w:jc w:val="center"/>
              <w:rPr>
                <w:sz w:val="22"/>
              </w:rPr>
            </w:pPr>
            <w:r w:rsidRPr="000C30D1">
              <w:rPr>
                <w:sz w:val="22"/>
              </w:rPr>
              <w:t>Nekintantis</w:t>
            </w:r>
          </w:p>
        </w:tc>
        <w:tc>
          <w:tcPr>
            <w:tcW w:w="1391" w:type="dxa"/>
            <w:vAlign w:val="center"/>
          </w:tcPr>
          <w:p w14:paraId="05BFEFA1"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F58A877" w14:textId="77777777" w:rsidR="004B7023" w:rsidRPr="000C30D1" w:rsidRDefault="004B7023" w:rsidP="00BC05DC">
            <w:pPr>
              <w:spacing w:before="0" w:after="0"/>
              <w:jc w:val="center"/>
              <w:rPr>
                <w:sz w:val="22"/>
                <w:lang w:eastAsia="lt-LT"/>
              </w:rPr>
            </w:pPr>
            <w:r w:rsidRPr="000C30D1">
              <w:rPr>
                <w:sz w:val="22"/>
                <w:lang w:eastAsia="lt-LT"/>
              </w:rPr>
              <w:t>2</w:t>
            </w:r>
          </w:p>
        </w:tc>
      </w:tr>
      <w:tr w:rsidR="004B7023" w:rsidRPr="000C30D1" w14:paraId="6EFBA77F" w14:textId="77777777" w:rsidTr="00BC05DC">
        <w:trPr>
          <w:jc w:val="center"/>
        </w:trPr>
        <w:tc>
          <w:tcPr>
            <w:tcW w:w="1749" w:type="dxa"/>
          </w:tcPr>
          <w:p w14:paraId="787D459E" w14:textId="77777777" w:rsidR="004B7023" w:rsidRPr="000C30D1" w:rsidRDefault="004B7023" w:rsidP="00D921B9">
            <w:pPr>
              <w:spacing w:before="0" w:after="0"/>
              <w:jc w:val="left"/>
              <w:rPr>
                <w:sz w:val="22"/>
              </w:rPr>
            </w:pPr>
            <w:r w:rsidRPr="000C30D1">
              <w:rPr>
                <w:sz w:val="22"/>
              </w:rPr>
              <w:t>PR-2.3.2.3.-1</w:t>
            </w:r>
          </w:p>
        </w:tc>
        <w:tc>
          <w:tcPr>
            <w:tcW w:w="4591" w:type="dxa"/>
            <w:vAlign w:val="center"/>
          </w:tcPr>
          <w:p w14:paraId="78E4BA8D" w14:textId="77777777" w:rsidR="004B7023" w:rsidRPr="000C30D1" w:rsidRDefault="004B7023" w:rsidP="000C30D1">
            <w:pPr>
              <w:spacing w:before="0" w:after="0"/>
              <w:jc w:val="left"/>
              <w:rPr>
                <w:sz w:val="22"/>
                <w:lang w:eastAsia="lt-LT"/>
              </w:rPr>
            </w:pPr>
            <w:r w:rsidRPr="000C30D1">
              <w:rPr>
                <w:sz w:val="22"/>
                <w:lang w:eastAsia="lt-LT"/>
              </w:rPr>
              <w:t>Sukurti ir atnaujinti turizmo maršrutai įtraukiant kultūros paveldo objektus</w:t>
            </w:r>
          </w:p>
        </w:tc>
        <w:tc>
          <w:tcPr>
            <w:tcW w:w="1630" w:type="dxa"/>
            <w:vAlign w:val="center"/>
          </w:tcPr>
          <w:p w14:paraId="79D5B2A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6346FA4"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74ABA37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7AC0C76"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1E66F618"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6EF0778F" w14:textId="77777777" w:rsidTr="00BC05DC">
        <w:trPr>
          <w:jc w:val="center"/>
        </w:trPr>
        <w:tc>
          <w:tcPr>
            <w:tcW w:w="1749" w:type="dxa"/>
          </w:tcPr>
          <w:p w14:paraId="4755967E" w14:textId="77777777" w:rsidR="004B7023" w:rsidRPr="000C30D1" w:rsidRDefault="004B7023" w:rsidP="00D921B9">
            <w:pPr>
              <w:spacing w:before="0" w:after="0"/>
              <w:jc w:val="left"/>
              <w:rPr>
                <w:sz w:val="22"/>
              </w:rPr>
            </w:pPr>
            <w:r w:rsidRPr="000C30D1">
              <w:rPr>
                <w:sz w:val="22"/>
              </w:rPr>
              <w:t>PR-2.3.2.3.-2</w:t>
            </w:r>
          </w:p>
        </w:tc>
        <w:tc>
          <w:tcPr>
            <w:tcW w:w="4591" w:type="dxa"/>
            <w:vAlign w:val="center"/>
          </w:tcPr>
          <w:p w14:paraId="397B3438" w14:textId="77777777" w:rsidR="004B7023" w:rsidRPr="000C30D1" w:rsidRDefault="004B7023" w:rsidP="000C30D1">
            <w:pPr>
              <w:spacing w:before="0" w:after="0"/>
              <w:jc w:val="left"/>
              <w:rPr>
                <w:sz w:val="22"/>
                <w:lang w:eastAsia="lt-LT"/>
              </w:rPr>
            </w:pPr>
            <w:r w:rsidRPr="000C30D1">
              <w:rPr>
                <w:sz w:val="22"/>
                <w:lang w:eastAsia="lt-LT"/>
              </w:rPr>
              <w:t xml:space="preserve">Įrengta kultūros paveldo objektams pritaikyti lankymui reikiama infrastruktūra </w:t>
            </w:r>
          </w:p>
        </w:tc>
        <w:tc>
          <w:tcPr>
            <w:tcW w:w="1630" w:type="dxa"/>
            <w:vAlign w:val="center"/>
          </w:tcPr>
          <w:p w14:paraId="468F170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A72EA03" w14:textId="342A27DF" w:rsidR="004B7023" w:rsidRPr="000C30D1" w:rsidDel="00CB6CBC" w:rsidRDefault="004B7023" w:rsidP="00BC05DC">
            <w:pPr>
              <w:spacing w:before="0" w:after="0"/>
              <w:jc w:val="center"/>
              <w:rPr>
                <w:del w:id="1224" w:author="Vitalija Kazlauskienė" w:date="2025-11-12T11:09:00Z" w16du:dateUtc="2025-11-12T09:09:00Z"/>
                <w:sz w:val="22"/>
                <w:lang w:eastAsia="lt-LT"/>
              </w:rPr>
            </w:pPr>
            <w:del w:id="1225" w:author="Vitalija Kazlauskienė" w:date="2025-11-12T11:09:00Z" w16du:dateUtc="2025-11-12T09:09:00Z">
              <w:r w:rsidRPr="000C30D1" w:rsidDel="00CB6CBC">
                <w:rPr>
                  <w:sz w:val="22"/>
                  <w:lang w:eastAsia="lt-LT"/>
                </w:rPr>
                <w:delText>ATPS,</w:delText>
              </w:r>
            </w:del>
          </w:p>
          <w:p w14:paraId="25887512" w14:textId="15678F21" w:rsidR="004B7023" w:rsidRPr="000C30D1" w:rsidRDefault="004B7023" w:rsidP="00BC05DC">
            <w:pPr>
              <w:spacing w:before="0" w:after="0"/>
              <w:jc w:val="center"/>
              <w:rPr>
                <w:sz w:val="22"/>
                <w:lang w:eastAsia="lt-LT"/>
              </w:rPr>
            </w:pPr>
            <w:del w:id="1226" w:author="Vitalija Kazlauskienė" w:date="2025-11-12T11:09:00Z" w16du:dateUtc="2025-11-12T09:09:00Z">
              <w:r w:rsidRPr="000C30D1" w:rsidDel="00CB6CBC">
                <w:rPr>
                  <w:sz w:val="22"/>
                  <w:lang w:eastAsia="lt-LT"/>
                </w:rPr>
                <w:delText>SIS</w:delText>
              </w:r>
            </w:del>
            <w:ins w:id="1227" w:author="Vitalija Kazlauskienė" w:date="2025-11-12T11:09:00Z" w16du:dateUtc="2025-11-12T09:09:00Z">
              <w:r w:rsidR="00CB6CBC">
                <w:rPr>
                  <w:sz w:val="22"/>
                  <w:lang w:eastAsia="lt-LT"/>
                </w:rPr>
                <w:t>SKPS</w:t>
              </w:r>
            </w:ins>
          </w:p>
        </w:tc>
        <w:tc>
          <w:tcPr>
            <w:tcW w:w="1986" w:type="dxa"/>
            <w:vAlign w:val="center"/>
          </w:tcPr>
          <w:p w14:paraId="7EFFF04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BB2C617"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4662D9B" w14:textId="77777777" w:rsidR="004B7023" w:rsidRPr="000C30D1" w:rsidRDefault="004B7023" w:rsidP="00BC05DC">
            <w:pPr>
              <w:spacing w:before="0" w:after="0"/>
              <w:jc w:val="center"/>
              <w:rPr>
                <w:sz w:val="22"/>
                <w:lang w:eastAsia="lt-LT"/>
              </w:rPr>
            </w:pPr>
            <w:r w:rsidRPr="000C30D1">
              <w:rPr>
                <w:sz w:val="22"/>
                <w:lang w:eastAsia="lt-LT"/>
              </w:rPr>
              <w:t>5</w:t>
            </w:r>
          </w:p>
        </w:tc>
      </w:tr>
      <w:tr w:rsidR="004B7023" w:rsidRPr="000C30D1" w14:paraId="5112FF60" w14:textId="77777777" w:rsidTr="00BC05DC">
        <w:trPr>
          <w:jc w:val="center"/>
        </w:trPr>
        <w:tc>
          <w:tcPr>
            <w:tcW w:w="1749" w:type="dxa"/>
          </w:tcPr>
          <w:p w14:paraId="1A27AA81" w14:textId="77777777" w:rsidR="004B7023" w:rsidRPr="000C30D1" w:rsidRDefault="004B7023" w:rsidP="00D921B9">
            <w:pPr>
              <w:spacing w:before="0" w:after="0"/>
              <w:jc w:val="left"/>
              <w:rPr>
                <w:sz w:val="22"/>
              </w:rPr>
            </w:pPr>
            <w:r w:rsidRPr="000C30D1">
              <w:rPr>
                <w:sz w:val="22"/>
              </w:rPr>
              <w:t>PR-2.3.2.3.-3</w:t>
            </w:r>
          </w:p>
        </w:tc>
        <w:tc>
          <w:tcPr>
            <w:tcW w:w="4591" w:type="dxa"/>
            <w:vAlign w:val="center"/>
          </w:tcPr>
          <w:p w14:paraId="7EC4CC95" w14:textId="77777777" w:rsidR="004B7023" w:rsidRPr="000C30D1" w:rsidRDefault="004B7023" w:rsidP="000C30D1">
            <w:pPr>
              <w:spacing w:before="0" w:after="0"/>
              <w:jc w:val="left"/>
              <w:rPr>
                <w:sz w:val="22"/>
                <w:lang w:eastAsia="lt-LT"/>
              </w:rPr>
            </w:pPr>
            <w:r w:rsidRPr="000C30D1">
              <w:rPr>
                <w:sz w:val="22"/>
                <w:lang w:eastAsia="lt-LT"/>
              </w:rPr>
              <w:t>Įgyvendintų aviacijos turizmo vystymo iniciatyvų skaičius</w:t>
            </w:r>
          </w:p>
        </w:tc>
        <w:tc>
          <w:tcPr>
            <w:tcW w:w="1630" w:type="dxa"/>
            <w:vAlign w:val="center"/>
          </w:tcPr>
          <w:p w14:paraId="5EE9796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E30EE7"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ABF8D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19FBDCC"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584102BD" w14:textId="77777777" w:rsidR="004B7023" w:rsidRPr="000C30D1" w:rsidRDefault="004B7023" w:rsidP="00BC05DC">
            <w:pPr>
              <w:spacing w:before="0" w:after="0"/>
              <w:jc w:val="center"/>
              <w:rPr>
                <w:sz w:val="22"/>
                <w:lang w:eastAsia="lt-LT"/>
              </w:rPr>
            </w:pPr>
            <w:r w:rsidRPr="000C30D1">
              <w:rPr>
                <w:sz w:val="22"/>
                <w:lang w:eastAsia="lt-LT"/>
              </w:rPr>
              <w:t>1</w:t>
            </w:r>
          </w:p>
        </w:tc>
      </w:tr>
      <w:tr w:rsidR="004B7023" w:rsidRPr="000C30D1" w14:paraId="1BB01002" w14:textId="77777777" w:rsidTr="00BC05DC">
        <w:trPr>
          <w:jc w:val="center"/>
        </w:trPr>
        <w:tc>
          <w:tcPr>
            <w:tcW w:w="1749" w:type="dxa"/>
          </w:tcPr>
          <w:p w14:paraId="60DBE33C" w14:textId="77777777" w:rsidR="004B7023" w:rsidRPr="000C30D1" w:rsidRDefault="004B7023" w:rsidP="00D921B9">
            <w:pPr>
              <w:spacing w:before="0" w:after="0"/>
              <w:jc w:val="left"/>
              <w:rPr>
                <w:sz w:val="22"/>
              </w:rPr>
            </w:pPr>
            <w:r w:rsidRPr="000C30D1">
              <w:rPr>
                <w:sz w:val="22"/>
              </w:rPr>
              <w:t>RE-2.3.3.-1</w:t>
            </w:r>
          </w:p>
        </w:tc>
        <w:tc>
          <w:tcPr>
            <w:tcW w:w="4591" w:type="dxa"/>
            <w:vAlign w:val="center"/>
          </w:tcPr>
          <w:p w14:paraId="6EA95B12" w14:textId="77777777" w:rsidR="004B7023" w:rsidRPr="000C30D1" w:rsidRDefault="004B7023" w:rsidP="000C30D1">
            <w:pPr>
              <w:spacing w:before="0" w:after="0"/>
              <w:jc w:val="left"/>
              <w:rPr>
                <w:sz w:val="22"/>
                <w:lang w:eastAsia="lt-LT"/>
              </w:rPr>
            </w:pPr>
            <w:r w:rsidRPr="000C30D1">
              <w:rPr>
                <w:sz w:val="22"/>
                <w:lang w:eastAsia="lt-LT"/>
              </w:rPr>
              <w:t>Lietuvos turistų apgyvendinimo įstaigose skaičius per metus</w:t>
            </w:r>
          </w:p>
        </w:tc>
        <w:tc>
          <w:tcPr>
            <w:tcW w:w="1630" w:type="dxa"/>
            <w:vAlign w:val="center"/>
          </w:tcPr>
          <w:p w14:paraId="7217BF6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14174BB5"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5CC01E8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15F9DE5" w14:textId="77777777" w:rsidR="004B7023" w:rsidRPr="000C30D1" w:rsidRDefault="004B7023" w:rsidP="00BC05DC">
            <w:pPr>
              <w:spacing w:before="0" w:after="0"/>
              <w:jc w:val="center"/>
              <w:rPr>
                <w:sz w:val="22"/>
                <w:lang w:eastAsia="lt-LT"/>
              </w:rPr>
            </w:pPr>
            <w:r w:rsidRPr="000C30D1">
              <w:rPr>
                <w:sz w:val="22"/>
              </w:rPr>
              <w:t>18 495</w:t>
            </w:r>
          </w:p>
        </w:tc>
        <w:tc>
          <w:tcPr>
            <w:tcW w:w="1618" w:type="dxa"/>
            <w:vAlign w:val="center"/>
          </w:tcPr>
          <w:p w14:paraId="5C394244" w14:textId="77777777" w:rsidR="004B7023" w:rsidRPr="000C30D1" w:rsidRDefault="004B7023" w:rsidP="00BC05DC">
            <w:pPr>
              <w:spacing w:before="0" w:after="0"/>
              <w:jc w:val="center"/>
              <w:rPr>
                <w:sz w:val="22"/>
                <w:lang w:eastAsia="lt-LT"/>
              </w:rPr>
            </w:pPr>
            <w:r w:rsidRPr="000C30D1">
              <w:rPr>
                <w:sz w:val="22"/>
              </w:rPr>
              <w:t>19 050</w:t>
            </w:r>
          </w:p>
        </w:tc>
      </w:tr>
      <w:tr w:rsidR="004B7023" w:rsidRPr="000C30D1" w14:paraId="546B3EE9" w14:textId="77777777" w:rsidTr="00BC05DC">
        <w:trPr>
          <w:jc w:val="center"/>
        </w:trPr>
        <w:tc>
          <w:tcPr>
            <w:tcW w:w="1749" w:type="dxa"/>
          </w:tcPr>
          <w:p w14:paraId="4C62E661" w14:textId="77777777" w:rsidR="004B7023" w:rsidRPr="000C30D1" w:rsidRDefault="004B7023" w:rsidP="00D921B9">
            <w:pPr>
              <w:spacing w:before="0" w:after="0"/>
              <w:jc w:val="left"/>
              <w:rPr>
                <w:sz w:val="22"/>
              </w:rPr>
            </w:pPr>
            <w:r w:rsidRPr="000C30D1">
              <w:rPr>
                <w:sz w:val="22"/>
              </w:rPr>
              <w:t>RE-2.3.3.-2</w:t>
            </w:r>
          </w:p>
        </w:tc>
        <w:tc>
          <w:tcPr>
            <w:tcW w:w="4591" w:type="dxa"/>
            <w:vAlign w:val="center"/>
          </w:tcPr>
          <w:p w14:paraId="092D0649" w14:textId="77777777" w:rsidR="004B7023" w:rsidRPr="000C30D1" w:rsidRDefault="004B7023" w:rsidP="000C30D1">
            <w:pPr>
              <w:spacing w:before="0" w:after="0"/>
              <w:jc w:val="left"/>
              <w:rPr>
                <w:sz w:val="22"/>
                <w:lang w:eastAsia="lt-LT"/>
              </w:rPr>
            </w:pPr>
            <w:r w:rsidRPr="000C30D1">
              <w:rPr>
                <w:sz w:val="22"/>
                <w:lang w:eastAsia="lt-LT"/>
              </w:rPr>
              <w:t>Užsienio  turistų apgyvendinimo įstaigose skaičius per metus</w:t>
            </w:r>
          </w:p>
        </w:tc>
        <w:tc>
          <w:tcPr>
            <w:tcW w:w="1630" w:type="dxa"/>
            <w:vAlign w:val="center"/>
          </w:tcPr>
          <w:p w14:paraId="1F56D957"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61DCA8A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93E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524174" w14:textId="77777777" w:rsidR="004B7023" w:rsidRPr="000C30D1" w:rsidRDefault="004B7023" w:rsidP="00BC05DC">
            <w:pPr>
              <w:spacing w:before="0" w:after="0"/>
              <w:jc w:val="center"/>
              <w:rPr>
                <w:sz w:val="22"/>
                <w:lang w:eastAsia="lt-LT"/>
              </w:rPr>
            </w:pPr>
            <w:r w:rsidRPr="000C30D1">
              <w:rPr>
                <w:sz w:val="22"/>
                <w:lang w:eastAsia="lt-LT"/>
              </w:rPr>
              <w:t>3 797</w:t>
            </w:r>
          </w:p>
        </w:tc>
        <w:tc>
          <w:tcPr>
            <w:tcW w:w="1618" w:type="dxa"/>
            <w:vAlign w:val="center"/>
          </w:tcPr>
          <w:p w14:paraId="55A5CB0B" w14:textId="77777777" w:rsidR="004B7023" w:rsidRPr="000C30D1" w:rsidRDefault="004B7023" w:rsidP="00BC05DC">
            <w:pPr>
              <w:spacing w:before="0" w:after="0"/>
              <w:jc w:val="center"/>
              <w:rPr>
                <w:sz w:val="22"/>
                <w:lang w:eastAsia="lt-LT"/>
              </w:rPr>
            </w:pPr>
            <w:r w:rsidRPr="000C30D1">
              <w:rPr>
                <w:sz w:val="22"/>
                <w:lang w:eastAsia="lt-LT"/>
              </w:rPr>
              <w:t>3 911</w:t>
            </w:r>
          </w:p>
        </w:tc>
      </w:tr>
      <w:tr w:rsidR="004B7023" w:rsidRPr="000C30D1" w14:paraId="5D44BECE" w14:textId="77777777" w:rsidTr="00BC05DC">
        <w:trPr>
          <w:jc w:val="center"/>
        </w:trPr>
        <w:tc>
          <w:tcPr>
            <w:tcW w:w="1749" w:type="dxa"/>
          </w:tcPr>
          <w:p w14:paraId="31594949" w14:textId="77777777" w:rsidR="004B7023" w:rsidRPr="000C30D1" w:rsidRDefault="004B7023" w:rsidP="00061841">
            <w:pPr>
              <w:spacing w:before="0" w:after="0"/>
              <w:jc w:val="left"/>
              <w:rPr>
                <w:sz w:val="22"/>
              </w:rPr>
            </w:pPr>
            <w:r w:rsidRPr="000C30D1">
              <w:rPr>
                <w:sz w:val="22"/>
              </w:rPr>
              <w:t>PR-2.3.3.1.-1</w:t>
            </w:r>
          </w:p>
        </w:tc>
        <w:tc>
          <w:tcPr>
            <w:tcW w:w="4591" w:type="dxa"/>
            <w:vAlign w:val="center"/>
          </w:tcPr>
          <w:p w14:paraId="495D4ACA" w14:textId="77777777" w:rsidR="004B7023" w:rsidRPr="000C30D1" w:rsidRDefault="004B7023" w:rsidP="000C30D1">
            <w:pPr>
              <w:spacing w:before="0" w:after="0"/>
              <w:jc w:val="left"/>
              <w:rPr>
                <w:sz w:val="22"/>
                <w:lang w:eastAsia="lt-LT"/>
              </w:rPr>
            </w:pPr>
            <w:r w:rsidRPr="000C30D1">
              <w:rPr>
                <w:sz w:val="22"/>
                <w:lang w:eastAsia="lt-LT"/>
              </w:rPr>
              <w:t>Unikalūs Klaipėdos rajono savivaldybės TIC tinklalapyje fiksuojamai lankytojai</w:t>
            </w:r>
          </w:p>
        </w:tc>
        <w:tc>
          <w:tcPr>
            <w:tcW w:w="1630" w:type="dxa"/>
            <w:vAlign w:val="center"/>
          </w:tcPr>
          <w:p w14:paraId="1B0AF5F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0E8B8CC8"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1AA48C0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59CCB4D" w14:textId="77777777" w:rsidR="004B7023" w:rsidRPr="000C30D1" w:rsidRDefault="004B7023" w:rsidP="00BC05DC">
            <w:pPr>
              <w:spacing w:before="0" w:after="0"/>
              <w:jc w:val="center"/>
              <w:rPr>
                <w:sz w:val="22"/>
                <w:lang w:eastAsia="lt-LT"/>
              </w:rPr>
            </w:pPr>
            <w:r w:rsidRPr="000C30D1">
              <w:rPr>
                <w:sz w:val="22"/>
                <w:lang w:eastAsia="lt-LT"/>
              </w:rPr>
              <w:t>6 860</w:t>
            </w:r>
          </w:p>
        </w:tc>
        <w:tc>
          <w:tcPr>
            <w:tcW w:w="1618" w:type="dxa"/>
            <w:vAlign w:val="center"/>
          </w:tcPr>
          <w:p w14:paraId="5B300BE2" w14:textId="77777777" w:rsidR="004B7023" w:rsidRPr="000C30D1" w:rsidRDefault="004B7023" w:rsidP="00BC05DC">
            <w:pPr>
              <w:spacing w:before="0" w:after="0"/>
              <w:jc w:val="center"/>
              <w:rPr>
                <w:sz w:val="22"/>
                <w:lang w:eastAsia="lt-LT"/>
              </w:rPr>
            </w:pPr>
            <w:r w:rsidRPr="000C30D1">
              <w:rPr>
                <w:sz w:val="22"/>
                <w:lang w:eastAsia="lt-LT"/>
              </w:rPr>
              <w:t>7 866</w:t>
            </w:r>
          </w:p>
        </w:tc>
      </w:tr>
      <w:tr w:rsidR="004B7023" w:rsidRPr="000C30D1" w14:paraId="57806AC3" w14:textId="77777777" w:rsidTr="00BC05DC">
        <w:trPr>
          <w:jc w:val="center"/>
        </w:trPr>
        <w:tc>
          <w:tcPr>
            <w:tcW w:w="1749" w:type="dxa"/>
          </w:tcPr>
          <w:p w14:paraId="3158DFA5" w14:textId="77777777" w:rsidR="004B7023" w:rsidRPr="000C30D1" w:rsidRDefault="004B7023" w:rsidP="00061841">
            <w:pPr>
              <w:spacing w:before="0" w:after="0"/>
              <w:jc w:val="left"/>
              <w:rPr>
                <w:sz w:val="22"/>
              </w:rPr>
            </w:pPr>
            <w:r w:rsidRPr="000C30D1">
              <w:rPr>
                <w:sz w:val="22"/>
              </w:rPr>
              <w:t>PR-2.3.3.2.-1</w:t>
            </w:r>
          </w:p>
        </w:tc>
        <w:tc>
          <w:tcPr>
            <w:tcW w:w="4591" w:type="dxa"/>
            <w:vAlign w:val="center"/>
          </w:tcPr>
          <w:p w14:paraId="39888B9E" w14:textId="77777777" w:rsidR="004B7023" w:rsidRPr="000C30D1" w:rsidRDefault="004B7023" w:rsidP="000C30D1">
            <w:pPr>
              <w:spacing w:before="0" w:after="0"/>
              <w:jc w:val="left"/>
              <w:rPr>
                <w:sz w:val="22"/>
                <w:lang w:eastAsia="lt-LT"/>
              </w:rPr>
            </w:pPr>
            <w:r w:rsidRPr="000C30D1">
              <w:rPr>
                <w:sz w:val="22"/>
                <w:lang w:eastAsia="lt-LT"/>
              </w:rPr>
              <w:t>„Keturių vandenų krašto“ reklamos kampanijos efektyvumas</w:t>
            </w:r>
          </w:p>
        </w:tc>
        <w:tc>
          <w:tcPr>
            <w:tcW w:w="1630" w:type="dxa"/>
            <w:vAlign w:val="center"/>
          </w:tcPr>
          <w:p w14:paraId="4660FB99"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1A0F633"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6711BF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E48600" w14:textId="77777777" w:rsidR="004B7023" w:rsidRPr="000C30D1" w:rsidRDefault="004B7023" w:rsidP="00BC05DC">
            <w:pPr>
              <w:spacing w:before="0" w:after="0"/>
              <w:jc w:val="center"/>
              <w:rPr>
                <w:sz w:val="22"/>
                <w:lang w:eastAsia="lt-LT"/>
              </w:rPr>
            </w:pPr>
            <w:r w:rsidRPr="000C30D1">
              <w:rPr>
                <w:sz w:val="22"/>
                <w:lang w:eastAsia="lt-LT"/>
              </w:rPr>
              <w:t>0</w:t>
            </w:r>
          </w:p>
        </w:tc>
        <w:tc>
          <w:tcPr>
            <w:tcW w:w="1618" w:type="dxa"/>
            <w:vAlign w:val="center"/>
          </w:tcPr>
          <w:p w14:paraId="0FF57B1B" w14:textId="77777777" w:rsidR="004B7023" w:rsidRPr="000C30D1" w:rsidRDefault="004B7023" w:rsidP="00BC05DC">
            <w:pPr>
              <w:spacing w:before="0" w:after="0"/>
              <w:jc w:val="center"/>
              <w:rPr>
                <w:sz w:val="22"/>
                <w:lang w:eastAsia="lt-LT"/>
              </w:rPr>
            </w:pPr>
            <w:r w:rsidRPr="000C30D1">
              <w:rPr>
                <w:sz w:val="22"/>
                <w:lang w:eastAsia="lt-LT"/>
              </w:rPr>
              <w:t>30</w:t>
            </w:r>
          </w:p>
        </w:tc>
      </w:tr>
      <w:tr w:rsidR="004B7023" w:rsidRPr="000C30D1" w14:paraId="18FD0DBA" w14:textId="77777777" w:rsidTr="00BC05DC">
        <w:trPr>
          <w:jc w:val="center"/>
        </w:trPr>
        <w:tc>
          <w:tcPr>
            <w:tcW w:w="1749" w:type="dxa"/>
          </w:tcPr>
          <w:p w14:paraId="748C9E44" w14:textId="77777777" w:rsidR="004B7023" w:rsidRPr="000C30D1" w:rsidRDefault="004B7023" w:rsidP="00061841">
            <w:pPr>
              <w:spacing w:before="0" w:after="0"/>
              <w:jc w:val="left"/>
              <w:rPr>
                <w:sz w:val="22"/>
              </w:rPr>
            </w:pPr>
            <w:r w:rsidRPr="000C30D1">
              <w:rPr>
                <w:sz w:val="22"/>
              </w:rPr>
              <w:t>PR-2.3.3.2.-2</w:t>
            </w:r>
          </w:p>
        </w:tc>
        <w:tc>
          <w:tcPr>
            <w:tcW w:w="4591" w:type="dxa"/>
            <w:vAlign w:val="center"/>
          </w:tcPr>
          <w:p w14:paraId="51A09854" w14:textId="77777777" w:rsidR="004B7023" w:rsidRPr="000C30D1" w:rsidRDefault="004B7023" w:rsidP="000C30D1">
            <w:pPr>
              <w:spacing w:before="0" w:after="0"/>
              <w:jc w:val="left"/>
              <w:rPr>
                <w:sz w:val="22"/>
                <w:lang w:eastAsia="lt-LT"/>
              </w:rPr>
            </w:pPr>
            <w:r w:rsidRPr="000C30D1">
              <w:rPr>
                <w:sz w:val="22"/>
                <w:lang w:eastAsia="lt-LT"/>
              </w:rPr>
              <w:t>Įgyvendintų turizmo rinkodaros sprendinių skaičius</w:t>
            </w:r>
          </w:p>
        </w:tc>
        <w:tc>
          <w:tcPr>
            <w:tcW w:w="1630" w:type="dxa"/>
            <w:vAlign w:val="center"/>
          </w:tcPr>
          <w:p w14:paraId="1900B1A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AABECB2" w14:textId="77777777" w:rsidR="004B7023" w:rsidRPr="000C30D1" w:rsidRDefault="004B7023" w:rsidP="00BC05DC">
            <w:pPr>
              <w:spacing w:before="0" w:after="0"/>
              <w:jc w:val="center"/>
              <w:rPr>
                <w:sz w:val="22"/>
                <w:lang w:eastAsia="lt-LT"/>
              </w:rPr>
            </w:pPr>
            <w:r w:rsidRPr="000C30D1">
              <w:rPr>
                <w:sz w:val="22"/>
                <w:lang w:eastAsia="lt-LT"/>
              </w:rPr>
              <w:t>TIC</w:t>
            </w:r>
          </w:p>
        </w:tc>
        <w:tc>
          <w:tcPr>
            <w:tcW w:w="1986" w:type="dxa"/>
            <w:vAlign w:val="center"/>
          </w:tcPr>
          <w:p w14:paraId="40A435C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AF7684"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4462AFBF" w14:textId="77777777" w:rsidR="004B7023" w:rsidRPr="000C30D1" w:rsidRDefault="004B7023" w:rsidP="00BC05DC">
            <w:pPr>
              <w:spacing w:before="0" w:after="0"/>
              <w:jc w:val="center"/>
              <w:rPr>
                <w:sz w:val="22"/>
                <w:lang w:eastAsia="lt-LT"/>
              </w:rPr>
            </w:pPr>
            <w:r w:rsidRPr="000C30D1">
              <w:rPr>
                <w:sz w:val="22"/>
                <w:lang w:eastAsia="lt-LT"/>
              </w:rPr>
              <w:t>20</w:t>
            </w:r>
          </w:p>
        </w:tc>
      </w:tr>
      <w:tr w:rsidR="004B7023" w:rsidRPr="000C30D1" w14:paraId="31792CA4" w14:textId="77777777" w:rsidTr="00BC05DC">
        <w:trPr>
          <w:jc w:val="center"/>
        </w:trPr>
        <w:tc>
          <w:tcPr>
            <w:tcW w:w="1749" w:type="dxa"/>
          </w:tcPr>
          <w:p w14:paraId="3F045C28" w14:textId="77777777" w:rsidR="004B7023" w:rsidRPr="000C30D1" w:rsidRDefault="004B7023" w:rsidP="00061841">
            <w:pPr>
              <w:spacing w:before="0" w:after="0"/>
              <w:jc w:val="left"/>
              <w:rPr>
                <w:sz w:val="22"/>
              </w:rPr>
            </w:pPr>
            <w:r w:rsidRPr="000C30D1">
              <w:rPr>
                <w:sz w:val="22"/>
              </w:rPr>
              <w:t>PO-2.4.-1</w:t>
            </w:r>
          </w:p>
        </w:tc>
        <w:tc>
          <w:tcPr>
            <w:tcW w:w="4591" w:type="dxa"/>
            <w:vAlign w:val="center"/>
          </w:tcPr>
          <w:p w14:paraId="25503E3A" w14:textId="77777777" w:rsidR="004B7023" w:rsidRPr="000C30D1" w:rsidRDefault="004B7023" w:rsidP="000C30D1">
            <w:pPr>
              <w:spacing w:before="0" w:after="0"/>
              <w:jc w:val="left"/>
              <w:rPr>
                <w:sz w:val="22"/>
                <w:lang w:eastAsia="lt-LT"/>
              </w:rPr>
            </w:pPr>
            <w:r w:rsidRPr="000C30D1">
              <w:rPr>
                <w:sz w:val="22"/>
                <w:lang w:eastAsia="lt-LT"/>
              </w:rPr>
              <w:t>Jaunų žmonių skaičius, tenkantis 1000-iui savivaldybės gyventojų</w:t>
            </w:r>
          </w:p>
        </w:tc>
        <w:tc>
          <w:tcPr>
            <w:tcW w:w="1630" w:type="dxa"/>
            <w:vAlign w:val="center"/>
          </w:tcPr>
          <w:p w14:paraId="12700CCB"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6FA7736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60418D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95D26" w14:textId="77777777" w:rsidR="004B7023" w:rsidRPr="000C30D1" w:rsidRDefault="004B7023" w:rsidP="00BC05DC">
            <w:pPr>
              <w:spacing w:before="0" w:after="0"/>
              <w:jc w:val="center"/>
              <w:rPr>
                <w:sz w:val="22"/>
                <w:lang w:eastAsia="lt-LT"/>
              </w:rPr>
            </w:pPr>
            <w:r w:rsidRPr="000C30D1">
              <w:rPr>
                <w:sz w:val="22"/>
                <w:lang w:eastAsia="lt-LT"/>
              </w:rPr>
              <w:t>182,9</w:t>
            </w:r>
          </w:p>
        </w:tc>
        <w:tc>
          <w:tcPr>
            <w:tcW w:w="1618" w:type="dxa"/>
            <w:vAlign w:val="center"/>
          </w:tcPr>
          <w:p w14:paraId="41B7565E"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1B904973" w14:textId="77777777" w:rsidTr="00BC05DC">
        <w:trPr>
          <w:jc w:val="center"/>
        </w:trPr>
        <w:tc>
          <w:tcPr>
            <w:tcW w:w="1749" w:type="dxa"/>
          </w:tcPr>
          <w:p w14:paraId="10B256EA" w14:textId="77777777" w:rsidR="004B7023" w:rsidRPr="000C30D1" w:rsidRDefault="004B7023" w:rsidP="00061841">
            <w:pPr>
              <w:spacing w:before="0" w:after="0"/>
              <w:jc w:val="left"/>
              <w:rPr>
                <w:sz w:val="22"/>
              </w:rPr>
            </w:pPr>
            <w:r w:rsidRPr="000C30D1">
              <w:rPr>
                <w:sz w:val="22"/>
              </w:rPr>
              <w:t>RE-2.4.1.-1</w:t>
            </w:r>
          </w:p>
        </w:tc>
        <w:tc>
          <w:tcPr>
            <w:tcW w:w="4591" w:type="dxa"/>
            <w:vAlign w:val="center"/>
          </w:tcPr>
          <w:p w14:paraId="24BCFF7D" w14:textId="77777777" w:rsidR="004B7023" w:rsidRPr="000C30D1" w:rsidRDefault="004B7023" w:rsidP="000C30D1">
            <w:pPr>
              <w:spacing w:before="0" w:after="0"/>
              <w:jc w:val="left"/>
              <w:rPr>
                <w:sz w:val="22"/>
                <w:lang w:eastAsia="lt-LT"/>
              </w:rPr>
            </w:pPr>
            <w:r w:rsidRPr="000C30D1">
              <w:rPr>
                <w:sz w:val="22"/>
                <w:lang w:eastAsia="lt-LT"/>
              </w:rPr>
              <w:t>Savivaldybėje veiklomis užimto jaunimo dalis</w:t>
            </w:r>
          </w:p>
        </w:tc>
        <w:tc>
          <w:tcPr>
            <w:tcW w:w="1630" w:type="dxa"/>
            <w:vAlign w:val="center"/>
          </w:tcPr>
          <w:p w14:paraId="01A225E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494809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0169FE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F019EA3" w14:textId="77777777" w:rsidR="004B7023" w:rsidRPr="000C30D1" w:rsidRDefault="004B7023" w:rsidP="00BC05DC">
            <w:pPr>
              <w:spacing w:before="0" w:after="0"/>
              <w:jc w:val="center"/>
              <w:rPr>
                <w:sz w:val="22"/>
                <w:lang w:eastAsia="lt-LT"/>
              </w:rPr>
            </w:pPr>
            <w:r w:rsidRPr="000C30D1">
              <w:rPr>
                <w:sz w:val="22"/>
                <w:lang w:eastAsia="lt-LT"/>
              </w:rPr>
              <w:t>21,6</w:t>
            </w:r>
          </w:p>
        </w:tc>
        <w:tc>
          <w:tcPr>
            <w:tcW w:w="1618" w:type="dxa"/>
            <w:vAlign w:val="center"/>
          </w:tcPr>
          <w:p w14:paraId="0C2FA9C3" w14:textId="77777777" w:rsidR="004B7023" w:rsidRPr="000C30D1" w:rsidRDefault="004B7023" w:rsidP="00BC05DC">
            <w:pPr>
              <w:spacing w:before="0" w:after="0"/>
              <w:jc w:val="center"/>
              <w:rPr>
                <w:sz w:val="22"/>
                <w:lang w:eastAsia="lt-LT"/>
              </w:rPr>
            </w:pPr>
            <w:r w:rsidRPr="000C30D1">
              <w:rPr>
                <w:sz w:val="22"/>
                <w:lang w:eastAsia="lt-LT"/>
              </w:rPr>
              <w:t>25</w:t>
            </w:r>
          </w:p>
        </w:tc>
      </w:tr>
      <w:tr w:rsidR="004B7023" w:rsidRPr="000C30D1" w14:paraId="1E791699" w14:textId="77777777" w:rsidTr="00BC05DC">
        <w:trPr>
          <w:jc w:val="center"/>
        </w:trPr>
        <w:tc>
          <w:tcPr>
            <w:tcW w:w="1749" w:type="dxa"/>
          </w:tcPr>
          <w:p w14:paraId="095E8FAE" w14:textId="77777777" w:rsidR="004B7023" w:rsidRPr="000C30D1" w:rsidRDefault="004B7023" w:rsidP="00061841">
            <w:pPr>
              <w:spacing w:before="0" w:after="0"/>
              <w:jc w:val="left"/>
              <w:rPr>
                <w:sz w:val="22"/>
              </w:rPr>
            </w:pPr>
            <w:r w:rsidRPr="000C30D1">
              <w:rPr>
                <w:sz w:val="22"/>
              </w:rPr>
              <w:t>PR-2.4.1.1.-1</w:t>
            </w:r>
          </w:p>
        </w:tc>
        <w:tc>
          <w:tcPr>
            <w:tcW w:w="4591" w:type="dxa"/>
            <w:vAlign w:val="center"/>
          </w:tcPr>
          <w:p w14:paraId="0BBAC3F5" w14:textId="77777777" w:rsidR="004B7023" w:rsidRPr="000C30D1" w:rsidRDefault="004B7023" w:rsidP="000C30D1">
            <w:pPr>
              <w:spacing w:before="0" w:after="0"/>
              <w:jc w:val="left"/>
              <w:rPr>
                <w:sz w:val="22"/>
                <w:lang w:eastAsia="lt-LT"/>
              </w:rPr>
            </w:pPr>
            <w:r w:rsidRPr="000C30D1">
              <w:rPr>
                <w:bCs/>
                <w:sz w:val="22"/>
                <w:lang w:eastAsia="lt-LT"/>
              </w:rPr>
              <w:t>Inicijuojamų  bei įgyvendinamų programų,  skirtų jaunimo iniciatyvumo, kūrybiškumo, pilietiškumo, savanorystės, verslumo skatinimui skaičius</w:t>
            </w:r>
          </w:p>
        </w:tc>
        <w:tc>
          <w:tcPr>
            <w:tcW w:w="1630" w:type="dxa"/>
            <w:vAlign w:val="center"/>
          </w:tcPr>
          <w:p w14:paraId="16FC34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485F31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1CB47D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E8EF8EF" w14:textId="539E2255" w:rsidR="004B7023" w:rsidRPr="000C30D1" w:rsidRDefault="004B7023" w:rsidP="00BC05DC">
            <w:pPr>
              <w:spacing w:before="0" w:after="0"/>
              <w:jc w:val="center"/>
              <w:rPr>
                <w:sz w:val="22"/>
                <w:lang w:eastAsia="lt-LT"/>
              </w:rPr>
            </w:pPr>
            <w:r w:rsidRPr="000C30D1">
              <w:rPr>
                <w:sz w:val="22"/>
                <w:lang w:eastAsia="lt-LT"/>
              </w:rPr>
              <w:t>6</w:t>
            </w:r>
          </w:p>
        </w:tc>
        <w:tc>
          <w:tcPr>
            <w:tcW w:w="1618" w:type="dxa"/>
            <w:vAlign w:val="center"/>
          </w:tcPr>
          <w:p w14:paraId="7DF0EB20" w14:textId="77777777" w:rsidR="004B7023" w:rsidRPr="000C30D1" w:rsidRDefault="004B7023" w:rsidP="00BC05DC">
            <w:pPr>
              <w:spacing w:before="0" w:after="0"/>
              <w:jc w:val="center"/>
              <w:rPr>
                <w:sz w:val="22"/>
                <w:lang w:eastAsia="lt-LT"/>
              </w:rPr>
            </w:pPr>
            <w:r w:rsidRPr="000C30D1">
              <w:rPr>
                <w:sz w:val="22"/>
                <w:lang w:eastAsia="lt-LT"/>
              </w:rPr>
              <w:t>10</w:t>
            </w:r>
          </w:p>
        </w:tc>
      </w:tr>
      <w:tr w:rsidR="004B7023" w:rsidRPr="000C30D1" w14:paraId="5253A611" w14:textId="77777777" w:rsidTr="00BC05DC">
        <w:trPr>
          <w:jc w:val="center"/>
        </w:trPr>
        <w:tc>
          <w:tcPr>
            <w:tcW w:w="1749" w:type="dxa"/>
          </w:tcPr>
          <w:p w14:paraId="2664BBAF" w14:textId="77777777" w:rsidR="004B7023" w:rsidRPr="000C30D1" w:rsidRDefault="004B7023" w:rsidP="00061841">
            <w:pPr>
              <w:spacing w:before="0" w:after="0"/>
              <w:jc w:val="left"/>
              <w:rPr>
                <w:sz w:val="22"/>
              </w:rPr>
            </w:pPr>
            <w:r w:rsidRPr="000C30D1">
              <w:rPr>
                <w:sz w:val="22"/>
              </w:rPr>
              <w:t>PR-2.4.1.2.-1</w:t>
            </w:r>
          </w:p>
        </w:tc>
        <w:tc>
          <w:tcPr>
            <w:tcW w:w="4591" w:type="dxa"/>
            <w:vAlign w:val="center"/>
          </w:tcPr>
          <w:p w14:paraId="0180E2B9" w14:textId="77777777" w:rsidR="004B7023" w:rsidRPr="000C30D1" w:rsidRDefault="004B7023" w:rsidP="000C30D1">
            <w:pPr>
              <w:spacing w:before="0" w:after="0"/>
              <w:jc w:val="left"/>
              <w:rPr>
                <w:bCs/>
                <w:sz w:val="22"/>
                <w:lang w:eastAsia="lt-LT"/>
              </w:rPr>
            </w:pPr>
            <w:r w:rsidRPr="000C30D1">
              <w:rPr>
                <w:sz w:val="22"/>
                <w:lang w:eastAsia="lt-LT"/>
              </w:rPr>
              <w:t>Trumpalaikę savanorystės veiklą atliekančių jaunuolių skaičius</w:t>
            </w:r>
          </w:p>
        </w:tc>
        <w:tc>
          <w:tcPr>
            <w:tcW w:w="1630" w:type="dxa"/>
            <w:vAlign w:val="center"/>
          </w:tcPr>
          <w:p w14:paraId="488684E2"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6BA4BC5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29DA9D5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2D3DC84" w14:textId="749800E6" w:rsidR="004B7023" w:rsidRPr="000C30D1" w:rsidRDefault="004B7023" w:rsidP="00BC05DC">
            <w:pPr>
              <w:spacing w:before="0" w:after="0"/>
              <w:jc w:val="center"/>
              <w:rPr>
                <w:sz w:val="22"/>
                <w:lang w:eastAsia="lt-LT"/>
              </w:rPr>
            </w:pPr>
            <w:r w:rsidRPr="000C30D1">
              <w:rPr>
                <w:sz w:val="22"/>
                <w:lang w:eastAsia="lt-LT"/>
              </w:rPr>
              <w:t>1530</w:t>
            </w:r>
          </w:p>
        </w:tc>
        <w:tc>
          <w:tcPr>
            <w:tcW w:w="1618" w:type="dxa"/>
            <w:vAlign w:val="center"/>
          </w:tcPr>
          <w:p w14:paraId="54BF84BA" w14:textId="77777777" w:rsidR="004B7023" w:rsidRPr="000C30D1" w:rsidRDefault="004B7023" w:rsidP="00BC05DC">
            <w:pPr>
              <w:spacing w:before="0" w:after="0"/>
              <w:jc w:val="center"/>
              <w:rPr>
                <w:sz w:val="22"/>
                <w:lang w:eastAsia="lt-LT"/>
              </w:rPr>
            </w:pPr>
            <w:r w:rsidRPr="000C30D1">
              <w:rPr>
                <w:sz w:val="22"/>
                <w:lang w:eastAsia="lt-LT"/>
              </w:rPr>
              <w:t>2500</w:t>
            </w:r>
          </w:p>
        </w:tc>
      </w:tr>
      <w:tr w:rsidR="004B7023" w:rsidRPr="000C30D1" w14:paraId="4AF38D8C" w14:textId="77777777" w:rsidTr="00BC05DC">
        <w:trPr>
          <w:jc w:val="center"/>
        </w:trPr>
        <w:tc>
          <w:tcPr>
            <w:tcW w:w="1749" w:type="dxa"/>
          </w:tcPr>
          <w:p w14:paraId="6E16B37D" w14:textId="77777777" w:rsidR="004B7023" w:rsidRPr="000C30D1" w:rsidRDefault="004B7023" w:rsidP="00061841">
            <w:pPr>
              <w:spacing w:before="0" w:after="0"/>
              <w:jc w:val="left"/>
              <w:rPr>
                <w:sz w:val="22"/>
              </w:rPr>
            </w:pPr>
            <w:r w:rsidRPr="000C30D1">
              <w:rPr>
                <w:sz w:val="22"/>
              </w:rPr>
              <w:t>PR-2.4.1.2.-2</w:t>
            </w:r>
          </w:p>
        </w:tc>
        <w:tc>
          <w:tcPr>
            <w:tcW w:w="4591" w:type="dxa"/>
            <w:vAlign w:val="center"/>
          </w:tcPr>
          <w:p w14:paraId="77F0B007" w14:textId="77777777" w:rsidR="004B7023" w:rsidRPr="000C30D1" w:rsidRDefault="004B7023" w:rsidP="000C30D1">
            <w:pPr>
              <w:spacing w:before="0" w:after="0"/>
              <w:jc w:val="left"/>
              <w:rPr>
                <w:sz w:val="22"/>
                <w:lang w:eastAsia="lt-LT"/>
              </w:rPr>
            </w:pPr>
            <w:r w:rsidRPr="000C30D1">
              <w:rPr>
                <w:sz w:val="22"/>
                <w:lang w:eastAsia="lt-LT"/>
              </w:rPr>
              <w:t>Ilgalaikę (ne mažiau 3 mėn.) savanorystės veiklą atliekančių jaunuolių skaičius</w:t>
            </w:r>
          </w:p>
        </w:tc>
        <w:tc>
          <w:tcPr>
            <w:tcW w:w="1630" w:type="dxa"/>
            <w:vAlign w:val="center"/>
          </w:tcPr>
          <w:p w14:paraId="679DF2DA"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317A8E35"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5AE482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A127275" w14:textId="77777777" w:rsidR="004B7023" w:rsidRPr="000C30D1" w:rsidRDefault="004B7023" w:rsidP="00BC05DC">
            <w:pPr>
              <w:spacing w:before="0" w:after="0"/>
              <w:jc w:val="center"/>
              <w:rPr>
                <w:sz w:val="22"/>
                <w:lang w:eastAsia="lt-LT"/>
              </w:rPr>
            </w:pPr>
            <w:r w:rsidRPr="000C30D1">
              <w:rPr>
                <w:sz w:val="22"/>
                <w:lang w:eastAsia="lt-LT"/>
              </w:rPr>
              <w:t>123</w:t>
            </w:r>
          </w:p>
        </w:tc>
        <w:tc>
          <w:tcPr>
            <w:tcW w:w="1618" w:type="dxa"/>
            <w:vAlign w:val="center"/>
          </w:tcPr>
          <w:p w14:paraId="40BDC321" w14:textId="77777777" w:rsidR="004B7023" w:rsidRPr="000C30D1" w:rsidRDefault="004B7023" w:rsidP="00BC05DC">
            <w:pPr>
              <w:spacing w:before="0" w:after="0"/>
              <w:jc w:val="center"/>
              <w:rPr>
                <w:sz w:val="22"/>
                <w:lang w:eastAsia="lt-LT"/>
              </w:rPr>
            </w:pPr>
            <w:r w:rsidRPr="000C30D1">
              <w:rPr>
                <w:sz w:val="22"/>
                <w:lang w:eastAsia="lt-LT"/>
              </w:rPr>
              <w:t>200</w:t>
            </w:r>
          </w:p>
        </w:tc>
      </w:tr>
      <w:tr w:rsidR="004B7023" w:rsidRPr="000C30D1" w14:paraId="2BB26027" w14:textId="77777777" w:rsidTr="00BC05DC">
        <w:trPr>
          <w:jc w:val="center"/>
        </w:trPr>
        <w:tc>
          <w:tcPr>
            <w:tcW w:w="1749" w:type="dxa"/>
          </w:tcPr>
          <w:p w14:paraId="7C8A156A" w14:textId="77777777" w:rsidR="004B7023" w:rsidRPr="000C30D1" w:rsidRDefault="004B7023" w:rsidP="00061841">
            <w:pPr>
              <w:spacing w:before="0" w:after="0"/>
              <w:jc w:val="left"/>
              <w:rPr>
                <w:sz w:val="22"/>
              </w:rPr>
            </w:pPr>
            <w:r w:rsidRPr="000C30D1">
              <w:rPr>
                <w:sz w:val="22"/>
              </w:rPr>
              <w:lastRenderedPageBreak/>
              <w:t>PR-2.4.1.3.-1</w:t>
            </w:r>
          </w:p>
        </w:tc>
        <w:tc>
          <w:tcPr>
            <w:tcW w:w="4591" w:type="dxa"/>
            <w:vAlign w:val="center"/>
          </w:tcPr>
          <w:p w14:paraId="58647061" w14:textId="77777777" w:rsidR="004B7023" w:rsidRPr="000C30D1" w:rsidRDefault="004B7023" w:rsidP="000C30D1">
            <w:pPr>
              <w:spacing w:before="0" w:after="0"/>
              <w:jc w:val="left"/>
              <w:rPr>
                <w:sz w:val="22"/>
                <w:lang w:eastAsia="lt-LT"/>
              </w:rPr>
            </w:pPr>
            <w:r w:rsidRPr="000C30D1">
              <w:rPr>
                <w:sz w:val="22"/>
              </w:rPr>
              <w:t>Savivaldybėje tarptautinę savanorystę atliekančių jaunų žmonių skaičius</w:t>
            </w:r>
          </w:p>
        </w:tc>
        <w:tc>
          <w:tcPr>
            <w:tcW w:w="1630" w:type="dxa"/>
            <w:vAlign w:val="center"/>
          </w:tcPr>
          <w:p w14:paraId="2038103B"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21D37CDB"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96993B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555348"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4E68F601"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2B7C8713" w14:textId="77777777" w:rsidTr="00BC05DC">
        <w:trPr>
          <w:jc w:val="center"/>
        </w:trPr>
        <w:tc>
          <w:tcPr>
            <w:tcW w:w="1749" w:type="dxa"/>
          </w:tcPr>
          <w:p w14:paraId="751F7F32" w14:textId="77777777" w:rsidR="004B7023" w:rsidRPr="000C30D1" w:rsidRDefault="004B7023" w:rsidP="00061841">
            <w:pPr>
              <w:spacing w:before="0" w:after="0"/>
              <w:jc w:val="left"/>
              <w:rPr>
                <w:sz w:val="22"/>
              </w:rPr>
            </w:pPr>
            <w:r w:rsidRPr="000C30D1">
              <w:rPr>
                <w:sz w:val="22"/>
              </w:rPr>
              <w:t>PR-2.4.1.3.-2</w:t>
            </w:r>
          </w:p>
        </w:tc>
        <w:tc>
          <w:tcPr>
            <w:tcW w:w="4591" w:type="dxa"/>
            <w:vAlign w:val="center"/>
          </w:tcPr>
          <w:p w14:paraId="545FA8DC" w14:textId="77777777" w:rsidR="004B7023" w:rsidRPr="000C30D1" w:rsidRDefault="004B7023" w:rsidP="000C30D1">
            <w:pPr>
              <w:spacing w:before="0" w:after="0"/>
              <w:jc w:val="left"/>
              <w:rPr>
                <w:sz w:val="22"/>
              </w:rPr>
            </w:pPr>
            <w:r w:rsidRPr="000C30D1">
              <w:rPr>
                <w:sz w:val="22"/>
              </w:rPr>
              <w:t>Įgyvendinamų  tarptautinių jaunimo mainų  projektų skaičius</w:t>
            </w:r>
          </w:p>
        </w:tc>
        <w:tc>
          <w:tcPr>
            <w:tcW w:w="1630" w:type="dxa"/>
            <w:vAlign w:val="center"/>
          </w:tcPr>
          <w:p w14:paraId="74DDD7F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DB2E29D"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2AC90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13A0F5C"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6B6C0EB1" w14:textId="77777777" w:rsidR="004B7023" w:rsidRPr="000C30D1" w:rsidRDefault="004B7023" w:rsidP="00BC05DC">
            <w:pPr>
              <w:spacing w:before="0" w:after="0"/>
              <w:jc w:val="center"/>
              <w:rPr>
                <w:sz w:val="22"/>
                <w:lang w:eastAsia="lt-LT"/>
              </w:rPr>
            </w:pPr>
            <w:r w:rsidRPr="000C30D1">
              <w:rPr>
                <w:sz w:val="22"/>
                <w:lang w:eastAsia="lt-LT"/>
              </w:rPr>
              <w:t>4</w:t>
            </w:r>
          </w:p>
        </w:tc>
      </w:tr>
      <w:tr w:rsidR="004B7023" w:rsidRPr="000C30D1" w14:paraId="0695FC4D" w14:textId="77777777" w:rsidTr="00BC05DC">
        <w:trPr>
          <w:jc w:val="center"/>
        </w:trPr>
        <w:tc>
          <w:tcPr>
            <w:tcW w:w="1749" w:type="dxa"/>
          </w:tcPr>
          <w:p w14:paraId="6356B798" w14:textId="77777777" w:rsidR="004B7023" w:rsidRPr="000C30D1" w:rsidRDefault="004B7023" w:rsidP="00061841">
            <w:pPr>
              <w:spacing w:before="0" w:after="0"/>
              <w:jc w:val="left"/>
              <w:rPr>
                <w:sz w:val="22"/>
              </w:rPr>
            </w:pPr>
            <w:r w:rsidRPr="000C30D1">
              <w:rPr>
                <w:sz w:val="22"/>
              </w:rPr>
              <w:t>PR-2.4.1.4.-1</w:t>
            </w:r>
          </w:p>
        </w:tc>
        <w:tc>
          <w:tcPr>
            <w:tcW w:w="4591" w:type="dxa"/>
            <w:vAlign w:val="center"/>
          </w:tcPr>
          <w:p w14:paraId="10CE3E4E" w14:textId="77777777" w:rsidR="004B7023" w:rsidRPr="000C30D1" w:rsidRDefault="004B7023" w:rsidP="000C30D1">
            <w:pPr>
              <w:spacing w:before="0" w:after="0"/>
              <w:jc w:val="left"/>
              <w:rPr>
                <w:sz w:val="22"/>
              </w:rPr>
            </w:pPr>
            <w:r w:rsidRPr="000C30D1">
              <w:rPr>
                <w:sz w:val="22"/>
                <w:lang w:eastAsia="lt-LT"/>
              </w:rPr>
              <w:t>Įdarbinta jaunų žmonių per metus</w:t>
            </w:r>
          </w:p>
        </w:tc>
        <w:tc>
          <w:tcPr>
            <w:tcW w:w="1630" w:type="dxa"/>
            <w:vAlign w:val="center"/>
          </w:tcPr>
          <w:p w14:paraId="5338E20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4843AFA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67B7AC8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63B794" w14:textId="06677896" w:rsidR="004B7023" w:rsidRPr="000C30D1" w:rsidRDefault="004B7023" w:rsidP="00BC05DC">
            <w:pPr>
              <w:spacing w:before="0" w:after="0"/>
              <w:jc w:val="center"/>
              <w:rPr>
                <w:sz w:val="22"/>
                <w:lang w:eastAsia="lt-LT"/>
              </w:rPr>
            </w:pPr>
            <w:r w:rsidRPr="000C30D1">
              <w:rPr>
                <w:sz w:val="22"/>
                <w:lang w:eastAsia="lt-LT"/>
              </w:rPr>
              <w:t>20</w:t>
            </w:r>
          </w:p>
        </w:tc>
        <w:tc>
          <w:tcPr>
            <w:tcW w:w="1618" w:type="dxa"/>
            <w:vAlign w:val="center"/>
          </w:tcPr>
          <w:p w14:paraId="68866322" w14:textId="77777777" w:rsidR="004B7023" w:rsidRPr="000C30D1" w:rsidRDefault="004B7023" w:rsidP="00BC05DC">
            <w:pPr>
              <w:spacing w:before="0" w:after="0"/>
              <w:jc w:val="center"/>
              <w:rPr>
                <w:sz w:val="22"/>
                <w:lang w:eastAsia="lt-LT"/>
              </w:rPr>
            </w:pPr>
            <w:r w:rsidRPr="000C30D1">
              <w:rPr>
                <w:sz w:val="22"/>
                <w:lang w:eastAsia="lt-LT"/>
              </w:rPr>
              <w:t>50</w:t>
            </w:r>
          </w:p>
        </w:tc>
      </w:tr>
      <w:tr w:rsidR="004B7023" w:rsidRPr="000C30D1" w14:paraId="5B46820E" w14:textId="77777777" w:rsidTr="00BC05DC">
        <w:trPr>
          <w:jc w:val="center"/>
        </w:trPr>
        <w:tc>
          <w:tcPr>
            <w:tcW w:w="1749" w:type="dxa"/>
          </w:tcPr>
          <w:p w14:paraId="42FCCD7F" w14:textId="77777777" w:rsidR="004B7023" w:rsidRPr="000C30D1" w:rsidRDefault="004B7023" w:rsidP="00061841">
            <w:pPr>
              <w:spacing w:before="0" w:after="0"/>
              <w:jc w:val="left"/>
              <w:rPr>
                <w:sz w:val="22"/>
              </w:rPr>
            </w:pPr>
            <w:r w:rsidRPr="000C30D1">
              <w:rPr>
                <w:sz w:val="22"/>
              </w:rPr>
              <w:t>RE-2.4.2.-1</w:t>
            </w:r>
          </w:p>
        </w:tc>
        <w:tc>
          <w:tcPr>
            <w:tcW w:w="4591" w:type="dxa"/>
            <w:vAlign w:val="center"/>
          </w:tcPr>
          <w:p w14:paraId="77644B76" w14:textId="77777777" w:rsidR="004B7023" w:rsidRPr="000C30D1" w:rsidRDefault="004B7023" w:rsidP="000C30D1">
            <w:pPr>
              <w:spacing w:before="0" w:after="0"/>
              <w:jc w:val="left"/>
              <w:rPr>
                <w:sz w:val="22"/>
                <w:lang w:eastAsia="lt-LT"/>
              </w:rPr>
            </w:pPr>
            <w:r w:rsidRPr="000C30D1">
              <w:rPr>
                <w:bCs/>
                <w:sz w:val="22"/>
              </w:rPr>
              <w:t>Atvirąjį ir mobilųjį darbą su jaunimu vykdančiose įstaigose apsilankiusių unikalių jaunuolių skaičius</w:t>
            </w:r>
          </w:p>
        </w:tc>
        <w:tc>
          <w:tcPr>
            <w:tcW w:w="1630" w:type="dxa"/>
            <w:vAlign w:val="center"/>
          </w:tcPr>
          <w:p w14:paraId="5DAFF543"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4260EDD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9258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556F4F" w14:textId="77777777" w:rsidR="004B7023" w:rsidRPr="000C30D1" w:rsidRDefault="004B7023" w:rsidP="00BC05DC">
            <w:pPr>
              <w:spacing w:before="0" w:after="0"/>
              <w:jc w:val="center"/>
              <w:rPr>
                <w:sz w:val="22"/>
                <w:lang w:eastAsia="lt-LT"/>
              </w:rPr>
            </w:pPr>
            <w:r w:rsidRPr="000C30D1">
              <w:rPr>
                <w:sz w:val="22"/>
                <w:lang w:eastAsia="lt-LT"/>
              </w:rPr>
              <w:t>880</w:t>
            </w:r>
          </w:p>
        </w:tc>
        <w:tc>
          <w:tcPr>
            <w:tcW w:w="1618" w:type="dxa"/>
            <w:vAlign w:val="center"/>
          </w:tcPr>
          <w:p w14:paraId="609BFD05" w14:textId="77777777" w:rsidR="004B7023" w:rsidRPr="000C30D1" w:rsidRDefault="004B7023" w:rsidP="00BC05DC">
            <w:pPr>
              <w:spacing w:before="0" w:after="0"/>
              <w:jc w:val="center"/>
              <w:rPr>
                <w:sz w:val="22"/>
                <w:lang w:eastAsia="lt-LT"/>
              </w:rPr>
            </w:pPr>
            <w:r w:rsidRPr="000C30D1">
              <w:rPr>
                <w:sz w:val="22"/>
                <w:lang w:eastAsia="lt-LT"/>
              </w:rPr>
              <w:t>1500</w:t>
            </w:r>
          </w:p>
        </w:tc>
      </w:tr>
      <w:tr w:rsidR="004B7023" w:rsidRPr="000C30D1" w14:paraId="552181B2" w14:textId="77777777" w:rsidTr="00BC05DC">
        <w:trPr>
          <w:jc w:val="center"/>
        </w:trPr>
        <w:tc>
          <w:tcPr>
            <w:tcW w:w="1749" w:type="dxa"/>
          </w:tcPr>
          <w:p w14:paraId="3AF839BD" w14:textId="77777777" w:rsidR="004B7023" w:rsidRPr="000C30D1" w:rsidRDefault="004B7023" w:rsidP="00061841">
            <w:pPr>
              <w:spacing w:before="0" w:after="0"/>
              <w:jc w:val="left"/>
              <w:rPr>
                <w:sz w:val="22"/>
              </w:rPr>
            </w:pPr>
            <w:r w:rsidRPr="000C30D1">
              <w:rPr>
                <w:sz w:val="22"/>
              </w:rPr>
              <w:t>RE-2.4.2.-2</w:t>
            </w:r>
          </w:p>
        </w:tc>
        <w:tc>
          <w:tcPr>
            <w:tcW w:w="4591" w:type="dxa"/>
            <w:vAlign w:val="center"/>
          </w:tcPr>
          <w:p w14:paraId="5FCBDBA7" w14:textId="77777777" w:rsidR="004B7023" w:rsidRPr="000C30D1" w:rsidRDefault="004B7023" w:rsidP="000C30D1">
            <w:pPr>
              <w:spacing w:before="0" w:after="0"/>
              <w:jc w:val="left"/>
              <w:rPr>
                <w:bCs/>
                <w:sz w:val="22"/>
              </w:rPr>
            </w:pPr>
            <w:r w:rsidRPr="000C30D1">
              <w:rPr>
                <w:sz w:val="22"/>
              </w:rPr>
              <w:t>Vietovių, kuriose vykdomas mobilusis darbas su jaunimu, skaičius</w:t>
            </w:r>
          </w:p>
        </w:tc>
        <w:tc>
          <w:tcPr>
            <w:tcW w:w="1630" w:type="dxa"/>
            <w:vAlign w:val="center"/>
          </w:tcPr>
          <w:p w14:paraId="2AB687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76FD6E7"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94334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0496A" w14:textId="77777777" w:rsidR="004B7023" w:rsidRPr="000C30D1" w:rsidRDefault="004B7023" w:rsidP="00BC05DC">
            <w:pPr>
              <w:spacing w:before="0" w:after="0"/>
              <w:jc w:val="center"/>
              <w:rPr>
                <w:sz w:val="22"/>
                <w:lang w:eastAsia="lt-LT"/>
              </w:rPr>
            </w:pPr>
            <w:r w:rsidRPr="000C30D1">
              <w:rPr>
                <w:sz w:val="22"/>
              </w:rPr>
              <w:t>5</w:t>
            </w:r>
          </w:p>
        </w:tc>
        <w:tc>
          <w:tcPr>
            <w:tcW w:w="1618" w:type="dxa"/>
            <w:vAlign w:val="center"/>
          </w:tcPr>
          <w:p w14:paraId="7C8D55CD" w14:textId="77777777" w:rsidR="004B7023" w:rsidRPr="000C30D1" w:rsidRDefault="004B7023" w:rsidP="00BC05DC">
            <w:pPr>
              <w:spacing w:before="0" w:after="0"/>
              <w:jc w:val="center"/>
              <w:rPr>
                <w:sz w:val="22"/>
                <w:lang w:eastAsia="lt-LT"/>
              </w:rPr>
            </w:pPr>
            <w:r w:rsidRPr="000C30D1">
              <w:rPr>
                <w:sz w:val="22"/>
              </w:rPr>
              <w:t>10</w:t>
            </w:r>
          </w:p>
        </w:tc>
      </w:tr>
      <w:tr w:rsidR="004B7023" w:rsidRPr="000C30D1" w14:paraId="40B6CAE2" w14:textId="77777777" w:rsidTr="00BC05DC">
        <w:trPr>
          <w:jc w:val="center"/>
        </w:trPr>
        <w:tc>
          <w:tcPr>
            <w:tcW w:w="1749" w:type="dxa"/>
          </w:tcPr>
          <w:p w14:paraId="01797CFC" w14:textId="77777777" w:rsidR="004B7023" w:rsidRPr="000C30D1" w:rsidRDefault="004B7023" w:rsidP="00061841">
            <w:pPr>
              <w:spacing w:before="0" w:after="0"/>
              <w:jc w:val="left"/>
              <w:rPr>
                <w:sz w:val="22"/>
              </w:rPr>
            </w:pPr>
            <w:r w:rsidRPr="000C30D1">
              <w:rPr>
                <w:sz w:val="22"/>
              </w:rPr>
              <w:t>PR-2.4.2.1.-1</w:t>
            </w:r>
          </w:p>
        </w:tc>
        <w:tc>
          <w:tcPr>
            <w:tcW w:w="4591" w:type="dxa"/>
            <w:vAlign w:val="center"/>
          </w:tcPr>
          <w:p w14:paraId="2CBC7191" w14:textId="77777777" w:rsidR="004B7023" w:rsidRPr="000C30D1" w:rsidRDefault="004B7023" w:rsidP="000C30D1">
            <w:pPr>
              <w:spacing w:before="0" w:after="0"/>
              <w:jc w:val="left"/>
              <w:rPr>
                <w:sz w:val="22"/>
              </w:rPr>
            </w:pPr>
            <w:r w:rsidRPr="000C30D1">
              <w:rPr>
                <w:bCs/>
                <w:sz w:val="22"/>
              </w:rPr>
              <w:t>Savivaldybės įstaigų įsteigtų  atvirų jaunimo erdvių skaičius</w:t>
            </w:r>
          </w:p>
        </w:tc>
        <w:tc>
          <w:tcPr>
            <w:tcW w:w="1630" w:type="dxa"/>
            <w:vAlign w:val="center"/>
          </w:tcPr>
          <w:p w14:paraId="545D8C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F68590"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436EB79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985B9E8" w14:textId="77777777" w:rsidR="004B7023" w:rsidRPr="000C30D1" w:rsidRDefault="004B7023" w:rsidP="00BC05DC">
            <w:pPr>
              <w:spacing w:before="0" w:after="0"/>
              <w:jc w:val="center"/>
              <w:rPr>
                <w:sz w:val="22"/>
                <w:lang w:eastAsia="lt-LT"/>
              </w:rPr>
            </w:pPr>
            <w:r w:rsidRPr="000C30D1">
              <w:rPr>
                <w:sz w:val="22"/>
              </w:rPr>
              <w:t>0</w:t>
            </w:r>
          </w:p>
        </w:tc>
        <w:tc>
          <w:tcPr>
            <w:tcW w:w="1618" w:type="dxa"/>
            <w:vAlign w:val="center"/>
          </w:tcPr>
          <w:p w14:paraId="6A39A689" w14:textId="77777777" w:rsidR="004B7023" w:rsidRPr="000C30D1" w:rsidRDefault="004B7023" w:rsidP="00BC05DC">
            <w:pPr>
              <w:spacing w:before="0" w:after="0"/>
              <w:jc w:val="center"/>
              <w:rPr>
                <w:sz w:val="22"/>
                <w:lang w:eastAsia="lt-LT"/>
              </w:rPr>
            </w:pPr>
            <w:r w:rsidRPr="000C30D1">
              <w:rPr>
                <w:sz w:val="22"/>
              </w:rPr>
              <w:t>4</w:t>
            </w:r>
          </w:p>
        </w:tc>
      </w:tr>
      <w:tr w:rsidR="004B7023" w:rsidRPr="000C30D1" w14:paraId="5A6D93F1" w14:textId="77777777" w:rsidTr="00BC05DC">
        <w:trPr>
          <w:jc w:val="center"/>
        </w:trPr>
        <w:tc>
          <w:tcPr>
            <w:tcW w:w="1749" w:type="dxa"/>
          </w:tcPr>
          <w:p w14:paraId="3F921645" w14:textId="77777777" w:rsidR="004B7023" w:rsidRPr="000C30D1" w:rsidRDefault="004B7023" w:rsidP="00061841">
            <w:pPr>
              <w:spacing w:before="0" w:after="0"/>
              <w:jc w:val="left"/>
              <w:rPr>
                <w:sz w:val="22"/>
              </w:rPr>
            </w:pPr>
            <w:r w:rsidRPr="000C30D1">
              <w:rPr>
                <w:sz w:val="22"/>
              </w:rPr>
              <w:t>PR-2.4.2.2.-1</w:t>
            </w:r>
          </w:p>
        </w:tc>
        <w:tc>
          <w:tcPr>
            <w:tcW w:w="4591" w:type="dxa"/>
            <w:vAlign w:val="center"/>
          </w:tcPr>
          <w:p w14:paraId="626D2A8F" w14:textId="77777777" w:rsidR="004B7023" w:rsidRPr="000C30D1" w:rsidRDefault="004B7023" w:rsidP="000C30D1">
            <w:pPr>
              <w:spacing w:before="0" w:after="0"/>
              <w:jc w:val="left"/>
              <w:rPr>
                <w:bCs/>
                <w:sz w:val="22"/>
              </w:rPr>
            </w:pPr>
            <w:r w:rsidRPr="000C30D1">
              <w:rPr>
                <w:sz w:val="22"/>
              </w:rPr>
              <w:t>Jaunimo informavimo ir konsultavimo taškų skaičius</w:t>
            </w:r>
          </w:p>
        </w:tc>
        <w:tc>
          <w:tcPr>
            <w:tcW w:w="1630" w:type="dxa"/>
            <w:vAlign w:val="center"/>
          </w:tcPr>
          <w:p w14:paraId="1106937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3AB5F"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8E23A5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9E626B3" w14:textId="77777777" w:rsidR="004B7023" w:rsidRPr="000C30D1" w:rsidRDefault="004B7023" w:rsidP="00BC05DC">
            <w:pPr>
              <w:spacing w:before="0" w:after="0"/>
              <w:jc w:val="center"/>
              <w:rPr>
                <w:sz w:val="22"/>
                <w:lang w:eastAsia="lt-LT"/>
              </w:rPr>
            </w:pPr>
            <w:r w:rsidRPr="000C30D1">
              <w:rPr>
                <w:sz w:val="22"/>
                <w:lang w:eastAsia="lt-LT"/>
              </w:rPr>
              <w:t>1</w:t>
            </w:r>
          </w:p>
        </w:tc>
        <w:tc>
          <w:tcPr>
            <w:tcW w:w="1618" w:type="dxa"/>
            <w:vAlign w:val="center"/>
          </w:tcPr>
          <w:p w14:paraId="0D679937" w14:textId="77777777" w:rsidR="004B7023" w:rsidRPr="000C30D1" w:rsidRDefault="004B7023" w:rsidP="00BC05DC">
            <w:pPr>
              <w:spacing w:before="0" w:after="0"/>
              <w:jc w:val="center"/>
              <w:rPr>
                <w:sz w:val="22"/>
                <w:lang w:eastAsia="lt-LT"/>
              </w:rPr>
            </w:pPr>
            <w:r w:rsidRPr="000C30D1">
              <w:rPr>
                <w:sz w:val="22"/>
                <w:lang w:eastAsia="lt-LT"/>
              </w:rPr>
              <w:t>3</w:t>
            </w:r>
          </w:p>
        </w:tc>
      </w:tr>
      <w:tr w:rsidR="004B7023" w:rsidRPr="000C30D1" w14:paraId="415D9F9E" w14:textId="77777777" w:rsidTr="00BC05DC">
        <w:trPr>
          <w:jc w:val="center"/>
        </w:trPr>
        <w:tc>
          <w:tcPr>
            <w:tcW w:w="1749" w:type="dxa"/>
          </w:tcPr>
          <w:p w14:paraId="38D170E6" w14:textId="77777777" w:rsidR="004B7023" w:rsidRPr="000C30D1" w:rsidRDefault="004B7023" w:rsidP="00061841">
            <w:pPr>
              <w:spacing w:before="0" w:after="0"/>
              <w:jc w:val="left"/>
              <w:rPr>
                <w:sz w:val="22"/>
              </w:rPr>
            </w:pPr>
            <w:r w:rsidRPr="000C30D1">
              <w:rPr>
                <w:sz w:val="22"/>
              </w:rPr>
              <w:t>PR-2.4.2.2.-2</w:t>
            </w:r>
          </w:p>
        </w:tc>
        <w:tc>
          <w:tcPr>
            <w:tcW w:w="4591" w:type="dxa"/>
            <w:vAlign w:val="center"/>
          </w:tcPr>
          <w:p w14:paraId="55E4F40E" w14:textId="77777777" w:rsidR="004B7023" w:rsidRPr="000C30D1" w:rsidRDefault="004B7023" w:rsidP="000C30D1">
            <w:pPr>
              <w:spacing w:before="0" w:after="0"/>
              <w:jc w:val="left"/>
              <w:rPr>
                <w:sz w:val="22"/>
              </w:rPr>
            </w:pPr>
            <w:r w:rsidRPr="000C30D1">
              <w:rPr>
                <w:sz w:val="22"/>
              </w:rPr>
              <w:t>Suteiktų konsultacijų skaičius</w:t>
            </w:r>
          </w:p>
        </w:tc>
        <w:tc>
          <w:tcPr>
            <w:tcW w:w="1630" w:type="dxa"/>
            <w:vAlign w:val="center"/>
          </w:tcPr>
          <w:p w14:paraId="4B73A86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F0F95A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EC667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F24557A" w14:textId="77777777" w:rsidR="004B7023" w:rsidRPr="000C30D1" w:rsidRDefault="004B7023" w:rsidP="00BC05DC">
            <w:pPr>
              <w:spacing w:before="0" w:after="0"/>
              <w:jc w:val="center"/>
              <w:rPr>
                <w:sz w:val="22"/>
                <w:lang w:eastAsia="lt-LT"/>
              </w:rPr>
            </w:pPr>
            <w:r w:rsidRPr="000C30D1">
              <w:rPr>
                <w:sz w:val="22"/>
                <w:lang w:eastAsia="lt-LT"/>
              </w:rPr>
              <w:t>60</w:t>
            </w:r>
          </w:p>
        </w:tc>
        <w:tc>
          <w:tcPr>
            <w:tcW w:w="1618" w:type="dxa"/>
            <w:vAlign w:val="center"/>
          </w:tcPr>
          <w:p w14:paraId="4FEFE629" w14:textId="77777777" w:rsidR="004B7023" w:rsidRPr="000C30D1" w:rsidRDefault="004B7023" w:rsidP="00BC05DC">
            <w:pPr>
              <w:spacing w:before="0" w:after="0"/>
              <w:jc w:val="center"/>
              <w:rPr>
                <w:sz w:val="22"/>
                <w:lang w:eastAsia="lt-LT"/>
              </w:rPr>
            </w:pPr>
            <w:r w:rsidRPr="000C30D1">
              <w:rPr>
                <w:sz w:val="22"/>
                <w:lang w:eastAsia="lt-LT"/>
              </w:rPr>
              <w:t>300</w:t>
            </w:r>
          </w:p>
        </w:tc>
      </w:tr>
      <w:tr w:rsidR="004B7023" w:rsidRPr="000C30D1" w14:paraId="65CCF459" w14:textId="77777777" w:rsidTr="00BC05DC">
        <w:trPr>
          <w:jc w:val="center"/>
        </w:trPr>
        <w:tc>
          <w:tcPr>
            <w:tcW w:w="1749" w:type="dxa"/>
          </w:tcPr>
          <w:p w14:paraId="3FC13961" w14:textId="77777777" w:rsidR="004B7023" w:rsidRPr="000C30D1" w:rsidRDefault="004B7023" w:rsidP="00061841">
            <w:pPr>
              <w:spacing w:before="0" w:after="0"/>
              <w:jc w:val="left"/>
              <w:rPr>
                <w:sz w:val="22"/>
              </w:rPr>
            </w:pPr>
            <w:r w:rsidRPr="000C30D1">
              <w:rPr>
                <w:sz w:val="22"/>
              </w:rPr>
              <w:t>PR-2.4.2.3.-1</w:t>
            </w:r>
          </w:p>
        </w:tc>
        <w:tc>
          <w:tcPr>
            <w:tcW w:w="4591" w:type="dxa"/>
            <w:vAlign w:val="center"/>
          </w:tcPr>
          <w:p w14:paraId="72C314ED" w14:textId="77777777" w:rsidR="004B7023" w:rsidRPr="000C30D1" w:rsidRDefault="004B7023" w:rsidP="000C30D1">
            <w:pPr>
              <w:spacing w:before="0" w:after="0"/>
              <w:jc w:val="left"/>
              <w:rPr>
                <w:sz w:val="22"/>
              </w:rPr>
            </w:pPr>
            <w:r w:rsidRPr="000C30D1">
              <w:rPr>
                <w:sz w:val="22"/>
                <w:lang w:eastAsia="lt-LT"/>
              </w:rPr>
              <w:t>Įrengtų infrastruktūros objektų skaičius</w:t>
            </w:r>
          </w:p>
        </w:tc>
        <w:tc>
          <w:tcPr>
            <w:tcW w:w="1630" w:type="dxa"/>
            <w:vAlign w:val="center"/>
          </w:tcPr>
          <w:p w14:paraId="4106CE5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D27D92B" w14:textId="77777777" w:rsidR="004B7023" w:rsidRPr="000C30D1" w:rsidDel="00A158FB" w:rsidRDefault="004B7023" w:rsidP="00BC05DC">
            <w:pPr>
              <w:spacing w:before="0" w:after="0"/>
              <w:jc w:val="center"/>
              <w:rPr>
                <w:del w:id="1228" w:author="Vitalija Kazlauskienė" w:date="2025-11-12T11:13:00Z" w16du:dateUtc="2025-11-12T09:13:00Z"/>
                <w:sz w:val="22"/>
                <w:lang w:eastAsia="lt-LT"/>
              </w:rPr>
            </w:pPr>
            <w:r w:rsidRPr="000C30D1">
              <w:rPr>
                <w:sz w:val="22"/>
                <w:lang w:eastAsia="lt-LT"/>
              </w:rPr>
              <w:t>ŠSS</w:t>
            </w:r>
            <w:del w:id="1229" w:author="Vitalija Kazlauskienė" w:date="2025-11-12T11:13:00Z" w16du:dateUtc="2025-11-12T09:13:00Z">
              <w:r w:rsidRPr="000C30D1" w:rsidDel="00A158FB">
                <w:rPr>
                  <w:sz w:val="22"/>
                  <w:lang w:eastAsia="lt-LT"/>
                </w:rPr>
                <w:delText>,</w:delText>
              </w:r>
            </w:del>
          </w:p>
          <w:p w14:paraId="3CC32B7A" w14:textId="60571815" w:rsidR="004B7023" w:rsidRPr="000C30D1" w:rsidRDefault="004B7023" w:rsidP="00A158FB">
            <w:pPr>
              <w:spacing w:before="0" w:after="0"/>
              <w:jc w:val="center"/>
              <w:rPr>
                <w:sz w:val="22"/>
                <w:lang w:eastAsia="lt-LT"/>
              </w:rPr>
            </w:pPr>
            <w:del w:id="1230" w:author="Vitalija Kazlauskienė" w:date="2025-11-12T11:13:00Z" w16du:dateUtc="2025-11-12T09:13:00Z">
              <w:r w:rsidRPr="000C30D1" w:rsidDel="00A158FB">
                <w:rPr>
                  <w:sz w:val="22"/>
                  <w:lang w:eastAsia="lt-LT"/>
                </w:rPr>
                <w:delText>SIS</w:delText>
              </w:r>
            </w:del>
          </w:p>
        </w:tc>
        <w:tc>
          <w:tcPr>
            <w:tcW w:w="1986" w:type="dxa"/>
            <w:vAlign w:val="center"/>
          </w:tcPr>
          <w:p w14:paraId="2667AD8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78F572" w14:textId="77777777" w:rsidR="004B7023" w:rsidRPr="000C30D1" w:rsidRDefault="004B7023" w:rsidP="00BC05DC">
            <w:pPr>
              <w:spacing w:before="0" w:after="0"/>
              <w:jc w:val="center"/>
              <w:rPr>
                <w:sz w:val="22"/>
                <w:lang w:eastAsia="lt-LT"/>
              </w:rPr>
            </w:pPr>
            <w:r w:rsidRPr="000C30D1">
              <w:rPr>
                <w:sz w:val="22"/>
                <w:lang w:eastAsia="lt-LT"/>
              </w:rPr>
              <w:t>2</w:t>
            </w:r>
          </w:p>
        </w:tc>
        <w:tc>
          <w:tcPr>
            <w:tcW w:w="1618" w:type="dxa"/>
            <w:vAlign w:val="center"/>
          </w:tcPr>
          <w:p w14:paraId="256D1BB7" w14:textId="77777777" w:rsidR="004B7023" w:rsidRPr="000C30D1" w:rsidRDefault="004B7023" w:rsidP="00BC05DC">
            <w:pPr>
              <w:spacing w:before="0" w:after="0"/>
              <w:jc w:val="center"/>
              <w:rPr>
                <w:sz w:val="22"/>
                <w:lang w:eastAsia="lt-LT"/>
              </w:rPr>
            </w:pPr>
            <w:r w:rsidRPr="000C30D1">
              <w:rPr>
                <w:sz w:val="22"/>
                <w:lang w:eastAsia="lt-LT"/>
              </w:rPr>
              <w:t>6</w:t>
            </w:r>
          </w:p>
        </w:tc>
      </w:tr>
      <w:tr w:rsidR="004B7023" w:rsidRPr="000C30D1" w14:paraId="68BBAC3B" w14:textId="77777777" w:rsidTr="00BC05DC">
        <w:trPr>
          <w:jc w:val="center"/>
        </w:trPr>
        <w:tc>
          <w:tcPr>
            <w:tcW w:w="1749" w:type="dxa"/>
          </w:tcPr>
          <w:p w14:paraId="02C6F55E" w14:textId="77777777" w:rsidR="004B7023" w:rsidRPr="000C30D1" w:rsidRDefault="004B7023" w:rsidP="00061841">
            <w:pPr>
              <w:spacing w:before="0" w:after="0"/>
              <w:jc w:val="left"/>
              <w:rPr>
                <w:sz w:val="22"/>
              </w:rPr>
            </w:pPr>
            <w:r w:rsidRPr="000C30D1">
              <w:rPr>
                <w:sz w:val="22"/>
              </w:rPr>
              <w:t>PR-2.4.2.4.-1</w:t>
            </w:r>
          </w:p>
        </w:tc>
        <w:tc>
          <w:tcPr>
            <w:tcW w:w="4591" w:type="dxa"/>
            <w:vAlign w:val="center"/>
          </w:tcPr>
          <w:p w14:paraId="25BFD45E" w14:textId="77777777" w:rsidR="004B7023" w:rsidRPr="000C30D1" w:rsidRDefault="004B7023" w:rsidP="000C30D1">
            <w:pPr>
              <w:spacing w:before="0" w:after="0"/>
              <w:jc w:val="left"/>
              <w:rPr>
                <w:sz w:val="22"/>
                <w:lang w:eastAsia="lt-LT"/>
              </w:rPr>
            </w:pPr>
            <w:r w:rsidRPr="000C30D1">
              <w:rPr>
                <w:sz w:val="22"/>
                <w:lang w:eastAsia="lt-LT"/>
              </w:rPr>
              <w:t>Su jaunimu dirbančių asmenų skaičius</w:t>
            </w:r>
          </w:p>
        </w:tc>
        <w:tc>
          <w:tcPr>
            <w:tcW w:w="1630" w:type="dxa"/>
            <w:vAlign w:val="center"/>
          </w:tcPr>
          <w:p w14:paraId="4B42DCFD"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5F24A149"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1B4C636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C8D75B9" w14:textId="77777777" w:rsidR="004B7023" w:rsidRPr="000C30D1" w:rsidRDefault="004B7023" w:rsidP="00BC05DC">
            <w:pPr>
              <w:spacing w:before="0" w:after="0"/>
              <w:jc w:val="center"/>
              <w:rPr>
                <w:sz w:val="22"/>
                <w:lang w:eastAsia="lt-LT"/>
              </w:rPr>
            </w:pPr>
            <w:r w:rsidRPr="000C30D1">
              <w:rPr>
                <w:sz w:val="22"/>
                <w:lang w:eastAsia="lt-LT"/>
              </w:rPr>
              <w:t>5</w:t>
            </w:r>
          </w:p>
        </w:tc>
        <w:tc>
          <w:tcPr>
            <w:tcW w:w="1618" w:type="dxa"/>
            <w:vAlign w:val="center"/>
          </w:tcPr>
          <w:p w14:paraId="39EA3338" w14:textId="77777777" w:rsidR="004B7023" w:rsidRPr="000C30D1" w:rsidRDefault="004B7023" w:rsidP="00BC05DC">
            <w:pPr>
              <w:spacing w:before="0" w:after="0"/>
              <w:jc w:val="center"/>
              <w:rPr>
                <w:sz w:val="22"/>
                <w:lang w:eastAsia="lt-LT"/>
              </w:rPr>
            </w:pPr>
            <w:r w:rsidRPr="000C30D1">
              <w:rPr>
                <w:sz w:val="22"/>
                <w:lang w:eastAsia="lt-LT"/>
              </w:rPr>
              <w:t>12</w:t>
            </w:r>
          </w:p>
        </w:tc>
      </w:tr>
      <w:tr w:rsidR="004B7023" w:rsidRPr="000C30D1" w14:paraId="3AE3CA97" w14:textId="77777777" w:rsidTr="00BC05DC">
        <w:trPr>
          <w:jc w:val="center"/>
        </w:trPr>
        <w:tc>
          <w:tcPr>
            <w:tcW w:w="1749" w:type="dxa"/>
          </w:tcPr>
          <w:p w14:paraId="02CB38D1" w14:textId="77777777" w:rsidR="004B7023" w:rsidRPr="000C30D1" w:rsidRDefault="004B7023" w:rsidP="00061841">
            <w:pPr>
              <w:spacing w:before="0" w:after="0"/>
              <w:jc w:val="left"/>
              <w:rPr>
                <w:sz w:val="22"/>
              </w:rPr>
            </w:pPr>
            <w:r w:rsidRPr="000C30D1">
              <w:rPr>
                <w:sz w:val="22"/>
              </w:rPr>
              <w:t>PR-2.4.2.5.-1</w:t>
            </w:r>
          </w:p>
        </w:tc>
        <w:tc>
          <w:tcPr>
            <w:tcW w:w="4591" w:type="dxa"/>
            <w:vAlign w:val="center"/>
          </w:tcPr>
          <w:p w14:paraId="494F542F" w14:textId="77777777" w:rsidR="004B7023" w:rsidRPr="000C30D1" w:rsidRDefault="004B7023" w:rsidP="000C30D1">
            <w:pPr>
              <w:spacing w:before="0" w:after="0"/>
              <w:jc w:val="left"/>
              <w:rPr>
                <w:sz w:val="22"/>
                <w:lang w:eastAsia="lt-LT"/>
              </w:rPr>
            </w:pPr>
            <w:r w:rsidRPr="000C30D1">
              <w:rPr>
                <w:sz w:val="22"/>
              </w:rPr>
              <w:t>Komandų, vykdančių mobilųjį darbą su jaunimu, skaičius</w:t>
            </w:r>
          </w:p>
        </w:tc>
        <w:tc>
          <w:tcPr>
            <w:tcW w:w="1630" w:type="dxa"/>
            <w:vAlign w:val="center"/>
          </w:tcPr>
          <w:p w14:paraId="035D7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1E2433"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035F75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3D82D7" w14:textId="77777777" w:rsidR="004B7023" w:rsidRPr="000C30D1" w:rsidRDefault="004B7023" w:rsidP="00BC05DC">
            <w:pPr>
              <w:spacing w:before="0" w:after="0"/>
              <w:jc w:val="center"/>
              <w:rPr>
                <w:sz w:val="22"/>
                <w:lang w:eastAsia="lt-LT"/>
              </w:rPr>
            </w:pPr>
            <w:r w:rsidRPr="000C30D1">
              <w:rPr>
                <w:sz w:val="22"/>
              </w:rPr>
              <w:t>1</w:t>
            </w:r>
          </w:p>
        </w:tc>
        <w:tc>
          <w:tcPr>
            <w:tcW w:w="1618" w:type="dxa"/>
            <w:vAlign w:val="center"/>
          </w:tcPr>
          <w:p w14:paraId="52D11A1E" w14:textId="77777777" w:rsidR="004B7023" w:rsidRPr="000C30D1" w:rsidRDefault="004B7023" w:rsidP="00BC05DC">
            <w:pPr>
              <w:spacing w:before="0" w:after="0"/>
              <w:jc w:val="center"/>
              <w:rPr>
                <w:sz w:val="22"/>
                <w:lang w:eastAsia="lt-LT"/>
              </w:rPr>
            </w:pPr>
            <w:r w:rsidRPr="000C30D1">
              <w:rPr>
                <w:sz w:val="22"/>
              </w:rPr>
              <w:t>2</w:t>
            </w:r>
          </w:p>
        </w:tc>
      </w:tr>
      <w:tr w:rsidR="004B7023" w:rsidRPr="000C30D1" w14:paraId="2419A2EE" w14:textId="77777777" w:rsidTr="00BC05DC">
        <w:trPr>
          <w:jc w:val="center"/>
        </w:trPr>
        <w:tc>
          <w:tcPr>
            <w:tcW w:w="1749" w:type="dxa"/>
          </w:tcPr>
          <w:p w14:paraId="4FDFD4FA" w14:textId="77777777" w:rsidR="004B7023" w:rsidRPr="000C30D1" w:rsidRDefault="004B7023" w:rsidP="00061841">
            <w:pPr>
              <w:spacing w:before="0" w:after="0"/>
              <w:jc w:val="left"/>
              <w:rPr>
                <w:sz w:val="22"/>
              </w:rPr>
            </w:pPr>
            <w:r w:rsidRPr="000C30D1">
              <w:rPr>
                <w:sz w:val="22"/>
              </w:rPr>
              <w:t>PR-2.4.2.5.-2</w:t>
            </w:r>
          </w:p>
        </w:tc>
        <w:tc>
          <w:tcPr>
            <w:tcW w:w="4591" w:type="dxa"/>
            <w:vAlign w:val="center"/>
          </w:tcPr>
          <w:p w14:paraId="58FA57A8" w14:textId="77777777" w:rsidR="004B7023" w:rsidRPr="000C30D1" w:rsidRDefault="004B7023" w:rsidP="000C30D1">
            <w:pPr>
              <w:spacing w:before="0" w:after="0"/>
              <w:jc w:val="left"/>
              <w:rPr>
                <w:sz w:val="22"/>
              </w:rPr>
            </w:pPr>
            <w:r w:rsidRPr="000C30D1">
              <w:rPr>
                <w:sz w:val="22"/>
              </w:rPr>
              <w:t>Unikalių jaunų žmonių,  su kuriais palaikomas reguliarus  kontaktas ir teikiamos paslaugos,  skaičius</w:t>
            </w:r>
          </w:p>
        </w:tc>
        <w:tc>
          <w:tcPr>
            <w:tcW w:w="1630" w:type="dxa"/>
            <w:vAlign w:val="center"/>
          </w:tcPr>
          <w:p w14:paraId="1701A3E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34F95631" w14:textId="77777777" w:rsidR="004B7023" w:rsidRPr="000C30D1" w:rsidRDefault="004B7023" w:rsidP="00BC05DC">
            <w:pPr>
              <w:spacing w:before="0" w:after="0"/>
              <w:jc w:val="center"/>
              <w:rPr>
                <w:sz w:val="22"/>
                <w:lang w:eastAsia="lt-LT"/>
              </w:rPr>
            </w:pPr>
            <w:r w:rsidRPr="000C30D1">
              <w:rPr>
                <w:sz w:val="22"/>
                <w:lang w:eastAsia="lt-LT"/>
              </w:rPr>
              <w:t>JRK</w:t>
            </w:r>
          </w:p>
        </w:tc>
        <w:tc>
          <w:tcPr>
            <w:tcW w:w="1986" w:type="dxa"/>
            <w:vAlign w:val="center"/>
          </w:tcPr>
          <w:p w14:paraId="5C6C730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85126E" w14:textId="77777777" w:rsidR="004B7023" w:rsidRPr="000C30D1" w:rsidRDefault="004B7023" w:rsidP="00BC05DC">
            <w:pPr>
              <w:spacing w:before="0" w:after="0"/>
              <w:jc w:val="center"/>
              <w:rPr>
                <w:sz w:val="22"/>
                <w:lang w:eastAsia="lt-LT"/>
              </w:rPr>
            </w:pPr>
            <w:r w:rsidRPr="000C30D1">
              <w:rPr>
                <w:sz w:val="22"/>
              </w:rPr>
              <w:t>156</w:t>
            </w:r>
          </w:p>
        </w:tc>
        <w:tc>
          <w:tcPr>
            <w:tcW w:w="1618" w:type="dxa"/>
            <w:vAlign w:val="center"/>
          </w:tcPr>
          <w:p w14:paraId="5720E5B8" w14:textId="77777777" w:rsidR="004B7023" w:rsidRPr="000C30D1" w:rsidRDefault="004B7023" w:rsidP="00BC05DC">
            <w:pPr>
              <w:spacing w:before="0" w:after="0"/>
              <w:jc w:val="center"/>
              <w:rPr>
                <w:sz w:val="22"/>
                <w:lang w:eastAsia="lt-LT"/>
              </w:rPr>
            </w:pPr>
            <w:r w:rsidRPr="000C30D1">
              <w:rPr>
                <w:sz w:val="22"/>
              </w:rPr>
              <w:t>300</w:t>
            </w:r>
          </w:p>
        </w:tc>
      </w:tr>
      <w:tr w:rsidR="004B7023" w:rsidRPr="000C30D1" w14:paraId="6B7078D4" w14:textId="77777777" w:rsidTr="00BC05DC">
        <w:trPr>
          <w:jc w:val="center"/>
        </w:trPr>
        <w:tc>
          <w:tcPr>
            <w:tcW w:w="1749" w:type="dxa"/>
          </w:tcPr>
          <w:p w14:paraId="068C4B32" w14:textId="77777777" w:rsidR="004B7023" w:rsidRPr="000C30D1" w:rsidRDefault="004B7023" w:rsidP="00061841">
            <w:pPr>
              <w:spacing w:before="0" w:after="0"/>
              <w:jc w:val="left"/>
              <w:rPr>
                <w:sz w:val="22"/>
              </w:rPr>
            </w:pPr>
            <w:r w:rsidRPr="000C30D1">
              <w:rPr>
                <w:sz w:val="22"/>
              </w:rPr>
              <w:t>PO-3.1.-1</w:t>
            </w:r>
          </w:p>
        </w:tc>
        <w:tc>
          <w:tcPr>
            <w:tcW w:w="4591" w:type="dxa"/>
            <w:vAlign w:val="center"/>
          </w:tcPr>
          <w:p w14:paraId="4F2D829F" w14:textId="77777777" w:rsidR="004B7023" w:rsidRPr="000C30D1" w:rsidRDefault="004B7023" w:rsidP="000C30D1">
            <w:pPr>
              <w:spacing w:before="0" w:after="0"/>
              <w:jc w:val="left"/>
              <w:rPr>
                <w:sz w:val="22"/>
              </w:rPr>
            </w:pPr>
            <w:r w:rsidRPr="000C30D1">
              <w:rPr>
                <w:sz w:val="22"/>
                <w:lang w:eastAsia="lt-LT"/>
              </w:rPr>
              <w:t>Materialinės investicijos, tenkančios 1 gyv.</w:t>
            </w:r>
          </w:p>
        </w:tc>
        <w:tc>
          <w:tcPr>
            <w:tcW w:w="1630" w:type="dxa"/>
            <w:vAlign w:val="center"/>
          </w:tcPr>
          <w:p w14:paraId="1FF8F637"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2D0A5766" w14:textId="7C791AD9" w:rsidR="004B7023" w:rsidRPr="000C30D1" w:rsidRDefault="004B7023" w:rsidP="00BC05DC">
            <w:pPr>
              <w:spacing w:before="0" w:after="0"/>
              <w:jc w:val="center"/>
              <w:rPr>
                <w:sz w:val="22"/>
                <w:lang w:eastAsia="lt-LT"/>
              </w:rPr>
            </w:pPr>
            <w:del w:id="1231" w:author="Vitalija Kazlauskienė" w:date="2025-11-12T11:14:00Z" w16du:dateUtc="2025-11-12T09:14:00Z">
              <w:r w:rsidRPr="000C30D1" w:rsidDel="00A158FB">
                <w:rPr>
                  <w:sz w:val="22"/>
                  <w:lang w:eastAsia="lt-LT"/>
                </w:rPr>
                <w:delText>VRBS</w:delText>
              </w:r>
            </w:del>
            <w:ins w:id="1232" w:author="Vitalija Kazlauskienė" w:date="2025-11-12T11:14:00Z" w16du:dateUtc="2025-11-12T09:14:00Z">
              <w:r w:rsidR="00A158FB">
                <w:rPr>
                  <w:sz w:val="22"/>
                  <w:lang w:eastAsia="lt-LT"/>
                </w:rPr>
                <w:t>SPPVS</w:t>
              </w:r>
            </w:ins>
          </w:p>
        </w:tc>
        <w:tc>
          <w:tcPr>
            <w:tcW w:w="1986" w:type="dxa"/>
            <w:vAlign w:val="center"/>
          </w:tcPr>
          <w:p w14:paraId="00C7BF7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092927" w14:textId="53E400B7" w:rsidR="004B7023" w:rsidRPr="000C30D1" w:rsidRDefault="004B7023" w:rsidP="00BC05DC">
            <w:pPr>
              <w:spacing w:before="0" w:after="0"/>
              <w:jc w:val="center"/>
              <w:rPr>
                <w:sz w:val="22"/>
              </w:rPr>
            </w:pPr>
            <w:r w:rsidRPr="000C30D1">
              <w:rPr>
                <w:sz w:val="22"/>
                <w:lang w:eastAsia="lt-LT"/>
              </w:rPr>
              <w:t xml:space="preserve">2019 m. </w:t>
            </w:r>
            <w:r w:rsidR="002B03E1">
              <w:rPr>
                <w:sz w:val="22"/>
                <w:lang w:eastAsia="lt-LT"/>
              </w:rPr>
              <w:t>–</w:t>
            </w:r>
            <w:r w:rsidRPr="000C30D1">
              <w:rPr>
                <w:sz w:val="22"/>
                <w:lang w:eastAsia="lt-LT"/>
              </w:rPr>
              <w:t xml:space="preserve"> 3565</w:t>
            </w:r>
          </w:p>
        </w:tc>
        <w:tc>
          <w:tcPr>
            <w:tcW w:w="1618" w:type="dxa"/>
            <w:vAlign w:val="center"/>
          </w:tcPr>
          <w:p w14:paraId="1C7C6662" w14:textId="77777777" w:rsidR="004B7023" w:rsidRPr="000C30D1" w:rsidRDefault="004B7023" w:rsidP="00BC05DC">
            <w:pPr>
              <w:spacing w:before="0" w:after="0"/>
              <w:jc w:val="center"/>
              <w:rPr>
                <w:sz w:val="22"/>
              </w:rPr>
            </w:pPr>
            <w:r w:rsidRPr="000C30D1">
              <w:rPr>
                <w:sz w:val="22"/>
                <w:lang w:eastAsia="lt-LT"/>
              </w:rPr>
              <w:t>4300</w:t>
            </w:r>
          </w:p>
        </w:tc>
      </w:tr>
      <w:tr w:rsidR="004B7023" w:rsidRPr="000C30D1" w14:paraId="4A8D07DD" w14:textId="77777777" w:rsidTr="00BC05DC">
        <w:trPr>
          <w:jc w:val="center"/>
        </w:trPr>
        <w:tc>
          <w:tcPr>
            <w:tcW w:w="1749" w:type="dxa"/>
          </w:tcPr>
          <w:p w14:paraId="54D8608D" w14:textId="77777777" w:rsidR="004B7023" w:rsidRPr="000C30D1" w:rsidRDefault="004B7023" w:rsidP="00061841">
            <w:pPr>
              <w:spacing w:before="0" w:after="0"/>
              <w:jc w:val="left"/>
              <w:rPr>
                <w:sz w:val="22"/>
              </w:rPr>
            </w:pPr>
            <w:r w:rsidRPr="000C30D1">
              <w:rPr>
                <w:sz w:val="22"/>
              </w:rPr>
              <w:t>RE-3.1.1.-1</w:t>
            </w:r>
          </w:p>
        </w:tc>
        <w:tc>
          <w:tcPr>
            <w:tcW w:w="4591" w:type="dxa"/>
            <w:vAlign w:val="center"/>
          </w:tcPr>
          <w:p w14:paraId="0BFCE94D" w14:textId="77777777" w:rsidR="004B7023" w:rsidRPr="000C30D1" w:rsidRDefault="004B7023" w:rsidP="000C30D1">
            <w:pPr>
              <w:spacing w:before="0" w:after="0"/>
              <w:jc w:val="left"/>
              <w:rPr>
                <w:sz w:val="22"/>
                <w:lang w:eastAsia="lt-LT"/>
              </w:rPr>
            </w:pPr>
            <w:r w:rsidRPr="000C30D1">
              <w:rPr>
                <w:sz w:val="22"/>
                <w:lang w:eastAsia="lt-LT"/>
              </w:rPr>
              <w:t>Tiesioginės užsienio  investicijos, tenkančios 1 gyv.</w:t>
            </w:r>
          </w:p>
        </w:tc>
        <w:tc>
          <w:tcPr>
            <w:tcW w:w="1630" w:type="dxa"/>
            <w:vAlign w:val="center"/>
          </w:tcPr>
          <w:p w14:paraId="008EEDEB" w14:textId="77777777" w:rsidR="004B7023" w:rsidRPr="000C30D1" w:rsidRDefault="004B7023" w:rsidP="00BC05DC">
            <w:pPr>
              <w:spacing w:before="0" w:after="0"/>
              <w:jc w:val="center"/>
              <w:rPr>
                <w:sz w:val="22"/>
              </w:rPr>
            </w:pPr>
            <w:r w:rsidRPr="000C30D1">
              <w:rPr>
                <w:sz w:val="22"/>
              </w:rPr>
              <w:t>Eur/1 gyv.</w:t>
            </w:r>
          </w:p>
        </w:tc>
        <w:tc>
          <w:tcPr>
            <w:tcW w:w="1778" w:type="dxa"/>
            <w:vAlign w:val="center"/>
          </w:tcPr>
          <w:p w14:paraId="0649F3AB" w14:textId="3CBB07E3" w:rsidR="004B7023" w:rsidRPr="000C30D1" w:rsidRDefault="004B7023" w:rsidP="00BC05DC">
            <w:pPr>
              <w:spacing w:before="0" w:after="0"/>
              <w:jc w:val="center"/>
              <w:rPr>
                <w:sz w:val="22"/>
                <w:lang w:eastAsia="lt-LT"/>
              </w:rPr>
            </w:pPr>
            <w:del w:id="1233" w:author="Vitalija Kazlauskienė" w:date="2025-11-12T11:14:00Z" w16du:dateUtc="2025-11-12T09:14:00Z">
              <w:r w:rsidRPr="000C30D1" w:rsidDel="00A158FB">
                <w:rPr>
                  <w:sz w:val="22"/>
                  <w:lang w:eastAsia="lt-LT"/>
                </w:rPr>
                <w:delText>VRBS</w:delText>
              </w:r>
            </w:del>
            <w:ins w:id="1234" w:author="Vitalija Kazlauskienė" w:date="2025-11-12T11:14:00Z" w16du:dateUtc="2025-11-12T09:14:00Z">
              <w:r w:rsidR="00A158FB">
                <w:rPr>
                  <w:sz w:val="22"/>
                  <w:lang w:eastAsia="lt-LT"/>
                </w:rPr>
                <w:t>SPPVS</w:t>
              </w:r>
            </w:ins>
          </w:p>
        </w:tc>
        <w:tc>
          <w:tcPr>
            <w:tcW w:w="1986" w:type="dxa"/>
            <w:vAlign w:val="center"/>
          </w:tcPr>
          <w:p w14:paraId="5E15897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467A5D" w14:textId="77777777" w:rsidR="004B7023" w:rsidRPr="000C30D1" w:rsidRDefault="004B7023" w:rsidP="00BC05DC">
            <w:pPr>
              <w:spacing w:before="0" w:after="0"/>
              <w:jc w:val="center"/>
              <w:rPr>
                <w:sz w:val="22"/>
              </w:rPr>
            </w:pPr>
            <w:r w:rsidRPr="000C30D1">
              <w:rPr>
                <w:sz w:val="22"/>
                <w:lang w:eastAsia="lt-LT"/>
              </w:rPr>
              <w:t>2019 m. – 4226</w:t>
            </w:r>
          </w:p>
        </w:tc>
        <w:tc>
          <w:tcPr>
            <w:tcW w:w="1618" w:type="dxa"/>
            <w:vAlign w:val="center"/>
          </w:tcPr>
          <w:p w14:paraId="59D13938" w14:textId="77777777" w:rsidR="004B7023" w:rsidRPr="000C30D1" w:rsidRDefault="004B7023" w:rsidP="00BC05DC">
            <w:pPr>
              <w:spacing w:before="0" w:after="0"/>
              <w:jc w:val="center"/>
              <w:rPr>
                <w:sz w:val="22"/>
              </w:rPr>
            </w:pPr>
            <w:r w:rsidRPr="000C30D1">
              <w:rPr>
                <w:sz w:val="22"/>
                <w:lang w:eastAsia="lt-LT"/>
              </w:rPr>
              <w:t>4800</w:t>
            </w:r>
          </w:p>
        </w:tc>
      </w:tr>
      <w:tr w:rsidR="004B7023" w:rsidRPr="000C30D1" w14:paraId="3E5E1D2F" w14:textId="77777777" w:rsidTr="00BC05DC">
        <w:trPr>
          <w:jc w:val="center"/>
        </w:trPr>
        <w:tc>
          <w:tcPr>
            <w:tcW w:w="1749" w:type="dxa"/>
          </w:tcPr>
          <w:p w14:paraId="1F73800E" w14:textId="77777777" w:rsidR="004B7023" w:rsidRPr="000C30D1" w:rsidRDefault="004B7023" w:rsidP="00061841">
            <w:pPr>
              <w:spacing w:before="0" w:after="0"/>
              <w:jc w:val="left"/>
              <w:rPr>
                <w:sz w:val="22"/>
              </w:rPr>
            </w:pPr>
            <w:r w:rsidRPr="000C30D1">
              <w:rPr>
                <w:sz w:val="22"/>
              </w:rPr>
              <w:t>RE-3.1.1.-2</w:t>
            </w:r>
          </w:p>
        </w:tc>
        <w:tc>
          <w:tcPr>
            <w:tcW w:w="4591" w:type="dxa"/>
            <w:vAlign w:val="center"/>
          </w:tcPr>
          <w:p w14:paraId="2D04599A" w14:textId="77777777" w:rsidR="004B7023" w:rsidRPr="000C30D1" w:rsidRDefault="004B7023" w:rsidP="000C30D1">
            <w:pPr>
              <w:spacing w:before="0" w:after="0"/>
              <w:jc w:val="left"/>
              <w:rPr>
                <w:sz w:val="22"/>
                <w:lang w:eastAsia="lt-LT"/>
              </w:rPr>
            </w:pPr>
            <w:r w:rsidRPr="000C30D1">
              <w:rPr>
                <w:sz w:val="22"/>
                <w:lang w:eastAsia="lt-LT"/>
              </w:rPr>
              <w:t>Smulkaus ir vidutinio verslo įmonių dalis nuo visų veikiančių ūkio subjektų skaičiaus</w:t>
            </w:r>
          </w:p>
        </w:tc>
        <w:tc>
          <w:tcPr>
            <w:tcW w:w="1630" w:type="dxa"/>
            <w:vAlign w:val="center"/>
          </w:tcPr>
          <w:p w14:paraId="1AEE2B7C"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E06F2EA" w14:textId="526710C3" w:rsidR="004B7023" w:rsidRPr="000C30D1" w:rsidRDefault="004B7023" w:rsidP="00BC05DC">
            <w:pPr>
              <w:spacing w:before="0" w:after="0"/>
              <w:jc w:val="center"/>
              <w:rPr>
                <w:sz w:val="22"/>
                <w:lang w:eastAsia="lt-LT"/>
              </w:rPr>
            </w:pPr>
            <w:del w:id="1235" w:author="Vitalija Kazlauskienė" w:date="2025-11-12T11:14:00Z" w16du:dateUtc="2025-11-12T09:14:00Z">
              <w:r w:rsidRPr="000C30D1" w:rsidDel="00A158FB">
                <w:rPr>
                  <w:sz w:val="22"/>
                  <w:lang w:eastAsia="lt-LT"/>
                </w:rPr>
                <w:delText>VRBS</w:delText>
              </w:r>
            </w:del>
            <w:ins w:id="1236" w:author="Vitalija Kazlauskienė" w:date="2025-11-12T11:14:00Z" w16du:dateUtc="2025-11-12T09:14:00Z">
              <w:r w:rsidR="00A158FB">
                <w:rPr>
                  <w:sz w:val="22"/>
                  <w:lang w:eastAsia="lt-LT"/>
                </w:rPr>
                <w:t>SPPVS</w:t>
              </w:r>
            </w:ins>
          </w:p>
        </w:tc>
        <w:tc>
          <w:tcPr>
            <w:tcW w:w="1986" w:type="dxa"/>
            <w:vAlign w:val="center"/>
          </w:tcPr>
          <w:p w14:paraId="2BA1BDB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6F72276" w14:textId="77777777" w:rsidR="004B7023" w:rsidRPr="000C30D1" w:rsidRDefault="004B7023" w:rsidP="00BC05DC">
            <w:pPr>
              <w:spacing w:before="0" w:after="0"/>
              <w:jc w:val="center"/>
              <w:rPr>
                <w:sz w:val="22"/>
              </w:rPr>
            </w:pPr>
            <w:r w:rsidRPr="000C30D1">
              <w:rPr>
                <w:sz w:val="22"/>
                <w:lang w:eastAsia="lt-LT"/>
              </w:rPr>
              <w:t>84,2</w:t>
            </w:r>
          </w:p>
        </w:tc>
        <w:tc>
          <w:tcPr>
            <w:tcW w:w="1618" w:type="dxa"/>
            <w:vAlign w:val="center"/>
          </w:tcPr>
          <w:p w14:paraId="01F2100B" w14:textId="77777777" w:rsidR="004B7023" w:rsidRPr="000C30D1" w:rsidRDefault="004B7023" w:rsidP="00BC05DC">
            <w:pPr>
              <w:spacing w:before="0" w:after="0"/>
              <w:jc w:val="center"/>
              <w:rPr>
                <w:sz w:val="22"/>
              </w:rPr>
            </w:pPr>
            <w:r w:rsidRPr="000C30D1">
              <w:rPr>
                <w:sz w:val="22"/>
                <w:lang w:eastAsia="lt-LT"/>
              </w:rPr>
              <w:t>86,0</w:t>
            </w:r>
          </w:p>
        </w:tc>
      </w:tr>
      <w:tr w:rsidR="004B7023" w:rsidRPr="000C30D1" w14:paraId="31520177" w14:textId="77777777" w:rsidTr="00BC05DC">
        <w:trPr>
          <w:jc w:val="center"/>
        </w:trPr>
        <w:tc>
          <w:tcPr>
            <w:tcW w:w="1749" w:type="dxa"/>
          </w:tcPr>
          <w:p w14:paraId="3B926DD7" w14:textId="77777777" w:rsidR="004B7023" w:rsidRPr="000C30D1" w:rsidRDefault="004B7023" w:rsidP="00061841">
            <w:pPr>
              <w:spacing w:before="0" w:after="0"/>
              <w:jc w:val="left"/>
              <w:rPr>
                <w:sz w:val="22"/>
              </w:rPr>
            </w:pPr>
            <w:r w:rsidRPr="000C30D1">
              <w:rPr>
                <w:sz w:val="22"/>
              </w:rPr>
              <w:t>PR-3.1.1.1.-1</w:t>
            </w:r>
          </w:p>
        </w:tc>
        <w:tc>
          <w:tcPr>
            <w:tcW w:w="4591" w:type="dxa"/>
            <w:vAlign w:val="center"/>
          </w:tcPr>
          <w:p w14:paraId="7B8CB2CF" w14:textId="77777777" w:rsidR="004B7023" w:rsidRPr="000C30D1" w:rsidRDefault="004B7023" w:rsidP="000C30D1">
            <w:pPr>
              <w:spacing w:before="0" w:after="0"/>
              <w:jc w:val="left"/>
              <w:rPr>
                <w:sz w:val="22"/>
                <w:lang w:eastAsia="lt-LT"/>
              </w:rPr>
            </w:pPr>
            <w:r w:rsidRPr="000C30D1">
              <w:rPr>
                <w:sz w:val="22"/>
                <w:lang w:eastAsia="lt-LT"/>
              </w:rPr>
              <w:t>Sukurtos priemonės</w:t>
            </w:r>
          </w:p>
        </w:tc>
        <w:tc>
          <w:tcPr>
            <w:tcW w:w="1630" w:type="dxa"/>
            <w:vAlign w:val="center"/>
          </w:tcPr>
          <w:p w14:paraId="5FB4AA0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0EADD7A" w14:textId="2AB2DA82" w:rsidR="004B7023" w:rsidRPr="000C30D1" w:rsidRDefault="004B7023" w:rsidP="00BC05DC">
            <w:pPr>
              <w:spacing w:before="0" w:after="0"/>
              <w:jc w:val="center"/>
              <w:rPr>
                <w:sz w:val="22"/>
                <w:lang w:eastAsia="lt-LT"/>
              </w:rPr>
            </w:pPr>
            <w:del w:id="1237" w:author="Vitalija Kazlauskienė" w:date="2025-11-12T11:14:00Z" w16du:dateUtc="2025-11-12T09:14:00Z">
              <w:r w:rsidRPr="000C30D1" w:rsidDel="00A158FB">
                <w:rPr>
                  <w:sz w:val="22"/>
                  <w:lang w:eastAsia="lt-LT"/>
                </w:rPr>
                <w:delText>VRBS</w:delText>
              </w:r>
            </w:del>
            <w:ins w:id="1238" w:author="Vitalija Kazlauskienė" w:date="2025-11-12T11:14:00Z" w16du:dateUtc="2025-11-12T09:14:00Z">
              <w:r w:rsidR="00A158FB">
                <w:rPr>
                  <w:sz w:val="22"/>
                  <w:lang w:eastAsia="lt-LT"/>
                </w:rPr>
                <w:t>SPPVS</w:t>
              </w:r>
            </w:ins>
          </w:p>
        </w:tc>
        <w:tc>
          <w:tcPr>
            <w:tcW w:w="1986" w:type="dxa"/>
            <w:vAlign w:val="center"/>
          </w:tcPr>
          <w:p w14:paraId="3D3F677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71FBE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3D9B06C"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2D4C4B02" w14:textId="77777777" w:rsidTr="00BC05DC">
        <w:trPr>
          <w:jc w:val="center"/>
        </w:trPr>
        <w:tc>
          <w:tcPr>
            <w:tcW w:w="1749" w:type="dxa"/>
          </w:tcPr>
          <w:p w14:paraId="320F1117" w14:textId="77777777" w:rsidR="004B7023" w:rsidRPr="000C30D1" w:rsidRDefault="004B7023" w:rsidP="00061841">
            <w:pPr>
              <w:spacing w:before="0" w:after="0"/>
              <w:jc w:val="left"/>
              <w:rPr>
                <w:sz w:val="22"/>
              </w:rPr>
            </w:pPr>
            <w:r w:rsidRPr="000C30D1">
              <w:rPr>
                <w:sz w:val="22"/>
              </w:rPr>
              <w:t>PR-3.1.1.1.-2</w:t>
            </w:r>
          </w:p>
        </w:tc>
        <w:tc>
          <w:tcPr>
            <w:tcW w:w="4591" w:type="dxa"/>
            <w:vAlign w:val="center"/>
          </w:tcPr>
          <w:p w14:paraId="070F778D" w14:textId="77777777" w:rsidR="004B7023" w:rsidRPr="000C30D1" w:rsidRDefault="004B7023" w:rsidP="000C30D1">
            <w:pPr>
              <w:spacing w:before="0" w:after="0"/>
              <w:jc w:val="left"/>
              <w:rPr>
                <w:sz w:val="22"/>
                <w:lang w:eastAsia="lt-LT"/>
              </w:rPr>
            </w:pPr>
            <w:r w:rsidRPr="000C30D1">
              <w:rPr>
                <w:sz w:val="22"/>
                <w:lang w:eastAsia="lt-LT"/>
              </w:rPr>
              <w:t>Atliktas galimybių vertinimas</w:t>
            </w:r>
          </w:p>
        </w:tc>
        <w:tc>
          <w:tcPr>
            <w:tcW w:w="1630" w:type="dxa"/>
            <w:vAlign w:val="center"/>
          </w:tcPr>
          <w:p w14:paraId="776A07A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9B5858A"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03D0C53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B29BC4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288A3F"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9827494" w14:textId="77777777" w:rsidTr="00BC05DC">
        <w:trPr>
          <w:jc w:val="center"/>
        </w:trPr>
        <w:tc>
          <w:tcPr>
            <w:tcW w:w="1749" w:type="dxa"/>
          </w:tcPr>
          <w:p w14:paraId="62E66770" w14:textId="77777777" w:rsidR="004B7023" w:rsidRPr="000C30D1" w:rsidRDefault="004B7023" w:rsidP="00061841">
            <w:pPr>
              <w:spacing w:before="0" w:after="0"/>
              <w:jc w:val="left"/>
              <w:rPr>
                <w:sz w:val="22"/>
              </w:rPr>
            </w:pPr>
            <w:r w:rsidRPr="000C30D1">
              <w:rPr>
                <w:sz w:val="22"/>
              </w:rPr>
              <w:t>PR-3.1.1.1.-3</w:t>
            </w:r>
          </w:p>
        </w:tc>
        <w:tc>
          <w:tcPr>
            <w:tcW w:w="4591" w:type="dxa"/>
            <w:vAlign w:val="center"/>
          </w:tcPr>
          <w:p w14:paraId="3C1B1A1D" w14:textId="77777777" w:rsidR="004B7023" w:rsidRPr="000C30D1" w:rsidRDefault="004B7023" w:rsidP="000C30D1">
            <w:pPr>
              <w:spacing w:before="0" w:after="0"/>
              <w:jc w:val="left"/>
              <w:rPr>
                <w:sz w:val="22"/>
                <w:lang w:eastAsia="lt-LT"/>
              </w:rPr>
            </w:pPr>
            <w:r w:rsidRPr="000C30D1">
              <w:rPr>
                <w:sz w:val="22"/>
                <w:lang w:eastAsia="lt-LT"/>
              </w:rPr>
              <w:t>Užmegztų ir plėtojamų ryšių skaičius</w:t>
            </w:r>
          </w:p>
        </w:tc>
        <w:tc>
          <w:tcPr>
            <w:tcW w:w="1630" w:type="dxa"/>
            <w:vAlign w:val="center"/>
          </w:tcPr>
          <w:p w14:paraId="76C5A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8FD5481" w14:textId="653CC330" w:rsidR="004B7023" w:rsidRPr="000C30D1" w:rsidRDefault="004B7023" w:rsidP="00BC05DC">
            <w:pPr>
              <w:spacing w:before="0" w:after="0"/>
              <w:jc w:val="center"/>
              <w:rPr>
                <w:sz w:val="22"/>
                <w:lang w:eastAsia="lt-LT"/>
              </w:rPr>
            </w:pPr>
            <w:del w:id="1239" w:author="Vitalija Kazlauskienė" w:date="2025-11-12T11:14:00Z" w16du:dateUtc="2025-11-12T09:14:00Z">
              <w:r w:rsidRPr="000C30D1" w:rsidDel="00A158FB">
                <w:rPr>
                  <w:sz w:val="22"/>
                  <w:lang w:eastAsia="lt-LT"/>
                </w:rPr>
                <w:delText>VRBS</w:delText>
              </w:r>
            </w:del>
            <w:ins w:id="1240" w:author="Vitalija Kazlauskienė" w:date="2025-11-12T11:14:00Z" w16du:dateUtc="2025-11-12T09:14:00Z">
              <w:r w:rsidR="00A158FB">
                <w:rPr>
                  <w:sz w:val="22"/>
                  <w:lang w:eastAsia="lt-LT"/>
                </w:rPr>
                <w:t>SPPVS</w:t>
              </w:r>
            </w:ins>
          </w:p>
        </w:tc>
        <w:tc>
          <w:tcPr>
            <w:tcW w:w="1986" w:type="dxa"/>
            <w:vAlign w:val="center"/>
          </w:tcPr>
          <w:p w14:paraId="499F9960"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ACBE0C7"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4A7AF128"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5F45E621" w14:textId="77777777" w:rsidTr="00BC05DC">
        <w:trPr>
          <w:jc w:val="center"/>
        </w:trPr>
        <w:tc>
          <w:tcPr>
            <w:tcW w:w="1749" w:type="dxa"/>
          </w:tcPr>
          <w:p w14:paraId="4CBF44EE" w14:textId="77777777" w:rsidR="004B7023" w:rsidRPr="000C30D1" w:rsidRDefault="004B7023" w:rsidP="00061841">
            <w:pPr>
              <w:spacing w:before="0" w:after="0"/>
              <w:jc w:val="left"/>
              <w:rPr>
                <w:sz w:val="22"/>
              </w:rPr>
            </w:pPr>
            <w:r w:rsidRPr="000C30D1">
              <w:rPr>
                <w:sz w:val="22"/>
              </w:rPr>
              <w:t>PR-3.1.1.1.-4</w:t>
            </w:r>
          </w:p>
        </w:tc>
        <w:tc>
          <w:tcPr>
            <w:tcW w:w="4591" w:type="dxa"/>
            <w:vAlign w:val="center"/>
          </w:tcPr>
          <w:p w14:paraId="60C43F44" w14:textId="77777777" w:rsidR="004B7023" w:rsidRPr="000C30D1" w:rsidRDefault="004B7023" w:rsidP="000C30D1">
            <w:pPr>
              <w:spacing w:before="0" w:after="0"/>
              <w:jc w:val="left"/>
              <w:rPr>
                <w:sz w:val="22"/>
                <w:lang w:eastAsia="lt-LT"/>
              </w:rPr>
            </w:pPr>
            <w:r w:rsidRPr="000C30D1">
              <w:rPr>
                <w:sz w:val="22"/>
                <w:lang w:eastAsia="lt-LT"/>
              </w:rPr>
              <w:t>Pritrauktas verslas iš prioritetinių sektorių</w:t>
            </w:r>
          </w:p>
        </w:tc>
        <w:tc>
          <w:tcPr>
            <w:tcW w:w="1630" w:type="dxa"/>
            <w:vAlign w:val="center"/>
          </w:tcPr>
          <w:p w14:paraId="63BC079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F7D122A" w14:textId="228C6903" w:rsidR="004B7023" w:rsidRPr="000C30D1" w:rsidRDefault="004B7023" w:rsidP="00BC05DC">
            <w:pPr>
              <w:spacing w:before="0" w:after="0"/>
              <w:jc w:val="center"/>
              <w:rPr>
                <w:sz w:val="22"/>
                <w:lang w:eastAsia="lt-LT"/>
              </w:rPr>
            </w:pPr>
            <w:del w:id="1241" w:author="Vitalija Kazlauskienė" w:date="2025-11-12T11:14:00Z" w16du:dateUtc="2025-11-12T09:14:00Z">
              <w:r w:rsidRPr="000C30D1" w:rsidDel="00A158FB">
                <w:rPr>
                  <w:sz w:val="22"/>
                  <w:lang w:eastAsia="lt-LT"/>
                </w:rPr>
                <w:delText>VRBS</w:delText>
              </w:r>
            </w:del>
            <w:ins w:id="1242" w:author="Vitalija Kazlauskienė" w:date="2025-11-12T11:14:00Z" w16du:dateUtc="2025-11-12T09:14:00Z">
              <w:r w:rsidR="00A158FB">
                <w:rPr>
                  <w:sz w:val="22"/>
                  <w:lang w:eastAsia="lt-LT"/>
                </w:rPr>
                <w:t>SPPVS</w:t>
              </w:r>
            </w:ins>
          </w:p>
        </w:tc>
        <w:tc>
          <w:tcPr>
            <w:tcW w:w="1986" w:type="dxa"/>
            <w:vAlign w:val="center"/>
          </w:tcPr>
          <w:p w14:paraId="3C2E9F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3BB7DE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AD8EE97"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944EC8E" w14:textId="77777777" w:rsidTr="00BC05DC">
        <w:trPr>
          <w:jc w:val="center"/>
        </w:trPr>
        <w:tc>
          <w:tcPr>
            <w:tcW w:w="1749" w:type="dxa"/>
          </w:tcPr>
          <w:p w14:paraId="179A6093" w14:textId="77777777" w:rsidR="004B7023" w:rsidRPr="000C30D1" w:rsidRDefault="004B7023" w:rsidP="00061841">
            <w:pPr>
              <w:spacing w:before="0" w:after="0"/>
              <w:jc w:val="left"/>
              <w:rPr>
                <w:sz w:val="22"/>
              </w:rPr>
            </w:pPr>
            <w:r w:rsidRPr="000C30D1">
              <w:rPr>
                <w:sz w:val="22"/>
              </w:rPr>
              <w:t>PR-3.1.1.1.-5</w:t>
            </w:r>
          </w:p>
        </w:tc>
        <w:tc>
          <w:tcPr>
            <w:tcW w:w="4591" w:type="dxa"/>
            <w:vAlign w:val="center"/>
          </w:tcPr>
          <w:p w14:paraId="1877A00D" w14:textId="77777777" w:rsidR="004B7023" w:rsidRPr="000C30D1" w:rsidRDefault="004B7023" w:rsidP="000C30D1">
            <w:pPr>
              <w:spacing w:before="0" w:after="0"/>
              <w:jc w:val="left"/>
              <w:rPr>
                <w:sz w:val="22"/>
                <w:lang w:eastAsia="lt-LT"/>
              </w:rPr>
            </w:pPr>
            <w:r w:rsidRPr="000C30D1">
              <w:rPr>
                <w:sz w:val="22"/>
                <w:lang w:eastAsia="lt-LT"/>
              </w:rPr>
              <w:t>Verslui pritaikytų patalpų skaičius</w:t>
            </w:r>
          </w:p>
        </w:tc>
        <w:tc>
          <w:tcPr>
            <w:tcW w:w="1630" w:type="dxa"/>
            <w:vAlign w:val="center"/>
          </w:tcPr>
          <w:p w14:paraId="4043D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4EECEFE" w14:textId="6641DE5D" w:rsidR="004B7023" w:rsidRPr="000C30D1" w:rsidDel="00A158FB" w:rsidRDefault="004B7023" w:rsidP="00BC05DC">
            <w:pPr>
              <w:spacing w:before="0" w:after="0"/>
              <w:jc w:val="center"/>
              <w:rPr>
                <w:del w:id="1243" w:author="Vitalija Kazlauskienė" w:date="2025-11-12T11:14:00Z" w16du:dateUtc="2025-11-12T09:14:00Z"/>
                <w:sz w:val="22"/>
                <w:lang w:eastAsia="lt-LT"/>
              </w:rPr>
            </w:pPr>
            <w:del w:id="1244" w:author="Vitalija Kazlauskienė" w:date="2025-11-12T11:14:00Z" w16du:dateUtc="2025-11-12T09:14:00Z">
              <w:r w:rsidRPr="000C30D1" w:rsidDel="00A158FB">
                <w:rPr>
                  <w:sz w:val="22"/>
                  <w:lang w:eastAsia="lt-LT"/>
                </w:rPr>
                <w:delText>VRBS,</w:delText>
              </w:r>
            </w:del>
          </w:p>
          <w:p w14:paraId="5887A7FC" w14:textId="00F22EFA" w:rsidR="004B7023" w:rsidRPr="000C30D1" w:rsidRDefault="004B7023" w:rsidP="00BC05DC">
            <w:pPr>
              <w:spacing w:before="0" w:after="0"/>
              <w:jc w:val="center"/>
              <w:rPr>
                <w:sz w:val="22"/>
                <w:lang w:eastAsia="lt-LT"/>
              </w:rPr>
            </w:pPr>
            <w:del w:id="1245" w:author="Vitalija Kazlauskienė" w:date="2025-11-12T11:14:00Z" w16du:dateUtc="2025-11-12T09:14:00Z">
              <w:r w:rsidRPr="000C30D1" w:rsidDel="00A158FB">
                <w:rPr>
                  <w:sz w:val="22"/>
                  <w:lang w:eastAsia="lt-LT"/>
                </w:rPr>
                <w:lastRenderedPageBreak/>
                <w:delText>SIS</w:delText>
              </w:r>
            </w:del>
            <w:ins w:id="1246" w:author="Vitalija Kazlauskienė" w:date="2025-11-12T11:14:00Z" w16du:dateUtc="2025-11-12T09:14:00Z">
              <w:r w:rsidR="00A158FB">
                <w:rPr>
                  <w:sz w:val="22"/>
                  <w:lang w:eastAsia="lt-LT"/>
                </w:rPr>
                <w:t>SPPVS</w:t>
              </w:r>
            </w:ins>
          </w:p>
        </w:tc>
        <w:tc>
          <w:tcPr>
            <w:tcW w:w="1986" w:type="dxa"/>
            <w:vAlign w:val="center"/>
          </w:tcPr>
          <w:p w14:paraId="674453D9" w14:textId="77777777" w:rsidR="004B7023" w:rsidRPr="000C30D1" w:rsidRDefault="004B7023" w:rsidP="00BC05DC">
            <w:pPr>
              <w:spacing w:before="0" w:after="0"/>
              <w:jc w:val="center"/>
              <w:rPr>
                <w:sz w:val="22"/>
              </w:rPr>
            </w:pPr>
            <w:r w:rsidRPr="000C30D1">
              <w:rPr>
                <w:sz w:val="22"/>
              </w:rPr>
              <w:lastRenderedPageBreak/>
              <w:t>Didėjantis</w:t>
            </w:r>
          </w:p>
        </w:tc>
        <w:tc>
          <w:tcPr>
            <w:tcW w:w="1391" w:type="dxa"/>
            <w:vAlign w:val="center"/>
          </w:tcPr>
          <w:p w14:paraId="43519B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CD4C2E1"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0744C35" w14:textId="77777777" w:rsidTr="00BC05DC">
        <w:trPr>
          <w:jc w:val="center"/>
        </w:trPr>
        <w:tc>
          <w:tcPr>
            <w:tcW w:w="1749" w:type="dxa"/>
          </w:tcPr>
          <w:p w14:paraId="6433F3FA" w14:textId="77777777" w:rsidR="004B7023" w:rsidRPr="000C30D1" w:rsidRDefault="004B7023" w:rsidP="00061841">
            <w:pPr>
              <w:spacing w:before="0" w:after="0"/>
              <w:jc w:val="left"/>
              <w:rPr>
                <w:sz w:val="22"/>
              </w:rPr>
            </w:pPr>
            <w:r w:rsidRPr="000C30D1">
              <w:rPr>
                <w:sz w:val="22"/>
              </w:rPr>
              <w:t>PR-3.1.1.1.-6</w:t>
            </w:r>
          </w:p>
        </w:tc>
        <w:tc>
          <w:tcPr>
            <w:tcW w:w="4591" w:type="dxa"/>
            <w:vAlign w:val="center"/>
          </w:tcPr>
          <w:p w14:paraId="3823A958" w14:textId="77777777" w:rsidR="004B7023" w:rsidRPr="000C30D1" w:rsidRDefault="004B7023" w:rsidP="000C30D1">
            <w:pPr>
              <w:spacing w:before="0" w:after="0"/>
              <w:jc w:val="left"/>
              <w:rPr>
                <w:sz w:val="22"/>
                <w:lang w:eastAsia="lt-LT"/>
              </w:rPr>
            </w:pPr>
            <w:r w:rsidRPr="000C30D1">
              <w:rPr>
                <w:sz w:val="22"/>
                <w:lang w:eastAsia="lt-LT"/>
              </w:rPr>
              <w:t>Verslo, priklausančio asociacijoms, skaičius</w:t>
            </w:r>
          </w:p>
        </w:tc>
        <w:tc>
          <w:tcPr>
            <w:tcW w:w="1630" w:type="dxa"/>
            <w:vAlign w:val="center"/>
          </w:tcPr>
          <w:p w14:paraId="4B24618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DBF03C3" w14:textId="31A4AA15" w:rsidR="004B7023" w:rsidRPr="000C30D1" w:rsidRDefault="004B7023" w:rsidP="00BC05DC">
            <w:pPr>
              <w:spacing w:before="0" w:after="0"/>
              <w:jc w:val="center"/>
              <w:rPr>
                <w:sz w:val="22"/>
                <w:lang w:eastAsia="lt-LT"/>
              </w:rPr>
            </w:pPr>
            <w:del w:id="1247" w:author="Vitalija Kazlauskienė" w:date="2025-11-12T11:15:00Z" w16du:dateUtc="2025-11-12T09:15:00Z">
              <w:r w:rsidRPr="000C30D1" w:rsidDel="00C31970">
                <w:rPr>
                  <w:sz w:val="22"/>
                  <w:lang w:eastAsia="lt-LT"/>
                </w:rPr>
                <w:delText>VRBS</w:delText>
              </w:r>
            </w:del>
            <w:ins w:id="1248" w:author="Vitalija Kazlauskienė" w:date="2025-11-12T11:15:00Z" w16du:dateUtc="2025-11-12T09:15:00Z">
              <w:r w:rsidR="00C31970">
                <w:rPr>
                  <w:sz w:val="22"/>
                  <w:lang w:eastAsia="lt-LT"/>
                </w:rPr>
                <w:t>SPPVS</w:t>
              </w:r>
            </w:ins>
          </w:p>
        </w:tc>
        <w:tc>
          <w:tcPr>
            <w:tcW w:w="1986" w:type="dxa"/>
            <w:vAlign w:val="center"/>
          </w:tcPr>
          <w:p w14:paraId="340029C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54EA9C2" w14:textId="77777777" w:rsidR="004B7023" w:rsidRPr="000C30D1" w:rsidRDefault="004B7023" w:rsidP="00BC05DC">
            <w:pPr>
              <w:spacing w:before="0" w:after="0"/>
              <w:jc w:val="center"/>
              <w:rPr>
                <w:sz w:val="22"/>
              </w:rPr>
            </w:pPr>
            <w:r w:rsidRPr="000C30D1">
              <w:rPr>
                <w:sz w:val="22"/>
                <w:lang w:eastAsia="lt-LT"/>
              </w:rPr>
              <w:t>21</w:t>
            </w:r>
          </w:p>
        </w:tc>
        <w:tc>
          <w:tcPr>
            <w:tcW w:w="1618" w:type="dxa"/>
            <w:vAlign w:val="center"/>
          </w:tcPr>
          <w:p w14:paraId="35D32662"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C78FEA4" w14:textId="77777777" w:rsidTr="00BC05DC">
        <w:trPr>
          <w:jc w:val="center"/>
        </w:trPr>
        <w:tc>
          <w:tcPr>
            <w:tcW w:w="1749" w:type="dxa"/>
          </w:tcPr>
          <w:p w14:paraId="089C2F20" w14:textId="77777777" w:rsidR="004B7023" w:rsidRPr="000C30D1" w:rsidRDefault="004B7023" w:rsidP="00061841">
            <w:pPr>
              <w:spacing w:before="0" w:after="0"/>
              <w:jc w:val="left"/>
              <w:rPr>
                <w:sz w:val="22"/>
              </w:rPr>
            </w:pPr>
            <w:r w:rsidRPr="000C30D1">
              <w:rPr>
                <w:sz w:val="22"/>
              </w:rPr>
              <w:t>PR-3.1.1.1.-7</w:t>
            </w:r>
          </w:p>
        </w:tc>
        <w:tc>
          <w:tcPr>
            <w:tcW w:w="4591" w:type="dxa"/>
            <w:vAlign w:val="center"/>
          </w:tcPr>
          <w:p w14:paraId="6AC895FF" w14:textId="77777777" w:rsidR="004B7023" w:rsidRPr="000C30D1" w:rsidRDefault="004B7023" w:rsidP="000C30D1">
            <w:pPr>
              <w:spacing w:before="0" w:after="0"/>
              <w:jc w:val="left"/>
              <w:rPr>
                <w:sz w:val="22"/>
                <w:lang w:eastAsia="lt-LT"/>
              </w:rPr>
            </w:pPr>
            <w:r w:rsidRPr="000C30D1">
              <w:rPr>
                <w:sz w:val="22"/>
                <w:lang w:eastAsia="lt-LT"/>
              </w:rPr>
              <w:t>Skatinimo priemonių skaičius</w:t>
            </w:r>
          </w:p>
        </w:tc>
        <w:tc>
          <w:tcPr>
            <w:tcW w:w="1630" w:type="dxa"/>
            <w:vAlign w:val="center"/>
          </w:tcPr>
          <w:p w14:paraId="2C2F45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C9933CA" w14:textId="7989A1F8" w:rsidR="004B7023" w:rsidRPr="000C30D1" w:rsidRDefault="004B7023" w:rsidP="00BC05DC">
            <w:pPr>
              <w:spacing w:before="0" w:after="0"/>
              <w:jc w:val="center"/>
              <w:rPr>
                <w:sz w:val="22"/>
                <w:lang w:eastAsia="lt-LT"/>
              </w:rPr>
            </w:pPr>
            <w:del w:id="1249" w:author="Vitalija Kazlauskienė" w:date="2025-11-12T11:15:00Z" w16du:dateUtc="2025-11-12T09:15:00Z">
              <w:r w:rsidRPr="000C30D1" w:rsidDel="00C31970">
                <w:rPr>
                  <w:sz w:val="22"/>
                  <w:lang w:eastAsia="lt-LT"/>
                </w:rPr>
                <w:delText>VRBS</w:delText>
              </w:r>
            </w:del>
            <w:ins w:id="1250" w:author="Vitalija Kazlauskienė" w:date="2025-11-12T11:15:00Z" w16du:dateUtc="2025-11-12T09:15:00Z">
              <w:r w:rsidR="00C31970">
                <w:rPr>
                  <w:sz w:val="22"/>
                  <w:lang w:eastAsia="lt-LT"/>
                </w:rPr>
                <w:t>SPPVS</w:t>
              </w:r>
            </w:ins>
          </w:p>
        </w:tc>
        <w:tc>
          <w:tcPr>
            <w:tcW w:w="1986" w:type="dxa"/>
            <w:vAlign w:val="center"/>
          </w:tcPr>
          <w:p w14:paraId="0C649EC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B2D173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5BDF317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57EC522E" w14:textId="77777777" w:rsidTr="00BC05DC">
        <w:trPr>
          <w:jc w:val="center"/>
        </w:trPr>
        <w:tc>
          <w:tcPr>
            <w:tcW w:w="1749" w:type="dxa"/>
          </w:tcPr>
          <w:p w14:paraId="68CDA8B3" w14:textId="77777777" w:rsidR="004B7023" w:rsidRPr="000C30D1" w:rsidRDefault="004B7023" w:rsidP="00061841">
            <w:pPr>
              <w:spacing w:before="0" w:after="0"/>
              <w:jc w:val="left"/>
              <w:rPr>
                <w:sz w:val="22"/>
              </w:rPr>
            </w:pPr>
            <w:r w:rsidRPr="000C30D1">
              <w:rPr>
                <w:sz w:val="22"/>
              </w:rPr>
              <w:t>PR-3.1.1.1.-8</w:t>
            </w:r>
          </w:p>
        </w:tc>
        <w:tc>
          <w:tcPr>
            <w:tcW w:w="4591" w:type="dxa"/>
            <w:vAlign w:val="center"/>
          </w:tcPr>
          <w:p w14:paraId="34CDD40A" w14:textId="77777777" w:rsidR="004B7023" w:rsidRPr="000C30D1" w:rsidRDefault="004B7023" w:rsidP="000C30D1">
            <w:pPr>
              <w:spacing w:before="0" w:after="0"/>
              <w:jc w:val="left"/>
              <w:rPr>
                <w:sz w:val="22"/>
                <w:lang w:eastAsia="lt-LT"/>
              </w:rPr>
            </w:pPr>
            <w:r w:rsidRPr="000C30D1">
              <w:rPr>
                <w:sz w:val="22"/>
                <w:lang w:eastAsia="lt-LT"/>
              </w:rPr>
              <w:t>Sukurta sistema</w:t>
            </w:r>
          </w:p>
        </w:tc>
        <w:tc>
          <w:tcPr>
            <w:tcW w:w="1630" w:type="dxa"/>
            <w:vAlign w:val="center"/>
          </w:tcPr>
          <w:p w14:paraId="574C448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23ED87B2" w14:textId="5B18B25B" w:rsidR="004B7023" w:rsidRPr="000C30D1" w:rsidRDefault="004B7023" w:rsidP="00BC05DC">
            <w:pPr>
              <w:spacing w:before="0" w:after="0"/>
              <w:jc w:val="center"/>
              <w:rPr>
                <w:sz w:val="22"/>
                <w:lang w:eastAsia="lt-LT"/>
              </w:rPr>
            </w:pPr>
            <w:del w:id="1251" w:author="Vitalija Kazlauskienė" w:date="2025-11-12T11:15:00Z" w16du:dateUtc="2025-11-12T09:15:00Z">
              <w:r w:rsidRPr="000C30D1" w:rsidDel="00C31970">
                <w:rPr>
                  <w:sz w:val="22"/>
                  <w:lang w:eastAsia="lt-LT"/>
                </w:rPr>
                <w:delText>VRBS</w:delText>
              </w:r>
            </w:del>
            <w:ins w:id="1252" w:author="Vitalija Kazlauskienė" w:date="2025-11-12T11:15:00Z" w16du:dateUtc="2025-11-12T09:15:00Z">
              <w:r w:rsidR="00C31970">
                <w:rPr>
                  <w:sz w:val="22"/>
                  <w:lang w:eastAsia="lt-LT"/>
                </w:rPr>
                <w:t>SPPVS</w:t>
              </w:r>
            </w:ins>
          </w:p>
        </w:tc>
        <w:tc>
          <w:tcPr>
            <w:tcW w:w="1986" w:type="dxa"/>
            <w:vAlign w:val="center"/>
          </w:tcPr>
          <w:p w14:paraId="6A7B884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0284372"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3B0279C"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9488BF9" w14:textId="77777777" w:rsidTr="00BC05DC">
        <w:trPr>
          <w:jc w:val="center"/>
        </w:trPr>
        <w:tc>
          <w:tcPr>
            <w:tcW w:w="1749" w:type="dxa"/>
          </w:tcPr>
          <w:p w14:paraId="201985A1" w14:textId="77777777" w:rsidR="004B7023" w:rsidRPr="000C30D1" w:rsidRDefault="004B7023" w:rsidP="00061841">
            <w:pPr>
              <w:spacing w:before="0" w:after="0"/>
              <w:jc w:val="left"/>
              <w:rPr>
                <w:sz w:val="22"/>
              </w:rPr>
            </w:pPr>
            <w:r w:rsidRPr="000C30D1">
              <w:rPr>
                <w:sz w:val="22"/>
              </w:rPr>
              <w:t>RE-3.1.2-1</w:t>
            </w:r>
          </w:p>
        </w:tc>
        <w:tc>
          <w:tcPr>
            <w:tcW w:w="4591" w:type="dxa"/>
            <w:vAlign w:val="center"/>
          </w:tcPr>
          <w:p w14:paraId="0E283FF1" w14:textId="77777777" w:rsidR="004B7023" w:rsidRPr="000C30D1" w:rsidRDefault="004B7023" w:rsidP="000C30D1">
            <w:pPr>
              <w:spacing w:before="0" w:after="0"/>
              <w:jc w:val="left"/>
              <w:rPr>
                <w:sz w:val="22"/>
                <w:lang w:eastAsia="lt-LT"/>
              </w:rPr>
            </w:pPr>
            <w:r w:rsidRPr="000C30D1">
              <w:rPr>
                <w:sz w:val="22"/>
                <w:lang w:eastAsia="lt-LT"/>
              </w:rPr>
              <w:t>Veikiančių ūkio subjektų skaičius 1000 skaičius</w:t>
            </w:r>
          </w:p>
        </w:tc>
        <w:tc>
          <w:tcPr>
            <w:tcW w:w="1630" w:type="dxa"/>
            <w:vAlign w:val="center"/>
          </w:tcPr>
          <w:p w14:paraId="3929BAD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0F1D673" w14:textId="3E57F06E" w:rsidR="004B7023" w:rsidRPr="000C30D1" w:rsidRDefault="004B7023" w:rsidP="00BC05DC">
            <w:pPr>
              <w:spacing w:before="0" w:after="0"/>
              <w:jc w:val="center"/>
              <w:rPr>
                <w:sz w:val="22"/>
                <w:lang w:eastAsia="lt-LT"/>
              </w:rPr>
            </w:pPr>
            <w:del w:id="1253" w:author="Vitalija Kazlauskienė" w:date="2025-11-12T11:15:00Z" w16du:dateUtc="2025-11-12T09:15:00Z">
              <w:r w:rsidRPr="000C30D1" w:rsidDel="00C31970">
                <w:rPr>
                  <w:sz w:val="22"/>
                  <w:lang w:eastAsia="lt-LT"/>
                </w:rPr>
                <w:delText>VRBS</w:delText>
              </w:r>
            </w:del>
            <w:ins w:id="1254" w:author="Vitalija Kazlauskienė" w:date="2025-11-12T11:15:00Z" w16du:dateUtc="2025-11-12T09:15:00Z">
              <w:r w:rsidR="00C31970">
                <w:rPr>
                  <w:sz w:val="22"/>
                  <w:lang w:eastAsia="lt-LT"/>
                </w:rPr>
                <w:t>SPPVS</w:t>
              </w:r>
            </w:ins>
          </w:p>
        </w:tc>
        <w:tc>
          <w:tcPr>
            <w:tcW w:w="1986" w:type="dxa"/>
            <w:vAlign w:val="center"/>
          </w:tcPr>
          <w:p w14:paraId="28BCB56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A88BA30" w14:textId="77777777" w:rsidR="004B7023" w:rsidRPr="000C30D1" w:rsidRDefault="004B7023" w:rsidP="00BC05DC">
            <w:pPr>
              <w:spacing w:before="0" w:after="0"/>
              <w:jc w:val="center"/>
              <w:rPr>
                <w:sz w:val="22"/>
              </w:rPr>
            </w:pPr>
            <w:r w:rsidRPr="000C30D1">
              <w:rPr>
                <w:sz w:val="22"/>
                <w:lang w:eastAsia="lt-LT"/>
              </w:rPr>
              <w:t>29</w:t>
            </w:r>
          </w:p>
        </w:tc>
        <w:tc>
          <w:tcPr>
            <w:tcW w:w="1618" w:type="dxa"/>
            <w:vAlign w:val="center"/>
          </w:tcPr>
          <w:p w14:paraId="1A5BA7FE" w14:textId="77777777" w:rsidR="004B7023" w:rsidRPr="000C30D1" w:rsidRDefault="004B7023" w:rsidP="00BC05DC">
            <w:pPr>
              <w:spacing w:before="0" w:after="0"/>
              <w:jc w:val="center"/>
              <w:rPr>
                <w:sz w:val="22"/>
              </w:rPr>
            </w:pPr>
            <w:r w:rsidRPr="000C30D1">
              <w:rPr>
                <w:sz w:val="22"/>
                <w:lang w:eastAsia="lt-LT"/>
              </w:rPr>
              <w:t>32</w:t>
            </w:r>
          </w:p>
        </w:tc>
      </w:tr>
      <w:tr w:rsidR="004B7023" w:rsidRPr="000C30D1" w14:paraId="48B6C33C" w14:textId="77777777" w:rsidTr="00BC05DC">
        <w:trPr>
          <w:jc w:val="center"/>
        </w:trPr>
        <w:tc>
          <w:tcPr>
            <w:tcW w:w="1749" w:type="dxa"/>
          </w:tcPr>
          <w:p w14:paraId="7F2E9AFB" w14:textId="77777777" w:rsidR="004B7023" w:rsidRPr="000C30D1" w:rsidRDefault="004B7023" w:rsidP="00061841">
            <w:pPr>
              <w:spacing w:before="0" w:after="0"/>
              <w:jc w:val="left"/>
              <w:rPr>
                <w:sz w:val="22"/>
              </w:rPr>
            </w:pPr>
            <w:r w:rsidRPr="000C30D1">
              <w:rPr>
                <w:sz w:val="22"/>
              </w:rPr>
              <w:t>PR-3.1.2.1.-1</w:t>
            </w:r>
          </w:p>
        </w:tc>
        <w:tc>
          <w:tcPr>
            <w:tcW w:w="4591" w:type="dxa"/>
            <w:vAlign w:val="center"/>
          </w:tcPr>
          <w:p w14:paraId="39FC92FC" w14:textId="77777777" w:rsidR="004B7023" w:rsidRPr="000C30D1" w:rsidRDefault="004B7023" w:rsidP="000C30D1">
            <w:pPr>
              <w:spacing w:before="0" w:after="0"/>
              <w:jc w:val="left"/>
              <w:rPr>
                <w:sz w:val="22"/>
                <w:lang w:eastAsia="lt-LT"/>
              </w:rPr>
            </w:pPr>
            <w:r w:rsidRPr="000C30D1">
              <w:rPr>
                <w:sz w:val="22"/>
                <w:lang w:eastAsia="lt-LT"/>
              </w:rPr>
              <w:t>Pritaikytų vietų skaičius</w:t>
            </w:r>
          </w:p>
        </w:tc>
        <w:tc>
          <w:tcPr>
            <w:tcW w:w="1630" w:type="dxa"/>
            <w:vAlign w:val="center"/>
          </w:tcPr>
          <w:p w14:paraId="299F94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A10F339" w14:textId="5135191D" w:rsidR="004B7023" w:rsidRPr="000C30D1" w:rsidRDefault="004B7023" w:rsidP="00BC05DC">
            <w:pPr>
              <w:spacing w:before="0" w:after="0"/>
              <w:jc w:val="center"/>
              <w:rPr>
                <w:sz w:val="22"/>
                <w:lang w:eastAsia="lt-LT"/>
              </w:rPr>
            </w:pPr>
            <w:del w:id="1255" w:author="Vitalija Kazlauskienė" w:date="2025-11-12T11:15:00Z" w16du:dateUtc="2025-11-12T09:15:00Z">
              <w:r w:rsidRPr="000C30D1" w:rsidDel="00C31970">
                <w:rPr>
                  <w:bCs/>
                  <w:sz w:val="22"/>
                  <w:lang w:eastAsia="lt-LT"/>
                </w:rPr>
                <w:delText>VRBS</w:delText>
              </w:r>
              <w:r w:rsidRPr="000C30D1" w:rsidDel="00C31970">
                <w:rPr>
                  <w:sz w:val="22"/>
                  <w:lang w:eastAsia="lt-LT"/>
                </w:rPr>
                <w:delText xml:space="preserve">, </w:delText>
              </w:r>
            </w:del>
            <w:ins w:id="1256" w:author="Vitalija Kazlauskienė" w:date="2025-11-13T12:09:00Z" w16du:dateUtc="2025-11-13T10:09:00Z">
              <w:r w:rsidR="0071369C">
                <w:rPr>
                  <w:bCs/>
                  <w:sz w:val="22"/>
                  <w:lang w:eastAsia="lt-LT"/>
                </w:rPr>
                <w:t xml:space="preserve">SPPVS, </w:t>
              </w:r>
            </w:ins>
            <w:r w:rsidRPr="000C30D1">
              <w:rPr>
                <w:sz w:val="22"/>
                <w:lang w:eastAsia="lt-LT"/>
              </w:rPr>
              <w:t>seniūnai</w:t>
            </w:r>
          </w:p>
        </w:tc>
        <w:tc>
          <w:tcPr>
            <w:tcW w:w="1986" w:type="dxa"/>
            <w:vAlign w:val="center"/>
          </w:tcPr>
          <w:p w14:paraId="274FD4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C8AE57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3790CA8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4972EC8B" w14:textId="77777777" w:rsidTr="00BC05DC">
        <w:trPr>
          <w:jc w:val="center"/>
        </w:trPr>
        <w:tc>
          <w:tcPr>
            <w:tcW w:w="1749" w:type="dxa"/>
          </w:tcPr>
          <w:p w14:paraId="266CA9FE" w14:textId="77777777" w:rsidR="004B7023" w:rsidRPr="000C30D1" w:rsidRDefault="004B7023" w:rsidP="00061841">
            <w:pPr>
              <w:spacing w:before="0" w:after="0"/>
              <w:jc w:val="left"/>
              <w:rPr>
                <w:sz w:val="22"/>
              </w:rPr>
            </w:pPr>
            <w:r w:rsidRPr="000C30D1">
              <w:rPr>
                <w:sz w:val="22"/>
              </w:rPr>
              <w:t>PR-3.1.2.1.-2</w:t>
            </w:r>
          </w:p>
        </w:tc>
        <w:tc>
          <w:tcPr>
            <w:tcW w:w="4591" w:type="dxa"/>
            <w:vAlign w:val="center"/>
          </w:tcPr>
          <w:p w14:paraId="31C23CE8" w14:textId="77777777" w:rsidR="004B7023" w:rsidRPr="000C30D1" w:rsidRDefault="004B7023" w:rsidP="000C30D1">
            <w:pPr>
              <w:spacing w:before="0" w:after="0"/>
              <w:jc w:val="left"/>
              <w:rPr>
                <w:sz w:val="22"/>
                <w:lang w:eastAsia="lt-LT"/>
              </w:rPr>
            </w:pPr>
            <w:r w:rsidRPr="000C30D1">
              <w:rPr>
                <w:sz w:val="22"/>
                <w:lang w:eastAsia="lt-LT"/>
              </w:rPr>
              <w:t>Įsteigtas centras</w:t>
            </w:r>
          </w:p>
        </w:tc>
        <w:tc>
          <w:tcPr>
            <w:tcW w:w="1630" w:type="dxa"/>
            <w:vAlign w:val="center"/>
          </w:tcPr>
          <w:p w14:paraId="03A75CA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999036" w14:textId="23E2EB10" w:rsidR="004B7023" w:rsidRPr="000C30D1" w:rsidRDefault="004B7023" w:rsidP="00BC05DC">
            <w:pPr>
              <w:spacing w:before="0" w:after="0"/>
              <w:jc w:val="center"/>
              <w:rPr>
                <w:sz w:val="22"/>
                <w:lang w:eastAsia="lt-LT"/>
              </w:rPr>
            </w:pPr>
            <w:del w:id="1257" w:author="Vitalija Kazlauskienė" w:date="2025-11-12T11:15:00Z" w16du:dateUtc="2025-11-12T09:15:00Z">
              <w:r w:rsidRPr="000C30D1" w:rsidDel="00C31970">
                <w:rPr>
                  <w:sz w:val="22"/>
                  <w:lang w:eastAsia="lt-LT"/>
                </w:rPr>
                <w:delText>VRBS</w:delText>
              </w:r>
            </w:del>
            <w:ins w:id="1258" w:author="Vitalija Kazlauskienė" w:date="2025-11-12T11:15:00Z" w16du:dateUtc="2025-11-12T09:15:00Z">
              <w:r w:rsidR="00C31970">
                <w:rPr>
                  <w:sz w:val="22"/>
                  <w:lang w:eastAsia="lt-LT"/>
                </w:rPr>
                <w:t>SPPVS</w:t>
              </w:r>
            </w:ins>
          </w:p>
        </w:tc>
        <w:tc>
          <w:tcPr>
            <w:tcW w:w="1986" w:type="dxa"/>
            <w:vAlign w:val="center"/>
          </w:tcPr>
          <w:p w14:paraId="0C3E4DE6" w14:textId="77777777" w:rsidR="004B7023" w:rsidRPr="000C30D1" w:rsidRDefault="004B7023" w:rsidP="00BC05DC">
            <w:pPr>
              <w:spacing w:before="0" w:after="0"/>
              <w:jc w:val="center"/>
              <w:rPr>
                <w:sz w:val="22"/>
              </w:rPr>
            </w:pPr>
          </w:p>
        </w:tc>
        <w:tc>
          <w:tcPr>
            <w:tcW w:w="1391" w:type="dxa"/>
            <w:vAlign w:val="center"/>
          </w:tcPr>
          <w:p w14:paraId="4D3F21B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9FCFC97"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0D144DF0" w14:textId="77777777" w:rsidTr="00BC05DC">
        <w:trPr>
          <w:jc w:val="center"/>
        </w:trPr>
        <w:tc>
          <w:tcPr>
            <w:tcW w:w="1749" w:type="dxa"/>
          </w:tcPr>
          <w:p w14:paraId="58E97978" w14:textId="77777777" w:rsidR="004B7023" w:rsidRPr="000C30D1" w:rsidRDefault="004B7023" w:rsidP="00061841">
            <w:pPr>
              <w:spacing w:before="0" w:after="0"/>
              <w:jc w:val="left"/>
              <w:rPr>
                <w:sz w:val="22"/>
              </w:rPr>
            </w:pPr>
            <w:r w:rsidRPr="000C30D1">
              <w:rPr>
                <w:sz w:val="22"/>
              </w:rPr>
              <w:t>PR-3.1.2.1.-3</w:t>
            </w:r>
          </w:p>
        </w:tc>
        <w:tc>
          <w:tcPr>
            <w:tcW w:w="4591" w:type="dxa"/>
            <w:vAlign w:val="center"/>
          </w:tcPr>
          <w:p w14:paraId="0FE5DCCB" w14:textId="77777777" w:rsidR="004B7023" w:rsidRPr="000C30D1" w:rsidRDefault="004B7023" w:rsidP="000C30D1">
            <w:pPr>
              <w:spacing w:before="0" w:after="0"/>
              <w:jc w:val="left"/>
              <w:rPr>
                <w:sz w:val="22"/>
                <w:lang w:eastAsia="lt-LT"/>
              </w:rPr>
            </w:pPr>
            <w:r w:rsidRPr="000C30D1">
              <w:rPr>
                <w:sz w:val="22"/>
                <w:lang w:eastAsia="lt-LT"/>
              </w:rPr>
              <w:t>Sukurtų naujų skatinimo priemonių skaičius</w:t>
            </w:r>
          </w:p>
        </w:tc>
        <w:tc>
          <w:tcPr>
            <w:tcW w:w="1630" w:type="dxa"/>
            <w:vAlign w:val="center"/>
          </w:tcPr>
          <w:p w14:paraId="0054165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4E8C83D" w14:textId="202FB046" w:rsidR="004B7023" w:rsidRPr="000C30D1" w:rsidRDefault="004B7023" w:rsidP="00BC05DC">
            <w:pPr>
              <w:spacing w:before="0" w:after="0"/>
              <w:jc w:val="center"/>
              <w:rPr>
                <w:sz w:val="22"/>
                <w:lang w:eastAsia="lt-LT"/>
              </w:rPr>
            </w:pPr>
            <w:del w:id="1259" w:author="Vitalija Kazlauskienė" w:date="2025-11-12T11:15:00Z" w16du:dateUtc="2025-11-12T09:15:00Z">
              <w:r w:rsidRPr="000C30D1" w:rsidDel="00C31970">
                <w:rPr>
                  <w:sz w:val="22"/>
                  <w:lang w:eastAsia="lt-LT"/>
                </w:rPr>
                <w:delText>VRBS</w:delText>
              </w:r>
            </w:del>
            <w:ins w:id="1260" w:author="Vitalija Kazlauskienė" w:date="2025-11-12T11:15:00Z" w16du:dateUtc="2025-11-12T09:15:00Z">
              <w:r w:rsidR="00C31970">
                <w:rPr>
                  <w:sz w:val="22"/>
                  <w:lang w:eastAsia="lt-LT"/>
                </w:rPr>
                <w:t>SPPVS</w:t>
              </w:r>
            </w:ins>
          </w:p>
        </w:tc>
        <w:tc>
          <w:tcPr>
            <w:tcW w:w="1986" w:type="dxa"/>
            <w:vAlign w:val="center"/>
          </w:tcPr>
          <w:p w14:paraId="6156A9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4AF681C"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6839D103"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2FC273BB" w14:textId="77777777" w:rsidTr="00BC05DC">
        <w:trPr>
          <w:jc w:val="center"/>
        </w:trPr>
        <w:tc>
          <w:tcPr>
            <w:tcW w:w="1749" w:type="dxa"/>
          </w:tcPr>
          <w:p w14:paraId="5EFEAE9A" w14:textId="77777777" w:rsidR="004B7023" w:rsidRPr="000C30D1" w:rsidRDefault="004B7023" w:rsidP="00061841">
            <w:pPr>
              <w:spacing w:before="0" w:after="0"/>
              <w:jc w:val="left"/>
              <w:rPr>
                <w:sz w:val="22"/>
              </w:rPr>
            </w:pPr>
            <w:r w:rsidRPr="000C30D1">
              <w:rPr>
                <w:sz w:val="22"/>
              </w:rPr>
              <w:t>RE-3.1.3-1</w:t>
            </w:r>
          </w:p>
        </w:tc>
        <w:tc>
          <w:tcPr>
            <w:tcW w:w="4591" w:type="dxa"/>
            <w:vAlign w:val="center"/>
          </w:tcPr>
          <w:p w14:paraId="6B7D2F8C" w14:textId="77777777" w:rsidR="004B7023" w:rsidRPr="000C30D1" w:rsidRDefault="004B7023" w:rsidP="000C30D1">
            <w:pPr>
              <w:spacing w:before="0" w:after="0"/>
              <w:jc w:val="left"/>
              <w:rPr>
                <w:sz w:val="22"/>
                <w:lang w:eastAsia="lt-LT"/>
              </w:rPr>
            </w:pPr>
            <w:r w:rsidRPr="000C30D1">
              <w:rPr>
                <w:sz w:val="22"/>
                <w:lang w:eastAsia="lt-LT"/>
              </w:rPr>
              <w:t>Bendrų projektų tarp verslo, savivaldos ir švietimo sektoriaus skaičius</w:t>
            </w:r>
          </w:p>
        </w:tc>
        <w:tc>
          <w:tcPr>
            <w:tcW w:w="1630" w:type="dxa"/>
            <w:vAlign w:val="center"/>
          </w:tcPr>
          <w:p w14:paraId="3C95F36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A6FB99" w14:textId="084489B8" w:rsidR="004B7023" w:rsidRPr="000C30D1" w:rsidDel="00C31970" w:rsidRDefault="004B7023" w:rsidP="00BC05DC">
            <w:pPr>
              <w:spacing w:before="0" w:after="0"/>
              <w:jc w:val="center"/>
              <w:rPr>
                <w:del w:id="1261" w:author="Vitalija Kazlauskienė" w:date="2025-11-12T11:16:00Z" w16du:dateUtc="2025-11-12T09:16:00Z"/>
                <w:sz w:val="22"/>
                <w:lang w:eastAsia="lt-LT"/>
              </w:rPr>
            </w:pPr>
            <w:del w:id="1262" w:author="Vitalija Kazlauskienė" w:date="2025-11-12T11:16:00Z" w16du:dateUtc="2025-11-12T09:16:00Z">
              <w:r w:rsidRPr="000C30D1" w:rsidDel="00C31970">
                <w:rPr>
                  <w:sz w:val="22"/>
                  <w:lang w:eastAsia="lt-LT"/>
                </w:rPr>
                <w:delText>VRBS,</w:delText>
              </w:r>
            </w:del>
          </w:p>
          <w:p w14:paraId="240F063C"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6F6EE39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C1F0A9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DE6867F"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13FDD6DF" w14:textId="77777777" w:rsidTr="00BC05DC">
        <w:trPr>
          <w:jc w:val="center"/>
        </w:trPr>
        <w:tc>
          <w:tcPr>
            <w:tcW w:w="1749" w:type="dxa"/>
          </w:tcPr>
          <w:p w14:paraId="51DE8C3F" w14:textId="77777777" w:rsidR="004B7023" w:rsidRPr="000C30D1" w:rsidRDefault="004B7023" w:rsidP="00061841">
            <w:pPr>
              <w:spacing w:before="0" w:after="0"/>
              <w:jc w:val="left"/>
              <w:rPr>
                <w:sz w:val="22"/>
              </w:rPr>
            </w:pPr>
            <w:r w:rsidRPr="000C30D1">
              <w:rPr>
                <w:sz w:val="22"/>
              </w:rPr>
              <w:t>PR-3.1.3.1.-1</w:t>
            </w:r>
          </w:p>
        </w:tc>
        <w:tc>
          <w:tcPr>
            <w:tcW w:w="4591" w:type="dxa"/>
            <w:vAlign w:val="center"/>
          </w:tcPr>
          <w:p w14:paraId="61B73962" w14:textId="77777777" w:rsidR="004B7023" w:rsidRPr="000C30D1" w:rsidRDefault="004B7023" w:rsidP="000C30D1">
            <w:pPr>
              <w:spacing w:before="0" w:after="0"/>
              <w:jc w:val="left"/>
              <w:rPr>
                <w:sz w:val="22"/>
                <w:lang w:eastAsia="lt-LT"/>
              </w:rPr>
            </w:pPr>
            <w:r w:rsidRPr="000C30D1">
              <w:rPr>
                <w:sz w:val="22"/>
                <w:lang w:eastAsia="lt-LT"/>
              </w:rPr>
              <w:t>Įgyvendintų priemonių skaičius</w:t>
            </w:r>
          </w:p>
        </w:tc>
        <w:tc>
          <w:tcPr>
            <w:tcW w:w="1630" w:type="dxa"/>
            <w:vAlign w:val="center"/>
          </w:tcPr>
          <w:p w14:paraId="4D213F0A"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0F7C45B1" w14:textId="4DE2D752" w:rsidR="004B7023" w:rsidRPr="000C30D1" w:rsidRDefault="004B7023" w:rsidP="00BC05DC">
            <w:pPr>
              <w:spacing w:before="0" w:after="0"/>
              <w:jc w:val="center"/>
              <w:rPr>
                <w:sz w:val="22"/>
                <w:lang w:eastAsia="lt-LT"/>
              </w:rPr>
            </w:pPr>
            <w:del w:id="1263" w:author="Vitalija Kazlauskienė" w:date="2025-11-12T11:16:00Z" w16du:dateUtc="2025-11-12T09:16:00Z">
              <w:r w:rsidRPr="000C30D1" w:rsidDel="00C31970">
                <w:rPr>
                  <w:sz w:val="22"/>
                  <w:lang w:eastAsia="lt-LT"/>
                </w:rPr>
                <w:delText xml:space="preserve">VRBS, </w:delText>
              </w:r>
            </w:del>
            <w:r w:rsidRPr="000C30D1">
              <w:rPr>
                <w:sz w:val="22"/>
                <w:lang w:eastAsia="lt-LT"/>
              </w:rPr>
              <w:t>ŠSS</w:t>
            </w:r>
          </w:p>
        </w:tc>
        <w:tc>
          <w:tcPr>
            <w:tcW w:w="1986" w:type="dxa"/>
            <w:vAlign w:val="center"/>
          </w:tcPr>
          <w:p w14:paraId="2D8A4FB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213D6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C3E7AE7" w14:textId="77777777" w:rsidR="004B7023" w:rsidRPr="000C30D1" w:rsidRDefault="004B7023" w:rsidP="00BC05DC">
            <w:pPr>
              <w:spacing w:before="0" w:after="0"/>
              <w:jc w:val="center"/>
              <w:rPr>
                <w:sz w:val="22"/>
              </w:rPr>
            </w:pPr>
            <w:r w:rsidRPr="000C30D1">
              <w:rPr>
                <w:sz w:val="22"/>
                <w:lang w:eastAsia="lt-LT"/>
              </w:rPr>
              <w:t>3</w:t>
            </w:r>
          </w:p>
        </w:tc>
      </w:tr>
      <w:tr w:rsidR="004B7023" w:rsidRPr="000C30D1" w14:paraId="6CD56E0D" w14:textId="77777777" w:rsidTr="00BC05DC">
        <w:trPr>
          <w:jc w:val="center"/>
        </w:trPr>
        <w:tc>
          <w:tcPr>
            <w:tcW w:w="1749" w:type="dxa"/>
          </w:tcPr>
          <w:p w14:paraId="0C28F285" w14:textId="77777777" w:rsidR="004B7023" w:rsidRPr="000C30D1" w:rsidRDefault="004B7023" w:rsidP="00061841">
            <w:pPr>
              <w:spacing w:before="0" w:after="0"/>
              <w:jc w:val="left"/>
              <w:rPr>
                <w:sz w:val="22"/>
              </w:rPr>
            </w:pPr>
            <w:r w:rsidRPr="000C30D1">
              <w:rPr>
                <w:sz w:val="22"/>
              </w:rPr>
              <w:t>PR-3.1.3.2.-1</w:t>
            </w:r>
          </w:p>
        </w:tc>
        <w:tc>
          <w:tcPr>
            <w:tcW w:w="4591" w:type="dxa"/>
            <w:vAlign w:val="center"/>
          </w:tcPr>
          <w:p w14:paraId="19EC9310" w14:textId="77777777" w:rsidR="004B7023" w:rsidRPr="000C30D1" w:rsidRDefault="004B7023" w:rsidP="000C30D1">
            <w:pPr>
              <w:spacing w:before="0" w:after="0"/>
              <w:jc w:val="left"/>
              <w:rPr>
                <w:sz w:val="22"/>
                <w:lang w:eastAsia="lt-LT"/>
              </w:rPr>
            </w:pPr>
            <w:r w:rsidRPr="000C30D1">
              <w:rPr>
                <w:sz w:val="22"/>
                <w:lang w:eastAsia="lt-LT"/>
              </w:rPr>
              <w:t>Pritraukta universitetų/kolegijų/profesinių mokyklų</w:t>
            </w:r>
          </w:p>
        </w:tc>
        <w:tc>
          <w:tcPr>
            <w:tcW w:w="1630" w:type="dxa"/>
            <w:vAlign w:val="center"/>
          </w:tcPr>
          <w:p w14:paraId="23D28FE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FE64DA7"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213DF23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82B73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1BBCDDE"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78AAA64D" w14:textId="77777777" w:rsidTr="00BC05DC">
        <w:trPr>
          <w:jc w:val="center"/>
        </w:trPr>
        <w:tc>
          <w:tcPr>
            <w:tcW w:w="1749" w:type="dxa"/>
          </w:tcPr>
          <w:p w14:paraId="52EBCF99" w14:textId="77777777" w:rsidR="004B7023" w:rsidRPr="000C30D1" w:rsidRDefault="004B7023" w:rsidP="00061841">
            <w:pPr>
              <w:spacing w:before="0" w:after="0"/>
              <w:jc w:val="left"/>
              <w:rPr>
                <w:sz w:val="22"/>
              </w:rPr>
            </w:pPr>
            <w:r w:rsidRPr="000C30D1">
              <w:rPr>
                <w:sz w:val="22"/>
              </w:rPr>
              <w:t>PR-3.1.3.3.-1</w:t>
            </w:r>
          </w:p>
        </w:tc>
        <w:tc>
          <w:tcPr>
            <w:tcW w:w="4591" w:type="dxa"/>
            <w:vAlign w:val="center"/>
          </w:tcPr>
          <w:p w14:paraId="3B88098F" w14:textId="77777777" w:rsidR="004B7023" w:rsidRPr="000C30D1" w:rsidRDefault="004B7023" w:rsidP="000C30D1">
            <w:pPr>
              <w:spacing w:before="0" w:after="0"/>
              <w:jc w:val="left"/>
              <w:rPr>
                <w:sz w:val="22"/>
                <w:lang w:eastAsia="lt-LT"/>
              </w:rPr>
            </w:pPr>
            <w:r w:rsidRPr="000C30D1">
              <w:rPr>
                <w:sz w:val="22"/>
                <w:lang w:eastAsia="lt-LT"/>
              </w:rPr>
              <w:t>Bendradarbiaujant atliktų tyrimų, galimybių studijų skaičius</w:t>
            </w:r>
          </w:p>
        </w:tc>
        <w:tc>
          <w:tcPr>
            <w:tcW w:w="1630" w:type="dxa"/>
            <w:vAlign w:val="center"/>
          </w:tcPr>
          <w:p w14:paraId="6CE378C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D9D7595" w14:textId="3D933E77" w:rsidR="004B7023" w:rsidRPr="000C30D1" w:rsidDel="00C31970" w:rsidRDefault="004B7023" w:rsidP="00BC05DC">
            <w:pPr>
              <w:spacing w:before="0" w:after="0"/>
              <w:jc w:val="center"/>
              <w:rPr>
                <w:del w:id="1264" w:author="Vitalija Kazlauskienė" w:date="2025-11-12T11:16:00Z" w16du:dateUtc="2025-11-12T09:16:00Z"/>
                <w:sz w:val="22"/>
                <w:lang w:eastAsia="lt-LT"/>
              </w:rPr>
            </w:pPr>
            <w:del w:id="1265" w:author="Vitalija Kazlauskienė" w:date="2025-11-12T11:16:00Z" w16du:dateUtc="2025-11-12T09:16:00Z">
              <w:r w:rsidRPr="000C30D1" w:rsidDel="00C31970">
                <w:rPr>
                  <w:sz w:val="22"/>
                  <w:lang w:eastAsia="lt-LT"/>
                </w:rPr>
                <w:delText>VRBS,</w:delText>
              </w:r>
            </w:del>
          </w:p>
          <w:p w14:paraId="4CB4C8BE" w14:textId="77777777" w:rsidR="004B7023" w:rsidRPr="000C30D1" w:rsidRDefault="004B7023" w:rsidP="00BC05DC">
            <w:pPr>
              <w:spacing w:before="0" w:after="0"/>
              <w:jc w:val="center"/>
              <w:rPr>
                <w:sz w:val="22"/>
                <w:lang w:eastAsia="lt-LT"/>
              </w:rPr>
            </w:pPr>
            <w:r w:rsidRPr="000C30D1">
              <w:rPr>
                <w:sz w:val="22"/>
                <w:lang w:eastAsia="lt-LT"/>
              </w:rPr>
              <w:t>ŠSS</w:t>
            </w:r>
          </w:p>
        </w:tc>
        <w:tc>
          <w:tcPr>
            <w:tcW w:w="1986" w:type="dxa"/>
            <w:vAlign w:val="center"/>
          </w:tcPr>
          <w:p w14:paraId="4E8605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882FDB"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1A09616"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59EF6" w14:textId="77777777" w:rsidTr="00BC05DC">
        <w:trPr>
          <w:jc w:val="center"/>
        </w:trPr>
        <w:tc>
          <w:tcPr>
            <w:tcW w:w="1749" w:type="dxa"/>
          </w:tcPr>
          <w:p w14:paraId="45BACFC8" w14:textId="77777777" w:rsidR="004B7023" w:rsidRPr="000C30D1" w:rsidRDefault="004B7023" w:rsidP="00061841">
            <w:pPr>
              <w:spacing w:before="0" w:after="0"/>
              <w:jc w:val="left"/>
              <w:rPr>
                <w:sz w:val="22"/>
              </w:rPr>
            </w:pPr>
            <w:r w:rsidRPr="000C30D1">
              <w:rPr>
                <w:sz w:val="22"/>
              </w:rPr>
              <w:t>PO-3.2.-1</w:t>
            </w:r>
          </w:p>
        </w:tc>
        <w:tc>
          <w:tcPr>
            <w:tcW w:w="4591" w:type="dxa"/>
            <w:vAlign w:val="center"/>
          </w:tcPr>
          <w:p w14:paraId="2AC21695" w14:textId="77777777" w:rsidR="004B7023" w:rsidRPr="000C30D1" w:rsidRDefault="004B7023" w:rsidP="000C30D1">
            <w:pPr>
              <w:spacing w:before="0" w:after="0"/>
              <w:jc w:val="left"/>
              <w:rPr>
                <w:sz w:val="22"/>
                <w:lang w:eastAsia="lt-LT"/>
              </w:rPr>
            </w:pPr>
            <w:r w:rsidRPr="000C30D1">
              <w:rPr>
                <w:sz w:val="22"/>
                <w:lang w:eastAsia="lt-LT"/>
              </w:rPr>
              <w:t>Suminės taršos pokytis</w:t>
            </w:r>
          </w:p>
        </w:tc>
        <w:tc>
          <w:tcPr>
            <w:tcW w:w="1630" w:type="dxa"/>
            <w:vAlign w:val="center"/>
          </w:tcPr>
          <w:p w14:paraId="72E90D52"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1B0EFA8" w14:textId="0244B274" w:rsidR="004B7023" w:rsidRPr="000C30D1" w:rsidRDefault="004B7023" w:rsidP="00BC05DC">
            <w:pPr>
              <w:spacing w:before="0" w:after="0"/>
              <w:jc w:val="center"/>
              <w:rPr>
                <w:sz w:val="22"/>
                <w:lang w:eastAsia="lt-LT"/>
              </w:rPr>
            </w:pPr>
            <w:del w:id="1266" w:author="Vitalija Kazlauskienė" w:date="2025-11-12T11:16:00Z" w16du:dateUtc="2025-11-12T09:16:00Z">
              <w:r w:rsidRPr="000C30D1" w:rsidDel="00C31970">
                <w:rPr>
                  <w:sz w:val="22"/>
                  <w:lang w:eastAsia="lt-LT"/>
                </w:rPr>
                <w:delText>ŽŪAS</w:delText>
              </w:r>
            </w:del>
            <w:ins w:id="1267"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2BE6FD6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7939475"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3B33002" w14:textId="77777777" w:rsidR="004B7023" w:rsidRPr="000C30D1" w:rsidRDefault="004B7023" w:rsidP="00BC05DC">
            <w:pPr>
              <w:spacing w:before="0" w:after="0"/>
              <w:jc w:val="center"/>
              <w:rPr>
                <w:sz w:val="22"/>
              </w:rPr>
            </w:pPr>
            <w:r w:rsidRPr="000C30D1">
              <w:rPr>
                <w:sz w:val="22"/>
                <w:lang w:eastAsia="lt-LT"/>
              </w:rPr>
              <w:t>Mažėjantis 20 proc.</w:t>
            </w:r>
          </w:p>
        </w:tc>
      </w:tr>
      <w:tr w:rsidR="004B7023" w:rsidRPr="000C30D1" w14:paraId="7CE936D7" w14:textId="77777777" w:rsidTr="00BC05DC">
        <w:trPr>
          <w:jc w:val="center"/>
        </w:trPr>
        <w:tc>
          <w:tcPr>
            <w:tcW w:w="1749" w:type="dxa"/>
          </w:tcPr>
          <w:p w14:paraId="35EFFBDD" w14:textId="77777777" w:rsidR="004B7023" w:rsidRPr="000C30D1" w:rsidRDefault="004B7023" w:rsidP="00061841">
            <w:pPr>
              <w:spacing w:before="0" w:after="0"/>
              <w:jc w:val="left"/>
              <w:rPr>
                <w:sz w:val="22"/>
              </w:rPr>
            </w:pPr>
            <w:r w:rsidRPr="000C30D1">
              <w:rPr>
                <w:sz w:val="22"/>
              </w:rPr>
              <w:t>RE-3.2.1.-1</w:t>
            </w:r>
          </w:p>
        </w:tc>
        <w:tc>
          <w:tcPr>
            <w:tcW w:w="4591" w:type="dxa"/>
            <w:vAlign w:val="center"/>
          </w:tcPr>
          <w:p w14:paraId="529E257A" w14:textId="77777777" w:rsidR="004B7023" w:rsidRPr="000C30D1" w:rsidRDefault="004B7023" w:rsidP="000C30D1">
            <w:pPr>
              <w:spacing w:before="0" w:after="0"/>
              <w:jc w:val="left"/>
              <w:rPr>
                <w:sz w:val="22"/>
                <w:lang w:eastAsia="lt-LT"/>
              </w:rPr>
            </w:pPr>
            <w:r w:rsidRPr="000C30D1">
              <w:rPr>
                <w:sz w:val="22"/>
                <w:lang w:eastAsia="lt-LT"/>
              </w:rPr>
              <w:t>Gyventojų skaičius, tenkantis vienai antrinių žaliavų konteinerių surinkimo aikštelei</w:t>
            </w:r>
          </w:p>
        </w:tc>
        <w:tc>
          <w:tcPr>
            <w:tcW w:w="1630" w:type="dxa"/>
            <w:vAlign w:val="center"/>
          </w:tcPr>
          <w:p w14:paraId="18108B25"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4DB6CB67" w14:textId="2868A42C" w:rsidR="004B7023" w:rsidRPr="000C30D1" w:rsidRDefault="004B7023" w:rsidP="00BC05DC">
            <w:pPr>
              <w:spacing w:before="0" w:after="0"/>
              <w:jc w:val="center"/>
              <w:rPr>
                <w:sz w:val="22"/>
                <w:lang w:eastAsia="lt-LT"/>
              </w:rPr>
            </w:pPr>
            <w:del w:id="1268" w:author="Vitalija Kazlauskienė" w:date="2025-11-12T11:16:00Z" w16du:dateUtc="2025-11-12T09:16:00Z">
              <w:r w:rsidRPr="000C30D1" w:rsidDel="00C31970">
                <w:rPr>
                  <w:sz w:val="22"/>
                  <w:lang w:eastAsia="lt-LT"/>
                </w:rPr>
                <w:delText>ŽŪAS</w:delText>
              </w:r>
            </w:del>
            <w:ins w:id="1269"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78A61AC3"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5D9DB5" w14:textId="77777777" w:rsidR="004B7023" w:rsidRPr="000C30D1" w:rsidRDefault="004B7023" w:rsidP="00BC05DC">
            <w:pPr>
              <w:spacing w:before="0" w:after="0"/>
              <w:jc w:val="center"/>
              <w:rPr>
                <w:sz w:val="22"/>
              </w:rPr>
            </w:pPr>
            <w:r w:rsidRPr="000C30D1">
              <w:rPr>
                <w:sz w:val="22"/>
                <w:lang w:eastAsia="lt-LT"/>
              </w:rPr>
              <w:t>519</w:t>
            </w:r>
          </w:p>
        </w:tc>
        <w:tc>
          <w:tcPr>
            <w:tcW w:w="1618" w:type="dxa"/>
            <w:vAlign w:val="center"/>
          </w:tcPr>
          <w:p w14:paraId="7D77EDC2" w14:textId="77777777" w:rsidR="004B7023" w:rsidRPr="000C30D1" w:rsidRDefault="004B7023" w:rsidP="00BC05DC">
            <w:pPr>
              <w:spacing w:before="0" w:after="0"/>
              <w:jc w:val="center"/>
              <w:rPr>
                <w:sz w:val="22"/>
              </w:rPr>
            </w:pPr>
            <w:r w:rsidRPr="000C30D1">
              <w:rPr>
                <w:sz w:val="22"/>
                <w:lang w:eastAsia="lt-LT"/>
              </w:rPr>
              <w:t>500</w:t>
            </w:r>
          </w:p>
        </w:tc>
      </w:tr>
      <w:tr w:rsidR="004B7023" w:rsidRPr="000C30D1" w14:paraId="242E8CE3" w14:textId="77777777" w:rsidTr="00BC05DC">
        <w:trPr>
          <w:jc w:val="center"/>
        </w:trPr>
        <w:tc>
          <w:tcPr>
            <w:tcW w:w="1749" w:type="dxa"/>
          </w:tcPr>
          <w:p w14:paraId="19E9D09E" w14:textId="77777777" w:rsidR="004B7023" w:rsidRPr="000C30D1" w:rsidRDefault="004B7023" w:rsidP="00061841">
            <w:pPr>
              <w:spacing w:before="0" w:after="0"/>
              <w:jc w:val="left"/>
              <w:rPr>
                <w:sz w:val="22"/>
              </w:rPr>
            </w:pPr>
            <w:r w:rsidRPr="000C30D1">
              <w:rPr>
                <w:sz w:val="22"/>
              </w:rPr>
              <w:t>RE-3.2.1.-2</w:t>
            </w:r>
          </w:p>
        </w:tc>
        <w:tc>
          <w:tcPr>
            <w:tcW w:w="4591" w:type="dxa"/>
            <w:vAlign w:val="center"/>
          </w:tcPr>
          <w:p w14:paraId="39F4F047" w14:textId="77777777" w:rsidR="004B7023" w:rsidRPr="000C30D1" w:rsidRDefault="004B7023" w:rsidP="000C30D1">
            <w:pPr>
              <w:spacing w:before="0" w:after="0"/>
              <w:jc w:val="left"/>
              <w:rPr>
                <w:sz w:val="22"/>
                <w:lang w:eastAsia="lt-LT"/>
              </w:rPr>
            </w:pPr>
            <w:r w:rsidRPr="000C30D1">
              <w:rPr>
                <w:sz w:val="22"/>
                <w:lang w:eastAsia="lt-LT"/>
              </w:rPr>
              <w:t>Vienam gyventojui tenkantis surinktų komunalinių atliekų kiekis</w:t>
            </w:r>
          </w:p>
        </w:tc>
        <w:tc>
          <w:tcPr>
            <w:tcW w:w="1630" w:type="dxa"/>
            <w:vAlign w:val="center"/>
          </w:tcPr>
          <w:p w14:paraId="04B29416"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51E7BD9F" w14:textId="317A10ED" w:rsidR="004B7023" w:rsidRPr="000C30D1" w:rsidRDefault="004B7023" w:rsidP="00BC05DC">
            <w:pPr>
              <w:spacing w:before="0" w:after="0"/>
              <w:jc w:val="center"/>
              <w:rPr>
                <w:sz w:val="22"/>
                <w:lang w:eastAsia="lt-LT"/>
              </w:rPr>
            </w:pPr>
            <w:del w:id="1270" w:author="Vitalija Kazlauskienė" w:date="2025-11-12T11:16:00Z" w16du:dateUtc="2025-11-12T09:16:00Z">
              <w:r w:rsidRPr="000C30D1" w:rsidDel="00C31970">
                <w:rPr>
                  <w:sz w:val="22"/>
                  <w:lang w:eastAsia="lt-LT"/>
                </w:rPr>
                <w:delText>ŽŪAS</w:delText>
              </w:r>
            </w:del>
            <w:ins w:id="1271"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42626E5A"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5305A9F" w14:textId="77777777" w:rsidR="004B7023" w:rsidRPr="000C30D1" w:rsidRDefault="004B7023" w:rsidP="00BC05DC">
            <w:pPr>
              <w:spacing w:before="0" w:after="0"/>
              <w:jc w:val="center"/>
              <w:rPr>
                <w:sz w:val="22"/>
              </w:rPr>
            </w:pPr>
            <w:r w:rsidRPr="000C30D1">
              <w:rPr>
                <w:sz w:val="22"/>
                <w:lang w:eastAsia="lt-LT"/>
              </w:rPr>
              <w:t>309</w:t>
            </w:r>
          </w:p>
        </w:tc>
        <w:tc>
          <w:tcPr>
            <w:tcW w:w="1618" w:type="dxa"/>
            <w:vAlign w:val="center"/>
          </w:tcPr>
          <w:p w14:paraId="3B115D21"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5026172F" w14:textId="77777777" w:rsidTr="00BC05DC">
        <w:trPr>
          <w:jc w:val="center"/>
        </w:trPr>
        <w:tc>
          <w:tcPr>
            <w:tcW w:w="1749" w:type="dxa"/>
          </w:tcPr>
          <w:p w14:paraId="28DFA866" w14:textId="77777777" w:rsidR="004B7023" w:rsidRPr="000C30D1" w:rsidRDefault="004B7023" w:rsidP="00061841">
            <w:pPr>
              <w:spacing w:before="0" w:after="0"/>
              <w:jc w:val="left"/>
              <w:rPr>
                <w:sz w:val="22"/>
              </w:rPr>
            </w:pPr>
            <w:r w:rsidRPr="000C30D1">
              <w:rPr>
                <w:sz w:val="22"/>
              </w:rPr>
              <w:t>PR-3.2.1.1.-1</w:t>
            </w:r>
          </w:p>
        </w:tc>
        <w:tc>
          <w:tcPr>
            <w:tcW w:w="4591" w:type="dxa"/>
            <w:vAlign w:val="center"/>
          </w:tcPr>
          <w:p w14:paraId="274C12EB" w14:textId="77777777" w:rsidR="004B7023" w:rsidRPr="000C30D1" w:rsidRDefault="004B7023" w:rsidP="000C30D1">
            <w:pPr>
              <w:spacing w:before="0" w:after="0"/>
              <w:jc w:val="left"/>
              <w:rPr>
                <w:sz w:val="22"/>
                <w:lang w:eastAsia="lt-LT"/>
              </w:rPr>
            </w:pPr>
            <w:proofErr w:type="spellStart"/>
            <w:r w:rsidRPr="000C30D1">
              <w:rPr>
                <w:sz w:val="22"/>
                <w:lang w:eastAsia="lt-LT"/>
              </w:rPr>
              <w:t>Bioskaidžių</w:t>
            </w:r>
            <w:proofErr w:type="spellEnd"/>
            <w:r w:rsidRPr="000C30D1">
              <w:rPr>
                <w:sz w:val="22"/>
                <w:lang w:eastAsia="lt-LT"/>
              </w:rPr>
              <w:t xml:space="preserve"> atliekų kiekis tenkantis vienam gyventojui</w:t>
            </w:r>
          </w:p>
        </w:tc>
        <w:tc>
          <w:tcPr>
            <w:tcW w:w="1630" w:type="dxa"/>
            <w:vAlign w:val="center"/>
          </w:tcPr>
          <w:p w14:paraId="2C7E8E40" w14:textId="77777777" w:rsidR="004B7023" w:rsidRPr="000C30D1" w:rsidRDefault="004B7023" w:rsidP="00BC05DC">
            <w:pPr>
              <w:spacing w:before="0" w:after="0"/>
              <w:jc w:val="center"/>
              <w:rPr>
                <w:sz w:val="22"/>
              </w:rPr>
            </w:pPr>
            <w:r w:rsidRPr="000C30D1">
              <w:rPr>
                <w:sz w:val="22"/>
              </w:rPr>
              <w:t>Kg</w:t>
            </w:r>
          </w:p>
        </w:tc>
        <w:tc>
          <w:tcPr>
            <w:tcW w:w="1778" w:type="dxa"/>
            <w:vAlign w:val="center"/>
          </w:tcPr>
          <w:p w14:paraId="0E23EEAA" w14:textId="7A4843E2" w:rsidR="004B7023" w:rsidRPr="000C30D1" w:rsidRDefault="004B7023" w:rsidP="00BC05DC">
            <w:pPr>
              <w:spacing w:before="0" w:after="0"/>
              <w:jc w:val="center"/>
              <w:rPr>
                <w:sz w:val="22"/>
                <w:lang w:eastAsia="lt-LT"/>
              </w:rPr>
            </w:pPr>
            <w:del w:id="1272" w:author="Vitalija Kazlauskienė" w:date="2025-11-12T11:16:00Z" w16du:dateUtc="2025-11-12T09:16:00Z">
              <w:r w:rsidRPr="000C30D1" w:rsidDel="00C31970">
                <w:rPr>
                  <w:sz w:val="22"/>
                  <w:lang w:eastAsia="lt-LT"/>
                </w:rPr>
                <w:delText>ŽŪAS</w:delText>
              </w:r>
            </w:del>
            <w:ins w:id="1273" w:author="Vitalija Kazlauskienė" w:date="2025-11-12T11:16:00Z" w16du:dateUtc="2025-11-12T09:16:00Z">
              <w:r w:rsidR="00C31970">
                <w:rPr>
                  <w:sz w:val="22"/>
                  <w:lang w:eastAsia="lt-LT"/>
                </w:rPr>
                <w:t>K</w:t>
              </w:r>
              <w:r w:rsidR="00C31970" w:rsidRPr="000C30D1">
                <w:rPr>
                  <w:sz w:val="22"/>
                  <w:lang w:eastAsia="lt-LT"/>
                </w:rPr>
                <w:t>ŪAS</w:t>
              </w:r>
            </w:ins>
          </w:p>
        </w:tc>
        <w:tc>
          <w:tcPr>
            <w:tcW w:w="1986" w:type="dxa"/>
            <w:vAlign w:val="center"/>
          </w:tcPr>
          <w:p w14:paraId="1387B93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D84093" w14:textId="77777777" w:rsidR="004B7023" w:rsidRPr="000C30D1" w:rsidRDefault="004B7023" w:rsidP="00BC05DC">
            <w:pPr>
              <w:spacing w:before="0" w:after="0"/>
              <w:jc w:val="center"/>
              <w:rPr>
                <w:sz w:val="22"/>
              </w:rPr>
            </w:pPr>
            <w:r w:rsidRPr="000C30D1">
              <w:rPr>
                <w:sz w:val="22"/>
                <w:lang w:eastAsia="lt-LT"/>
              </w:rPr>
              <w:t>14</w:t>
            </w:r>
          </w:p>
        </w:tc>
        <w:tc>
          <w:tcPr>
            <w:tcW w:w="1618" w:type="dxa"/>
            <w:vAlign w:val="center"/>
          </w:tcPr>
          <w:p w14:paraId="7B3234F2" w14:textId="77777777" w:rsidR="004B7023" w:rsidRPr="000C30D1" w:rsidRDefault="004B7023" w:rsidP="00BC05DC">
            <w:pPr>
              <w:spacing w:before="0" w:after="0"/>
              <w:jc w:val="center"/>
              <w:rPr>
                <w:sz w:val="22"/>
              </w:rPr>
            </w:pPr>
            <w:r w:rsidRPr="000C30D1">
              <w:rPr>
                <w:sz w:val="22"/>
                <w:lang w:eastAsia="lt-LT"/>
              </w:rPr>
              <w:t>30</w:t>
            </w:r>
          </w:p>
        </w:tc>
      </w:tr>
      <w:tr w:rsidR="004B7023" w:rsidRPr="000C30D1" w14:paraId="53A487CC" w14:textId="77777777" w:rsidTr="00BC05DC">
        <w:trPr>
          <w:jc w:val="center"/>
        </w:trPr>
        <w:tc>
          <w:tcPr>
            <w:tcW w:w="1749" w:type="dxa"/>
          </w:tcPr>
          <w:p w14:paraId="605435DF" w14:textId="77777777" w:rsidR="004B7023" w:rsidRPr="000C30D1" w:rsidRDefault="004B7023" w:rsidP="00061841">
            <w:pPr>
              <w:spacing w:before="0" w:after="0"/>
              <w:jc w:val="left"/>
              <w:rPr>
                <w:sz w:val="22"/>
              </w:rPr>
            </w:pPr>
            <w:r w:rsidRPr="000C30D1">
              <w:rPr>
                <w:sz w:val="22"/>
              </w:rPr>
              <w:t>PR-3.2.1.2.-1</w:t>
            </w:r>
          </w:p>
        </w:tc>
        <w:tc>
          <w:tcPr>
            <w:tcW w:w="4591" w:type="dxa"/>
            <w:vAlign w:val="center"/>
          </w:tcPr>
          <w:p w14:paraId="19A39703" w14:textId="77777777" w:rsidR="004B7023" w:rsidRPr="000C30D1" w:rsidRDefault="004B7023" w:rsidP="000C30D1">
            <w:pPr>
              <w:spacing w:before="0" w:after="0"/>
              <w:jc w:val="left"/>
              <w:rPr>
                <w:sz w:val="22"/>
                <w:lang w:eastAsia="lt-LT"/>
              </w:rPr>
            </w:pPr>
            <w:r w:rsidRPr="000C30D1">
              <w:rPr>
                <w:sz w:val="22"/>
                <w:lang w:eastAsia="lt-LT"/>
              </w:rPr>
              <w:t>Nerūšiuotų atliekų dalis bendrame komunalinių atliekų kiekyje</w:t>
            </w:r>
          </w:p>
        </w:tc>
        <w:tc>
          <w:tcPr>
            <w:tcW w:w="1630" w:type="dxa"/>
            <w:vAlign w:val="center"/>
          </w:tcPr>
          <w:p w14:paraId="33E5104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5AD4FFF" w14:textId="2D04815A" w:rsidR="004B7023" w:rsidRPr="000C30D1" w:rsidRDefault="004B7023" w:rsidP="00BC05DC">
            <w:pPr>
              <w:spacing w:before="0" w:after="0"/>
              <w:jc w:val="center"/>
              <w:rPr>
                <w:sz w:val="22"/>
                <w:lang w:eastAsia="lt-LT"/>
              </w:rPr>
            </w:pPr>
            <w:del w:id="1274" w:author="Vitalija Kazlauskienė" w:date="2025-11-12T11:17:00Z" w16du:dateUtc="2025-11-12T09:17:00Z">
              <w:r w:rsidRPr="000C30D1" w:rsidDel="00C31970">
                <w:rPr>
                  <w:sz w:val="22"/>
                  <w:lang w:eastAsia="lt-LT"/>
                </w:rPr>
                <w:delText>ŽŪAS</w:delText>
              </w:r>
            </w:del>
            <w:ins w:id="1275" w:author="Vitalija Kazlauskienė" w:date="2025-11-12T11:17:00Z" w16du:dateUtc="2025-11-12T09:17:00Z">
              <w:r w:rsidR="00C31970">
                <w:rPr>
                  <w:sz w:val="22"/>
                  <w:lang w:eastAsia="lt-LT"/>
                </w:rPr>
                <w:t>K</w:t>
              </w:r>
              <w:r w:rsidR="00C31970" w:rsidRPr="000C30D1">
                <w:rPr>
                  <w:sz w:val="22"/>
                  <w:lang w:eastAsia="lt-LT"/>
                </w:rPr>
                <w:t>ŪAS</w:t>
              </w:r>
            </w:ins>
          </w:p>
        </w:tc>
        <w:tc>
          <w:tcPr>
            <w:tcW w:w="1986" w:type="dxa"/>
            <w:vAlign w:val="center"/>
          </w:tcPr>
          <w:p w14:paraId="14E2E74B"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5FCFF33F" w14:textId="77777777" w:rsidR="004B7023" w:rsidRPr="000C30D1" w:rsidRDefault="004B7023" w:rsidP="00BC05DC">
            <w:pPr>
              <w:spacing w:before="0" w:after="0"/>
              <w:jc w:val="center"/>
              <w:rPr>
                <w:sz w:val="22"/>
              </w:rPr>
            </w:pPr>
            <w:r w:rsidRPr="000C30D1">
              <w:rPr>
                <w:sz w:val="22"/>
                <w:lang w:eastAsia="lt-LT"/>
              </w:rPr>
              <w:t>3</w:t>
            </w:r>
          </w:p>
        </w:tc>
        <w:tc>
          <w:tcPr>
            <w:tcW w:w="1618" w:type="dxa"/>
            <w:vAlign w:val="center"/>
          </w:tcPr>
          <w:p w14:paraId="47B3B145"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CD5046D" w14:textId="77777777" w:rsidTr="00BC05DC">
        <w:trPr>
          <w:jc w:val="center"/>
        </w:trPr>
        <w:tc>
          <w:tcPr>
            <w:tcW w:w="1749" w:type="dxa"/>
          </w:tcPr>
          <w:p w14:paraId="69FA6DE1" w14:textId="77777777" w:rsidR="004B7023" w:rsidRPr="000C30D1" w:rsidRDefault="004B7023" w:rsidP="00061841">
            <w:pPr>
              <w:spacing w:before="0" w:after="0"/>
              <w:jc w:val="left"/>
              <w:rPr>
                <w:sz w:val="22"/>
              </w:rPr>
            </w:pPr>
            <w:r w:rsidRPr="000C30D1">
              <w:rPr>
                <w:sz w:val="22"/>
              </w:rPr>
              <w:t>PR-3.2.1.3.-1</w:t>
            </w:r>
          </w:p>
        </w:tc>
        <w:tc>
          <w:tcPr>
            <w:tcW w:w="4591" w:type="dxa"/>
            <w:vAlign w:val="center"/>
          </w:tcPr>
          <w:p w14:paraId="47564999"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54524BE5"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4367DCF" w14:textId="206D881F" w:rsidR="004B7023" w:rsidRPr="000C30D1" w:rsidRDefault="004B7023" w:rsidP="00BC05DC">
            <w:pPr>
              <w:spacing w:before="0" w:after="0"/>
              <w:jc w:val="center"/>
              <w:rPr>
                <w:sz w:val="22"/>
                <w:lang w:eastAsia="lt-LT"/>
              </w:rPr>
            </w:pPr>
            <w:del w:id="1276" w:author="Vitalija Kazlauskienė" w:date="2025-11-12T11:17:00Z" w16du:dateUtc="2025-11-12T09:17:00Z">
              <w:r w:rsidRPr="000C30D1" w:rsidDel="00C31970">
                <w:rPr>
                  <w:sz w:val="22"/>
                  <w:lang w:eastAsia="lt-LT"/>
                </w:rPr>
                <w:delText>Ž</w:delText>
              </w:r>
            </w:del>
            <w:ins w:id="1277" w:author="Vitalija Kazlauskienė" w:date="2025-11-12T11:17:00Z" w16du:dateUtc="2025-11-12T09:17:00Z">
              <w:r w:rsidR="00C31970">
                <w:rPr>
                  <w:sz w:val="22"/>
                  <w:lang w:eastAsia="lt-LT"/>
                </w:rPr>
                <w:t>K</w:t>
              </w:r>
            </w:ins>
            <w:r w:rsidRPr="000C30D1">
              <w:rPr>
                <w:sz w:val="22"/>
                <w:lang w:eastAsia="lt-LT"/>
              </w:rPr>
              <w:t>ŪAS</w:t>
            </w:r>
            <w:del w:id="1278" w:author="Vitalija Kazlauskienė" w:date="2025-11-12T11:17:00Z" w16du:dateUtc="2025-11-12T09:17:00Z">
              <w:r w:rsidRPr="000C30D1" w:rsidDel="00C31970">
                <w:rPr>
                  <w:sz w:val="22"/>
                  <w:lang w:eastAsia="lt-LT"/>
                </w:rPr>
                <w:delText>, VRBS</w:delText>
              </w:r>
            </w:del>
          </w:p>
        </w:tc>
        <w:tc>
          <w:tcPr>
            <w:tcW w:w="1986" w:type="dxa"/>
            <w:vAlign w:val="center"/>
          </w:tcPr>
          <w:p w14:paraId="698564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D6AE87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9640307" w14:textId="77777777" w:rsidR="004B7023" w:rsidRPr="000C30D1" w:rsidRDefault="004B7023" w:rsidP="00BC05DC">
            <w:pPr>
              <w:spacing w:before="0" w:after="0"/>
              <w:jc w:val="center"/>
              <w:rPr>
                <w:sz w:val="22"/>
              </w:rPr>
            </w:pPr>
            <w:r w:rsidRPr="000C30D1">
              <w:rPr>
                <w:sz w:val="22"/>
                <w:lang w:eastAsia="lt-LT"/>
              </w:rPr>
              <w:t>1</w:t>
            </w:r>
          </w:p>
        </w:tc>
      </w:tr>
      <w:tr w:rsidR="004B7023" w:rsidRPr="000C30D1" w:rsidDel="003E030E" w14:paraId="30438055" w14:textId="7BBA6B68" w:rsidTr="00BC05DC">
        <w:trPr>
          <w:jc w:val="center"/>
          <w:del w:id="1279" w:author="Vitalija Kazlauskienė" w:date="2025-11-25T14:07:00Z"/>
        </w:trPr>
        <w:tc>
          <w:tcPr>
            <w:tcW w:w="1749" w:type="dxa"/>
          </w:tcPr>
          <w:p w14:paraId="33179E1E" w14:textId="25496A1C" w:rsidR="004B7023" w:rsidRPr="000C30D1" w:rsidDel="003E030E" w:rsidRDefault="004B7023" w:rsidP="00061841">
            <w:pPr>
              <w:spacing w:before="0" w:after="0"/>
              <w:jc w:val="left"/>
              <w:rPr>
                <w:del w:id="1280" w:author="Vitalija Kazlauskienė" w:date="2025-11-25T14:07:00Z" w16du:dateUtc="2025-11-25T12:07:00Z"/>
                <w:sz w:val="22"/>
              </w:rPr>
            </w:pPr>
            <w:del w:id="1281" w:author="Vitalija Kazlauskienė" w:date="2025-11-25T14:07:00Z" w16du:dateUtc="2025-11-25T12:07:00Z">
              <w:r w:rsidRPr="000C30D1" w:rsidDel="003E030E">
                <w:rPr>
                  <w:sz w:val="22"/>
                </w:rPr>
                <w:delText>PR-3.2.1.3.-2</w:delText>
              </w:r>
            </w:del>
          </w:p>
        </w:tc>
        <w:tc>
          <w:tcPr>
            <w:tcW w:w="4591" w:type="dxa"/>
            <w:vAlign w:val="center"/>
          </w:tcPr>
          <w:p w14:paraId="2C19BA8B" w14:textId="034C900C" w:rsidR="004B7023" w:rsidRPr="000C30D1" w:rsidDel="003E030E" w:rsidRDefault="004B7023" w:rsidP="000C30D1">
            <w:pPr>
              <w:spacing w:before="0" w:after="0"/>
              <w:jc w:val="left"/>
              <w:rPr>
                <w:del w:id="1282" w:author="Vitalija Kazlauskienė" w:date="2025-11-25T14:07:00Z" w16du:dateUtc="2025-11-25T12:07:00Z"/>
                <w:sz w:val="22"/>
              </w:rPr>
            </w:pPr>
            <w:del w:id="1283" w:author="Vitalija Kazlauskienė" w:date="2025-11-25T14:07:00Z" w16du:dateUtc="2025-11-25T12:07:00Z">
              <w:r w:rsidRPr="000C30D1" w:rsidDel="003E030E">
                <w:rPr>
                  <w:sz w:val="22"/>
                </w:rPr>
                <w:delText>Taikytų informavimo kampanijų metinis skaičius</w:delText>
              </w:r>
            </w:del>
          </w:p>
        </w:tc>
        <w:tc>
          <w:tcPr>
            <w:tcW w:w="1630" w:type="dxa"/>
            <w:vAlign w:val="center"/>
          </w:tcPr>
          <w:p w14:paraId="72163192" w14:textId="25224620" w:rsidR="004B7023" w:rsidRPr="000C30D1" w:rsidDel="003E030E" w:rsidRDefault="004B7023" w:rsidP="00BC05DC">
            <w:pPr>
              <w:spacing w:before="0" w:after="0"/>
              <w:jc w:val="center"/>
              <w:rPr>
                <w:del w:id="1284" w:author="Vitalija Kazlauskienė" w:date="2025-11-25T14:07:00Z" w16du:dateUtc="2025-11-25T12:07:00Z"/>
                <w:sz w:val="22"/>
              </w:rPr>
            </w:pPr>
            <w:del w:id="1285" w:author="Vitalija Kazlauskienė" w:date="2025-11-25T14:07:00Z" w16du:dateUtc="2025-11-25T12:07:00Z">
              <w:r w:rsidRPr="000C30D1" w:rsidDel="003E030E">
                <w:rPr>
                  <w:sz w:val="22"/>
                </w:rPr>
                <w:delText>Vnt.</w:delText>
              </w:r>
            </w:del>
          </w:p>
        </w:tc>
        <w:tc>
          <w:tcPr>
            <w:tcW w:w="1778" w:type="dxa"/>
            <w:vAlign w:val="center"/>
          </w:tcPr>
          <w:p w14:paraId="5878AE64" w14:textId="2B961356" w:rsidR="004B7023" w:rsidRPr="000C30D1" w:rsidDel="003E030E" w:rsidRDefault="004B7023" w:rsidP="00BC05DC">
            <w:pPr>
              <w:spacing w:before="0" w:after="0"/>
              <w:jc w:val="center"/>
              <w:rPr>
                <w:del w:id="1286" w:author="Vitalija Kazlauskienė" w:date="2025-11-25T14:07:00Z" w16du:dateUtc="2025-11-25T12:07:00Z"/>
                <w:sz w:val="22"/>
                <w:lang w:eastAsia="lt-LT"/>
              </w:rPr>
            </w:pPr>
            <w:del w:id="1287" w:author="Vitalija Kazlauskienė" w:date="2025-11-12T11:17:00Z" w16du:dateUtc="2025-11-12T09:17:00Z">
              <w:r w:rsidRPr="000C30D1" w:rsidDel="00C31970">
                <w:rPr>
                  <w:sz w:val="22"/>
                  <w:lang w:eastAsia="lt-LT"/>
                </w:rPr>
                <w:delText>ŽŪAS, VRBS</w:delText>
              </w:r>
            </w:del>
          </w:p>
        </w:tc>
        <w:tc>
          <w:tcPr>
            <w:tcW w:w="1986" w:type="dxa"/>
            <w:vAlign w:val="center"/>
          </w:tcPr>
          <w:p w14:paraId="28C71203" w14:textId="771A0DE2" w:rsidR="004B7023" w:rsidRPr="000C30D1" w:rsidDel="003E030E" w:rsidRDefault="004B7023" w:rsidP="00BC05DC">
            <w:pPr>
              <w:spacing w:before="0" w:after="0"/>
              <w:jc w:val="center"/>
              <w:rPr>
                <w:del w:id="1288" w:author="Vitalija Kazlauskienė" w:date="2025-11-25T14:07:00Z" w16du:dateUtc="2025-11-25T12:07:00Z"/>
                <w:sz w:val="22"/>
              </w:rPr>
            </w:pPr>
            <w:del w:id="1289" w:author="Vitalija Kazlauskienė" w:date="2025-11-25T14:07:00Z" w16du:dateUtc="2025-11-25T12:07:00Z">
              <w:r w:rsidRPr="000C30D1" w:rsidDel="003E030E">
                <w:rPr>
                  <w:sz w:val="22"/>
                </w:rPr>
                <w:delText>Didėjantis</w:delText>
              </w:r>
            </w:del>
          </w:p>
        </w:tc>
        <w:tc>
          <w:tcPr>
            <w:tcW w:w="1391" w:type="dxa"/>
            <w:vAlign w:val="center"/>
          </w:tcPr>
          <w:p w14:paraId="780AD534" w14:textId="62E99407" w:rsidR="004B7023" w:rsidRPr="000C30D1" w:rsidDel="003E030E" w:rsidRDefault="004B7023" w:rsidP="00BC05DC">
            <w:pPr>
              <w:spacing w:before="0" w:after="0"/>
              <w:jc w:val="center"/>
              <w:rPr>
                <w:del w:id="1290" w:author="Vitalija Kazlauskienė" w:date="2025-11-25T14:07:00Z" w16du:dateUtc="2025-11-25T12:07:00Z"/>
                <w:sz w:val="22"/>
              </w:rPr>
            </w:pPr>
            <w:del w:id="1291" w:author="Vitalija Kazlauskienė" w:date="2025-11-25T14:07:00Z" w16du:dateUtc="2025-11-25T12:07:00Z">
              <w:r w:rsidRPr="000C30D1" w:rsidDel="003E030E">
                <w:rPr>
                  <w:sz w:val="22"/>
                  <w:lang w:eastAsia="lt-LT"/>
                </w:rPr>
                <w:delText>0</w:delText>
              </w:r>
            </w:del>
          </w:p>
        </w:tc>
        <w:tc>
          <w:tcPr>
            <w:tcW w:w="1618" w:type="dxa"/>
            <w:vAlign w:val="center"/>
          </w:tcPr>
          <w:p w14:paraId="52A21D1B" w14:textId="0AB27836" w:rsidR="004B7023" w:rsidRPr="000C30D1" w:rsidDel="003E030E" w:rsidRDefault="004B7023" w:rsidP="00BC05DC">
            <w:pPr>
              <w:spacing w:before="0" w:after="0"/>
              <w:jc w:val="center"/>
              <w:rPr>
                <w:del w:id="1292" w:author="Vitalija Kazlauskienė" w:date="2025-11-25T14:07:00Z" w16du:dateUtc="2025-11-25T12:07:00Z"/>
                <w:sz w:val="22"/>
              </w:rPr>
            </w:pPr>
            <w:del w:id="1293" w:author="Vitalija Kazlauskienė" w:date="2025-11-25T14:07:00Z" w16du:dateUtc="2025-11-25T12:07:00Z">
              <w:r w:rsidRPr="000C30D1" w:rsidDel="003E030E">
                <w:rPr>
                  <w:sz w:val="22"/>
                  <w:lang w:eastAsia="lt-LT"/>
                </w:rPr>
                <w:delText>1</w:delText>
              </w:r>
            </w:del>
          </w:p>
        </w:tc>
      </w:tr>
      <w:tr w:rsidR="004B7023" w:rsidRPr="000C30D1" w14:paraId="26BBFD35" w14:textId="77777777" w:rsidTr="00BC05DC">
        <w:trPr>
          <w:jc w:val="center"/>
        </w:trPr>
        <w:tc>
          <w:tcPr>
            <w:tcW w:w="1749" w:type="dxa"/>
          </w:tcPr>
          <w:p w14:paraId="289F0975" w14:textId="77777777" w:rsidR="004B7023" w:rsidRPr="000C30D1" w:rsidRDefault="004B7023" w:rsidP="00061841">
            <w:pPr>
              <w:spacing w:before="0" w:after="0"/>
              <w:jc w:val="left"/>
              <w:rPr>
                <w:sz w:val="22"/>
              </w:rPr>
            </w:pPr>
            <w:r w:rsidRPr="000C30D1">
              <w:rPr>
                <w:sz w:val="22"/>
              </w:rPr>
              <w:t>PR-3.2.1.4.-1</w:t>
            </w:r>
          </w:p>
        </w:tc>
        <w:tc>
          <w:tcPr>
            <w:tcW w:w="4591" w:type="dxa"/>
            <w:vAlign w:val="center"/>
          </w:tcPr>
          <w:p w14:paraId="783A9967" w14:textId="77777777" w:rsidR="004B7023" w:rsidRPr="000C30D1" w:rsidRDefault="004B7023" w:rsidP="000C30D1">
            <w:pPr>
              <w:spacing w:before="0" w:after="0"/>
              <w:jc w:val="left"/>
              <w:rPr>
                <w:sz w:val="22"/>
              </w:rPr>
            </w:pPr>
            <w:r w:rsidRPr="000C30D1">
              <w:rPr>
                <w:sz w:val="22"/>
                <w:lang w:eastAsia="lt-LT"/>
              </w:rPr>
              <w:t>Iniciatyvų skaičius</w:t>
            </w:r>
          </w:p>
        </w:tc>
        <w:tc>
          <w:tcPr>
            <w:tcW w:w="1630" w:type="dxa"/>
            <w:vAlign w:val="center"/>
          </w:tcPr>
          <w:p w14:paraId="7B1C04B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CECF94D" w14:textId="62DD1B02" w:rsidR="004B7023" w:rsidRPr="000C30D1" w:rsidRDefault="004B7023" w:rsidP="00BC05DC">
            <w:pPr>
              <w:spacing w:before="0" w:after="0"/>
              <w:jc w:val="center"/>
              <w:rPr>
                <w:sz w:val="22"/>
                <w:lang w:eastAsia="lt-LT"/>
              </w:rPr>
            </w:pPr>
            <w:del w:id="1294" w:author="Vitalija Kazlauskienė" w:date="2025-11-12T11:17:00Z" w16du:dateUtc="2025-11-12T09:17:00Z">
              <w:r w:rsidRPr="000C30D1" w:rsidDel="005D5302">
                <w:rPr>
                  <w:sz w:val="22"/>
                  <w:lang w:eastAsia="lt-LT"/>
                </w:rPr>
                <w:delText>ŽŪAS</w:delText>
              </w:r>
            </w:del>
            <w:ins w:id="1295" w:author="Vitalija Kazlauskienė" w:date="2025-11-12T11:17:00Z" w16du:dateUtc="2025-11-12T09:17:00Z">
              <w:r w:rsidR="005D5302">
                <w:rPr>
                  <w:sz w:val="22"/>
                  <w:lang w:eastAsia="lt-LT"/>
                </w:rPr>
                <w:t>K</w:t>
              </w:r>
              <w:r w:rsidR="005D5302" w:rsidRPr="000C30D1">
                <w:rPr>
                  <w:sz w:val="22"/>
                  <w:lang w:eastAsia="lt-LT"/>
                </w:rPr>
                <w:t>ŪAS</w:t>
              </w:r>
            </w:ins>
          </w:p>
        </w:tc>
        <w:tc>
          <w:tcPr>
            <w:tcW w:w="1986" w:type="dxa"/>
            <w:vAlign w:val="center"/>
          </w:tcPr>
          <w:p w14:paraId="2A24FAA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7B1BADA"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85A2EA3"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51A23490" w14:textId="77777777" w:rsidTr="00BC05DC">
        <w:trPr>
          <w:jc w:val="center"/>
        </w:trPr>
        <w:tc>
          <w:tcPr>
            <w:tcW w:w="1749" w:type="dxa"/>
          </w:tcPr>
          <w:p w14:paraId="14ED9381" w14:textId="77777777" w:rsidR="004B7023" w:rsidRPr="000C30D1" w:rsidRDefault="004B7023" w:rsidP="00061841">
            <w:pPr>
              <w:spacing w:before="0" w:after="0"/>
              <w:jc w:val="left"/>
              <w:rPr>
                <w:sz w:val="22"/>
              </w:rPr>
            </w:pPr>
            <w:r w:rsidRPr="000C30D1">
              <w:rPr>
                <w:sz w:val="22"/>
              </w:rPr>
              <w:t>PR-3.2.1.5.-1</w:t>
            </w:r>
          </w:p>
        </w:tc>
        <w:tc>
          <w:tcPr>
            <w:tcW w:w="4591" w:type="dxa"/>
            <w:vAlign w:val="center"/>
          </w:tcPr>
          <w:p w14:paraId="794066A5" w14:textId="77777777" w:rsidR="004B7023" w:rsidRPr="000C30D1" w:rsidRDefault="004B7023" w:rsidP="000C30D1">
            <w:pPr>
              <w:spacing w:before="0" w:after="0"/>
              <w:jc w:val="left"/>
              <w:rPr>
                <w:sz w:val="22"/>
                <w:lang w:eastAsia="lt-LT"/>
              </w:rPr>
            </w:pPr>
            <w:r w:rsidRPr="000C30D1">
              <w:rPr>
                <w:sz w:val="22"/>
                <w:lang w:eastAsia="lt-LT"/>
              </w:rPr>
              <w:t>Įdiegta tekstilės surinkimo ir tvarkymo sistema</w:t>
            </w:r>
          </w:p>
        </w:tc>
        <w:tc>
          <w:tcPr>
            <w:tcW w:w="1630" w:type="dxa"/>
            <w:vAlign w:val="center"/>
          </w:tcPr>
          <w:p w14:paraId="36AEBD4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8A03803" w14:textId="796E819D" w:rsidR="004B7023" w:rsidRPr="000C30D1" w:rsidRDefault="004B7023" w:rsidP="00BC05DC">
            <w:pPr>
              <w:spacing w:before="0" w:after="0"/>
              <w:jc w:val="center"/>
              <w:rPr>
                <w:sz w:val="22"/>
                <w:lang w:eastAsia="lt-LT"/>
              </w:rPr>
            </w:pPr>
            <w:del w:id="1296" w:author="Vitalija Kazlauskienė" w:date="2025-11-12T11:18:00Z" w16du:dateUtc="2025-11-12T09:18:00Z">
              <w:r w:rsidRPr="000C30D1" w:rsidDel="005D5302">
                <w:rPr>
                  <w:sz w:val="22"/>
                  <w:lang w:eastAsia="lt-LT"/>
                </w:rPr>
                <w:delText>ŽŪAS</w:delText>
              </w:r>
            </w:del>
            <w:ins w:id="1297" w:author="Vitalija Kazlauskienė" w:date="2025-11-12T11:18:00Z" w16du:dateUtc="2025-11-12T09:18:00Z">
              <w:r w:rsidR="005D5302">
                <w:rPr>
                  <w:sz w:val="22"/>
                  <w:lang w:eastAsia="lt-LT"/>
                </w:rPr>
                <w:t>K</w:t>
              </w:r>
              <w:r w:rsidR="005D5302" w:rsidRPr="000C30D1">
                <w:rPr>
                  <w:sz w:val="22"/>
                  <w:lang w:eastAsia="lt-LT"/>
                </w:rPr>
                <w:t>ŪAS</w:t>
              </w:r>
            </w:ins>
          </w:p>
        </w:tc>
        <w:tc>
          <w:tcPr>
            <w:tcW w:w="1986" w:type="dxa"/>
            <w:vAlign w:val="center"/>
          </w:tcPr>
          <w:p w14:paraId="6591C88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4C672B4"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C2B3BCE"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6C652C43" w14:textId="77777777" w:rsidTr="00BC05DC">
        <w:trPr>
          <w:jc w:val="center"/>
        </w:trPr>
        <w:tc>
          <w:tcPr>
            <w:tcW w:w="1749" w:type="dxa"/>
          </w:tcPr>
          <w:p w14:paraId="56C75359" w14:textId="77777777" w:rsidR="004B7023" w:rsidRPr="000C30D1" w:rsidRDefault="004B7023" w:rsidP="00061841">
            <w:pPr>
              <w:spacing w:before="0" w:after="0"/>
              <w:jc w:val="left"/>
              <w:rPr>
                <w:sz w:val="22"/>
              </w:rPr>
            </w:pPr>
            <w:r w:rsidRPr="000C30D1">
              <w:rPr>
                <w:sz w:val="22"/>
              </w:rPr>
              <w:t>PR-3.2.1.6.-1</w:t>
            </w:r>
          </w:p>
        </w:tc>
        <w:tc>
          <w:tcPr>
            <w:tcW w:w="4591" w:type="dxa"/>
            <w:vAlign w:val="center"/>
          </w:tcPr>
          <w:p w14:paraId="37D571C5" w14:textId="77777777" w:rsidR="004B7023" w:rsidRPr="000C30D1" w:rsidRDefault="004B7023" w:rsidP="000C30D1">
            <w:pPr>
              <w:spacing w:before="0" w:after="0"/>
              <w:jc w:val="left"/>
              <w:rPr>
                <w:sz w:val="22"/>
                <w:lang w:eastAsia="lt-LT"/>
              </w:rPr>
            </w:pPr>
            <w:r w:rsidRPr="000C30D1">
              <w:rPr>
                <w:sz w:val="22"/>
              </w:rPr>
              <w:t>Taikytų informavimo kampanijų metinis skaičius</w:t>
            </w:r>
          </w:p>
        </w:tc>
        <w:tc>
          <w:tcPr>
            <w:tcW w:w="1630" w:type="dxa"/>
            <w:vAlign w:val="center"/>
          </w:tcPr>
          <w:p w14:paraId="127A76C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F2A519A" w14:textId="4673F586" w:rsidR="004B7023" w:rsidRPr="000C30D1" w:rsidRDefault="004B7023" w:rsidP="00BC05DC">
            <w:pPr>
              <w:spacing w:before="0" w:after="0"/>
              <w:jc w:val="center"/>
              <w:rPr>
                <w:sz w:val="22"/>
                <w:lang w:eastAsia="lt-LT"/>
              </w:rPr>
            </w:pPr>
            <w:del w:id="1298" w:author="Vitalija Kazlauskienė" w:date="2025-11-12T11:18:00Z" w16du:dateUtc="2025-11-12T09:18:00Z">
              <w:r w:rsidRPr="000C30D1" w:rsidDel="005D5302">
                <w:rPr>
                  <w:sz w:val="22"/>
                  <w:lang w:eastAsia="lt-LT"/>
                </w:rPr>
                <w:delText>ŽŪAS, VRBS</w:delText>
              </w:r>
            </w:del>
            <w:ins w:id="1299" w:author="Vitalija Kazlauskienė" w:date="2025-11-25T14:07:00Z" w16du:dateUtc="2025-11-25T12:07:00Z">
              <w:r w:rsidR="003E030E">
                <w:rPr>
                  <w:sz w:val="22"/>
                  <w:lang w:eastAsia="lt-LT"/>
                </w:rPr>
                <w:t>K</w:t>
              </w:r>
            </w:ins>
            <w:ins w:id="1300" w:author="Vitalija Kazlauskienė" w:date="2025-11-12T11:18:00Z" w16du:dateUtc="2025-11-12T09:18:00Z">
              <w:r w:rsidR="005D5302">
                <w:rPr>
                  <w:sz w:val="22"/>
                  <w:lang w:eastAsia="lt-LT"/>
                </w:rPr>
                <w:t>Ū</w:t>
              </w:r>
            </w:ins>
            <w:ins w:id="1301" w:author="Vitalija Kazlauskienė" w:date="2025-11-25T14:07:00Z" w16du:dateUtc="2025-11-25T12:07:00Z">
              <w:r w:rsidR="003E030E">
                <w:rPr>
                  <w:sz w:val="22"/>
                  <w:lang w:eastAsia="lt-LT"/>
                </w:rPr>
                <w:t>A</w:t>
              </w:r>
            </w:ins>
            <w:ins w:id="1302" w:author="Vitalija Kazlauskienė" w:date="2025-11-12T11:18:00Z" w16du:dateUtc="2025-11-12T09:18:00Z">
              <w:r w:rsidR="005D5302">
                <w:rPr>
                  <w:sz w:val="22"/>
                  <w:lang w:eastAsia="lt-LT"/>
                </w:rPr>
                <w:t>S</w:t>
              </w:r>
            </w:ins>
          </w:p>
        </w:tc>
        <w:tc>
          <w:tcPr>
            <w:tcW w:w="1986" w:type="dxa"/>
            <w:vAlign w:val="center"/>
          </w:tcPr>
          <w:p w14:paraId="15898772"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1DD5B0"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B9BA066"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41D27E59" w14:textId="77777777" w:rsidTr="00BC05DC">
        <w:trPr>
          <w:jc w:val="center"/>
        </w:trPr>
        <w:tc>
          <w:tcPr>
            <w:tcW w:w="1749" w:type="dxa"/>
          </w:tcPr>
          <w:p w14:paraId="006003ED" w14:textId="77777777" w:rsidR="004B7023" w:rsidRPr="000C30D1" w:rsidRDefault="004B7023" w:rsidP="00061841">
            <w:pPr>
              <w:spacing w:before="0" w:after="0"/>
              <w:jc w:val="left"/>
              <w:rPr>
                <w:sz w:val="22"/>
              </w:rPr>
            </w:pPr>
            <w:r w:rsidRPr="000C30D1">
              <w:rPr>
                <w:sz w:val="22"/>
              </w:rPr>
              <w:t>PR-3.2.1.7.-1</w:t>
            </w:r>
          </w:p>
        </w:tc>
        <w:tc>
          <w:tcPr>
            <w:tcW w:w="4591" w:type="dxa"/>
            <w:vAlign w:val="center"/>
          </w:tcPr>
          <w:p w14:paraId="7E8338B1" w14:textId="77777777" w:rsidR="004B7023" w:rsidRPr="000C30D1" w:rsidRDefault="004B7023" w:rsidP="000C30D1">
            <w:pPr>
              <w:spacing w:before="0" w:after="0"/>
              <w:jc w:val="left"/>
              <w:rPr>
                <w:sz w:val="22"/>
              </w:rPr>
            </w:pPr>
            <w:r w:rsidRPr="000C30D1">
              <w:rPr>
                <w:sz w:val="22"/>
              </w:rPr>
              <w:t>Parengtas veiksmų planas</w:t>
            </w:r>
          </w:p>
        </w:tc>
        <w:tc>
          <w:tcPr>
            <w:tcW w:w="1630" w:type="dxa"/>
            <w:vAlign w:val="center"/>
          </w:tcPr>
          <w:p w14:paraId="0B22D4D8"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24C0B9B" w14:textId="2E4D0EB3" w:rsidR="004B7023" w:rsidRPr="000C30D1" w:rsidRDefault="004B7023" w:rsidP="00BC05DC">
            <w:pPr>
              <w:spacing w:before="0" w:after="0"/>
              <w:jc w:val="center"/>
              <w:rPr>
                <w:sz w:val="22"/>
                <w:lang w:eastAsia="lt-LT"/>
              </w:rPr>
            </w:pPr>
            <w:del w:id="1303" w:author="Vitalija Kazlauskienė" w:date="2025-11-12T11:18:00Z" w16du:dateUtc="2025-11-12T09:18:00Z">
              <w:r w:rsidRPr="000C30D1" w:rsidDel="005D5302">
                <w:rPr>
                  <w:sz w:val="22"/>
                  <w:lang w:eastAsia="lt-LT"/>
                </w:rPr>
                <w:delText>ŽŪAS</w:delText>
              </w:r>
            </w:del>
            <w:ins w:id="1304" w:author="Vitalija Kazlauskienė" w:date="2025-11-12T11:18:00Z" w16du:dateUtc="2025-11-12T09:18:00Z">
              <w:r w:rsidR="005D5302">
                <w:rPr>
                  <w:sz w:val="22"/>
                  <w:lang w:eastAsia="lt-LT"/>
                </w:rPr>
                <w:t>K</w:t>
              </w:r>
              <w:r w:rsidR="005D5302" w:rsidRPr="000C30D1">
                <w:rPr>
                  <w:sz w:val="22"/>
                  <w:lang w:eastAsia="lt-LT"/>
                </w:rPr>
                <w:t>ŪAS</w:t>
              </w:r>
            </w:ins>
          </w:p>
        </w:tc>
        <w:tc>
          <w:tcPr>
            <w:tcW w:w="1986" w:type="dxa"/>
            <w:vAlign w:val="center"/>
          </w:tcPr>
          <w:p w14:paraId="4A66086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75E5CF8"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0A217D59"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4616C16" w14:textId="77777777" w:rsidTr="00BC05DC">
        <w:trPr>
          <w:jc w:val="center"/>
        </w:trPr>
        <w:tc>
          <w:tcPr>
            <w:tcW w:w="1749" w:type="dxa"/>
          </w:tcPr>
          <w:p w14:paraId="4345ECF4" w14:textId="77777777" w:rsidR="004B7023" w:rsidRPr="000C30D1" w:rsidRDefault="004B7023" w:rsidP="00061841">
            <w:pPr>
              <w:spacing w:before="0" w:after="0"/>
              <w:jc w:val="left"/>
              <w:rPr>
                <w:sz w:val="22"/>
              </w:rPr>
            </w:pPr>
            <w:r w:rsidRPr="000C30D1">
              <w:rPr>
                <w:sz w:val="22"/>
              </w:rPr>
              <w:t>RE-3.2.2.-1</w:t>
            </w:r>
          </w:p>
        </w:tc>
        <w:tc>
          <w:tcPr>
            <w:tcW w:w="4591" w:type="dxa"/>
            <w:vAlign w:val="center"/>
          </w:tcPr>
          <w:p w14:paraId="6CA03790" w14:textId="77777777" w:rsidR="004B7023" w:rsidRPr="000C30D1" w:rsidRDefault="004B7023" w:rsidP="000C30D1">
            <w:pPr>
              <w:spacing w:before="0" w:after="0"/>
              <w:jc w:val="left"/>
              <w:rPr>
                <w:sz w:val="22"/>
              </w:rPr>
            </w:pPr>
            <w:r w:rsidRPr="000C30D1">
              <w:rPr>
                <w:sz w:val="22"/>
              </w:rPr>
              <w:t>Ūkininkų skaičius</w:t>
            </w:r>
          </w:p>
        </w:tc>
        <w:tc>
          <w:tcPr>
            <w:tcW w:w="1630" w:type="dxa"/>
            <w:vAlign w:val="center"/>
          </w:tcPr>
          <w:p w14:paraId="598070DE"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2F76E1AC" w14:textId="77777777" w:rsidR="004B7023" w:rsidRPr="000C30D1" w:rsidRDefault="004B7023" w:rsidP="00BC05DC">
            <w:pPr>
              <w:spacing w:before="0" w:after="0"/>
              <w:jc w:val="center"/>
              <w:rPr>
                <w:sz w:val="22"/>
                <w:lang w:eastAsia="lt-LT"/>
              </w:rPr>
            </w:pPr>
            <w:r w:rsidRPr="000C30D1">
              <w:rPr>
                <w:sz w:val="22"/>
                <w:lang w:eastAsia="lt-LT"/>
              </w:rPr>
              <w:t>ŽŪ</w:t>
            </w:r>
            <w:del w:id="1305" w:author="Vitalija Kazlauskienė" w:date="2025-11-12T11:18:00Z" w16du:dateUtc="2025-11-12T09:18:00Z">
              <w:r w:rsidRPr="000C30D1" w:rsidDel="005D5302">
                <w:rPr>
                  <w:sz w:val="22"/>
                  <w:lang w:eastAsia="lt-LT"/>
                </w:rPr>
                <w:delText>A</w:delText>
              </w:r>
            </w:del>
            <w:r w:rsidRPr="000C30D1">
              <w:rPr>
                <w:sz w:val="22"/>
                <w:lang w:eastAsia="lt-LT"/>
              </w:rPr>
              <w:t>S</w:t>
            </w:r>
          </w:p>
        </w:tc>
        <w:tc>
          <w:tcPr>
            <w:tcW w:w="1986" w:type="dxa"/>
            <w:vAlign w:val="center"/>
          </w:tcPr>
          <w:p w14:paraId="7EBC41F9" w14:textId="77777777" w:rsidR="004B7023" w:rsidRPr="000C30D1" w:rsidRDefault="004B7023" w:rsidP="00BC05DC">
            <w:pPr>
              <w:spacing w:before="0" w:after="0"/>
              <w:jc w:val="center"/>
              <w:rPr>
                <w:sz w:val="22"/>
              </w:rPr>
            </w:pPr>
            <w:r w:rsidRPr="000C30D1">
              <w:rPr>
                <w:sz w:val="22"/>
              </w:rPr>
              <w:t>Mažėjantis</w:t>
            </w:r>
          </w:p>
        </w:tc>
        <w:tc>
          <w:tcPr>
            <w:tcW w:w="1391" w:type="dxa"/>
            <w:vAlign w:val="center"/>
          </w:tcPr>
          <w:p w14:paraId="173BDA08" w14:textId="77777777" w:rsidR="004B7023" w:rsidRPr="000C30D1" w:rsidRDefault="004B7023" w:rsidP="00BC05DC">
            <w:pPr>
              <w:spacing w:before="0" w:after="0"/>
              <w:jc w:val="center"/>
              <w:rPr>
                <w:sz w:val="22"/>
              </w:rPr>
            </w:pPr>
            <w:r w:rsidRPr="000C30D1">
              <w:rPr>
                <w:sz w:val="22"/>
                <w:lang w:eastAsia="lt-LT"/>
              </w:rPr>
              <w:t>2624</w:t>
            </w:r>
          </w:p>
        </w:tc>
        <w:tc>
          <w:tcPr>
            <w:tcW w:w="1618" w:type="dxa"/>
            <w:vAlign w:val="center"/>
          </w:tcPr>
          <w:p w14:paraId="6E282006" w14:textId="77777777" w:rsidR="004B7023" w:rsidRPr="000C30D1" w:rsidRDefault="004B7023" w:rsidP="00BC05DC">
            <w:pPr>
              <w:spacing w:before="0" w:after="0"/>
              <w:jc w:val="center"/>
              <w:rPr>
                <w:sz w:val="22"/>
              </w:rPr>
            </w:pPr>
            <w:r w:rsidRPr="000C30D1">
              <w:rPr>
                <w:sz w:val="22"/>
                <w:lang w:eastAsia="lt-LT"/>
              </w:rPr>
              <w:t>2500</w:t>
            </w:r>
          </w:p>
        </w:tc>
      </w:tr>
      <w:tr w:rsidR="004B7023" w:rsidRPr="000C30D1" w14:paraId="48426AD5" w14:textId="77777777" w:rsidTr="00BC05DC">
        <w:trPr>
          <w:jc w:val="center"/>
        </w:trPr>
        <w:tc>
          <w:tcPr>
            <w:tcW w:w="1749" w:type="dxa"/>
          </w:tcPr>
          <w:p w14:paraId="787C3CAA" w14:textId="77777777" w:rsidR="004B7023" w:rsidRPr="000C30D1" w:rsidRDefault="004B7023" w:rsidP="00061841">
            <w:pPr>
              <w:spacing w:before="0" w:after="0"/>
              <w:jc w:val="left"/>
              <w:rPr>
                <w:sz w:val="22"/>
              </w:rPr>
            </w:pPr>
            <w:r w:rsidRPr="000C30D1">
              <w:rPr>
                <w:sz w:val="22"/>
              </w:rPr>
              <w:lastRenderedPageBreak/>
              <w:t>RE-3.2.2.-2</w:t>
            </w:r>
          </w:p>
        </w:tc>
        <w:tc>
          <w:tcPr>
            <w:tcW w:w="4591" w:type="dxa"/>
            <w:vAlign w:val="center"/>
          </w:tcPr>
          <w:p w14:paraId="51303A32" w14:textId="77777777" w:rsidR="004B7023" w:rsidRPr="000C30D1" w:rsidRDefault="004B7023" w:rsidP="000C30D1">
            <w:pPr>
              <w:spacing w:before="0" w:after="0"/>
              <w:jc w:val="left"/>
              <w:rPr>
                <w:sz w:val="22"/>
              </w:rPr>
            </w:pPr>
            <w:r w:rsidRPr="000C30D1">
              <w:rPr>
                <w:sz w:val="22"/>
              </w:rPr>
              <w:t>Žemės ūkio kooperatyvų skaičius</w:t>
            </w:r>
          </w:p>
        </w:tc>
        <w:tc>
          <w:tcPr>
            <w:tcW w:w="1630" w:type="dxa"/>
            <w:vAlign w:val="center"/>
          </w:tcPr>
          <w:p w14:paraId="4235747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7C2E7EF" w14:textId="77777777" w:rsidR="004B7023" w:rsidRPr="000C30D1" w:rsidRDefault="004B7023" w:rsidP="00BC05DC">
            <w:pPr>
              <w:spacing w:before="0" w:after="0"/>
              <w:jc w:val="center"/>
              <w:rPr>
                <w:sz w:val="22"/>
                <w:lang w:eastAsia="lt-LT"/>
              </w:rPr>
            </w:pPr>
            <w:r w:rsidRPr="000C30D1">
              <w:rPr>
                <w:sz w:val="22"/>
                <w:lang w:eastAsia="lt-LT"/>
              </w:rPr>
              <w:t>ŽŪ</w:t>
            </w:r>
            <w:del w:id="1306"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B486D5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497F203"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42C082D"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73735CD" w14:textId="77777777" w:rsidTr="00BC05DC">
        <w:trPr>
          <w:jc w:val="center"/>
        </w:trPr>
        <w:tc>
          <w:tcPr>
            <w:tcW w:w="1749" w:type="dxa"/>
          </w:tcPr>
          <w:p w14:paraId="370947F8" w14:textId="77777777" w:rsidR="004B7023" w:rsidRPr="000C30D1" w:rsidRDefault="004B7023" w:rsidP="00061841">
            <w:pPr>
              <w:spacing w:before="0" w:after="0"/>
              <w:jc w:val="left"/>
              <w:rPr>
                <w:sz w:val="22"/>
              </w:rPr>
            </w:pPr>
            <w:r w:rsidRPr="000C30D1">
              <w:rPr>
                <w:sz w:val="22"/>
              </w:rPr>
              <w:t>PR-3.2.2.1.-1</w:t>
            </w:r>
          </w:p>
        </w:tc>
        <w:tc>
          <w:tcPr>
            <w:tcW w:w="4591" w:type="dxa"/>
            <w:vAlign w:val="center"/>
          </w:tcPr>
          <w:p w14:paraId="7A1ABFB8" w14:textId="77777777" w:rsidR="004B7023" w:rsidRPr="000C30D1" w:rsidRDefault="004B7023" w:rsidP="000C30D1">
            <w:pPr>
              <w:spacing w:before="0" w:after="0"/>
              <w:jc w:val="left"/>
              <w:rPr>
                <w:sz w:val="22"/>
              </w:rPr>
            </w:pPr>
            <w:r w:rsidRPr="000C30D1">
              <w:rPr>
                <w:sz w:val="22"/>
              </w:rPr>
              <w:t>Rekonstruotų melioracijos statinių dalis</w:t>
            </w:r>
          </w:p>
        </w:tc>
        <w:tc>
          <w:tcPr>
            <w:tcW w:w="1630" w:type="dxa"/>
            <w:vAlign w:val="center"/>
          </w:tcPr>
          <w:p w14:paraId="6F39F2BF"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1D2281CD" w14:textId="77777777" w:rsidR="004B7023" w:rsidRPr="000C30D1" w:rsidRDefault="004B7023" w:rsidP="00BC05DC">
            <w:pPr>
              <w:spacing w:before="0" w:after="0"/>
              <w:jc w:val="center"/>
              <w:rPr>
                <w:sz w:val="22"/>
                <w:lang w:eastAsia="lt-LT"/>
              </w:rPr>
            </w:pPr>
            <w:r w:rsidRPr="000C30D1">
              <w:rPr>
                <w:sz w:val="22"/>
                <w:lang w:eastAsia="lt-LT"/>
              </w:rPr>
              <w:t>ŽŪ</w:t>
            </w:r>
            <w:del w:id="1307"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4FDA450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397EAAE" w14:textId="21461ABC" w:rsidR="004B7023" w:rsidRPr="000C30D1" w:rsidRDefault="004B7023" w:rsidP="00BC05DC">
            <w:pPr>
              <w:spacing w:before="0" w:after="0"/>
              <w:jc w:val="center"/>
              <w:rPr>
                <w:sz w:val="22"/>
              </w:rPr>
            </w:pPr>
            <w:r w:rsidRPr="000C30D1">
              <w:rPr>
                <w:sz w:val="22"/>
                <w:lang w:eastAsia="lt-LT"/>
              </w:rPr>
              <w:t>20</w:t>
            </w:r>
          </w:p>
        </w:tc>
        <w:tc>
          <w:tcPr>
            <w:tcW w:w="1618" w:type="dxa"/>
            <w:vAlign w:val="center"/>
          </w:tcPr>
          <w:p w14:paraId="7612B859" w14:textId="77777777" w:rsidR="004B7023" w:rsidRPr="000C30D1" w:rsidRDefault="004B7023" w:rsidP="00BC05DC">
            <w:pPr>
              <w:spacing w:before="0" w:after="0"/>
              <w:jc w:val="center"/>
              <w:rPr>
                <w:sz w:val="22"/>
              </w:rPr>
            </w:pPr>
            <w:r w:rsidRPr="000C30D1">
              <w:rPr>
                <w:sz w:val="22"/>
                <w:lang w:eastAsia="lt-LT"/>
              </w:rPr>
              <w:t>40</w:t>
            </w:r>
          </w:p>
        </w:tc>
      </w:tr>
      <w:tr w:rsidR="004B7023" w:rsidRPr="000C30D1" w14:paraId="46D6B30C" w14:textId="77777777" w:rsidTr="00BC05DC">
        <w:trPr>
          <w:jc w:val="center"/>
        </w:trPr>
        <w:tc>
          <w:tcPr>
            <w:tcW w:w="1749" w:type="dxa"/>
          </w:tcPr>
          <w:p w14:paraId="2C17E2E6" w14:textId="77777777" w:rsidR="004B7023" w:rsidRPr="000C30D1" w:rsidRDefault="004B7023" w:rsidP="00061841">
            <w:pPr>
              <w:spacing w:before="0" w:after="0"/>
              <w:jc w:val="left"/>
              <w:rPr>
                <w:sz w:val="22"/>
              </w:rPr>
            </w:pPr>
            <w:r w:rsidRPr="000C30D1">
              <w:rPr>
                <w:sz w:val="22"/>
              </w:rPr>
              <w:t>PR-3.2.2.1.-2</w:t>
            </w:r>
          </w:p>
        </w:tc>
        <w:tc>
          <w:tcPr>
            <w:tcW w:w="4591" w:type="dxa"/>
            <w:vAlign w:val="center"/>
          </w:tcPr>
          <w:p w14:paraId="2B685AD6" w14:textId="77777777" w:rsidR="004B7023" w:rsidRPr="000C30D1" w:rsidRDefault="004B7023" w:rsidP="000C30D1">
            <w:pPr>
              <w:spacing w:before="0" w:after="0"/>
              <w:jc w:val="left"/>
              <w:rPr>
                <w:sz w:val="22"/>
              </w:rPr>
            </w:pPr>
            <w:r w:rsidRPr="000C30D1">
              <w:rPr>
                <w:sz w:val="22"/>
              </w:rPr>
              <w:t>Rekonstruotų melioracijos statinių ilgis</w:t>
            </w:r>
          </w:p>
        </w:tc>
        <w:tc>
          <w:tcPr>
            <w:tcW w:w="1630" w:type="dxa"/>
            <w:vAlign w:val="center"/>
          </w:tcPr>
          <w:p w14:paraId="5D718FF1"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8AC0656" w14:textId="77777777" w:rsidR="004B7023" w:rsidRPr="000C30D1" w:rsidRDefault="004B7023" w:rsidP="00BC05DC">
            <w:pPr>
              <w:spacing w:before="0" w:after="0"/>
              <w:jc w:val="center"/>
              <w:rPr>
                <w:sz w:val="22"/>
                <w:lang w:eastAsia="lt-LT"/>
              </w:rPr>
            </w:pPr>
            <w:r w:rsidRPr="000C30D1">
              <w:rPr>
                <w:sz w:val="22"/>
                <w:lang w:eastAsia="lt-LT"/>
              </w:rPr>
              <w:t>ŽŪ</w:t>
            </w:r>
            <w:del w:id="1308"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A7BFF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20FB29B" w14:textId="77777777" w:rsidR="004B7023" w:rsidRPr="000C30D1" w:rsidRDefault="004B7023" w:rsidP="00BC05DC">
            <w:pPr>
              <w:spacing w:before="0" w:after="0"/>
              <w:jc w:val="center"/>
              <w:rPr>
                <w:sz w:val="22"/>
              </w:rPr>
            </w:pPr>
            <w:r w:rsidRPr="000C30D1">
              <w:rPr>
                <w:sz w:val="22"/>
                <w:lang w:eastAsia="lt-LT"/>
              </w:rPr>
              <w:t>360</w:t>
            </w:r>
          </w:p>
        </w:tc>
        <w:tc>
          <w:tcPr>
            <w:tcW w:w="1618" w:type="dxa"/>
            <w:vAlign w:val="center"/>
          </w:tcPr>
          <w:p w14:paraId="5F43CB2F" w14:textId="77777777" w:rsidR="004B7023" w:rsidRPr="000C30D1" w:rsidRDefault="004B7023" w:rsidP="00BC05DC">
            <w:pPr>
              <w:spacing w:before="0" w:after="0"/>
              <w:jc w:val="center"/>
              <w:rPr>
                <w:sz w:val="22"/>
              </w:rPr>
            </w:pPr>
            <w:r w:rsidRPr="000C30D1">
              <w:rPr>
                <w:sz w:val="22"/>
                <w:lang w:eastAsia="lt-LT"/>
              </w:rPr>
              <w:t>720</w:t>
            </w:r>
          </w:p>
        </w:tc>
      </w:tr>
      <w:tr w:rsidR="004B7023" w:rsidRPr="000C30D1" w14:paraId="20FC9DC1" w14:textId="77777777" w:rsidTr="00BC05DC">
        <w:trPr>
          <w:jc w:val="center"/>
        </w:trPr>
        <w:tc>
          <w:tcPr>
            <w:tcW w:w="1749" w:type="dxa"/>
          </w:tcPr>
          <w:p w14:paraId="359FBF8F" w14:textId="77777777" w:rsidR="004B7023" w:rsidRPr="000C30D1" w:rsidRDefault="004B7023" w:rsidP="00061841">
            <w:pPr>
              <w:spacing w:before="0" w:after="0"/>
              <w:jc w:val="left"/>
              <w:rPr>
                <w:sz w:val="22"/>
              </w:rPr>
            </w:pPr>
            <w:r w:rsidRPr="000C30D1">
              <w:rPr>
                <w:sz w:val="22"/>
              </w:rPr>
              <w:t>PR-3.2.2.2.-1</w:t>
            </w:r>
          </w:p>
        </w:tc>
        <w:tc>
          <w:tcPr>
            <w:tcW w:w="4591" w:type="dxa"/>
            <w:vAlign w:val="center"/>
          </w:tcPr>
          <w:p w14:paraId="4C848F84" w14:textId="77777777" w:rsidR="004B7023" w:rsidRPr="000C30D1" w:rsidRDefault="004B7023" w:rsidP="000C30D1">
            <w:pPr>
              <w:spacing w:before="0" w:after="0"/>
              <w:jc w:val="left"/>
              <w:rPr>
                <w:sz w:val="22"/>
              </w:rPr>
            </w:pPr>
            <w:r w:rsidRPr="000C30D1">
              <w:rPr>
                <w:sz w:val="22"/>
              </w:rPr>
              <w:t>Rekonstruotų polderių objektų skaičius</w:t>
            </w:r>
          </w:p>
        </w:tc>
        <w:tc>
          <w:tcPr>
            <w:tcW w:w="1630" w:type="dxa"/>
            <w:vAlign w:val="center"/>
          </w:tcPr>
          <w:p w14:paraId="14828822"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EAD3745" w14:textId="77777777" w:rsidR="004B7023" w:rsidRPr="000C30D1" w:rsidRDefault="004B7023" w:rsidP="00BC05DC">
            <w:pPr>
              <w:spacing w:before="0" w:after="0"/>
              <w:jc w:val="center"/>
              <w:rPr>
                <w:sz w:val="22"/>
                <w:lang w:eastAsia="lt-LT"/>
              </w:rPr>
            </w:pPr>
            <w:r w:rsidRPr="000C30D1">
              <w:rPr>
                <w:sz w:val="22"/>
                <w:lang w:eastAsia="lt-LT"/>
              </w:rPr>
              <w:t>ŽŪ</w:t>
            </w:r>
            <w:del w:id="1309"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062E5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AE8C94C" w14:textId="77777777" w:rsidR="004B7023" w:rsidRPr="000C30D1" w:rsidRDefault="004B7023" w:rsidP="00BC05DC">
            <w:pPr>
              <w:spacing w:before="0" w:after="0"/>
              <w:jc w:val="center"/>
              <w:rPr>
                <w:sz w:val="22"/>
              </w:rPr>
            </w:pPr>
            <w:r w:rsidRPr="000C30D1">
              <w:rPr>
                <w:sz w:val="22"/>
                <w:lang w:eastAsia="lt-LT"/>
              </w:rPr>
              <w:t>4</w:t>
            </w:r>
          </w:p>
        </w:tc>
        <w:tc>
          <w:tcPr>
            <w:tcW w:w="1618" w:type="dxa"/>
            <w:vAlign w:val="center"/>
          </w:tcPr>
          <w:p w14:paraId="0F7F4812" w14:textId="77777777" w:rsidR="004B7023" w:rsidRPr="000C30D1" w:rsidRDefault="004B7023" w:rsidP="00BC05DC">
            <w:pPr>
              <w:spacing w:before="0" w:after="0"/>
              <w:jc w:val="center"/>
              <w:rPr>
                <w:sz w:val="22"/>
              </w:rPr>
            </w:pPr>
            <w:r w:rsidRPr="000C30D1">
              <w:rPr>
                <w:sz w:val="22"/>
                <w:lang w:eastAsia="lt-LT"/>
              </w:rPr>
              <w:t>6</w:t>
            </w:r>
          </w:p>
        </w:tc>
      </w:tr>
      <w:tr w:rsidR="004B7023" w:rsidRPr="000C30D1" w14:paraId="1C4BF67D" w14:textId="77777777" w:rsidTr="00BC05DC">
        <w:trPr>
          <w:jc w:val="center"/>
        </w:trPr>
        <w:tc>
          <w:tcPr>
            <w:tcW w:w="1749" w:type="dxa"/>
          </w:tcPr>
          <w:p w14:paraId="163CA5F8" w14:textId="77777777" w:rsidR="004B7023" w:rsidRPr="000C30D1" w:rsidRDefault="004B7023" w:rsidP="00061841">
            <w:pPr>
              <w:spacing w:before="0" w:after="0"/>
              <w:jc w:val="left"/>
              <w:rPr>
                <w:sz w:val="22"/>
              </w:rPr>
            </w:pPr>
            <w:r w:rsidRPr="000C30D1">
              <w:rPr>
                <w:sz w:val="22"/>
              </w:rPr>
              <w:t>PR-3.2.2.2.-2</w:t>
            </w:r>
          </w:p>
        </w:tc>
        <w:tc>
          <w:tcPr>
            <w:tcW w:w="4591" w:type="dxa"/>
            <w:vAlign w:val="center"/>
          </w:tcPr>
          <w:p w14:paraId="2FB7DF0E" w14:textId="77777777" w:rsidR="004B7023" w:rsidRPr="000C30D1" w:rsidRDefault="004B7023" w:rsidP="000C30D1">
            <w:pPr>
              <w:spacing w:before="0" w:after="0"/>
              <w:jc w:val="left"/>
              <w:rPr>
                <w:sz w:val="22"/>
              </w:rPr>
            </w:pPr>
            <w:r w:rsidRPr="000C30D1">
              <w:rPr>
                <w:sz w:val="22"/>
              </w:rPr>
              <w:t>Rekonstruotų vandens siurblinių objektų skaičius</w:t>
            </w:r>
          </w:p>
        </w:tc>
        <w:tc>
          <w:tcPr>
            <w:tcW w:w="1630" w:type="dxa"/>
            <w:vAlign w:val="center"/>
          </w:tcPr>
          <w:p w14:paraId="3BF4EC4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E188774" w14:textId="77777777" w:rsidR="004B7023" w:rsidRPr="000C30D1" w:rsidRDefault="004B7023" w:rsidP="00BC05DC">
            <w:pPr>
              <w:spacing w:before="0" w:after="0"/>
              <w:jc w:val="center"/>
              <w:rPr>
                <w:sz w:val="22"/>
                <w:lang w:eastAsia="lt-LT"/>
              </w:rPr>
            </w:pPr>
            <w:r w:rsidRPr="000C30D1">
              <w:rPr>
                <w:sz w:val="22"/>
                <w:lang w:eastAsia="lt-LT"/>
              </w:rPr>
              <w:t>ŽŪ</w:t>
            </w:r>
            <w:del w:id="1310"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4E11410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F9C713"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3756E996" w14:textId="77777777" w:rsidR="004B7023" w:rsidRPr="000C30D1" w:rsidRDefault="004B7023" w:rsidP="00BC05DC">
            <w:pPr>
              <w:spacing w:before="0" w:after="0"/>
              <w:jc w:val="center"/>
              <w:rPr>
                <w:sz w:val="22"/>
              </w:rPr>
            </w:pPr>
            <w:r w:rsidRPr="000C30D1">
              <w:rPr>
                <w:sz w:val="22"/>
                <w:lang w:eastAsia="lt-LT"/>
              </w:rPr>
              <w:t>7</w:t>
            </w:r>
          </w:p>
        </w:tc>
      </w:tr>
      <w:tr w:rsidR="004B7023" w:rsidRPr="000C30D1" w14:paraId="3D36DD4D" w14:textId="77777777" w:rsidTr="00BC05DC">
        <w:trPr>
          <w:jc w:val="center"/>
        </w:trPr>
        <w:tc>
          <w:tcPr>
            <w:tcW w:w="1749" w:type="dxa"/>
          </w:tcPr>
          <w:p w14:paraId="293BC878" w14:textId="77777777" w:rsidR="004B7023" w:rsidRPr="000C30D1" w:rsidRDefault="004B7023" w:rsidP="00061841">
            <w:pPr>
              <w:spacing w:before="0" w:after="0"/>
              <w:jc w:val="left"/>
              <w:rPr>
                <w:sz w:val="22"/>
              </w:rPr>
            </w:pPr>
            <w:r w:rsidRPr="000C30D1">
              <w:rPr>
                <w:sz w:val="22"/>
              </w:rPr>
              <w:t>PR-3.2.2.3.-1</w:t>
            </w:r>
          </w:p>
        </w:tc>
        <w:tc>
          <w:tcPr>
            <w:tcW w:w="4591" w:type="dxa"/>
            <w:vAlign w:val="center"/>
          </w:tcPr>
          <w:p w14:paraId="758659C4" w14:textId="77777777" w:rsidR="004B7023" w:rsidRPr="000C30D1" w:rsidRDefault="004B7023" w:rsidP="000C30D1">
            <w:pPr>
              <w:spacing w:before="0" w:after="0"/>
              <w:jc w:val="left"/>
              <w:rPr>
                <w:sz w:val="22"/>
              </w:rPr>
            </w:pPr>
            <w:r w:rsidRPr="000C30D1">
              <w:rPr>
                <w:sz w:val="22"/>
              </w:rPr>
              <w:t>Ekologinių ūkių skaičius</w:t>
            </w:r>
          </w:p>
        </w:tc>
        <w:tc>
          <w:tcPr>
            <w:tcW w:w="1630" w:type="dxa"/>
            <w:vAlign w:val="center"/>
          </w:tcPr>
          <w:p w14:paraId="3E2E9A8E"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CEC1839" w14:textId="77777777" w:rsidR="004B7023" w:rsidRPr="000C30D1" w:rsidRDefault="004B7023" w:rsidP="00BC05DC">
            <w:pPr>
              <w:spacing w:before="0" w:after="0"/>
              <w:jc w:val="center"/>
              <w:rPr>
                <w:sz w:val="22"/>
                <w:lang w:eastAsia="lt-LT"/>
              </w:rPr>
            </w:pPr>
            <w:r w:rsidRPr="000C30D1">
              <w:rPr>
                <w:sz w:val="22"/>
                <w:lang w:eastAsia="lt-LT"/>
              </w:rPr>
              <w:t>ŽŪ</w:t>
            </w:r>
            <w:del w:id="1311"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286A05FF"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674BF76" w14:textId="77777777" w:rsidR="004B7023" w:rsidRPr="000C30D1" w:rsidRDefault="004B7023" w:rsidP="00BC05DC">
            <w:pPr>
              <w:spacing w:before="0" w:after="0"/>
              <w:jc w:val="center"/>
              <w:rPr>
                <w:sz w:val="22"/>
              </w:rPr>
            </w:pPr>
            <w:r w:rsidRPr="000C30D1">
              <w:rPr>
                <w:sz w:val="22"/>
                <w:lang w:eastAsia="lt-LT"/>
              </w:rPr>
              <w:t>46</w:t>
            </w:r>
          </w:p>
        </w:tc>
        <w:tc>
          <w:tcPr>
            <w:tcW w:w="1618" w:type="dxa"/>
            <w:vAlign w:val="center"/>
          </w:tcPr>
          <w:p w14:paraId="47E1D1B5" w14:textId="77777777" w:rsidR="004B7023" w:rsidRPr="000C30D1" w:rsidRDefault="004B7023" w:rsidP="00BC05DC">
            <w:pPr>
              <w:spacing w:before="0" w:after="0"/>
              <w:jc w:val="center"/>
              <w:rPr>
                <w:sz w:val="22"/>
              </w:rPr>
            </w:pPr>
            <w:r w:rsidRPr="000C30D1">
              <w:rPr>
                <w:sz w:val="22"/>
                <w:lang w:eastAsia="lt-LT"/>
              </w:rPr>
              <w:t>50</w:t>
            </w:r>
          </w:p>
        </w:tc>
      </w:tr>
      <w:tr w:rsidR="004B7023" w:rsidRPr="000C30D1" w14:paraId="0CD1FA6E" w14:textId="77777777" w:rsidTr="00BC05DC">
        <w:trPr>
          <w:jc w:val="center"/>
        </w:trPr>
        <w:tc>
          <w:tcPr>
            <w:tcW w:w="1749" w:type="dxa"/>
          </w:tcPr>
          <w:p w14:paraId="7CD4B6EC" w14:textId="77777777" w:rsidR="004B7023" w:rsidRPr="000C30D1" w:rsidRDefault="004B7023" w:rsidP="00061841">
            <w:pPr>
              <w:spacing w:before="0" w:after="0"/>
              <w:jc w:val="left"/>
              <w:rPr>
                <w:sz w:val="22"/>
              </w:rPr>
            </w:pPr>
            <w:r w:rsidRPr="000C30D1">
              <w:rPr>
                <w:sz w:val="22"/>
              </w:rPr>
              <w:t>PR-3.2.2.4.-1</w:t>
            </w:r>
          </w:p>
        </w:tc>
        <w:tc>
          <w:tcPr>
            <w:tcW w:w="4591" w:type="dxa"/>
            <w:vAlign w:val="center"/>
          </w:tcPr>
          <w:p w14:paraId="077A87C7" w14:textId="77777777" w:rsidR="004B7023" w:rsidRPr="000C30D1" w:rsidRDefault="004B7023" w:rsidP="000C30D1">
            <w:pPr>
              <w:spacing w:before="0" w:after="0"/>
              <w:jc w:val="left"/>
              <w:rPr>
                <w:sz w:val="22"/>
              </w:rPr>
            </w:pPr>
            <w:r w:rsidRPr="000C30D1">
              <w:rPr>
                <w:sz w:val="22"/>
              </w:rPr>
              <w:t>Bendradarbiaujančių ūkių / ūkininkų skaičius</w:t>
            </w:r>
          </w:p>
        </w:tc>
        <w:tc>
          <w:tcPr>
            <w:tcW w:w="1630" w:type="dxa"/>
            <w:vAlign w:val="center"/>
          </w:tcPr>
          <w:p w14:paraId="02B7A381"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5A0846E8" w14:textId="77777777" w:rsidR="004B7023" w:rsidRPr="000C30D1" w:rsidRDefault="004B7023" w:rsidP="00BC05DC">
            <w:pPr>
              <w:spacing w:before="0" w:after="0"/>
              <w:jc w:val="center"/>
              <w:rPr>
                <w:sz w:val="22"/>
                <w:lang w:eastAsia="lt-LT"/>
              </w:rPr>
            </w:pPr>
            <w:r w:rsidRPr="000C30D1">
              <w:rPr>
                <w:sz w:val="22"/>
                <w:lang w:eastAsia="lt-LT"/>
              </w:rPr>
              <w:t>ŽŪ</w:t>
            </w:r>
            <w:del w:id="1312" w:author="Vitalija Kazlauskienė" w:date="2025-11-12T11:19:00Z" w16du:dateUtc="2025-11-12T09:19:00Z">
              <w:r w:rsidRPr="000C30D1" w:rsidDel="005D5302">
                <w:rPr>
                  <w:sz w:val="22"/>
                  <w:lang w:eastAsia="lt-LT"/>
                </w:rPr>
                <w:delText>A</w:delText>
              </w:r>
            </w:del>
            <w:r w:rsidRPr="000C30D1">
              <w:rPr>
                <w:sz w:val="22"/>
                <w:lang w:eastAsia="lt-LT"/>
              </w:rPr>
              <w:t>S</w:t>
            </w:r>
          </w:p>
        </w:tc>
        <w:tc>
          <w:tcPr>
            <w:tcW w:w="1986" w:type="dxa"/>
            <w:vAlign w:val="center"/>
          </w:tcPr>
          <w:p w14:paraId="0A95113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3C26125"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158D14"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038C8A34" w14:textId="77777777" w:rsidTr="00BC05DC">
        <w:trPr>
          <w:jc w:val="center"/>
        </w:trPr>
        <w:tc>
          <w:tcPr>
            <w:tcW w:w="1749" w:type="dxa"/>
          </w:tcPr>
          <w:p w14:paraId="6E811058" w14:textId="77777777" w:rsidR="004B7023" w:rsidRPr="000C30D1" w:rsidRDefault="004B7023" w:rsidP="00061841">
            <w:pPr>
              <w:spacing w:before="0" w:after="0"/>
              <w:jc w:val="left"/>
              <w:rPr>
                <w:sz w:val="22"/>
              </w:rPr>
            </w:pPr>
            <w:r w:rsidRPr="000C30D1">
              <w:rPr>
                <w:sz w:val="22"/>
              </w:rPr>
              <w:t>PO-3.3.-1</w:t>
            </w:r>
          </w:p>
        </w:tc>
        <w:tc>
          <w:tcPr>
            <w:tcW w:w="4591" w:type="dxa"/>
            <w:vAlign w:val="center"/>
          </w:tcPr>
          <w:p w14:paraId="685CFD9F" w14:textId="77777777" w:rsidR="004B7023" w:rsidRPr="000C30D1" w:rsidRDefault="004B7023" w:rsidP="000C30D1">
            <w:pPr>
              <w:spacing w:before="0" w:after="0"/>
              <w:jc w:val="left"/>
              <w:rPr>
                <w:sz w:val="22"/>
              </w:rPr>
            </w:pPr>
            <w:r w:rsidRPr="000C30D1">
              <w:rPr>
                <w:sz w:val="22"/>
              </w:rPr>
              <w:t>Investicijų dalis, tenkanti prioritetinėms teritorijoms, palyginus su visomis savivaldybės investicijomis</w:t>
            </w:r>
          </w:p>
        </w:tc>
        <w:tc>
          <w:tcPr>
            <w:tcW w:w="1630" w:type="dxa"/>
            <w:vAlign w:val="center"/>
          </w:tcPr>
          <w:p w14:paraId="527AAE21"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776FB0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885F75"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C2DC47"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7A896249"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3BE1A98F" w14:textId="77777777" w:rsidTr="00BC05DC">
        <w:trPr>
          <w:jc w:val="center"/>
        </w:trPr>
        <w:tc>
          <w:tcPr>
            <w:tcW w:w="1749" w:type="dxa"/>
          </w:tcPr>
          <w:p w14:paraId="419E8DC9" w14:textId="77777777" w:rsidR="004B7023" w:rsidRPr="000C30D1" w:rsidRDefault="004B7023" w:rsidP="00061841">
            <w:pPr>
              <w:spacing w:before="0" w:after="0"/>
              <w:jc w:val="left"/>
              <w:rPr>
                <w:sz w:val="22"/>
              </w:rPr>
            </w:pPr>
            <w:r w:rsidRPr="000C30D1">
              <w:rPr>
                <w:sz w:val="22"/>
              </w:rPr>
              <w:t>RE-3.3.1.-1</w:t>
            </w:r>
          </w:p>
        </w:tc>
        <w:tc>
          <w:tcPr>
            <w:tcW w:w="4591" w:type="dxa"/>
            <w:vAlign w:val="center"/>
          </w:tcPr>
          <w:p w14:paraId="7AB227E4" w14:textId="77777777" w:rsidR="004B7023" w:rsidRPr="000C30D1" w:rsidRDefault="004B7023" w:rsidP="000C30D1">
            <w:pPr>
              <w:spacing w:before="0" w:after="0"/>
              <w:jc w:val="left"/>
              <w:rPr>
                <w:sz w:val="22"/>
              </w:rPr>
            </w:pPr>
            <w:r w:rsidRPr="000C30D1">
              <w:rPr>
                <w:sz w:val="22"/>
              </w:rPr>
              <w:t>Parengtų teritorijų planavimo dokumentų/galimybių studijų  nustatančių plėtros ir investicijų sąlygas skaičius</w:t>
            </w:r>
          </w:p>
        </w:tc>
        <w:tc>
          <w:tcPr>
            <w:tcW w:w="1630" w:type="dxa"/>
            <w:vAlign w:val="center"/>
          </w:tcPr>
          <w:p w14:paraId="1FB147C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6F1C1B39"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44D49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4150D1F"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6A53B5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0C242B2D" w14:textId="77777777" w:rsidTr="00BC05DC">
        <w:trPr>
          <w:jc w:val="center"/>
        </w:trPr>
        <w:tc>
          <w:tcPr>
            <w:tcW w:w="1749" w:type="dxa"/>
          </w:tcPr>
          <w:p w14:paraId="5B3294A9" w14:textId="77777777" w:rsidR="004B7023" w:rsidRPr="000C30D1" w:rsidRDefault="004B7023" w:rsidP="00061841">
            <w:pPr>
              <w:spacing w:before="0" w:after="0"/>
              <w:jc w:val="left"/>
              <w:rPr>
                <w:sz w:val="22"/>
              </w:rPr>
            </w:pPr>
            <w:r w:rsidRPr="000C30D1">
              <w:rPr>
                <w:sz w:val="22"/>
              </w:rPr>
              <w:t>PR-3.3.1.1.-1</w:t>
            </w:r>
          </w:p>
        </w:tc>
        <w:tc>
          <w:tcPr>
            <w:tcW w:w="4591" w:type="dxa"/>
            <w:vAlign w:val="center"/>
          </w:tcPr>
          <w:p w14:paraId="3E7DFCB3" w14:textId="77777777" w:rsidR="004B7023" w:rsidRPr="000C30D1" w:rsidRDefault="004B7023" w:rsidP="000C30D1">
            <w:pPr>
              <w:spacing w:before="0" w:after="0"/>
              <w:jc w:val="left"/>
              <w:rPr>
                <w:sz w:val="22"/>
              </w:rPr>
            </w:pPr>
            <w:r w:rsidRPr="000C30D1">
              <w:rPr>
                <w:sz w:val="22"/>
              </w:rPr>
              <w:t>Parengtas naujas savivaldybės teritorijos bendrasis planas</w:t>
            </w:r>
          </w:p>
        </w:tc>
        <w:tc>
          <w:tcPr>
            <w:tcW w:w="1630" w:type="dxa"/>
            <w:vAlign w:val="center"/>
          </w:tcPr>
          <w:p w14:paraId="025428B0"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1A98A4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1029C0CD"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CD63325" w14:textId="77777777" w:rsidR="004B7023" w:rsidRPr="000C30D1" w:rsidRDefault="004B7023" w:rsidP="00BC05DC">
            <w:pPr>
              <w:spacing w:before="0" w:after="0"/>
              <w:jc w:val="center"/>
              <w:rPr>
                <w:sz w:val="22"/>
              </w:rPr>
            </w:pPr>
            <w:r w:rsidRPr="000C30D1">
              <w:rPr>
                <w:sz w:val="22"/>
                <w:lang w:eastAsia="lt-LT"/>
              </w:rPr>
              <w:t>1</w:t>
            </w:r>
          </w:p>
        </w:tc>
        <w:tc>
          <w:tcPr>
            <w:tcW w:w="1618" w:type="dxa"/>
            <w:vAlign w:val="center"/>
          </w:tcPr>
          <w:p w14:paraId="3074CE89"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0CBC5B19" w14:textId="77777777" w:rsidTr="00BC05DC">
        <w:trPr>
          <w:jc w:val="center"/>
        </w:trPr>
        <w:tc>
          <w:tcPr>
            <w:tcW w:w="1749" w:type="dxa"/>
          </w:tcPr>
          <w:p w14:paraId="629902CF" w14:textId="77777777" w:rsidR="004B7023" w:rsidRPr="000C30D1" w:rsidRDefault="004B7023" w:rsidP="00061841">
            <w:pPr>
              <w:spacing w:before="0" w:after="0"/>
              <w:jc w:val="left"/>
              <w:rPr>
                <w:sz w:val="22"/>
              </w:rPr>
            </w:pPr>
            <w:r w:rsidRPr="000C30D1">
              <w:rPr>
                <w:sz w:val="22"/>
              </w:rPr>
              <w:t>PR-3.3.1.2.-1</w:t>
            </w:r>
          </w:p>
        </w:tc>
        <w:tc>
          <w:tcPr>
            <w:tcW w:w="4591" w:type="dxa"/>
            <w:vAlign w:val="center"/>
          </w:tcPr>
          <w:p w14:paraId="230DB883" w14:textId="77777777" w:rsidR="004B7023" w:rsidRPr="000C30D1" w:rsidRDefault="004B7023" w:rsidP="000C30D1">
            <w:pPr>
              <w:spacing w:before="0" w:after="0"/>
              <w:jc w:val="left"/>
              <w:rPr>
                <w:sz w:val="22"/>
              </w:rPr>
            </w:pPr>
            <w:r w:rsidRPr="000C30D1">
              <w:rPr>
                <w:sz w:val="22"/>
              </w:rPr>
              <w:t>Inicijuotas ir įgyvendintas derinimo mechanizmas</w:t>
            </w:r>
          </w:p>
        </w:tc>
        <w:tc>
          <w:tcPr>
            <w:tcW w:w="1630" w:type="dxa"/>
            <w:vAlign w:val="center"/>
          </w:tcPr>
          <w:p w14:paraId="606C2FFC"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179D1C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29729DF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D229CD7"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3E7BFF8"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182534A0" w14:textId="77777777" w:rsidTr="00BC05DC">
        <w:trPr>
          <w:jc w:val="center"/>
        </w:trPr>
        <w:tc>
          <w:tcPr>
            <w:tcW w:w="1749" w:type="dxa"/>
          </w:tcPr>
          <w:p w14:paraId="30FF84EE" w14:textId="77777777" w:rsidR="004B7023" w:rsidRPr="000C30D1" w:rsidRDefault="004B7023" w:rsidP="00061841">
            <w:pPr>
              <w:spacing w:before="0" w:after="0"/>
              <w:jc w:val="left"/>
              <w:rPr>
                <w:sz w:val="22"/>
              </w:rPr>
            </w:pPr>
            <w:r w:rsidRPr="000C30D1">
              <w:rPr>
                <w:sz w:val="22"/>
              </w:rPr>
              <w:t>PR-3.3.1.3.-1</w:t>
            </w:r>
          </w:p>
        </w:tc>
        <w:tc>
          <w:tcPr>
            <w:tcW w:w="4591" w:type="dxa"/>
            <w:vAlign w:val="center"/>
          </w:tcPr>
          <w:p w14:paraId="559B76CD" w14:textId="77777777" w:rsidR="004B7023" w:rsidRPr="000C30D1" w:rsidRDefault="004B7023" w:rsidP="000C30D1">
            <w:pPr>
              <w:spacing w:before="0" w:after="0"/>
              <w:jc w:val="left"/>
              <w:rPr>
                <w:sz w:val="22"/>
              </w:rPr>
            </w:pPr>
            <w:r w:rsidRPr="000C30D1">
              <w:rPr>
                <w:sz w:val="22"/>
              </w:rPr>
              <w:t>Mokymų skaičius</w:t>
            </w:r>
          </w:p>
        </w:tc>
        <w:tc>
          <w:tcPr>
            <w:tcW w:w="1630" w:type="dxa"/>
            <w:vAlign w:val="center"/>
          </w:tcPr>
          <w:p w14:paraId="4829763B"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79A99484"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79B3790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537AD2E"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3FBA63C" w14:textId="77777777" w:rsidR="004B7023" w:rsidRPr="000C30D1" w:rsidRDefault="004B7023" w:rsidP="00BC05DC">
            <w:pPr>
              <w:spacing w:before="0" w:after="0"/>
              <w:jc w:val="center"/>
              <w:rPr>
                <w:sz w:val="22"/>
              </w:rPr>
            </w:pPr>
            <w:r w:rsidRPr="000C30D1">
              <w:rPr>
                <w:sz w:val="22"/>
                <w:lang w:eastAsia="lt-LT"/>
              </w:rPr>
              <w:t>2</w:t>
            </w:r>
          </w:p>
        </w:tc>
      </w:tr>
      <w:tr w:rsidR="004B7023" w:rsidRPr="000C30D1" w14:paraId="45F02225" w14:textId="77777777" w:rsidTr="00BC05DC">
        <w:trPr>
          <w:jc w:val="center"/>
        </w:trPr>
        <w:tc>
          <w:tcPr>
            <w:tcW w:w="1749" w:type="dxa"/>
          </w:tcPr>
          <w:p w14:paraId="66609618" w14:textId="77777777" w:rsidR="004B7023" w:rsidRPr="000C30D1" w:rsidRDefault="004B7023" w:rsidP="00061841">
            <w:pPr>
              <w:spacing w:before="0" w:after="0"/>
              <w:jc w:val="left"/>
              <w:rPr>
                <w:sz w:val="22"/>
              </w:rPr>
            </w:pPr>
            <w:r w:rsidRPr="000C30D1">
              <w:rPr>
                <w:sz w:val="22"/>
              </w:rPr>
              <w:t>PR-3.3.1.3.-2</w:t>
            </w:r>
          </w:p>
        </w:tc>
        <w:tc>
          <w:tcPr>
            <w:tcW w:w="4591" w:type="dxa"/>
            <w:vAlign w:val="center"/>
          </w:tcPr>
          <w:p w14:paraId="226B0ADC" w14:textId="77777777" w:rsidR="004B7023" w:rsidRPr="000C30D1" w:rsidRDefault="004B7023" w:rsidP="000C30D1">
            <w:pPr>
              <w:spacing w:before="0" w:after="0"/>
              <w:jc w:val="left"/>
              <w:rPr>
                <w:sz w:val="22"/>
              </w:rPr>
            </w:pPr>
            <w:r w:rsidRPr="000C30D1">
              <w:rPr>
                <w:sz w:val="22"/>
              </w:rPr>
              <w:t xml:space="preserve">Asmenų, dalyvavusių mokymuose, skaičius, unikalūs </w:t>
            </w:r>
            <w:proofErr w:type="spellStart"/>
            <w:r w:rsidRPr="000C30D1">
              <w:rPr>
                <w:sz w:val="22"/>
              </w:rPr>
              <w:t>asm</w:t>
            </w:r>
            <w:proofErr w:type="spellEnd"/>
            <w:r w:rsidRPr="000C30D1">
              <w:rPr>
                <w:sz w:val="22"/>
              </w:rPr>
              <w:t>.</w:t>
            </w:r>
          </w:p>
        </w:tc>
        <w:tc>
          <w:tcPr>
            <w:tcW w:w="1630" w:type="dxa"/>
            <w:vAlign w:val="center"/>
          </w:tcPr>
          <w:p w14:paraId="7F8C6239"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47A12FC6" w14:textId="77777777" w:rsidR="004B7023" w:rsidRPr="000C30D1" w:rsidRDefault="004B7023" w:rsidP="00BC05DC">
            <w:pPr>
              <w:spacing w:before="0" w:after="0"/>
              <w:jc w:val="center"/>
              <w:rPr>
                <w:sz w:val="22"/>
                <w:lang w:eastAsia="lt-LT"/>
              </w:rPr>
            </w:pPr>
            <w:r w:rsidRPr="000C30D1">
              <w:rPr>
                <w:sz w:val="22"/>
                <w:lang w:eastAsia="lt-LT"/>
              </w:rPr>
              <w:t>ATPS</w:t>
            </w:r>
          </w:p>
          <w:p w14:paraId="0DB29D91" w14:textId="77777777" w:rsidR="004B7023" w:rsidRPr="000C30D1" w:rsidRDefault="004B7023" w:rsidP="00BC05DC">
            <w:pPr>
              <w:spacing w:before="0" w:after="0"/>
              <w:jc w:val="center"/>
              <w:rPr>
                <w:sz w:val="22"/>
                <w:lang w:eastAsia="lt-LT"/>
              </w:rPr>
            </w:pPr>
          </w:p>
        </w:tc>
        <w:tc>
          <w:tcPr>
            <w:tcW w:w="1986" w:type="dxa"/>
            <w:vAlign w:val="center"/>
          </w:tcPr>
          <w:p w14:paraId="185386F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76D698D"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B772C6D" w14:textId="77777777" w:rsidR="004B7023" w:rsidRPr="000C30D1" w:rsidRDefault="004B7023" w:rsidP="00BC05DC">
            <w:pPr>
              <w:spacing w:before="0" w:after="0"/>
              <w:jc w:val="center"/>
              <w:rPr>
                <w:sz w:val="22"/>
              </w:rPr>
            </w:pPr>
            <w:r w:rsidRPr="000C30D1">
              <w:rPr>
                <w:sz w:val="22"/>
                <w:lang w:eastAsia="lt-LT"/>
              </w:rPr>
              <w:t>150</w:t>
            </w:r>
          </w:p>
        </w:tc>
      </w:tr>
      <w:tr w:rsidR="004B7023" w:rsidRPr="000C30D1" w14:paraId="6BAD46EE" w14:textId="77777777" w:rsidTr="00BC05DC">
        <w:trPr>
          <w:jc w:val="center"/>
        </w:trPr>
        <w:tc>
          <w:tcPr>
            <w:tcW w:w="1749" w:type="dxa"/>
          </w:tcPr>
          <w:p w14:paraId="285AC966" w14:textId="77777777" w:rsidR="004B7023" w:rsidRPr="000C30D1" w:rsidRDefault="004B7023" w:rsidP="00061841">
            <w:pPr>
              <w:spacing w:before="0" w:after="0"/>
              <w:jc w:val="left"/>
              <w:rPr>
                <w:sz w:val="22"/>
              </w:rPr>
            </w:pPr>
            <w:r w:rsidRPr="000C30D1">
              <w:rPr>
                <w:sz w:val="22"/>
              </w:rPr>
              <w:t>RE-3.3.2.-1</w:t>
            </w:r>
          </w:p>
        </w:tc>
        <w:tc>
          <w:tcPr>
            <w:tcW w:w="4591" w:type="dxa"/>
            <w:vAlign w:val="center"/>
          </w:tcPr>
          <w:p w14:paraId="3DED0D5F" w14:textId="48684DFF" w:rsidR="004B7023" w:rsidRPr="000C30D1" w:rsidRDefault="004B7023" w:rsidP="000C30D1">
            <w:pPr>
              <w:spacing w:before="0" w:after="0"/>
              <w:jc w:val="left"/>
              <w:rPr>
                <w:sz w:val="22"/>
              </w:rPr>
            </w:pPr>
            <w:r w:rsidRPr="000C30D1">
              <w:rPr>
                <w:sz w:val="22"/>
              </w:rPr>
              <w:t xml:space="preserve">Savivaldybės prioritetinėse plėtros teritorijose naujai parengtų teritorijų planavimo </w:t>
            </w:r>
            <w:r w:rsidR="008A68E7">
              <w:rPr>
                <w:sz w:val="22"/>
              </w:rPr>
              <w:t>ir (ar)ir (ar)</w:t>
            </w:r>
            <w:r w:rsidRPr="000C30D1">
              <w:rPr>
                <w:sz w:val="22"/>
              </w:rPr>
              <w:t xml:space="preserve"> žemėtvarkos dokumentų dalis nuo visų Savivaldybėje rengiamų teritorijos planavimo </w:t>
            </w:r>
            <w:r w:rsidR="008A68E7">
              <w:rPr>
                <w:sz w:val="22"/>
              </w:rPr>
              <w:t>ir (ar)ir (ar)</w:t>
            </w:r>
            <w:r w:rsidRPr="000C30D1">
              <w:rPr>
                <w:sz w:val="22"/>
              </w:rPr>
              <w:t xml:space="preserve"> žemėtvarkos dokumentų</w:t>
            </w:r>
          </w:p>
        </w:tc>
        <w:tc>
          <w:tcPr>
            <w:tcW w:w="1630" w:type="dxa"/>
            <w:vAlign w:val="center"/>
          </w:tcPr>
          <w:p w14:paraId="4A26BBA5"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4AF98361"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6132034B"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6B53308" w14:textId="197C686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00738B22" w14:textId="77777777" w:rsidR="004B7023" w:rsidRPr="000C30D1" w:rsidRDefault="004B7023" w:rsidP="00BC05DC">
            <w:pPr>
              <w:spacing w:before="0" w:after="0"/>
              <w:jc w:val="center"/>
              <w:rPr>
                <w:sz w:val="22"/>
              </w:rPr>
            </w:pPr>
            <w:r w:rsidRPr="000C30D1">
              <w:rPr>
                <w:sz w:val="22"/>
                <w:lang w:eastAsia="lt-LT"/>
              </w:rPr>
              <w:t>70</w:t>
            </w:r>
          </w:p>
        </w:tc>
      </w:tr>
      <w:tr w:rsidR="004B7023" w:rsidRPr="000C30D1" w14:paraId="7B220D55" w14:textId="77777777" w:rsidTr="00BC05DC">
        <w:trPr>
          <w:jc w:val="center"/>
        </w:trPr>
        <w:tc>
          <w:tcPr>
            <w:tcW w:w="1749" w:type="dxa"/>
          </w:tcPr>
          <w:p w14:paraId="7186FF69" w14:textId="77777777" w:rsidR="004B7023" w:rsidRPr="000C30D1" w:rsidRDefault="004B7023" w:rsidP="00061841">
            <w:pPr>
              <w:spacing w:before="0" w:after="0"/>
              <w:jc w:val="left"/>
              <w:rPr>
                <w:sz w:val="22"/>
              </w:rPr>
            </w:pPr>
            <w:r w:rsidRPr="000C30D1">
              <w:rPr>
                <w:sz w:val="22"/>
              </w:rPr>
              <w:t>PR-3.3.2.1.-1</w:t>
            </w:r>
          </w:p>
        </w:tc>
        <w:tc>
          <w:tcPr>
            <w:tcW w:w="4591" w:type="dxa"/>
            <w:vAlign w:val="center"/>
          </w:tcPr>
          <w:p w14:paraId="63015A8D" w14:textId="77777777" w:rsidR="004B7023" w:rsidRPr="000C30D1" w:rsidRDefault="004B7023" w:rsidP="000C30D1">
            <w:pPr>
              <w:spacing w:before="0" w:after="0"/>
              <w:jc w:val="left"/>
              <w:rPr>
                <w:sz w:val="22"/>
              </w:rPr>
            </w:pPr>
            <w:r w:rsidRPr="000C30D1">
              <w:rPr>
                <w:sz w:val="22"/>
              </w:rPr>
              <w:t>Išskirtų prioritetinių plėtros teritorijų dalis palyginus su savivaldybės teritorijos bendru plotu</w:t>
            </w:r>
          </w:p>
        </w:tc>
        <w:tc>
          <w:tcPr>
            <w:tcW w:w="1630" w:type="dxa"/>
            <w:vAlign w:val="center"/>
          </w:tcPr>
          <w:p w14:paraId="45FBB35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641C859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53EFD4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C866DF2" w14:textId="77777777" w:rsidR="004B7023" w:rsidRPr="000C30D1" w:rsidRDefault="004B7023" w:rsidP="00BC05DC">
            <w:pPr>
              <w:spacing w:before="0" w:after="0"/>
              <w:jc w:val="center"/>
              <w:rPr>
                <w:sz w:val="22"/>
                <w:lang w:eastAsia="lt-LT"/>
              </w:rPr>
            </w:pPr>
          </w:p>
          <w:p w14:paraId="5C34B3C1" w14:textId="77777777" w:rsidR="004B7023" w:rsidRPr="000C30D1" w:rsidRDefault="004B7023" w:rsidP="00BC05DC">
            <w:pPr>
              <w:spacing w:before="0" w:after="0"/>
              <w:jc w:val="center"/>
              <w:rPr>
                <w:sz w:val="22"/>
                <w:lang w:val="en-US" w:eastAsia="lt-LT"/>
              </w:rPr>
            </w:pPr>
            <w:r w:rsidRPr="000C30D1">
              <w:rPr>
                <w:sz w:val="22"/>
                <w:lang w:eastAsia="lt-LT"/>
              </w:rPr>
              <w:t>9</w:t>
            </w:r>
          </w:p>
          <w:p w14:paraId="6CE0E0F5" w14:textId="77777777" w:rsidR="004B7023" w:rsidRPr="000C30D1" w:rsidRDefault="004B7023" w:rsidP="00BC05DC">
            <w:pPr>
              <w:spacing w:before="0" w:after="0"/>
              <w:jc w:val="center"/>
              <w:rPr>
                <w:sz w:val="22"/>
              </w:rPr>
            </w:pPr>
          </w:p>
        </w:tc>
        <w:tc>
          <w:tcPr>
            <w:tcW w:w="1618" w:type="dxa"/>
            <w:vAlign w:val="center"/>
          </w:tcPr>
          <w:p w14:paraId="0A22FBC9"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F2DB159" w14:textId="77777777" w:rsidTr="00BC05DC">
        <w:trPr>
          <w:jc w:val="center"/>
        </w:trPr>
        <w:tc>
          <w:tcPr>
            <w:tcW w:w="1749" w:type="dxa"/>
          </w:tcPr>
          <w:p w14:paraId="64666260" w14:textId="77777777" w:rsidR="004B7023" w:rsidRPr="000C30D1" w:rsidRDefault="004B7023" w:rsidP="00061841">
            <w:pPr>
              <w:spacing w:before="0" w:after="0"/>
              <w:jc w:val="left"/>
              <w:rPr>
                <w:sz w:val="22"/>
              </w:rPr>
            </w:pPr>
            <w:r w:rsidRPr="000C30D1">
              <w:rPr>
                <w:sz w:val="22"/>
              </w:rPr>
              <w:t>PR-3.3.2.2.-1</w:t>
            </w:r>
          </w:p>
        </w:tc>
        <w:tc>
          <w:tcPr>
            <w:tcW w:w="4591" w:type="dxa"/>
            <w:vAlign w:val="center"/>
          </w:tcPr>
          <w:p w14:paraId="46D8D750" w14:textId="77777777" w:rsidR="004B7023" w:rsidRPr="000C30D1" w:rsidRDefault="004B7023" w:rsidP="000C30D1">
            <w:pPr>
              <w:spacing w:before="0" w:after="0"/>
              <w:jc w:val="left"/>
              <w:rPr>
                <w:sz w:val="22"/>
              </w:rPr>
            </w:pPr>
            <w:r w:rsidRPr="000C30D1">
              <w:rPr>
                <w:sz w:val="22"/>
              </w:rPr>
              <w:t>Suformuotų žemės sklypų skaičius</w:t>
            </w:r>
          </w:p>
        </w:tc>
        <w:tc>
          <w:tcPr>
            <w:tcW w:w="1630" w:type="dxa"/>
            <w:vAlign w:val="center"/>
          </w:tcPr>
          <w:p w14:paraId="07C8FB1F"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568CAF" w14:textId="335DF3CC" w:rsidR="004B7023" w:rsidRPr="000C30D1" w:rsidRDefault="004B7023" w:rsidP="00BC05DC">
            <w:pPr>
              <w:spacing w:before="0" w:after="0"/>
              <w:jc w:val="center"/>
              <w:rPr>
                <w:sz w:val="22"/>
                <w:lang w:eastAsia="lt-LT"/>
              </w:rPr>
            </w:pPr>
            <w:del w:id="1313" w:author="Vitalija Kazlauskienė" w:date="2025-11-12T11:19:00Z" w16du:dateUtc="2025-11-12T09:19:00Z">
              <w:r w:rsidRPr="000C30D1" w:rsidDel="005D5302">
                <w:rPr>
                  <w:sz w:val="22"/>
                  <w:lang w:eastAsia="lt-LT"/>
                </w:rPr>
                <w:delText>ATPS</w:delText>
              </w:r>
            </w:del>
            <w:ins w:id="1314" w:author="Vitalija Kazlauskienė" w:date="2025-11-12T11:19:00Z" w16du:dateUtc="2025-11-12T09:19:00Z">
              <w:r w:rsidR="005D5302">
                <w:rPr>
                  <w:sz w:val="22"/>
                  <w:lang w:eastAsia="lt-LT"/>
                </w:rPr>
                <w:t>ŽGGS</w:t>
              </w:r>
            </w:ins>
          </w:p>
        </w:tc>
        <w:tc>
          <w:tcPr>
            <w:tcW w:w="1986" w:type="dxa"/>
            <w:vAlign w:val="center"/>
          </w:tcPr>
          <w:p w14:paraId="475FE6C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525F60D"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5C5D37AC" w14:textId="77777777" w:rsidR="004B7023" w:rsidRPr="000C30D1" w:rsidRDefault="004B7023" w:rsidP="00BC05DC">
            <w:pPr>
              <w:spacing w:before="0" w:after="0"/>
              <w:jc w:val="center"/>
              <w:rPr>
                <w:sz w:val="22"/>
              </w:rPr>
            </w:pPr>
            <w:r w:rsidRPr="000C30D1">
              <w:rPr>
                <w:sz w:val="22"/>
                <w:lang w:eastAsia="lt-LT"/>
              </w:rPr>
              <w:t>20</w:t>
            </w:r>
          </w:p>
        </w:tc>
      </w:tr>
      <w:tr w:rsidR="004B7023" w:rsidRPr="000C30D1" w14:paraId="60D6926F" w14:textId="77777777" w:rsidTr="00BC05DC">
        <w:trPr>
          <w:jc w:val="center"/>
        </w:trPr>
        <w:tc>
          <w:tcPr>
            <w:tcW w:w="1749" w:type="dxa"/>
          </w:tcPr>
          <w:p w14:paraId="16F9AACE" w14:textId="77777777" w:rsidR="004B7023" w:rsidRPr="000C30D1" w:rsidRDefault="004B7023" w:rsidP="00061841">
            <w:pPr>
              <w:spacing w:before="0" w:after="0"/>
              <w:jc w:val="left"/>
              <w:rPr>
                <w:sz w:val="22"/>
              </w:rPr>
            </w:pPr>
            <w:r w:rsidRPr="000C30D1">
              <w:rPr>
                <w:sz w:val="22"/>
              </w:rPr>
              <w:t>PR-3.3.2.3.-1</w:t>
            </w:r>
          </w:p>
        </w:tc>
        <w:tc>
          <w:tcPr>
            <w:tcW w:w="4591" w:type="dxa"/>
            <w:vAlign w:val="center"/>
          </w:tcPr>
          <w:p w14:paraId="031A63E7" w14:textId="77777777" w:rsidR="004B7023" w:rsidRPr="000C30D1" w:rsidRDefault="004B7023" w:rsidP="000C30D1">
            <w:pPr>
              <w:spacing w:before="0" w:after="0"/>
              <w:jc w:val="left"/>
              <w:rPr>
                <w:sz w:val="22"/>
              </w:rPr>
            </w:pPr>
            <w:r w:rsidRPr="000C30D1">
              <w:rPr>
                <w:sz w:val="22"/>
                <w:lang w:eastAsia="lt-LT"/>
              </w:rPr>
              <w:t>Modernizuotų daugiabučių gyvenamųjų namų kvartalų skaičius</w:t>
            </w:r>
          </w:p>
        </w:tc>
        <w:tc>
          <w:tcPr>
            <w:tcW w:w="1630" w:type="dxa"/>
            <w:vAlign w:val="center"/>
          </w:tcPr>
          <w:p w14:paraId="267737D6"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6A5D8F2" w14:textId="53601FEF" w:rsidR="004B7023" w:rsidRPr="000C30D1" w:rsidRDefault="004B7023" w:rsidP="00BC05DC">
            <w:pPr>
              <w:spacing w:before="0" w:after="0"/>
              <w:jc w:val="center"/>
              <w:rPr>
                <w:sz w:val="22"/>
                <w:lang w:eastAsia="lt-LT"/>
              </w:rPr>
            </w:pPr>
            <w:del w:id="1315" w:author="Vitalija Kazlauskienė" w:date="2025-11-12T11:19:00Z" w16du:dateUtc="2025-11-12T09:19:00Z">
              <w:r w:rsidRPr="000C30D1" w:rsidDel="005D5302">
                <w:rPr>
                  <w:sz w:val="22"/>
                  <w:lang w:eastAsia="lt-LT"/>
                </w:rPr>
                <w:delText>SIS</w:delText>
              </w:r>
            </w:del>
            <w:ins w:id="1316" w:author="Vitalija Kazlauskienė" w:date="2025-11-12T11:19:00Z" w16du:dateUtc="2025-11-12T09:19:00Z">
              <w:r w:rsidR="005D5302">
                <w:rPr>
                  <w:sz w:val="22"/>
                  <w:lang w:eastAsia="lt-LT"/>
                </w:rPr>
                <w:t>TVS</w:t>
              </w:r>
            </w:ins>
          </w:p>
        </w:tc>
        <w:tc>
          <w:tcPr>
            <w:tcW w:w="1986" w:type="dxa"/>
            <w:vAlign w:val="center"/>
          </w:tcPr>
          <w:p w14:paraId="6380A2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8E0C90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428E1C0A" w14:textId="77777777" w:rsidR="004B7023" w:rsidRPr="000C30D1" w:rsidRDefault="004B7023" w:rsidP="00BC05DC">
            <w:pPr>
              <w:spacing w:before="0" w:after="0"/>
              <w:jc w:val="center"/>
              <w:rPr>
                <w:sz w:val="22"/>
              </w:rPr>
            </w:pPr>
            <w:r w:rsidRPr="000C30D1">
              <w:rPr>
                <w:sz w:val="22"/>
                <w:lang w:eastAsia="lt-LT"/>
              </w:rPr>
              <w:t>1</w:t>
            </w:r>
          </w:p>
        </w:tc>
      </w:tr>
      <w:tr w:rsidR="004B7023" w:rsidRPr="000C30D1" w14:paraId="5A70D849" w14:textId="77777777" w:rsidTr="00BC05DC">
        <w:trPr>
          <w:jc w:val="center"/>
        </w:trPr>
        <w:tc>
          <w:tcPr>
            <w:tcW w:w="1749" w:type="dxa"/>
          </w:tcPr>
          <w:p w14:paraId="22BC8E42" w14:textId="77777777" w:rsidR="004B7023" w:rsidRPr="000C30D1" w:rsidRDefault="004B7023" w:rsidP="00061841">
            <w:pPr>
              <w:spacing w:before="0" w:after="0"/>
              <w:jc w:val="left"/>
              <w:rPr>
                <w:sz w:val="22"/>
              </w:rPr>
            </w:pPr>
            <w:r w:rsidRPr="000C30D1">
              <w:rPr>
                <w:sz w:val="22"/>
              </w:rPr>
              <w:t>PO-3.4.-1</w:t>
            </w:r>
          </w:p>
        </w:tc>
        <w:tc>
          <w:tcPr>
            <w:tcW w:w="4591" w:type="dxa"/>
            <w:vAlign w:val="center"/>
          </w:tcPr>
          <w:p w14:paraId="36AA3CF7" w14:textId="77777777" w:rsidR="004B7023" w:rsidRPr="000C30D1" w:rsidRDefault="004B7023" w:rsidP="000C30D1">
            <w:pPr>
              <w:spacing w:before="0" w:after="0"/>
              <w:jc w:val="left"/>
              <w:rPr>
                <w:sz w:val="22"/>
                <w:lang w:eastAsia="lt-LT"/>
              </w:rPr>
            </w:pPr>
            <w:r w:rsidRPr="000C30D1">
              <w:rPr>
                <w:sz w:val="22"/>
              </w:rPr>
              <w:t>Urbanizuojamų teritorijų dalis, kuriose įrengta inžinerinė infrastruktūra</w:t>
            </w:r>
          </w:p>
        </w:tc>
        <w:tc>
          <w:tcPr>
            <w:tcW w:w="1630" w:type="dxa"/>
            <w:vAlign w:val="center"/>
          </w:tcPr>
          <w:p w14:paraId="3BF1920B"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3D7C8052" w14:textId="58300E67" w:rsidR="004B7023" w:rsidRPr="000C30D1" w:rsidRDefault="004B7023" w:rsidP="00BC05DC">
            <w:pPr>
              <w:spacing w:before="0" w:after="0"/>
              <w:jc w:val="center"/>
              <w:rPr>
                <w:sz w:val="22"/>
                <w:lang w:eastAsia="lt-LT"/>
              </w:rPr>
            </w:pPr>
            <w:del w:id="1317" w:author="Vitalija Kazlauskienė" w:date="2025-11-12T11:19:00Z" w16du:dateUtc="2025-11-12T09:19:00Z">
              <w:r w:rsidRPr="000C30D1" w:rsidDel="005D5302">
                <w:rPr>
                  <w:sz w:val="22"/>
                  <w:lang w:eastAsia="lt-LT"/>
                </w:rPr>
                <w:delText>SIS</w:delText>
              </w:r>
            </w:del>
            <w:ins w:id="1318" w:author="Vitalija Kazlauskienė" w:date="2025-11-12T11:19:00Z" w16du:dateUtc="2025-11-12T09:19:00Z">
              <w:r w:rsidR="005D5302">
                <w:rPr>
                  <w:sz w:val="22"/>
                  <w:lang w:eastAsia="lt-LT"/>
                </w:rPr>
                <w:t>IPS</w:t>
              </w:r>
            </w:ins>
          </w:p>
        </w:tc>
        <w:tc>
          <w:tcPr>
            <w:tcW w:w="1986" w:type="dxa"/>
            <w:vAlign w:val="center"/>
          </w:tcPr>
          <w:p w14:paraId="6C5398D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E1B3BC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55D1532D" w14:textId="54BE038B" w:rsidR="004B7023" w:rsidRPr="000C30D1" w:rsidRDefault="004B7023" w:rsidP="00BC05DC">
            <w:pPr>
              <w:spacing w:before="0" w:after="0"/>
              <w:jc w:val="center"/>
              <w:rPr>
                <w:sz w:val="22"/>
              </w:rPr>
            </w:pPr>
            <w:r w:rsidRPr="000C30D1">
              <w:rPr>
                <w:sz w:val="22"/>
                <w:lang w:eastAsia="lt-LT"/>
              </w:rPr>
              <w:t>Didėjantis 20</w:t>
            </w:r>
          </w:p>
        </w:tc>
      </w:tr>
      <w:tr w:rsidR="004B7023" w:rsidRPr="000C30D1" w14:paraId="7CB1E308" w14:textId="77777777" w:rsidTr="00BC05DC">
        <w:trPr>
          <w:jc w:val="center"/>
        </w:trPr>
        <w:tc>
          <w:tcPr>
            <w:tcW w:w="1749" w:type="dxa"/>
          </w:tcPr>
          <w:p w14:paraId="36265AC9" w14:textId="77777777" w:rsidR="004B7023" w:rsidRPr="000C30D1" w:rsidRDefault="004B7023" w:rsidP="00061841">
            <w:pPr>
              <w:spacing w:before="0" w:after="0"/>
              <w:jc w:val="left"/>
              <w:rPr>
                <w:sz w:val="22"/>
              </w:rPr>
            </w:pPr>
            <w:r w:rsidRPr="000C30D1">
              <w:rPr>
                <w:sz w:val="22"/>
              </w:rPr>
              <w:lastRenderedPageBreak/>
              <w:t>RE-3.4.1.-1</w:t>
            </w:r>
          </w:p>
        </w:tc>
        <w:tc>
          <w:tcPr>
            <w:tcW w:w="4591" w:type="dxa"/>
            <w:vAlign w:val="center"/>
          </w:tcPr>
          <w:p w14:paraId="7875AAEE" w14:textId="77777777" w:rsidR="004B7023" w:rsidRPr="000C30D1" w:rsidRDefault="004B7023" w:rsidP="000C30D1">
            <w:pPr>
              <w:spacing w:before="0" w:after="0"/>
              <w:jc w:val="left"/>
              <w:rPr>
                <w:sz w:val="22"/>
              </w:rPr>
            </w:pPr>
            <w:r w:rsidRPr="000C30D1">
              <w:rPr>
                <w:sz w:val="22"/>
              </w:rPr>
              <w:t xml:space="preserve">Prioritetinių </w:t>
            </w:r>
            <w:r w:rsidRPr="000C30D1">
              <w:rPr>
                <w:bCs/>
                <w:sz w:val="22"/>
              </w:rPr>
              <w:t>urbanizuojamų</w:t>
            </w:r>
            <w:r w:rsidRPr="000C30D1">
              <w:rPr>
                <w:sz w:val="22"/>
              </w:rPr>
              <w:t xml:space="preserve"> vietovių dalis, kuriose įrengta reikiama savivaldybės inžinerinė  infrastruktūra</w:t>
            </w:r>
          </w:p>
        </w:tc>
        <w:tc>
          <w:tcPr>
            <w:tcW w:w="1630" w:type="dxa"/>
            <w:vAlign w:val="center"/>
          </w:tcPr>
          <w:p w14:paraId="552B6B77" w14:textId="77777777" w:rsidR="004B7023" w:rsidRPr="000C30D1" w:rsidRDefault="004B7023" w:rsidP="00BC05DC">
            <w:pPr>
              <w:spacing w:before="0" w:after="0"/>
              <w:jc w:val="center"/>
              <w:rPr>
                <w:sz w:val="22"/>
              </w:rPr>
            </w:pPr>
            <w:r w:rsidRPr="000C30D1">
              <w:rPr>
                <w:sz w:val="22"/>
              </w:rPr>
              <w:t>Proc.</w:t>
            </w:r>
          </w:p>
        </w:tc>
        <w:tc>
          <w:tcPr>
            <w:tcW w:w="1778" w:type="dxa"/>
            <w:vAlign w:val="center"/>
          </w:tcPr>
          <w:p w14:paraId="7DC68992" w14:textId="398B0DBF" w:rsidR="004B7023" w:rsidRPr="000C30D1" w:rsidRDefault="004B7023" w:rsidP="00BC05DC">
            <w:pPr>
              <w:spacing w:before="0" w:after="0"/>
              <w:jc w:val="center"/>
              <w:rPr>
                <w:sz w:val="22"/>
                <w:lang w:eastAsia="lt-LT"/>
              </w:rPr>
            </w:pPr>
            <w:del w:id="1319" w:author="Vitalija Kazlauskienė" w:date="2025-11-12T11:20:00Z" w16du:dateUtc="2025-11-12T09:20:00Z">
              <w:r w:rsidRPr="000C30D1" w:rsidDel="005D5302">
                <w:rPr>
                  <w:sz w:val="22"/>
                  <w:lang w:eastAsia="lt-LT"/>
                </w:rPr>
                <w:delText>SIS</w:delText>
              </w:r>
            </w:del>
            <w:ins w:id="1320" w:author="Vitalija Kazlauskienė" w:date="2025-11-12T11:20:00Z" w16du:dateUtc="2025-11-12T09:20:00Z">
              <w:r w:rsidR="005D5302">
                <w:rPr>
                  <w:sz w:val="22"/>
                  <w:lang w:eastAsia="lt-LT"/>
                </w:rPr>
                <w:t>IPS</w:t>
              </w:r>
            </w:ins>
          </w:p>
        </w:tc>
        <w:tc>
          <w:tcPr>
            <w:tcW w:w="1986" w:type="dxa"/>
            <w:vAlign w:val="center"/>
          </w:tcPr>
          <w:p w14:paraId="4498A1F8"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E8A91B8"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15050588" w14:textId="77777777" w:rsidR="004B7023" w:rsidRPr="000C30D1" w:rsidRDefault="004B7023" w:rsidP="00BC05DC">
            <w:pPr>
              <w:spacing w:before="0" w:after="0"/>
              <w:jc w:val="center"/>
              <w:rPr>
                <w:sz w:val="22"/>
              </w:rPr>
            </w:pPr>
            <w:r w:rsidRPr="000C30D1">
              <w:rPr>
                <w:sz w:val="22"/>
                <w:lang w:eastAsia="lt-LT"/>
              </w:rPr>
              <w:t>90</w:t>
            </w:r>
          </w:p>
        </w:tc>
      </w:tr>
      <w:tr w:rsidR="004B7023" w:rsidRPr="000C30D1" w14:paraId="1FAAEB3E" w14:textId="77777777" w:rsidTr="00BC05DC">
        <w:trPr>
          <w:jc w:val="center"/>
        </w:trPr>
        <w:tc>
          <w:tcPr>
            <w:tcW w:w="1749" w:type="dxa"/>
          </w:tcPr>
          <w:p w14:paraId="4F5FA5B0" w14:textId="77777777" w:rsidR="004B7023" w:rsidRPr="000C30D1" w:rsidRDefault="004B7023" w:rsidP="00061841">
            <w:pPr>
              <w:spacing w:before="0" w:after="0"/>
              <w:jc w:val="left"/>
              <w:rPr>
                <w:sz w:val="22"/>
              </w:rPr>
            </w:pPr>
            <w:r w:rsidRPr="000C30D1">
              <w:rPr>
                <w:sz w:val="22"/>
              </w:rPr>
              <w:t>PR-3.4.1.1.-1</w:t>
            </w:r>
          </w:p>
        </w:tc>
        <w:tc>
          <w:tcPr>
            <w:tcW w:w="4591" w:type="dxa"/>
            <w:vAlign w:val="center"/>
          </w:tcPr>
          <w:p w14:paraId="23642D7A" w14:textId="77777777" w:rsidR="004B7023" w:rsidRPr="000C30D1" w:rsidRDefault="004B7023" w:rsidP="000C30D1">
            <w:pPr>
              <w:spacing w:before="0" w:after="0"/>
              <w:jc w:val="left"/>
              <w:rPr>
                <w:sz w:val="22"/>
              </w:rPr>
            </w:pPr>
            <w:r w:rsidRPr="000C30D1">
              <w:rPr>
                <w:sz w:val="22"/>
              </w:rPr>
              <w:t>Naujai įrengtų/rekonstruotų vandens tiekimo tinklų</w:t>
            </w:r>
            <w:r w:rsidRPr="000C30D1">
              <w:rPr>
                <w:sz w:val="22"/>
                <w:lang w:eastAsia="lt-LT"/>
              </w:rPr>
              <w:t xml:space="preserve">, eksploatuojamų viešojo vandens tiekėjo </w:t>
            </w:r>
            <w:r w:rsidRPr="000C30D1">
              <w:rPr>
                <w:sz w:val="22"/>
              </w:rPr>
              <w:t>ilgis</w:t>
            </w:r>
          </w:p>
        </w:tc>
        <w:tc>
          <w:tcPr>
            <w:tcW w:w="1630" w:type="dxa"/>
            <w:vAlign w:val="center"/>
          </w:tcPr>
          <w:p w14:paraId="5531614F"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626EF22F" w14:textId="224DC45D" w:rsidR="004B7023" w:rsidRPr="000C30D1" w:rsidRDefault="004B7023" w:rsidP="00BC05DC">
            <w:pPr>
              <w:spacing w:before="0" w:after="0"/>
              <w:jc w:val="center"/>
              <w:rPr>
                <w:sz w:val="22"/>
                <w:lang w:eastAsia="lt-LT"/>
              </w:rPr>
            </w:pPr>
            <w:del w:id="1321" w:author="Vitalija Kazlauskienė" w:date="2025-11-12T11:20:00Z" w16du:dateUtc="2025-11-12T09:20:00Z">
              <w:r w:rsidRPr="000C30D1" w:rsidDel="005D5302">
                <w:rPr>
                  <w:sz w:val="22"/>
                  <w:lang w:eastAsia="lt-LT"/>
                </w:rPr>
                <w:delText>SIS</w:delText>
              </w:r>
            </w:del>
            <w:ins w:id="1322" w:author="Vitalija Kazlauskienė" w:date="2025-11-12T11:20:00Z" w16du:dateUtc="2025-11-12T09:20:00Z">
              <w:r w:rsidR="005D5302">
                <w:rPr>
                  <w:sz w:val="22"/>
                  <w:lang w:eastAsia="lt-LT"/>
                </w:rPr>
                <w:t>IPS</w:t>
              </w:r>
            </w:ins>
          </w:p>
        </w:tc>
        <w:tc>
          <w:tcPr>
            <w:tcW w:w="1986" w:type="dxa"/>
            <w:vAlign w:val="center"/>
          </w:tcPr>
          <w:p w14:paraId="554DD0C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254F9573" w14:textId="77777777" w:rsidR="004B7023" w:rsidRPr="000C30D1" w:rsidRDefault="004B7023" w:rsidP="00BC05DC">
            <w:pPr>
              <w:spacing w:before="0" w:after="0"/>
              <w:jc w:val="center"/>
              <w:rPr>
                <w:sz w:val="22"/>
              </w:rPr>
            </w:pPr>
            <w:r w:rsidRPr="000C30D1">
              <w:rPr>
                <w:sz w:val="22"/>
                <w:lang w:eastAsia="lt-LT"/>
              </w:rPr>
              <w:t>2021 m. - 523</w:t>
            </w:r>
          </w:p>
        </w:tc>
        <w:tc>
          <w:tcPr>
            <w:tcW w:w="1618" w:type="dxa"/>
            <w:vAlign w:val="center"/>
          </w:tcPr>
          <w:p w14:paraId="79251BDD"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348D571A" w14:textId="77777777" w:rsidTr="00BC05DC">
        <w:trPr>
          <w:jc w:val="center"/>
        </w:trPr>
        <w:tc>
          <w:tcPr>
            <w:tcW w:w="1749" w:type="dxa"/>
          </w:tcPr>
          <w:p w14:paraId="7B0F6A09" w14:textId="77777777" w:rsidR="004B7023" w:rsidRPr="000C30D1" w:rsidRDefault="004B7023" w:rsidP="00061841">
            <w:pPr>
              <w:spacing w:before="0" w:after="0"/>
              <w:jc w:val="left"/>
              <w:rPr>
                <w:sz w:val="22"/>
              </w:rPr>
            </w:pPr>
            <w:r w:rsidRPr="000C30D1">
              <w:rPr>
                <w:sz w:val="22"/>
              </w:rPr>
              <w:t>PR-3.4.1.1.-2</w:t>
            </w:r>
          </w:p>
        </w:tc>
        <w:tc>
          <w:tcPr>
            <w:tcW w:w="4591" w:type="dxa"/>
            <w:vAlign w:val="center"/>
          </w:tcPr>
          <w:p w14:paraId="1963C42C" w14:textId="77777777" w:rsidR="004B7023" w:rsidRPr="000C30D1" w:rsidRDefault="004B7023" w:rsidP="000C30D1">
            <w:pPr>
              <w:spacing w:before="0" w:after="0"/>
              <w:jc w:val="left"/>
              <w:rPr>
                <w:sz w:val="22"/>
              </w:rPr>
            </w:pPr>
            <w:r w:rsidRPr="000C30D1">
              <w:rPr>
                <w:sz w:val="22"/>
              </w:rPr>
              <w:t xml:space="preserve">Naujai įrengtų/rekonstruotų nuotekų tinklų, </w:t>
            </w:r>
            <w:r w:rsidRPr="000C30D1">
              <w:rPr>
                <w:sz w:val="22"/>
                <w:lang w:eastAsia="lt-LT"/>
              </w:rPr>
              <w:t xml:space="preserve">eksploatuojamų viešojo vandens tiekėjo </w:t>
            </w:r>
            <w:r w:rsidRPr="000C30D1">
              <w:rPr>
                <w:sz w:val="22"/>
              </w:rPr>
              <w:t>ilgis</w:t>
            </w:r>
          </w:p>
        </w:tc>
        <w:tc>
          <w:tcPr>
            <w:tcW w:w="1630" w:type="dxa"/>
            <w:vAlign w:val="center"/>
          </w:tcPr>
          <w:p w14:paraId="23698AD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3008FE2" w14:textId="3DA2B4CA" w:rsidR="004B7023" w:rsidRPr="000C30D1" w:rsidRDefault="004B7023" w:rsidP="00BC05DC">
            <w:pPr>
              <w:spacing w:before="0" w:after="0"/>
              <w:jc w:val="center"/>
              <w:rPr>
                <w:sz w:val="22"/>
                <w:lang w:eastAsia="lt-LT"/>
              </w:rPr>
            </w:pPr>
            <w:del w:id="1323" w:author="Vitalija Kazlauskienė" w:date="2025-11-12T11:20:00Z" w16du:dateUtc="2025-11-12T09:20:00Z">
              <w:r w:rsidRPr="000C30D1" w:rsidDel="005D5302">
                <w:rPr>
                  <w:sz w:val="22"/>
                  <w:lang w:eastAsia="lt-LT"/>
                </w:rPr>
                <w:delText>SIS</w:delText>
              </w:r>
            </w:del>
            <w:ins w:id="1324" w:author="Vitalija Kazlauskienė" w:date="2025-11-12T11:20:00Z" w16du:dateUtc="2025-11-12T09:20:00Z">
              <w:r w:rsidR="005D5302">
                <w:rPr>
                  <w:sz w:val="22"/>
                  <w:lang w:eastAsia="lt-LT"/>
                </w:rPr>
                <w:t>IPS</w:t>
              </w:r>
            </w:ins>
          </w:p>
        </w:tc>
        <w:tc>
          <w:tcPr>
            <w:tcW w:w="1986" w:type="dxa"/>
            <w:vAlign w:val="center"/>
          </w:tcPr>
          <w:p w14:paraId="679C9DE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7E6287B9" w14:textId="77777777" w:rsidR="004B7023" w:rsidRPr="000C30D1" w:rsidRDefault="004B7023" w:rsidP="00BC05DC">
            <w:pPr>
              <w:spacing w:before="0" w:after="0"/>
              <w:jc w:val="center"/>
              <w:rPr>
                <w:sz w:val="22"/>
              </w:rPr>
            </w:pPr>
            <w:r w:rsidRPr="000C30D1">
              <w:rPr>
                <w:sz w:val="22"/>
                <w:lang w:eastAsia="lt-LT"/>
              </w:rPr>
              <w:t>2021 m. - 450</w:t>
            </w:r>
          </w:p>
        </w:tc>
        <w:tc>
          <w:tcPr>
            <w:tcW w:w="1618" w:type="dxa"/>
            <w:vAlign w:val="center"/>
          </w:tcPr>
          <w:p w14:paraId="24FDB820" w14:textId="77777777" w:rsidR="004B7023" w:rsidRPr="00931033" w:rsidRDefault="004B7023" w:rsidP="00BC05DC">
            <w:pPr>
              <w:spacing w:before="0" w:after="0"/>
              <w:jc w:val="center"/>
              <w:rPr>
                <w:sz w:val="22"/>
              </w:rPr>
            </w:pPr>
            <w:r w:rsidRPr="00931033">
              <w:rPr>
                <w:sz w:val="22"/>
                <w:lang w:eastAsia="lt-LT"/>
              </w:rPr>
              <w:t>Bus nustatyta 2021 m.</w:t>
            </w:r>
          </w:p>
        </w:tc>
      </w:tr>
      <w:tr w:rsidR="004B7023" w:rsidRPr="000C30D1" w14:paraId="2A767BC7" w14:textId="77777777" w:rsidTr="00BC05DC">
        <w:trPr>
          <w:jc w:val="center"/>
        </w:trPr>
        <w:tc>
          <w:tcPr>
            <w:tcW w:w="1749" w:type="dxa"/>
          </w:tcPr>
          <w:p w14:paraId="2D53521E" w14:textId="77777777" w:rsidR="004B7023" w:rsidRPr="000C30D1" w:rsidRDefault="004B7023" w:rsidP="00061841">
            <w:pPr>
              <w:spacing w:before="0" w:after="0"/>
              <w:jc w:val="left"/>
              <w:rPr>
                <w:sz w:val="22"/>
              </w:rPr>
            </w:pPr>
            <w:r w:rsidRPr="000C30D1">
              <w:rPr>
                <w:sz w:val="22"/>
              </w:rPr>
              <w:t>PR-3.4.1.1.-3</w:t>
            </w:r>
          </w:p>
        </w:tc>
        <w:tc>
          <w:tcPr>
            <w:tcW w:w="4591" w:type="dxa"/>
            <w:vAlign w:val="center"/>
          </w:tcPr>
          <w:p w14:paraId="70822249" w14:textId="77777777" w:rsidR="004B7023" w:rsidRPr="000C30D1" w:rsidRDefault="004B7023" w:rsidP="000C30D1">
            <w:pPr>
              <w:spacing w:before="0" w:after="0"/>
              <w:jc w:val="left"/>
              <w:rPr>
                <w:sz w:val="22"/>
              </w:rPr>
            </w:pPr>
            <w:r w:rsidRPr="000C30D1">
              <w:rPr>
                <w:sz w:val="22"/>
              </w:rPr>
              <w:t>Prisijungusių prie viešojo vandens tiekėjo eksploatuojamų vandens tiekimo tinklų vartotojų skaičius</w:t>
            </w:r>
          </w:p>
        </w:tc>
        <w:tc>
          <w:tcPr>
            <w:tcW w:w="1630" w:type="dxa"/>
            <w:vAlign w:val="center"/>
          </w:tcPr>
          <w:p w14:paraId="4B6A3F1C"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4603E0ED" w14:textId="310F5306" w:rsidR="004B7023" w:rsidRPr="000C30D1" w:rsidRDefault="004B7023" w:rsidP="00BC05DC">
            <w:pPr>
              <w:spacing w:before="0" w:after="0"/>
              <w:jc w:val="center"/>
              <w:rPr>
                <w:sz w:val="22"/>
                <w:lang w:eastAsia="lt-LT"/>
              </w:rPr>
            </w:pPr>
            <w:del w:id="1325" w:author="Vitalija Kazlauskienė" w:date="2025-11-12T11:20:00Z" w16du:dateUtc="2025-11-12T09:20:00Z">
              <w:r w:rsidRPr="000C30D1" w:rsidDel="005D5302">
                <w:rPr>
                  <w:sz w:val="22"/>
                  <w:lang w:eastAsia="lt-LT"/>
                </w:rPr>
                <w:delText>SIS</w:delText>
              </w:r>
            </w:del>
            <w:ins w:id="1326" w:author="Vitalija Kazlauskienė" w:date="2025-11-12T11:20:00Z" w16du:dateUtc="2025-11-12T09:20:00Z">
              <w:r w:rsidR="005D5302">
                <w:rPr>
                  <w:sz w:val="22"/>
                  <w:lang w:eastAsia="lt-LT"/>
                </w:rPr>
                <w:t>IPS</w:t>
              </w:r>
            </w:ins>
          </w:p>
        </w:tc>
        <w:tc>
          <w:tcPr>
            <w:tcW w:w="1986" w:type="dxa"/>
            <w:vAlign w:val="center"/>
          </w:tcPr>
          <w:p w14:paraId="1DD8B014"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E7A9C9" w14:textId="77777777" w:rsidR="004B7023" w:rsidRPr="000C30D1" w:rsidRDefault="004B7023" w:rsidP="00BC05DC">
            <w:pPr>
              <w:spacing w:before="0" w:after="0"/>
              <w:jc w:val="center"/>
              <w:rPr>
                <w:sz w:val="22"/>
              </w:rPr>
            </w:pPr>
            <w:r w:rsidRPr="000C30D1">
              <w:rPr>
                <w:sz w:val="22"/>
                <w:lang w:eastAsia="lt-LT"/>
              </w:rPr>
              <w:t>30175</w:t>
            </w:r>
          </w:p>
        </w:tc>
        <w:tc>
          <w:tcPr>
            <w:tcW w:w="1618" w:type="dxa"/>
            <w:vAlign w:val="center"/>
          </w:tcPr>
          <w:p w14:paraId="7E695889"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39D9C044" w14:textId="77777777" w:rsidTr="00BC05DC">
        <w:trPr>
          <w:jc w:val="center"/>
        </w:trPr>
        <w:tc>
          <w:tcPr>
            <w:tcW w:w="1749" w:type="dxa"/>
          </w:tcPr>
          <w:p w14:paraId="1E774C73" w14:textId="77777777" w:rsidR="004B7023" w:rsidRPr="000C30D1" w:rsidRDefault="004B7023" w:rsidP="00061841">
            <w:pPr>
              <w:spacing w:before="0" w:after="0"/>
              <w:jc w:val="left"/>
              <w:rPr>
                <w:sz w:val="22"/>
              </w:rPr>
            </w:pPr>
            <w:r w:rsidRPr="000C30D1">
              <w:rPr>
                <w:sz w:val="22"/>
              </w:rPr>
              <w:t>PR-3.4.1.1.-4</w:t>
            </w:r>
          </w:p>
        </w:tc>
        <w:tc>
          <w:tcPr>
            <w:tcW w:w="4591" w:type="dxa"/>
            <w:vAlign w:val="center"/>
          </w:tcPr>
          <w:p w14:paraId="61BC925F" w14:textId="77777777" w:rsidR="004B7023" w:rsidRPr="000C30D1" w:rsidRDefault="004B7023" w:rsidP="000C30D1">
            <w:pPr>
              <w:spacing w:before="0" w:after="0"/>
              <w:jc w:val="left"/>
              <w:rPr>
                <w:sz w:val="22"/>
              </w:rPr>
            </w:pPr>
            <w:r w:rsidRPr="000C30D1">
              <w:rPr>
                <w:sz w:val="22"/>
              </w:rPr>
              <w:t>Prisijungusių prie viešojo vandens tiekėjo eksploatuojamų buitinių nuotekų tvarkymo tinklų vartotojų skaičius</w:t>
            </w:r>
          </w:p>
        </w:tc>
        <w:tc>
          <w:tcPr>
            <w:tcW w:w="1630" w:type="dxa"/>
            <w:vAlign w:val="center"/>
          </w:tcPr>
          <w:p w14:paraId="1A482200" w14:textId="77777777" w:rsidR="004B7023" w:rsidRPr="000C30D1" w:rsidRDefault="004B7023" w:rsidP="00BC05DC">
            <w:pPr>
              <w:spacing w:before="0" w:after="0"/>
              <w:jc w:val="center"/>
              <w:rPr>
                <w:sz w:val="22"/>
              </w:rPr>
            </w:pPr>
            <w:proofErr w:type="spellStart"/>
            <w:r w:rsidRPr="000C30D1">
              <w:rPr>
                <w:sz w:val="22"/>
              </w:rPr>
              <w:t>Asm</w:t>
            </w:r>
            <w:proofErr w:type="spellEnd"/>
            <w:r w:rsidRPr="000C30D1">
              <w:rPr>
                <w:sz w:val="22"/>
              </w:rPr>
              <w:t>.</w:t>
            </w:r>
          </w:p>
        </w:tc>
        <w:tc>
          <w:tcPr>
            <w:tcW w:w="1778" w:type="dxa"/>
            <w:vAlign w:val="center"/>
          </w:tcPr>
          <w:p w14:paraId="5C4D2B85" w14:textId="3D783D49" w:rsidR="004B7023" w:rsidRPr="000C30D1" w:rsidRDefault="004B7023" w:rsidP="00BC05DC">
            <w:pPr>
              <w:spacing w:before="0" w:after="0"/>
              <w:jc w:val="center"/>
              <w:rPr>
                <w:sz w:val="22"/>
                <w:lang w:eastAsia="lt-LT"/>
              </w:rPr>
            </w:pPr>
            <w:del w:id="1327" w:author="Vitalija Kazlauskienė" w:date="2025-11-12T11:20:00Z" w16du:dateUtc="2025-11-12T09:20:00Z">
              <w:r w:rsidRPr="000C30D1" w:rsidDel="005D5302">
                <w:rPr>
                  <w:sz w:val="22"/>
                  <w:lang w:eastAsia="lt-LT"/>
                </w:rPr>
                <w:delText>SIS</w:delText>
              </w:r>
            </w:del>
            <w:ins w:id="1328" w:author="Vitalija Kazlauskienė" w:date="2025-11-12T11:20:00Z" w16du:dateUtc="2025-11-12T09:20:00Z">
              <w:r w:rsidR="005D5302">
                <w:rPr>
                  <w:sz w:val="22"/>
                  <w:lang w:eastAsia="lt-LT"/>
                </w:rPr>
                <w:t>IPS</w:t>
              </w:r>
            </w:ins>
          </w:p>
        </w:tc>
        <w:tc>
          <w:tcPr>
            <w:tcW w:w="1986" w:type="dxa"/>
            <w:vAlign w:val="center"/>
          </w:tcPr>
          <w:p w14:paraId="178B7F2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D9911D1" w14:textId="77777777" w:rsidR="004B7023" w:rsidRPr="000C30D1" w:rsidRDefault="004B7023" w:rsidP="00BC05DC">
            <w:pPr>
              <w:spacing w:before="0" w:after="0"/>
              <w:jc w:val="center"/>
              <w:rPr>
                <w:sz w:val="22"/>
              </w:rPr>
            </w:pPr>
            <w:r w:rsidRPr="000C30D1">
              <w:rPr>
                <w:sz w:val="22"/>
                <w:lang w:eastAsia="lt-LT"/>
              </w:rPr>
              <w:t>26778</w:t>
            </w:r>
          </w:p>
        </w:tc>
        <w:tc>
          <w:tcPr>
            <w:tcW w:w="1618" w:type="dxa"/>
            <w:vAlign w:val="center"/>
          </w:tcPr>
          <w:p w14:paraId="544D704B" w14:textId="77777777" w:rsidR="004B7023" w:rsidRPr="000C30D1" w:rsidRDefault="004B7023" w:rsidP="00BC05DC">
            <w:pPr>
              <w:spacing w:before="0" w:after="0"/>
              <w:jc w:val="center"/>
              <w:rPr>
                <w:sz w:val="22"/>
              </w:rPr>
            </w:pPr>
            <w:r w:rsidRPr="000C30D1">
              <w:rPr>
                <w:sz w:val="22"/>
                <w:lang w:eastAsia="lt-LT"/>
              </w:rPr>
              <w:t>45000</w:t>
            </w:r>
          </w:p>
        </w:tc>
      </w:tr>
      <w:tr w:rsidR="004B7023" w:rsidRPr="000C30D1" w14:paraId="58685F78" w14:textId="77777777" w:rsidTr="00BC05DC">
        <w:trPr>
          <w:jc w:val="center"/>
        </w:trPr>
        <w:tc>
          <w:tcPr>
            <w:tcW w:w="1749" w:type="dxa"/>
          </w:tcPr>
          <w:p w14:paraId="71B1D46E" w14:textId="77777777" w:rsidR="004B7023" w:rsidRPr="000C30D1" w:rsidRDefault="004B7023" w:rsidP="00061841">
            <w:pPr>
              <w:spacing w:before="0" w:after="0"/>
              <w:jc w:val="left"/>
              <w:rPr>
                <w:sz w:val="22"/>
              </w:rPr>
            </w:pPr>
            <w:r w:rsidRPr="000C30D1">
              <w:rPr>
                <w:sz w:val="22"/>
              </w:rPr>
              <w:t>PR-3.4.1.2.-1</w:t>
            </w:r>
          </w:p>
        </w:tc>
        <w:tc>
          <w:tcPr>
            <w:tcW w:w="4591" w:type="dxa"/>
            <w:vAlign w:val="center"/>
          </w:tcPr>
          <w:p w14:paraId="4E2F7719" w14:textId="648503A1" w:rsidR="004B7023" w:rsidRPr="000C30D1" w:rsidRDefault="004B7023" w:rsidP="000C30D1">
            <w:pPr>
              <w:spacing w:before="0" w:after="0"/>
              <w:jc w:val="left"/>
              <w:rPr>
                <w:sz w:val="22"/>
              </w:rPr>
            </w:pPr>
            <w:r w:rsidRPr="000C30D1">
              <w:rPr>
                <w:sz w:val="22"/>
              </w:rPr>
              <w:t xml:space="preserve">Įrengtų individualių ar grupinių vandens tiekimo </w:t>
            </w:r>
            <w:r w:rsidR="008A68E7">
              <w:rPr>
                <w:sz w:val="22"/>
              </w:rPr>
              <w:t>ir (ar)ir (ar)</w:t>
            </w:r>
            <w:r w:rsidRPr="000C30D1">
              <w:rPr>
                <w:sz w:val="22"/>
              </w:rPr>
              <w:t xml:space="preserve"> nuotekų tvarkymo įrenginių patikrinimų skaičius</w:t>
            </w:r>
          </w:p>
        </w:tc>
        <w:tc>
          <w:tcPr>
            <w:tcW w:w="1630" w:type="dxa"/>
            <w:vAlign w:val="center"/>
          </w:tcPr>
          <w:p w14:paraId="0DF8CCBB" w14:textId="77777777" w:rsidR="004B7023" w:rsidRPr="000C30D1" w:rsidRDefault="004B7023" w:rsidP="00BC05DC">
            <w:pPr>
              <w:spacing w:before="0" w:after="0"/>
              <w:jc w:val="center"/>
              <w:rPr>
                <w:sz w:val="22"/>
              </w:rPr>
            </w:pPr>
            <w:r w:rsidRPr="000C30D1">
              <w:rPr>
                <w:sz w:val="22"/>
              </w:rPr>
              <w:t>Vnt./metus</w:t>
            </w:r>
          </w:p>
        </w:tc>
        <w:tc>
          <w:tcPr>
            <w:tcW w:w="1778" w:type="dxa"/>
            <w:vAlign w:val="center"/>
          </w:tcPr>
          <w:p w14:paraId="5BFA8E0C" w14:textId="77777777" w:rsidR="004B7023" w:rsidRDefault="004B7023" w:rsidP="00BC05DC">
            <w:pPr>
              <w:spacing w:before="0" w:after="0"/>
              <w:jc w:val="center"/>
              <w:rPr>
                <w:ins w:id="1329" w:author="Vitalija Kazlauskienė" w:date="2025-11-12T11:23:00Z" w16du:dateUtc="2025-11-12T09:23:00Z"/>
                <w:sz w:val="22"/>
                <w:lang w:eastAsia="lt-LT"/>
              </w:rPr>
            </w:pPr>
            <w:del w:id="1330" w:author="Vitalija Kazlauskienė" w:date="2025-11-12T11:20:00Z" w16du:dateUtc="2025-11-12T09:20:00Z">
              <w:r w:rsidRPr="000C30D1" w:rsidDel="005D5302">
                <w:rPr>
                  <w:sz w:val="22"/>
                  <w:lang w:eastAsia="lt-LT"/>
                </w:rPr>
                <w:delText>SIS</w:delText>
              </w:r>
            </w:del>
            <w:ins w:id="1331" w:author="Vitalija Kazlauskienė" w:date="2025-11-12T11:20:00Z" w16du:dateUtc="2025-11-12T09:20:00Z">
              <w:r w:rsidR="005D5302">
                <w:rPr>
                  <w:sz w:val="22"/>
                  <w:lang w:eastAsia="lt-LT"/>
                </w:rPr>
                <w:t>IPS</w:t>
              </w:r>
            </w:ins>
          </w:p>
          <w:p w14:paraId="1CD2E2D3" w14:textId="1E9EA90E" w:rsidR="0027383B" w:rsidRPr="000C30D1" w:rsidRDefault="0027383B" w:rsidP="00BC05DC">
            <w:pPr>
              <w:spacing w:before="0" w:after="0"/>
              <w:jc w:val="center"/>
              <w:rPr>
                <w:sz w:val="22"/>
                <w:lang w:eastAsia="lt-LT"/>
              </w:rPr>
            </w:pPr>
          </w:p>
        </w:tc>
        <w:tc>
          <w:tcPr>
            <w:tcW w:w="1986" w:type="dxa"/>
            <w:vAlign w:val="center"/>
          </w:tcPr>
          <w:p w14:paraId="615477AA"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007FABC0" w14:textId="77777777" w:rsidR="004B7023" w:rsidRPr="000C30D1" w:rsidRDefault="004B7023" w:rsidP="00BC05DC">
            <w:pPr>
              <w:spacing w:before="0" w:after="0"/>
              <w:jc w:val="center"/>
              <w:rPr>
                <w:sz w:val="22"/>
              </w:rPr>
            </w:pPr>
            <w:r w:rsidRPr="000C30D1">
              <w:rPr>
                <w:sz w:val="22"/>
                <w:lang w:eastAsia="lt-LT"/>
              </w:rPr>
              <w:t>n. d.</w:t>
            </w:r>
          </w:p>
        </w:tc>
        <w:tc>
          <w:tcPr>
            <w:tcW w:w="1618" w:type="dxa"/>
            <w:vAlign w:val="center"/>
          </w:tcPr>
          <w:p w14:paraId="3CEC82F2"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1C8C9B38" w14:textId="77777777" w:rsidTr="00BC05DC">
        <w:trPr>
          <w:jc w:val="center"/>
        </w:trPr>
        <w:tc>
          <w:tcPr>
            <w:tcW w:w="1749" w:type="dxa"/>
          </w:tcPr>
          <w:p w14:paraId="372376EE" w14:textId="77777777" w:rsidR="004B7023" w:rsidRPr="000C30D1" w:rsidRDefault="004B7023" w:rsidP="00061841">
            <w:pPr>
              <w:spacing w:before="0" w:after="0"/>
              <w:jc w:val="left"/>
              <w:rPr>
                <w:sz w:val="22"/>
              </w:rPr>
            </w:pPr>
            <w:r w:rsidRPr="000C30D1">
              <w:rPr>
                <w:sz w:val="22"/>
              </w:rPr>
              <w:t>PR-3.4.1.3.-1</w:t>
            </w:r>
          </w:p>
        </w:tc>
        <w:tc>
          <w:tcPr>
            <w:tcW w:w="4591" w:type="dxa"/>
            <w:vAlign w:val="center"/>
          </w:tcPr>
          <w:p w14:paraId="6696575C" w14:textId="77777777" w:rsidR="004B7023" w:rsidRPr="000C30D1" w:rsidRDefault="004B7023" w:rsidP="000C30D1">
            <w:pPr>
              <w:spacing w:before="0" w:after="0"/>
              <w:jc w:val="left"/>
              <w:rPr>
                <w:sz w:val="22"/>
              </w:rPr>
            </w:pPr>
            <w:r w:rsidRPr="000C30D1">
              <w:rPr>
                <w:sz w:val="22"/>
              </w:rPr>
              <w:t>Apšvietimo tinklų (modernizuotų ir naujai įrengtų) ilgis</w:t>
            </w:r>
          </w:p>
        </w:tc>
        <w:tc>
          <w:tcPr>
            <w:tcW w:w="1630" w:type="dxa"/>
            <w:vAlign w:val="center"/>
          </w:tcPr>
          <w:p w14:paraId="30A24887"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5CC5304B" w14:textId="50EA04EF" w:rsidR="004B7023" w:rsidRPr="000C30D1" w:rsidRDefault="004B7023" w:rsidP="00BC05DC">
            <w:pPr>
              <w:spacing w:before="0" w:after="0"/>
              <w:jc w:val="center"/>
              <w:rPr>
                <w:sz w:val="22"/>
                <w:lang w:eastAsia="lt-LT"/>
              </w:rPr>
            </w:pPr>
            <w:del w:id="1332" w:author="Vitalija Kazlauskienė" w:date="2025-11-12T11:20:00Z" w16du:dateUtc="2025-11-12T09:20:00Z">
              <w:r w:rsidRPr="000C30D1" w:rsidDel="005D5302">
                <w:rPr>
                  <w:sz w:val="22"/>
                  <w:lang w:eastAsia="lt-LT"/>
                </w:rPr>
                <w:delText>SIS</w:delText>
              </w:r>
            </w:del>
            <w:ins w:id="1333" w:author="Vitalija Kazlauskienė" w:date="2025-11-12T11:20:00Z" w16du:dateUtc="2025-11-12T09:20:00Z">
              <w:r w:rsidR="005D5302">
                <w:rPr>
                  <w:sz w:val="22"/>
                  <w:lang w:eastAsia="lt-LT"/>
                </w:rPr>
                <w:t>SKPS</w:t>
              </w:r>
            </w:ins>
          </w:p>
        </w:tc>
        <w:tc>
          <w:tcPr>
            <w:tcW w:w="1986" w:type="dxa"/>
            <w:vAlign w:val="center"/>
          </w:tcPr>
          <w:p w14:paraId="13DA9181"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30CB6B0" w14:textId="77777777" w:rsidR="004B7023" w:rsidRPr="000C30D1" w:rsidRDefault="004B7023" w:rsidP="00BC05DC">
            <w:pPr>
              <w:spacing w:before="0" w:after="0"/>
              <w:jc w:val="center"/>
              <w:rPr>
                <w:sz w:val="22"/>
              </w:rPr>
            </w:pPr>
            <w:r w:rsidRPr="000C30D1">
              <w:rPr>
                <w:sz w:val="22"/>
                <w:lang w:eastAsia="lt-LT"/>
              </w:rPr>
              <w:t>18</w:t>
            </w:r>
          </w:p>
        </w:tc>
        <w:tc>
          <w:tcPr>
            <w:tcW w:w="1618" w:type="dxa"/>
            <w:vAlign w:val="center"/>
          </w:tcPr>
          <w:p w14:paraId="59C959F3" w14:textId="77777777" w:rsidR="004B7023" w:rsidRPr="000C30D1" w:rsidRDefault="004B7023" w:rsidP="00BC05DC">
            <w:pPr>
              <w:spacing w:before="0" w:after="0"/>
              <w:jc w:val="center"/>
              <w:rPr>
                <w:sz w:val="22"/>
              </w:rPr>
            </w:pPr>
            <w:r w:rsidRPr="000C30D1">
              <w:rPr>
                <w:sz w:val="22"/>
                <w:lang w:eastAsia="lt-LT"/>
              </w:rPr>
              <w:t>250</w:t>
            </w:r>
          </w:p>
        </w:tc>
      </w:tr>
      <w:tr w:rsidR="004B7023" w:rsidRPr="000C30D1" w14:paraId="0B3F82A2" w14:textId="77777777" w:rsidTr="00BC05DC">
        <w:trPr>
          <w:jc w:val="center"/>
        </w:trPr>
        <w:tc>
          <w:tcPr>
            <w:tcW w:w="1749" w:type="dxa"/>
          </w:tcPr>
          <w:p w14:paraId="592B61F3" w14:textId="77777777" w:rsidR="004B7023" w:rsidRPr="000C30D1" w:rsidRDefault="004B7023" w:rsidP="00061841">
            <w:pPr>
              <w:spacing w:before="0" w:after="0"/>
              <w:jc w:val="left"/>
              <w:rPr>
                <w:sz w:val="22"/>
              </w:rPr>
            </w:pPr>
            <w:r w:rsidRPr="000C30D1">
              <w:rPr>
                <w:sz w:val="22"/>
              </w:rPr>
              <w:t>PR-3.4.1.4.-1</w:t>
            </w:r>
          </w:p>
        </w:tc>
        <w:tc>
          <w:tcPr>
            <w:tcW w:w="4591" w:type="dxa"/>
            <w:vAlign w:val="center"/>
          </w:tcPr>
          <w:p w14:paraId="7059805D" w14:textId="77777777" w:rsidR="004B7023" w:rsidRPr="000C30D1" w:rsidRDefault="004B7023" w:rsidP="000C30D1">
            <w:pPr>
              <w:spacing w:before="0" w:after="0"/>
              <w:jc w:val="left"/>
              <w:rPr>
                <w:sz w:val="22"/>
              </w:rPr>
            </w:pPr>
            <w:r w:rsidRPr="000C30D1">
              <w:rPr>
                <w:sz w:val="22"/>
              </w:rPr>
              <w:t>Naujai įrengtų šaligatvių ir pėsčiųjų takų ilgis</w:t>
            </w:r>
          </w:p>
        </w:tc>
        <w:tc>
          <w:tcPr>
            <w:tcW w:w="1630" w:type="dxa"/>
            <w:vAlign w:val="center"/>
          </w:tcPr>
          <w:p w14:paraId="349E6EDD"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3D0FF086" w14:textId="7DE8AD29" w:rsidR="004B7023" w:rsidRPr="000C30D1" w:rsidRDefault="004B7023" w:rsidP="00BC05DC">
            <w:pPr>
              <w:spacing w:before="0" w:after="0"/>
              <w:jc w:val="center"/>
              <w:rPr>
                <w:sz w:val="22"/>
                <w:lang w:eastAsia="lt-LT"/>
              </w:rPr>
            </w:pPr>
            <w:del w:id="1334" w:author="Vitalija Kazlauskienė" w:date="2025-11-12T11:24:00Z" w16du:dateUtc="2025-11-12T09:24:00Z">
              <w:r w:rsidRPr="000C30D1" w:rsidDel="0027383B">
                <w:rPr>
                  <w:sz w:val="22"/>
                  <w:lang w:eastAsia="lt-LT"/>
                </w:rPr>
                <w:delText>SIS</w:delText>
              </w:r>
            </w:del>
            <w:ins w:id="1335" w:author="Vitalija Kazlauskienė" w:date="2025-11-12T11:24:00Z" w16du:dateUtc="2025-11-12T09:24:00Z">
              <w:r w:rsidR="0027383B">
                <w:rPr>
                  <w:sz w:val="22"/>
                  <w:lang w:eastAsia="lt-LT"/>
                </w:rPr>
                <w:t>SKPS</w:t>
              </w:r>
            </w:ins>
          </w:p>
        </w:tc>
        <w:tc>
          <w:tcPr>
            <w:tcW w:w="1986" w:type="dxa"/>
            <w:vAlign w:val="center"/>
          </w:tcPr>
          <w:p w14:paraId="278B0F2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CD16081"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276FE8B7" w14:textId="77777777" w:rsidR="004B7023" w:rsidRPr="000C30D1" w:rsidRDefault="004B7023" w:rsidP="00BC05DC">
            <w:pPr>
              <w:spacing w:before="0" w:after="0"/>
              <w:jc w:val="center"/>
              <w:rPr>
                <w:sz w:val="22"/>
              </w:rPr>
            </w:pPr>
            <w:r w:rsidRPr="000C30D1">
              <w:rPr>
                <w:sz w:val="22"/>
                <w:lang w:eastAsia="lt-LT"/>
              </w:rPr>
              <w:t>7,5</w:t>
            </w:r>
          </w:p>
        </w:tc>
      </w:tr>
      <w:tr w:rsidR="004B7023" w:rsidRPr="000C30D1" w14:paraId="0D8B4151" w14:textId="77777777" w:rsidTr="00BC05DC">
        <w:trPr>
          <w:jc w:val="center"/>
        </w:trPr>
        <w:tc>
          <w:tcPr>
            <w:tcW w:w="1749" w:type="dxa"/>
          </w:tcPr>
          <w:p w14:paraId="1E8345A3" w14:textId="77777777" w:rsidR="004B7023" w:rsidRPr="000C30D1" w:rsidRDefault="004B7023" w:rsidP="00061841">
            <w:pPr>
              <w:spacing w:before="0" w:after="0"/>
              <w:jc w:val="left"/>
              <w:rPr>
                <w:sz w:val="22"/>
              </w:rPr>
            </w:pPr>
            <w:r w:rsidRPr="000C30D1">
              <w:rPr>
                <w:sz w:val="22"/>
              </w:rPr>
              <w:t>PR-3.4.1.5.-1</w:t>
            </w:r>
          </w:p>
        </w:tc>
        <w:tc>
          <w:tcPr>
            <w:tcW w:w="4591" w:type="dxa"/>
            <w:vAlign w:val="center"/>
          </w:tcPr>
          <w:p w14:paraId="2D134E51" w14:textId="6C2B0F3B" w:rsidR="004B7023" w:rsidRPr="000C30D1" w:rsidRDefault="004B7023" w:rsidP="000C30D1">
            <w:pPr>
              <w:spacing w:before="0" w:after="0"/>
              <w:jc w:val="left"/>
              <w:rPr>
                <w:sz w:val="22"/>
              </w:rPr>
            </w:pPr>
            <w:r w:rsidRPr="000C30D1">
              <w:rPr>
                <w:sz w:val="22"/>
              </w:rPr>
              <w:t>Naujai įrengtų</w:t>
            </w:r>
            <w:r w:rsidR="00383DB9">
              <w:rPr>
                <w:sz w:val="22"/>
              </w:rPr>
              <w:t xml:space="preserve"> </w:t>
            </w:r>
            <w:r w:rsidRPr="000C30D1">
              <w:rPr>
                <w:sz w:val="22"/>
              </w:rPr>
              <w:t>/</w:t>
            </w:r>
            <w:r w:rsidR="00383DB9">
              <w:rPr>
                <w:sz w:val="22"/>
              </w:rPr>
              <w:t xml:space="preserve"> </w:t>
            </w:r>
            <w:r w:rsidRPr="000C30D1">
              <w:rPr>
                <w:sz w:val="22"/>
              </w:rPr>
              <w:t>rekonstruotų paviršinių nuotekų tvarkymo tinklų ilgis</w:t>
            </w:r>
          </w:p>
        </w:tc>
        <w:tc>
          <w:tcPr>
            <w:tcW w:w="1630" w:type="dxa"/>
            <w:vAlign w:val="center"/>
          </w:tcPr>
          <w:p w14:paraId="58B03392"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AB74014" w14:textId="69BAAB75" w:rsidR="004B7023" w:rsidRPr="000C30D1" w:rsidRDefault="004B7023" w:rsidP="00BC05DC">
            <w:pPr>
              <w:spacing w:before="0" w:after="0"/>
              <w:jc w:val="center"/>
              <w:rPr>
                <w:sz w:val="22"/>
                <w:lang w:eastAsia="lt-LT"/>
              </w:rPr>
            </w:pPr>
            <w:del w:id="1336" w:author="Vitalija Kazlauskienė" w:date="2025-11-12T11:24:00Z" w16du:dateUtc="2025-11-12T09:24:00Z">
              <w:r w:rsidRPr="000C30D1" w:rsidDel="0027383B">
                <w:rPr>
                  <w:sz w:val="22"/>
                  <w:lang w:eastAsia="lt-LT"/>
                </w:rPr>
                <w:delText>SIS</w:delText>
              </w:r>
            </w:del>
            <w:ins w:id="1337" w:author="Vitalija Kazlauskienė" w:date="2025-11-12T11:24:00Z" w16du:dateUtc="2025-11-12T09:24:00Z">
              <w:r w:rsidR="0027383B">
                <w:rPr>
                  <w:sz w:val="22"/>
                  <w:lang w:eastAsia="lt-LT"/>
                </w:rPr>
                <w:t>IPS</w:t>
              </w:r>
            </w:ins>
          </w:p>
        </w:tc>
        <w:tc>
          <w:tcPr>
            <w:tcW w:w="1986" w:type="dxa"/>
            <w:vAlign w:val="center"/>
          </w:tcPr>
          <w:p w14:paraId="6322298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309F764F"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708A87DE"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7B7B74AB" w14:textId="77777777" w:rsidTr="00BC05DC">
        <w:trPr>
          <w:jc w:val="center"/>
        </w:trPr>
        <w:tc>
          <w:tcPr>
            <w:tcW w:w="1749" w:type="dxa"/>
          </w:tcPr>
          <w:p w14:paraId="32558908" w14:textId="77777777" w:rsidR="004B7023" w:rsidRPr="000C30D1" w:rsidRDefault="004B7023" w:rsidP="00061841">
            <w:pPr>
              <w:spacing w:before="0" w:after="0"/>
              <w:jc w:val="left"/>
              <w:rPr>
                <w:sz w:val="22"/>
              </w:rPr>
            </w:pPr>
            <w:r w:rsidRPr="000C30D1">
              <w:rPr>
                <w:sz w:val="22"/>
              </w:rPr>
              <w:t>PR-3.4.1.6.-1</w:t>
            </w:r>
          </w:p>
        </w:tc>
        <w:tc>
          <w:tcPr>
            <w:tcW w:w="4591" w:type="dxa"/>
            <w:vAlign w:val="center"/>
          </w:tcPr>
          <w:p w14:paraId="1676D21F" w14:textId="77777777" w:rsidR="004B7023" w:rsidRPr="000C30D1" w:rsidRDefault="004B7023" w:rsidP="000C30D1">
            <w:pPr>
              <w:spacing w:before="0" w:after="0"/>
              <w:jc w:val="left"/>
              <w:rPr>
                <w:sz w:val="22"/>
              </w:rPr>
            </w:pPr>
            <w:r w:rsidRPr="000C30D1">
              <w:rPr>
                <w:sz w:val="22"/>
              </w:rPr>
              <w:t>Įgyvendinta gamta paremtų sprendimų</w:t>
            </w:r>
          </w:p>
        </w:tc>
        <w:tc>
          <w:tcPr>
            <w:tcW w:w="1630" w:type="dxa"/>
            <w:vAlign w:val="center"/>
          </w:tcPr>
          <w:p w14:paraId="6767BD6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1DA504C" w14:textId="0014B75C" w:rsidR="004B7023" w:rsidRPr="000C30D1" w:rsidRDefault="004B7023" w:rsidP="00BC05DC">
            <w:pPr>
              <w:spacing w:before="0" w:after="0"/>
              <w:jc w:val="center"/>
              <w:rPr>
                <w:sz w:val="22"/>
                <w:lang w:eastAsia="lt-LT"/>
              </w:rPr>
            </w:pPr>
            <w:del w:id="1338" w:author="Vitalija Kazlauskienė" w:date="2025-11-12T11:24:00Z" w16du:dateUtc="2025-11-12T09:24:00Z">
              <w:r w:rsidRPr="000C30D1" w:rsidDel="0027383B">
                <w:rPr>
                  <w:sz w:val="22"/>
                  <w:lang w:eastAsia="lt-LT"/>
                </w:rPr>
                <w:delText>SIS</w:delText>
              </w:r>
            </w:del>
            <w:ins w:id="1339" w:author="Vitalija Kazlauskienė" w:date="2025-11-12T11:24:00Z" w16du:dateUtc="2025-11-12T09:24:00Z">
              <w:r w:rsidR="0027383B">
                <w:rPr>
                  <w:sz w:val="22"/>
                  <w:lang w:eastAsia="lt-LT"/>
                </w:rPr>
                <w:t>SKPS</w:t>
              </w:r>
            </w:ins>
          </w:p>
        </w:tc>
        <w:tc>
          <w:tcPr>
            <w:tcW w:w="1986" w:type="dxa"/>
            <w:vAlign w:val="center"/>
          </w:tcPr>
          <w:p w14:paraId="7F471D57"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63D9979"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6435B55C" w14:textId="77777777" w:rsidR="004B7023" w:rsidRPr="000C30D1" w:rsidRDefault="004B7023" w:rsidP="00BC05DC">
            <w:pPr>
              <w:spacing w:before="0" w:after="0"/>
              <w:jc w:val="center"/>
              <w:rPr>
                <w:sz w:val="22"/>
              </w:rPr>
            </w:pPr>
            <w:r w:rsidRPr="000C30D1">
              <w:rPr>
                <w:sz w:val="22"/>
                <w:lang w:eastAsia="lt-LT"/>
              </w:rPr>
              <w:t>5</w:t>
            </w:r>
          </w:p>
        </w:tc>
      </w:tr>
      <w:tr w:rsidR="004B7023" w:rsidRPr="000C30D1" w14:paraId="7E15B070" w14:textId="77777777" w:rsidTr="00BC05DC">
        <w:trPr>
          <w:jc w:val="center"/>
        </w:trPr>
        <w:tc>
          <w:tcPr>
            <w:tcW w:w="1749" w:type="dxa"/>
          </w:tcPr>
          <w:p w14:paraId="4A37B3B0" w14:textId="77777777" w:rsidR="004B7023" w:rsidRPr="000C30D1" w:rsidRDefault="004B7023" w:rsidP="00061841">
            <w:pPr>
              <w:spacing w:before="0" w:after="0"/>
              <w:jc w:val="left"/>
              <w:rPr>
                <w:sz w:val="22"/>
              </w:rPr>
            </w:pPr>
            <w:r w:rsidRPr="000C30D1">
              <w:rPr>
                <w:sz w:val="22"/>
              </w:rPr>
              <w:t>PR-3.4.1.7.-1</w:t>
            </w:r>
          </w:p>
        </w:tc>
        <w:tc>
          <w:tcPr>
            <w:tcW w:w="4591" w:type="dxa"/>
            <w:vAlign w:val="center"/>
          </w:tcPr>
          <w:p w14:paraId="55F5529C" w14:textId="77777777" w:rsidR="004B7023" w:rsidRPr="000C30D1" w:rsidRDefault="004B7023" w:rsidP="000C30D1">
            <w:pPr>
              <w:spacing w:before="0" w:after="0"/>
              <w:jc w:val="left"/>
              <w:rPr>
                <w:sz w:val="22"/>
              </w:rPr>
            </w:pPr>
            <w:r w:rsidRPr="000C30D1">
              <w:rPr>
                <w:sz w:val="22"/>
              </w:rPr>
              <w:t>Asfaltuotų žvyrkelių ilgis</w:t>
            </w:r>
          </w:p>
        </w:tc>
        <w:tc>
          <w:tcPr>
            <w:tcW w:w="1630" w:type="dxa"/>
            <w:vAlign w:val="center"/>
          </w:tcPr>
          <w:p w14:paraId="3F6F0530"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2126C61A" w14:textId="215B8550" w:rsidR="004B7023" w:rsidRPr="000C30D1" w:rsidRDefault="004B7023" w:rsidP="00BC05DC">
            <w:pPr>
              <w:spacing w:before="0" w:after="0"/>
              <w:jc w:val="center"/>
              <w:rPr>
                <w:sz w:val="22"/>
                <w:lang w:eastAsia="lt-LT"/>
              </w:rPr>
            </w:pPr>
            <w:del w:id="1340" w:author="Vitalija Kazlauskienė" w:date="2025-11-12T11:24:00Z" w16du:dateUtc="2025-11-12T09:24:00Z">
              <w:r w:rsidRPr="000C30D1" w:rsidDel="0027383B">
                <w:rPr>
                  <w:sz w:val="22"/>
                  <w:lang w:eastAsia="lt-LT"/>
                </w:rPr>
                <w:delText>SIS</w:delText>
              </w:r>
            </w:del>
            <w:ins w:id="1341" w:author="Vitalija Kazlauskienė" w:date="2025-11-12T11:24:00Z" w16du:dateUtc="2025-11-12T09:24:00Z">
              <w:r w:rsidR="0027383B">
                <w:rPr>
                  <w:sz w:val="22"/>
                  <w:lang w:eastAsia="lt-LT"/>
                </w:rPr>
                <w:t>SKPS</w:t>
              </w:r>
            </w:ins>
          </w:p>
        </w:tc>
        <w:tc>
          <w:tcPr>
            <w:tcW w:w="1986" w:type="dxa"/>
            <w:vAlign w:val="center"/>
          </w:tcPr>
          <w:p w14:paraId="678A87BE"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48867BFC" w14:textId="77777777" w:rsidR="004B7023" w:rsidRPr="000C30D1" w:rsidRDefault="004B7023" w:rsidP="00BC05DC">
            <w:pPr>
              <w:spacing w:before="0" w:after="0"/>
              <w:jc w:val="center"/>
              <w:rPr>
                <w:sz w:val="22"/>
              </w:rPr>
            </w:pPr>
            <w:r w:rsidRPr="000C30D1">
              <w:rPr>
                <w:sz w:val="22"/>
                <w:lang w:eastAsia="lt-LT"/>
              </w:rPr>
              <w:t>69,8</w:t>
            </w:r>
          </w:p>
        </w:tc>
        <w:tc>
          <w:tcPr>
            <w:tcW w:w="1618" w:type="dxa"/>
            <w:vAlign w:val="center"/>
          </w:tcPr>
          <w:p w14:paraId="6A4F44F7" w14:textId="77777777" w:rsidR="004B7023" w:rsidRPr="000C30D1" w:rsidRDefault="004B7023" w:rsidP="00BC05DC">
            <w:pPr>
              <w:spacing w:before="0" w:after="0"/>
              <w:jc w:val="center"/>
              <w:rPr>
                <w:sz w:val="22"/>
              </w:rPr>
            </w:pPr>
            <w:r w:rsidRPr="000C30D1">
              <w:rPr>
                <w:sz w:val="22"/>
                <w:lang w:eastAsia="lt-LT"/>
              </w:rPr>
              <w:t>120,0</w:t>
            </w:r>
          </w:p>
        </w:tc>
      </w:tr>
      <w:tr w:rsidR="004B7023" w:rsidRPr="000C30D1" w14:paraId="61DEB621" w14:textId="77777777" w:rsidTr="00BC05DC">
        <w:trPr>
          <w:jc w:val="center"/>
        </w:trPr>
        <w:tc>
          <w:tcPr>
            <w:tcW w:w="1749" w:type="dxa"/>
          </w:tcPr>
          <w:p w14:paraId="211EAA6E" w14:textId="77777777" w:rsidR="004B7023" w:rsidRPr="000C30D1" w:rsidRDefault="004B7023" w:rsidP="00061841">
            <w:pPr>
              <w:spacing w:before="0" w:after="0"/>
              <w:jc w:val="left"/>
              <w:rPr>
                <w:sz w:val="22"/>
              </w:rPr>
            </w:pPr>
            <w:r w:rsidRPr="000C30D1">
              <w:rPr>
                <w:sz w:val="22"/>
              </w:rPr>
              <w:t>PR-3.4.1.8.-1</w:t>
            </w:r>
          </w:p>
        </w:tc>
        <w:tc>
          <w:tcPr>
            <w:tcW w:w="4591" w:type="dxa"/>
            <w:vAlign w:val="center"/>
          </w:tcPr>
          <w:p w14:paraId="307D0D9C" w14:textId="77777777" w:rsidR="004B7023" w:rsidRPr="000C30D1" w:rsidRDefault="004B7023" w:rsidP="000C30D1">
            <w:pPr>
              <w:spacing w:before="0" w:after="0"/>
              <w:jc w:val="left"/>
              <w:rPr>
                <w:sz w:val="22"/>
              </w:rPr>
            </w:pPr>
            <w:r w:rsidRPr="000C30D1">
              <w:rPr>
                <w:sz w:val="22"/>
              </w:rPr>
              <w:t>Rekonstruotų kelių ir gatvių ilgis</w:t>
            </w:r>
          </w:p>
        </w:tc>
        <w:tc>
          <w:tcPr>
            <w:tcW w:w="1630" w:type="dxa"/>
            <w:vAlign w:val="center"/>
          </w:tcPr>
          <w:p w14:paraId="487FF6BC"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702954B3" w14:textId="261F7F18" w:rsidR="004B7023" w:rsidRPr="000C30D1" w:rsidRDefault="004B7023" w:rsidP="00BC05DC">
            <w:pPr>
              <w:spacing w:before="0" w:after="0"/>
              <w:jc w:val="center"/>
              <w:rPr>
                <w:sz w:val="22"/>
                <w:lang w:eastAsia="lt-LT"/>
              </w:rPr>
            </w:pPr>
            <w:del w:id="1342" w:author="Vitalija Kazlauskienė" w:date="2025-11-12T11:24:00Z" w16du:dateUtc="2025-11-12T09:24:00Z">
              <w:r w:rsidRPr="000C30D1" w:rsidDel="0027383B">
                <w:rPr>
                  <w:sz w:val="22"/>
                  <w:lang w:eastAsia="lt-LT"/>
                </w:rPr>
                <w:delText>SIS</w:delText>
              </w:r>
            </w:del>
            <w:ins w:id="1343" w:author="Vitalija Kazlauskienė" w:date="2025-11-12T11:24:00Z" w16du:dateUtc="2025-11-12T09:24:00Z">
              <w:r w:rsidR="0027383B">
                <w:rPr>
                  <w:sz w:val="22"/>
                  <w:lang w:eastAsia="lt-LT"/>
                </w:rPr>
                <w:t>SKPS</w:t>
              </w:r>
            </w:ins>
          </w:p>
        </w:tc>
        <w:tc>
          <w:tcPr>
            <w:tcW w:w="1986" w:type="dxa"/>
            <w:vAlign w:val="center"/>
          </w:tcPr>
          <w:p w14:paraId="7CA33F06"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DB5CDE1" w14:textId="77777777" w:rsidR="004B7023" w:rsidRPr="000C30D1" w:rsidRDefault="004B7023" w:rsidP="00BC05DC">
            <w:pPr>
              <w:spacing w:before="0" w:after="0"/>
              <w:jc w:val="center"/>
              <w:rPr>
                <w:sz w:val="22"/>
              </w:rPr>
            </w:pPr>
            <w:r w:rsidRPr="000C30D1">
              <w:rPr>
                <w:sz w:val="22"/>
                <w:lang w:eastAsia="lt-LT"/>
              </w:rPr>
              <w:t>132,9</w:t>
            </w:r>
          </w:p>
        </w:tc>
        <w:tc>
          <w:tcPr>
            <w:tcW w:w="1618" w:type="dxa"/>
            <w:vAlign w:val="center"/>
          </w:tcPr>
          <w:p w14:paraId="62A7FE96" w14:textId="77777777" w:rsidR="004B7023" w:rsidRPr="000C30D1" w:rsidRDefault="004B7023" w:rsidP="00BC05DC">
            <w:pPr>
              <w:spacing w:before="0" w:after="0"/>
              <w:jc w:val="center"/>
              <w:rPr>
                <w:sz w:val="22"/>
              </w:rPr>
            </w:pPr>
            <w:r w:rsidRPr="000C30D1">
              <w:rPr>
                <w:sz w:val="22"/>
                <w:lang w:eastAsia="lt-LT"/>
              </w:rPr>
              <w:t>180,0</w:t>
            </w:r>
          </w:p>
        </w:tc>
      </w:tr>
      <w:tr w:rsidR="004B7023" w:rsidRPr="000C30D1" w14:paraId="0E6F92E1" w14:textId="77777777" w:rsidTr="00BC05DC">
        <w:trPr>
          <w:jc w:val="center"/>
        </w:trPr>
        <w:tc>
          <w:tcPr>
            <w:tcW w:w="1749" w:type="dxa"/>
          </w:tcPr>
          <w:p w14:paraId="37FDF092" w14:textId="77777777" w:rsidR="004B7023" w:rsidRPr="000C30D1" w:rsidRDefault="004B7023" w:rsidP="00061841">
            <w:pPr>
              <w:spacing w:before="0" w:after="0"/>
              <w:jc w:val="left"/>
              <w:rPr>
                <w:sz w:val="22"/>
              </w:rPr>
            </w:pPr>
            <w:r w:rsidRPr="000C30D1">
              <w:rPr>
                <w:sz w:val="22"/>
              </w:rPr>
              <w:t>RE-3.4.2.-1</w:t>
            </w:r>
          </w:p>
        </w:tc>
        <w:tc>
          <w:tcPr>
            <w:tcW w:w="4591" w:type="dxa"/>
            <w:vAlign w:val="center"/>
          </w:tcPr>
          <w:p w14:paraId="2402F00D" w14:textId="77777777" w:rsidR="004B7023" w:rsidRPr="000C30D1" w:rsidRDefault="004B7023" w:rsidP="000C30D1">
            <w:pPr>
              <w:spacing w:before="0" w:after="0"/>
              <w:jc w:val="left"/>
              <w:rPr>
                <w:sz w:val="22"/>
              </w:rPr>
            </w:pPr>
            <w:r w:rsidRPr="000C30D1">
              <w:rPr>
                <w:sz w:val="22"/>
              </w:rPr>
              <w:t>Naujai sutvarkytų viešųjų erdvių skaičius</w:t>
            </w:r>
          </w:p>
        </w:tc>
        <w:tc>
          <w:tcPr>
            <w:tcW w:w="1630" w:type="dxa"/>
            <w:vAlign w:val="center"/>
          </w:tcPr>
          <w:p w14:paraId="1FBFE27D"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1F609EFE"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58C037F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130A3D9" w14:textId="77777777" w:rsidR="004B7023" w:rsidRPr="000C30D1" w:rsidRDefault="004B7023" w:rsidP="00BC05DC">
            <w:pPr>
              <w:spacing w:before="0" w:after="0"/>
              <w:jc w:val="center"/>
              <w:rPr>
                <w:sz w:val="22"/>
              </w:rPr>
            </w:pPr>
            <w:r w:rsidRPr="000C30D1">
              <w:rPr>
                <w:sz w:val="22"/>
                <w:lang w:eastAsia="lt-LT"/>
              </w:rPr>
              <w:t>7</w:t>
            </w:r>
          </w:p>
        </w:tc>
        <w:tc>
          <w:tcPr>
            <w:tcW w:w="1618" w:type="dxa"/>
            <w:vAlign w:val="center"/>
          </w:tcPr>
          <w:p w14:paraId="220AABDA" w14:textId="77777777" w:rsidR="004B7023" w:rsidRPr="000C30D1" w:rsidRDefault="004B7023" w:rsidP="00BC05DC">
            <w:pPr>
              <w:spacing w:before="0" w:after="0"/>
              <w:jc w:val="center"/>
              <w:rPr>
                <w:sz w:val="22"/>
              </w:rPr>
            </w:pPr>
            <w:r w:rsidRPr="000C30D1">
              <w:rPr>
                <w:sz w:val="22"/>
                <w:lang w:eastAsia="lt-LT"/>
              </w:rPr>
              <w:t>25</w:t>
            </w:r>
          </w:p>
        </w:tc>
      </w:tr>
      <w:tr w:rsidR="004B7023" w:rsidRPr="000C30D1" w14:paraId="7F522BC3" w14:textId="77777777" w:rsidTr="00BC05DC">
        <w:trPr>
          <w:jc w:val="center"/>
        </w:trPr>
        <w:tc>
          <w:tcPr>
            <w:tcW w:w="1749" w:type="dxa"/>
          </w:tcPr>
          <w:p w14:paraId="69627C8E" w14:textId="77777777" w:rsidR="004B7023" w:rsidRPr="000C30D1" w:rsidRDefault="004B7023" w:rsidP="00061841">
            <w:pPr>
              <w:spacing w:before="0" w:after="0"/>
              <w:jc w:val="left"/>
              <w:rPr>
                <w:sz w:val="22"/>
              </w:rPr>
            </w:pPr>
            <w:r w:rsidRPr="000C30D1">
              <w:rPr>
                <w:sz w:val="22"/>
              </w:rPr>
              <w:t>PR-3.4.2.1.-1</w:t>
            </w:r>
          </w:p>
        </w:tc>
        <w:tc>
          <w:tcPr>
            <w:tcW w:w="4591" w:type="dxa"/>
            <w:vAlign w:val="center"/>
          </w:tcPr>
          <w:p w14:paraId="025143FC" w14:textId="5DE92914" w:rsidR="004B7023" w:rsidRPr="000C30D1" w:rsidRDefault="004B7023" w:rsidP="000C30D1">
            <w:pPr>
              <w:spacing w:before="0" w:after="0"/>
              <w:jc w:val="left"/>
              <w:rPr>
                <w:sz w:val="22"/>
              </w:rPr>
            </w:pPr>
            <w:r w:rsidRPr="000C30D1">
              <w:rPr>
                <w:sz w:val="22"/>
              </w:rPr>
              <w:t>Įrengtos ir</w:t>
            </w:r>
            <w:r w:rsidR="008A68E7">
              <w:rPr>
                <w:sz w:val="22"/>
              </w:rPr>
              <w:t xml:space="preserve"> (</w:t>
            </w:r>
            <w:r w:rsidRPr="000C30D1">
              <w:rPr>
                <w:sz w:val="22"/>
              </w:rPr>
              <w:t>arba</w:t>
            </w:r>
            <w:r w:rsidR="008A68E7">
              <w:rPr>
                <w:sz w:val="22"/>
              </w:rPr>
              <w:t>)</w:t>
            </w:r>
            <w:r w:rsidRPr="000C30D1">
              <w:rPr>
                <w:sz w:val="22"/>
              </w:rPr>
              <w:t xml:space="preserve"> modernizuotos viešosios erdvės</w:t>
            </w:r>
          </w:p>
        </w:tc>
        <w:tc>
          <w:tcPr>
            <w:tcW w:w="1630" w:type="dxa"/>
            <w:vAlign w:val="center"/>
          </w:tcPr>
          <w:p w14:paraId="02A9B959"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4438318C"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AD1AAC3"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1890C40C" w14:textId="77777777" w:rsidR="004B7023" w:rsidRPr="000C30D1" w:rsidRDefault="004B7023" w:rsidP="00BC05DC">
            <w:pPr>
              <w:spacing w:before="0" w:after="0"/>
              <w:jc w:val="center"/>
              <w:rPr>
                <w:sz w:val="22"/>
              </w:rPr>
            </w:pPr>
            <w:r w:rsidRPr="000C30D1">
              <w:rPr>
                <w:sz w:val="22"/>
                <w:lang w:eastAsia="lt-LT"/>
              </w:rPr>
              <w:t>5</w:t>
            </w:r>
          </w:p>
        </w:tc>
        <w:tc>
          <w:tcPr>
            <w:tcW w:w="1618" w:type="dxa"/>
            <w:vAlign w:val="center"/>
          </w:tcPr>
          <w:p w14:paraId="04BDC599" w14:textId="77777777" w:rsidR="004B7023" w:rsidRPr="000C30D1" w:rsidRDefault="004B7023" w:rsidP="00BC05DC">
            <w:pPr>
              <w:spacing w:before="0" w:after="0"/>
              <w:jc w:val="center"/>
              <w:rPr>
                <w:sz w:val="22"/>
              </w:rPr>
            </w:pPr>
            <w:r w:rsidRPr="000C30D1">
              <w:rPr>
                <w:sz w:val="22"/>
                <w:lang w:eastAsia="lt-LT"/>
              </w:rPr>
              <w:t>15</w:t>
            </w:r>
          </w:p>
        </w:tc>
      </w:tr>
      <w:tr w:rsidR="004B7023" w:rsidRPr="000C30D1" w14:paraId="1B6C0018" w14:textId="77777777" w:rsidTr="00BC05DC">
        <w:trPr>
          <w:jc w:val="center"/>
        </w:trPr>
        <w:tc>
          <w:tcPr>
            <w:tcW w:w="1749" w:type="dxa"/>
          </w:tcPr>
          <w:p w14:paraId="0E65C5FD" w14:textId="77777777" w:rsidR="004B7023" w:rsidRPr="000C30D1" w:rsidRDefault="004B7023" w:rsidP="00061841">
            <w:pPr>
              <w:spacing w:before="0" w:after="0"/>
              <w:jc w:val="left"/>
              <w:rPr>
                <w:sz w:val="22"/>
              </w:rPr>
            </w:pPr>
            <w:r w:rsidRPr="000C30D1">
              <w:rPr>
                <w:sz w:val="22"/>
              </w:rPr>
              <w:t>PR-3.4.2.2.-1</w:t>
            </w:r>
          </w:p>
        </w:tc>
        <w:tc>
          <w:tcPr>
            <w:tcW w:w="4591" w:type="dxa"/>
            <w:vAlign w:val="center"/>
          </w:tcPr>
          <w:p w14:paraId="71692EFC" w14:textId="77777777" w:rsidR="004B7023" w:rsidRPr="000C30D1" w:rsidRDefault="004B7023" w:rsidP="000C30D1">
            <w:pPr>
              <w:spacing w:before="0" w:after="0"/>
              <w:jc w:val="left"/>
              <w:rPr>
                <w:sz w:val="22"/>
              </w:rPr>
            </w:pPr>
            <w:r w:rsidRPr="000C30D1">
              <w:rPr>
                <w:sz w:val="22"/>
              </w:rPr>
              <w:t>Apželdintų gatvių ilgis</w:t>
            </w:r>
          </w:p>
        </w:tc>
        <w:tc>
          <w:tcPr>
            <w:tcW w:w="1630" w:type="dxa"/>
            <w:vAlign w:val="center"/>
          </w:tcPr>
          <w:p w14:paraId="6B3C5C9A" w14:textId="77777777" w:rsidR="004B7023" w:rsidRPr="000C30D1" w:rsidRDefault="004B7023" w:rsidP="00BC05DC">
            <w:pPr>
              <w:spacing w:before="0" w:after="0"/>
              <w:jc w:val="center"/>
              <w:rPr>
                <w:sz w:val="22"/>
              </w:rPr>
            </w:pPr>
            <w:r w:rsidRPr="000C30D1">
              <w:rPr>
                <w:sz w:val="22"/>
              </w:rPr>
              <w:t>Km</w:t>
            </w:r>
          </w:p>
        </w:tc>
        <w:tc>
          <w:tcPr>
            <w:tcW w:w="1778" w:type="dxa"/>
            <w:vAlign w:val="center"/>
          </w:tcPr>
          <w:p w14:paraId="05B95EE2" w14:textId="77777777" w:rsidR="004B7023" w:rsidRPr="000C30D1" w:rsidRDefault="004B7023" w:rsidP="00BC05DC">
            <w:pPr>
              <w:spacing w:before="0" w:after="0"/>
              <w:jc w:val="center"/>
              <w:rPr>
                <w:sz w:val="22"/>
                <w:lang w:eastAsia="lt-LT"/>
              </w:rPr>
            </w:pPr>
            <w:r w:rsidRPr="000C30D1">
              <w:rPr>
                <w:sz w:val="22"/>
                <w:lang w:eastAsia="lt-LT"/>
              </w:rPr>
              <w:t>ATPS</w:t>
            </w:r>
          </w:p>
        </w:tc>
        <w:tc>
          <w:tcPr>
            <w:tcW w:w="1986" w:type="dxa"/>
            <w:vAlign w:val="center"/>
          </w:tcPr>
          <w:p w14:paraId="3379BCF9"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60537120" w14:textId="77777777" w:rsidR="004B7023" w:rsidRPr="000C30D1" w:rsidRDefault="004B7023" w:rsidP="00BC05DC">
            <w:pPr>
              <w:spacing w:before="0" w:after="0"/>
              <w:jc w:val="center"/>
              <w:rPr>
                <w:sz w:val="22"/>
              </w:rPr>
            </w:pPr>
            <w:r w:rsidRPr="000C30D1">
              <w:rPr>
                <w:sz w:val="22"/>
                <w:lang w:eastAsia="lt-LT"/>
              </w:rPr>
              <w:t>2</w:t>
            </w:r>
          </w:p>
        </w:tc>
        <w:tc>
          <w:tcPr>
            <w:tcW w:w="1618" w:type="dxa"/>
            <w:vAlign w:val="center"/>
          </w:tcPr>
          <w:p w14:paraId="7C27BC34"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670DA571" w14:textId="77777777" w:rsidTr="00BC05DC">
        <w:trPr>
          <w:jc w:val="center"/>
        </w:trPr>
        <w:tc>
          <w:tcPr>
            <w:tcW w:w="1749" w:type="dxa"/>
          </w:tcPr>
          <w:p w14:paraId="194C4D19" w14:textId="77777777" w:rsidR="004B7023" w:rsidRPr="000C30D1" w:rsidRDefault="004B7023" w:rsidP="00061841">
            <w:pPr>
              <w:spacing w:before="0" w:after="0"/>
              <w:jc w:val="left"/>
              <w:rPr>
                <w:sz w:val="22"/>
              </w:rPr>
            </w:pPr>
            <w:r w:rsidRPr="000C30D1">
              <w:rPr>
                <w:sz w:val="22"/>
              </w:rPr>
              <w:t>PR-3.4.2.3.-1</w:t>
            </w:r>
          </w:p>
        </w:tc>
        <w:tc>
          <w:tcPr>
            <w:tcW w:w="4591" w:type="dxa"/>
            <w:vAlign w:val="center"/>
          </w:tcPr>
          <w:p w14:paraId="1F366A49" w14:textId="77777777" w:rsidR="004B7023" w:rsidRPr="000C30D1" w:rsidRDefault="004B7023" w:rsidP="000C30D1">
            <w:pPr>
              <w:spacing w:before="0" w:after="0"/>
              <w:jc w:val="left"/>
              <w:rPr>
                <w:sz w:val="22"/>
              </w:rPr>
            </w:pPr>
            <w:r w:rsidRPr="000C30D1">
              <w:rPr>
                <w:sz w:val="22"/>
              </w:rPr>
              <w:t xml:space="preserve">Sutvarkytų Priekulės miesto istorinių pastatų </w:t>
            </w:r>
            <w:proofErr w:type="spellStart"/>
            <w:r w:rsidRPr="000C30D1">
              <w:rPr>
                <w:sz w:val="22"/>
              </w:rPr>
              <w:t>pastatų</w:t>
            </w:r>
            <w:proofErr w:type="spellEnd"/>
            <w:r w:rsidRPr="000C30D1">
              <w:rPr>
                <w:sz w:val="22"/>
              </w:rPr>
              <w:t xml:space="preserve"> fasadų skaičius</w:t>
            </w:r>
          </w:p>
        </w:tc>
        <w:tc>
          <w:tcPr>
            <w:tcW w:w="1630" w:type="dxa"/>
            <w:vAlign w:val="center"/>
          </w:tcPr>
          <w:p w14:paraId="059840D3" w14:textId="77777777" w:rsidR="004B7023" w:rsidRPr="000C30D1" w:rsidRDefault="004B7023" w:rsidP="00BC05DC">
            <w:pPr>
              <w:spacing w:before="0" w:after="0"/>
              <w:jc w:val="center"/>
              <w:rPr>
                <w:sz w:val="22"/>
              </w:rPr>
            </w:pPr>
            <w:r w:rsidRPr="000C30D1">
              <w:rPr>
                <w:sz w:val="22"/>
              </w:rPr>
              <w:t>Vnt.</w:t>
            </w:r>
          </w:p>
        </w:tc>
        <w:tc>
          <w:tcPr>
            <w:tcW w:w="1778" w:type="dxa"/>
            <w:vAlign w:val="center"/>
          </w:tcPr>
          <w:p w14:paraId="3CFB8B03" w14:textId="77777777" w:rsidR="004B7023" w:rsidRPr="000C30D1" w:rsidRDefault="004B7023" w:rsidP="00BC05DC">
            <w:pPr>
              <w:spacing w:before="0" w:after="0"/>
              <w:jc w:val="center"/>
              <w:rPr>
                <w:sz w:val="22"/>
                <w:lang w:eastAsia="lt-LT"/>
              </w:rPr>
            </w:pPr>
            <w:r w:rsidRPr="000C30D1">
              <w:rPr>
                <w:sz w:val="22"/>
                <w:lang w:eastAsia="lt-LT"/>
              </w:rPr>
              <w:t>ATPS</w:t>
            </w:r>
            <w:del w:id="1344" w:author="Vitalija Kazlauskienė" w:date="2025-11-18T13:05:00Z" w16du:dateUtc="2025-11-18T11:05:00Z">
              <w:r w:rsidRPr="000C30D1" w:rsidDel="002907FE">
                <w:rPr>
                  <w:sz w:val="22"/>
                  <w:lang w:eastAsia="lt-LT"/>
                </w:rPr>
                <w:delText>,</w:delText>
              </w:r>
            </w:del>
          </w:p>
          <w:p w14:paraId="1910B9F3" w14:textId="77777777" w:rsidR="004B7023" w:rsidRPr="0018347B" w:rsidRDefault="004B7023" w:rsidP="00BC05DC">
            <w:pPr>
              <w:spacing w:before="0" w:after="0"/>
              <w:jc w:val="center"/>
              <w:rPr>
                <w:sz w:val="22"/>
                <w:lang w:eastAsia="lt-LT"/>
              </w:rPr>
            </w:pPr>
            <w:del w:id="1345" w:author="Vitalija Kazlauskienė" w:date="2025-11-18T13:05:00Z" w16du:dateUtc="2025-11-18T11:05:00Z">
              <w:r w:rsidRPr="0018347B" w:rsidDel="0018347B">
                <w:rPr>
                  <w:sz w:val="22"/>
                  <w:lang w:eastAsia="lt-LT"/>
                </w:rPr>
                <w:delText>SIS</w:delText>
              </w:r>
            </w:del>
          </w:p>
        </w:tc>
        <w:tc>
          <w:tcPr>
            <w:tcW w:w="1986" w:type="dxa"/>
            <w:vAlign w:val="center"/>
          </w:tcPr>
          <w:p w14:paraId="31BA5A2C" w14:textId="77777777" w:rsidR="004B7023" w:rsidRPr="000C30D1" w:rsidRDefault="004B7023" w:rsidP="00BC05DC">
            <w:pPr>
              <w:spacing w:before="0" w:after="0"/>
              <w:jc w:val="center"/>
              <w:rPr>
                <w:sz w:val="22"/>
              </w:rPr>
            </w:pPr>
            <w:r w:rsidRPr="000C30D1">
              <w:rPr>
                <w:sz w:val="22"/>
              </w:rPr>
              <w:t>Didėjantis</w:t>
            </w:r>
          </w:p>
        </w:tc>
        <w:tc>
          <w:tcPr>
            <w:tcW w:w="1391" w:type="dxa"/>
            <w:vAlign w:val="center"/>
          </w:tcPr>
          <w:p w14:paraId="55221AFB" w14:textId="77777777" w:rsidR="004B7023" w:rsidRPr="000C30D1" w:rsidRDefault="004B7023" w:rsidP="00BC05DC">
            <w:pPr>
              <w:spacing w:before="0" w:after="0"/>
              <w:jc w:val="center"/>
              <w:rPr>
                <w:sz w:val="22"/>
              </w:rPr>
            </w:pPr>
            <w:r w:rsidRPr="000C30D1">
              <w:rPr>
                <w:sz w:val="22"/>
                <w:lang w:eastAsia="lt-LT"/>
              </w:rPr>
              <w:t>0</w:t>
            </w:r>
          </w:p>
        </w:tc>
        <w:tc>
          <w:tcPr>
            <w:tcW w:w="1618" w:type="dxa"/>
            <w:vAlign w:val="center"/>
          </w:tcPr>
          <w:p w14:paraId="1871F696" w14:textId="77777777" w:rsidR="004B7023" w:rsidRPr="000C30D1" w:rsidRDefault="004B7023" w:rsidP="00BC05DC">
            <w:pPr>
              <w:spacing w:before="0" w:after="0"/>
              <w:jc w:val="center"/>
              <w:rPr>
                <w:sz w:val="22"/>
              </w:rPr>
            </w:pPr>
            <w:r w:rsidRPr="000C30D1">
              <w:rPr>
                <w:sz w:val="22"/>
                <w:lang w:eastAsia="lt-LT"/>
              </w:rPr>
              <w:t>10</w:t>
            </w:r>
          </w:p>
        </w:tc>
      </w:tr>
      <w:tr w:rsidR="004B7023" w:rsidRPr="000C30D1" w14:paraId="38451E87" w14:textId="77777777" w:rsidTr="00BC05DC">
        <w:trPr>
          <w:jc w:val="center"/>
        </w:trPr>
        <w:tc>
          <w:tcPr>
            <w:tcW w:w="1749" w:type="dxa"/>
          </w:tcPr>
          <w:p w14:paraId="1190CECC" w14:textId="77777777" w:rsidR="004B7023" w:rsidRPr="00D654E5" w:rsidRDefault="004B7023" w:rsidP="00061841">
            <w:pPr>
              <w:spacing w:before="0" w:after="0"/>
              <w:jc w:val="left"/>
              <w:rPr>
                <w:sz w:val="22"/>
              </w:rPr>
            </w:pPr>
            <w:r w:rsidRPr="00D654E5">
              <w:rPr>
                <w:sz w:val="22"/>
              </w:rPr>
              <w:t>PR-3.4.2.4.-1</w:t>
            </w:r>
          </w:p>
        </w:tc>
        <w:tc>
          <w:tcPr>
            <w:tcW w:w="4591" w:type="dxa"/>
            <w:vAlign w:val="center"/>
          </w:tcPr>
          <w:p w14:paraId="7B5A2D6A" w14:textId="77777777" w:rsidR="004B7023" w:rsidRPr="00D654E5" w:rsidRDefault="004B7023" w:rsidP="000C30D1">
            <w:pPr>
              <w:spacing w:before="0" w:after="0"/>
              <w:jc w:val="left"/>
              <w:rPr>
                <w:sz w:val="22"/>
              </w:rPr>
            </w:pPr>
            <w:r w:rsidRPr="00D654E5">
              <w:rPr>
                <w:sz w:val="22"/>
              </w:rPr>
              <w:t>Objektų, kuriuose įdiegtos vaizdo stebėjimo sistemos, skaičius, vnt.</w:t>
            </w:r>
          </w:p>
        </w:tc>
        <w:tc>
          <w:tcPr>
            <w:tcW w:w="1630" w:type="dxa"/>
            <w:vAlign w:val="center"/>
          </w:tcPr>
          <w:p w14:paraId="4D8D3C62" w14:textId="77777777" w:rsidR="004B7023" w:rsidRPr="00D654E5" w:rsidRDefault="004B7023" w:rsidP="00BC05DC">
            <w:pPr>
              <w:spacing w:before="0" w:after="0"/>
              <w:jc w:val="center"/>
              <w:rPr>
                <w:sz w:val="22"/>
              </w:rPr>
            </w:pPr>
            <w:r w:rsidRPr="00D654E5">
              <w:rPr>
                <w:sz w:val="22"/>
              </w:rPr>
              <w:t>Vnt.</w:t>
            </w:r>
          </w:p>
        </w:tc>
        <w:tc>
          <w:tcPr>
            <w:tcW w:w="1778" w:type="dxa"/>
            <w:vAlign w:val="center"/>
          </w:tcPr>
          <w:p w14:paraId="3E5265A0" w14:textId="77777777" w:rsidR="004B7023" w:rsidRPr="00D654E5" w:rsidRDefault="004B7023" w:rsidP="00BC05DC">
            <w:pPr>
              <w:spacing w:before="0" w:after="0"/>
              <w:jc w:val="center"/>
              <w:rPr>
                <w:sz w:val="22"/>
                <w:lang w:eastAsia="lt-LT"/>
              </w:rPr>
            </w:pPr>
            <w:r w:rsidRPr="00D654E5">
              <w:rPr>
                <w:sz w:val="22"/>
                <w:lang w:eastAsia="lt-LT"/>
              </w:rPr>
              <w:t>SIS</w:t>
            </w:r>
          </w:p>
        </w:tc>
        <w:tc>
          <w:tcPr>
            <w:tcW w:w="1986" w:type="dxa"/>
            <w:vAlign w:val="center"/>
          </w:tcPr>
          <w:p w14:paraId="7A1185C9" w14:textId="77777777" w:rsidR="004B7023" w:rsidRPr="00D654E5" w:rsidRDefault="004B7023" w:rsidP="00BC05DC">
            <w:pPr>
              <w:spacing w:before="0" w:after="0"/>
              <w:jc w:val="center"/>
              <w:rPr>
                <w:sz w:val="22"/>
              </w:rPr>
            </w:pPr>
            <w:r w:rsidRPr="00D654E5">
              <w:rPr>
                <w:sz w:val="22"/>
              </w:rPr>
              <w:t>Didėjantis</w:t>
            </w:r>
          </w:p>
        </w:tc>
        <w:tc>
          <w:tcPr>
            <w:tcW w:w="1391" w:type="dxa"/>
            <w:vAlign w:val="center"/>
          </w:tcPr>
          <w:p w14:paraId="0D4667FC" w14:textId="77777777" w:rsidR="004B7023" w:rsidRPr="00D654E5" w:rsidRDefault="004B7023" w:rsidP="00BC05DC">
            <w:pPr>
              <w:spacing w:before="0" w:after="0"/>
              <w:jc w:val="center"/>
              <w:rPr>
                <w:sz w:val="22"/>
                <w:lang w:eastAsia="lt-LT"/>
              </w:rPr>
            </w:pPr>
            <w:r w:rsidRPr="00D654E5">
              <w:rPr>
                <w:sz w:val="22"/>
                <w:lang w:eastAsia="lt-LT"/>
              </w:rPr>
              <w:t>0</w:t>
            </w:r>
          </w:p>
        </w:tc>
        <w:tc>
          <w:tcPr>
            <w:tcW w:w="1618" w:type="dxa"/>
            <w:vAlign w:val="center"/>
          </w:tcPr>
          <w:p w14:paraId="610FDAAE" w14:textId="77777777" w:rsidR="004B7023" w:rsidRPr="00D654E5" w:rsidRDefault="004B7023" w:rsidP="00BC05DC">
            <w:pPr>
              <w:spacing w:before="0" w:after="0"/>
              <w:jc w:val="center"/>
              <w:rPr>
                <w:sz w:val="22"/>
                <w:lang w:eastAsia="lt-LT"/>
              </w:rPr>
            </w:pPr>
            <w:r w:rsidRPr="00D654E5">
              <w:rPr>
                <w:sz w:val="22"/>
                <w:lang w:eastAsia="lt-LT"/>
              </w:rPr>
              <w:t>11</w:t>
            </w:r>
          </w:p>
        </w:tc>
      </w:tr>
    </w:tbl>
    <w:p w14:paraId="4EB0E84D" w14:textId="77777777" w:rsidR="004B7023" w:rsidRPr="00A37439" w:rsidRDefault="004B7023" w:rsidP="004B7023"/>
    <w:p w14:paraId="0907EAA0" w14:textId="77777777" w:rsidR="008D71A7" w:rsidRPr="008D71A7" w:rsidRDefault="008D71A7" w:rsidP="008D71A7"/>
    <w:p w14:paraId="4902F55E" w14:textId="77777777" w:rsidR="0005720F" w:rsidRDefault="0005720F">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5EEBE902" w14:textId="2223DF93" w:rsidR="001923C1" w:rsidRPr="00412FC7" w:rsidRDefault="001923C1" w:rsidP="00B238AF">
      <w:pPr>
        <w:pStyle w:val="Antrat1"/>
        <w:jc w:val="left"/>
      </w:pPr>
      <w:bookmarkStart w:id="1346" w:name="_Toc72235238"/>
      <w:r>
        <w:lastRenderedPageBreak/>
        <w:t xml:space="preserve">Priedas Nr. </w:t>
      </w:r>
      <w:r w:rsidR="005430B4">
        <w:t>2</w:t>
      </w:r>
      <w:r w:rsidR="00B238AF">
        <w:t xml:space="preserve">. </w:t>
      </w:r>
      <w:r w:rsidR="00412FC7" w:rsidRPr="00412FC7">
        <w:t>D</w:t>
      </w:r>
      <w:r w:rsidR="00D0474F" w:rsidRPr="00412FC7">
        <w:rPr>
          <w:caps w:val="0"/>
        </w:rPr>
        <w:t>emografinė aplinka ir užimtumas. gyvenamosios vietos</w:t>
      </w:r>
      <w:bookmarkEnd w:id="1346"/>
    </w:p>
    <w:p w14:paraId="04DFDF90" w14:textId="31A8EA99" w:rsidR="003A39A0" w:rsidRDefault="002A1688" w:rsidP="00412FC7">
      <w:pPr>
        <w:jc w:val="center"/>
      </w:pPr>
      <w:r w:rsidRPr="002A1688">
        <w:rPr>
          <w:noProof/>
          <w:lang w:eastAsia="lt-LT"/>
        </w:rPr>
        <w:drawing>
          <wp:inline distT="0" distB="0" distL="0" distR="0" wp14:anchorId="12D54F46" wp14:editId="1C4EFB5C">
            <wp:extent cx="6096528" cy="342929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096528" cy="3429297"/>
                    </a:xfrm>
                    <a:prstGeom prst="rect">
                      <a:avLst/>
                    </a:prstGeom>
                  </pic:spPr>
                </pic:pic>
              </a:graphicData>
            </a:graphic>
          </wp:inline>
        </w:drawing>
      </w:r>
    </w:p>
    <w:p w14:paraId="7C5AA8CB" w14:textId="323CE76B" w:rsidR="002978B5" w:rsidRPr="007D6795" w:rsidRDefault="002978B5" w:rsidP="002978B5">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sidRPr="007D6795">
        <w:rPr>
          <w:rFonts w:eastAsia="Calibri" w:cs="Times New Roman"/>
          <w:i/>
          <w:iCs/>
          <w:color w:val="864EA8" w:themeColor="accent1" w:themeShade="BF"/>
          <w:sz w:val="22"/>
        </w:rPr>
        <w:t xml:space="preserve">Klaipėdos r. sav. </w:t>
      </w:r>
      <w:r w:rsidR="00DD5B48">
        <w:rPr>
          <w:rFonts w:eastAsia="Calibri" w:cs="Times New Roman"/>
          <w:i/>
          <w:iCs/>
          <w:color w:val="864EA8" w:themeColor="accent1" w:themeShade="BF"/>
          <w:sz w:val="22"/>
        </w:rPr>
        <w:t>apgyvendintos teritorijos</w:t>
      </w:r>
      <w:r w:rsidRPr="007D6795">
        <w:rPr>
          <w:rFonts w:eastAsia="Calibri" w:cs="Times New Roman"/>
          <w:i/>
          <w:iCs/>
          <w:color w:val="864EA8" w:themeColor="accent1" w:themeShade="BF"/>
          <w:sz w:val="22"/>
        </w:rPr>
        <w:t xml:space="preserve"> (</w:t>
      </w:r>
      <w:r w:rsidR="0046290A">
        <w:rPr>
          <w:rFonts w:eastAsia="Calibri" w:cs="Times New Roman"/>
          <w:i/>
          <w:iCs/>
          <w:color w:val="864EA8" w:themeColor="accent1" w:themeShade="BF"/>
          <w:sz w:val="22"/>
        </w:rPr>
        <w:t>kuo</w:t>
      </w:r>
      <w:r w:rsidR="005C3CE3">
        <w:rPr>
          <w:rFonts w:eastAsia="Calibri" w:cs="Times New Roman"/>
          <w:i/>
          <w:iCs/>
          <w:color w:val="864EA8" w:themeColor="accent1" w:themeShade="BF"/>
          <w:sz w:val="22"/>
        </w:rPr>
        <w:t xml:space="preserve"> teritorija pavaizduota</w:t>
      </w:r>
      <w:r w:rsidR="0046290A">
        <w:rPr>
          <w:rFonts w:eastAsia="Calibri" w:cs="Times New Roman"/>
          <w:i/>
          <w:iCs/>
          <w:color w:val="864EA8" w:themeColor="accent1" w:themeShade="BF"/>
          <w:sz w:val="22"/>
        </w:rPr>
        <w:t xml:space="preserve"> ryškesn</w:t>
      </w:r>
      <w:r w:rsidR="005C3CE3">
        <w:rPr>
          <w:rFonts w:eastAsia="Calibri" w:cs="Times New Roman"/>
          <w:i/>
          <w:iCs/>
          <w:color w:val="864EA8" w:themeColor="accent1" w:themeShade="BF"/>
          <w:sz w:val="22"/>
        </w:rPr>
        <w:t>e</w:t>
      </w:r>
      <w:r w:rsidR="0046290A">
        <w:rPr>
          <w:rFonts w:eastAsia="Calibri" w:cs="Times New Roman"/>
          <w:i/>
          <w:iCs/>
          <w:color w:val="864EA8" w:themeColor="accent1" w:themeShade="BF"/>
          <w:sz w:val="22"/>
        </w:rPr>
        <w:t xml:space="preserve"> spalva, tuo </w:t>
      </w:r>
      <w:r w:rsidR="00AB0BCA">
        <w:rPr>
          <w:rFonts w:eastAsia="Calibri" w:cs="Times New Roman"/>
          <w:i/>
          <w:iCs/>
          <w:color w:val="864EA8" w:themeColor="accent1" w:themeShade="BF"/>
          <w:sz w:val="22"/>
        </w:rPr>
        <w:t>tankiau apgyvendint</w:t>
      </w:r>
      <w:r w:rsidR="005C3CE3">
        <w:rPr>
          <w:rFonts w:eastAsia="Calibri" w:cs="Times New Roman"/>
          <w:i/>
          <w:iCs/>
          <w:color w:val="864EA8" w:themeColor="accent1" w:themeShade="BF"/>
          <w:sz w:val="22"/>
        </w:rPr>
        <w:t>a teritorija</w:t>
      </w:r>
      <w:r w:rsidRPr="007D6795">
        <w:rPr>
          <w:rFonts w:eastAsia="Calibri" w:cs="Times New Roman"/>
          <w:i/>
          <w:iCs/>
          <w:color w:val="864EA8" w:themeColor="accent1" w:themeShade="BF"/>
          <w:sz w:val="22"/>
        </w:rPr>
        <w:t>)</w:t>
      </w:r>
    </w:p>
    <w:p w14:paraId="3D0A60D8" w14:textId="77777777" w:rsidR="002978B5" w:rsidRPr="007D6795" w:rsidRDefault="002978B5" w:rsidP="002978B5">
      <w:pPr>
        <w:spacing w:before="0" w:after="160" w:line="259" w:lineRule="auto"/>
        <w:jc w:val="right"/>
        <w:rPr>
          <w:rFonts w:eastAsia="Calibri" w:cs="Times New Roman"/>
          <w:i/>
          <w:iCs/>
          <w:sz w:val="20"/>
          <w:szCs w:val="20"/>
        </w:rPr>
      </w:pPr>
      <w:r w:rsidRPr="007D6795">
        <w:rPr>
          <w:rFonts w:eastAsia="Calibri" w:cs="Times New Roman"/>
          <w:i/>
          <w:iCs/>
          <w:sz w:val="20"/>
          <w:szCs w:val="20"/>
        </w:rPr>
        <w:t>Šaltinis: Sudaryta autorių</w:t>
      </w:r>
    </w:p>
    <w:p w14:paraId="3FDC0A27" w14:textId="088A2528" w:rsidR="00691FAF" w:rsidRDefault="00691FAF" w:rsidP="00691FAF"/>
    <w:p w14:paraId="36C022EF" w14:textId="0408F588" w:rsidR="00D432FB" w:rsidRDefault="00D432FB" w:rsidP="00691FAF"/>
    <w:p w14:paraId="3BD50B50" w14:textId="77777777" w:rsidR="005430B4" w:rsidRDefault="005430B4">
      <w:pPr>
        <w:spacing w:before="0" w:after="160" w:line="259" w:lineRule="auto"/>
        <w:jc w:val="left"/>
        <w:rPr>
          <w:rFonts w:ascii="Neris Black" w:eastAsiaTheme="majorEastAsia" w:hAnsi="Neris Black" w:cstheme="majorBidi"/>
          <w:b/>
          <w:caps/>
          <w:color w:val="AD84C6" w:themeColor="accent1"/>
          <w:sz w:val="32"/>
          <w:szCs w:val="32"/>
        </w:rPr>
      </w:pPr>
      <w:r>
        <w:br w:type="page"/>
      </w:r>
    </w:p>
    <w:p w14:paraId="42391B9E" w14:textId="6AB86F8E" w:rsidR="00691FAF" w:rsidRPr="00412FC7" w:rsidRDefault="00691FAF" w:rsidP="00B238AF">
      <w:pPr>
        <w:pStyle w:val="Antrat1"/>
        <w:jc w:val="left"/>
      </w:pPr>
      <w:bookmarkStart w:id="1347" w:name="_Toc72235239"/>
      <w:r>
        <w:lastRenderedPageBreak/>
        <w:t xml:space="preserve">Priedas Nr. </w:t>
      </w:r>
      <w:r w:rsidR="005430B4">
        <w:t>3</w:t>
      </w:r>
      <w:r w:rsidR="00B238AF">
        <w:t xml:space="preserve">. </w:t>
      </w:r>
      <w:r w:rsidR="00412FC7" w:rsidRPr="00412FC7">
        <w:t>D</w:t>
      </w:r>
      <w:r w:rsidR="00D0474F" w:rsidRPr="00412FC7">
        <w:rPr>
          <w:caps w:val="0"/>
        </w:rPr>
        <w:t>emografinė aplinka ir užimtumas. demografinės senatvės indeksas</w:t>
      </w:r>
      <w:bookmarkEnd w:id="1347"/>
    </w:p>
    <w:p w14:paraId="795790FE" w14:textId="39B82EDA" w:rsidR="00D432FB" w:rsidRDefault="008D509E" w:rsidP="00412FC7">
      <w:pPr>
        <w:jc w:val="center"/>
      </w:pPr>
      <w:r w:rsidRPr="008D509E">
        <w:rPr>
          <w:noProof/>
          <w:lang w:eastAsia="lt-LT"/>
        </w:rPr>
        <w:drawing>
          <wp:inline distT="0" distB="0" distL="0" distR="0" wp14:anchorId="419881D6" wp14:editId="12B9BEFE">
            <wp:extent cx="6096528" cy="3429297"/>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6096528" cy="3429297"/>
                    </a:xfrm>
                    <a:prstGeom prst="rect">
                      <a:avLst/>
                    </a:prstGeom>
                  </pic:spPr>
                </pic:pic>
              </a:graphicData>
            </a:graphic>
          </wp:inline>
        </w:drawing>
      </w:r>
    </w:p>
    <w:p w14:paraId="567B2080" w14:textId="6930D00C" w:rsidR="002A1688" w:rsidRDefault="002A1688" w:rsidP="002A1688"/>
    <w:p w14:paraId="72DBCFEA" w14:textId="2BB9FE97" w:rsidR="002A1688" w:rsidRPr="007D6795" w:rsidRDefault="002A1688" w:rsidP="002A168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savivaldybės</w:t>
      </w:r>
      <w:r w:rsidR="00E570C5">
        <w:rPr>
          <w:rFonts w:eastAsia="Calibri" w:cs="Times New Roman"/>
          <w:i/>
          <w:iCs/>
          <w:color w:val="864EA8" w:themeColor="accent1" w:themeShade="BF"/>
          <w:sz w:val="22"/>
        </w:rPr>
        <w:t xml:space="preserve"> gyventojų</w:t>
      </w:r>
      <w:r>
        <w:rPr>
          <w:rFonts w:eastAsia="Calibri" w:cs="Times New Roman"/>
          <w:i/>
          <w:iCs/>
          <w:color w:val="864EA8" w:themeColor="accent1" w:themeShade="BF"/>
          <w:sz w:val="22"/>
        </w:rPr>
        <w:t xml:space="preserve"> </w:t>
      </w:r>
      <w:r w:rsidR="00BA446B">
        <w:rPr>
          <w:rFonts w:eastAsia="Calibri" w:cs="Times New Roman"/>
          <w:i/>
          <w:iCs/>
          <w:color w:val="864EA8" w:themeColor="accent1" w:themeShade="BF"/>
          <w:sz w:val="22"/>
        </w:rPr>
        <w:t xml:space="preserve">pasiskirstymas pagal </w:t>
      </w:r>
      <w:r w:rsidR="008C217D">
        <w:rPr>
          <w:rFonts w:eastAsia="Calibri" w:cs="Times New Roman"/>
          <w:i/>
          <w:iCs/>
          <w:color w:val="864EA8" w:themeColor="accent1" w:themeShade="BF"/>
          <w:sz w:val="22"/>
        </w:rPr>
        <w:t>gyventojų amžių</w:t>
      </w:r>
      <w:r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kuo teritorija pavaizduota ryškesne spalva, tuo </w:t>
      </w:r>
      <w:r w:rsidR="00281BA5">
        <w:rPr>
          <w:rFonts w:eastAsia="Calibri" w:cs="Times New Roman"/>
          <w:i/>
          <w:iCs/>
          <w:color w:val="864EA8" w:themeColor="accent1" w:themeShade="BF"/>
          <w:sz w:val="22"/>
        </w:rPr>
        <w:t>didesnis senatvės indeksas</w:t>
      </w:r>
      <w:r w:rsidRPr="007D6795">
        <w:rPr>
          <w:rFonts w:eastAsia="Calibri" w:cs="Times New Roman"/>
          <w:i/>
          <w:iCs/>
          <w:color w:val="864EA8" w:themeColor="accent1" w:themeShade="BF"/>
          <w:sz w:val="22"/>
        </w:rPr>
        <w:t>)</w:t>
      </w:r>
    </w:p>
    <w:p w14:paraId="10AA5DC4" w14:textId="7AE0DE5A" w:rsidR="002A1688" w:rsidRDefault="002A1688" w:rsidP="00281BA5">
      <w:pPr>
        <w:jc w:val="right"/>
        <w:rPr>
          <w:rFonts w:eastAsia="Calibri" w:cs="Times New Roman"/>
          <w:i/>
          <w:iCs/>
          <w:sz w:val="20"/>
          <w:szCs w:val="20"/>
        </w:rPr>
      </w:pPr>
      <w:r w:rsidRPr="007D6795">
        <w:rPr>
          <w:rFonts w:eastAsia="Calibri" w:cs="Times New Roman"/>
          <w:i/>
          <w:iCs/>
          <w:sz w:val="20"/>
          <w:szCs w:val="20"/>
        </w:rPr>
        <w:t>Šaltinis: Sudaryta autorių</w:t>
      </w:r>
    </w:p>
    <w:p w14:paraId="1FBF18DC" w14:textId="081308D1" w:rsidR="008D509E" w:rsidRDefault="008D509E" w:rsidP="008D509E">
      <w:pPr>
        <w:rPr>
          <w:rFonts w:eastAsia="Calibri" w:cs="Times New Roman"/>
          <w:i/>
          <w:iCs/>
          <w:sz w:val="20"/>
          <w:szCs w:val="20"/>
        </w:rPr>
      </w:pPr>
    </w:p>
    <w:p w14:paraId="167F3730" w14:textId="77777777" w:rsidR="00B03D4A" w:rsidRDefault="00B03D4A" w:rsidP="008D509E"/>
    <w:p w14:paraId="051AB609" w14:textId="77777777" w:rsidR="00B03D4A" w:rsidRDefault="00B03D4A" w:rsidP="008D509E"/>
    <w:p w14:paraId="028199E7" w14:textId="0CF39A59" w:rsidR="00B03D4A" w:rsidRPr="00412FC7" w:rsidRDefault="008D509E" w:rsidP="00B238AF">
      <w:pPr>
        <w:pStyle w:val="Antrat1"/>
        <w:jc w:val="left"/>
      </w:pPr>
      <w:bookmarkStart w:id="1348" w:name="_Toc72235240"/>
      <w:r>
        <w:lastRenderedPageBreak/>
        <w:t xml:space="preserve">Priedas Nr. </w:t>
      </w:r>
      <w:r w:rsidR="005430B4">
        <w:t>4</w:t>
      </w:r>
      <w:r w:rsidR="00B238AF">
        <w:t xml:space="preserve">. </w:t>
      </w:r>
      <w:r w:rsidR="00412FC7" w:rsidRPr="00412FC7">
        <w:t>E</w:t>
      </w:r>
      <w:r w:rsidR="00E0072D" w:rsidRPr="00412FC7">
        <w:rPr>
          <w:caps w:val="0"/>
        </w:rPr>
        <w:t>konomika ir verslas</w:t>
      </w:r>
      <w:r w:rsidR="00412FC7" w:rsidRPr="00412FC7">
        <w:t>. D</w:t>
      </w:r>
      <w:r w:rsidR="00E0072D" w:rsidRPr="00412FC7">
        <w:rPr>
          <w:caps w:val="0"/>
        </w:rPr>
        <w:t>arbo vietų pasiskirstymas</w:t>
      </w:r>
      <w:bookmarkEnd w:id="1348"/>
    </w:p>
    <w:p w14:paraId="01370EED" w14:textId="0CFB6288" w:rsidR="00B03D4A" w:rsidRDefault="00B40133" w:rsidP="00412FC7">
      <w:pPr>
        <w:jc w:val="center"/>
      </w:pPr>
      <w:r w:rsidRPr="00B40133">
        <w:rPr>
          <w:noProof/>
          <w:lang w:eastAsia="lt-LT"/>
        </w:rPr>
        <w:drawing>
          <wp:inline distT="0" distB="0" distL="0" distR="0" wp14:anchorId="008899FF" wp14:editId="138882C9">
            <wp:extent cx="6096528" cy="3429297"/>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6096528" cy="3429297"/>
                    </a:xfrm>
                    <a:prstGeom prst="rect">
                      <a:avLst/>
                    </a:prstGeom>
                  </pic:spPr>
                </pic:pic>
              </a:graphicData>
            </a:graphic>
          </wp:inline>
        </w:drawing>
      </w:r>
    </w:p>
    <w:p w14:paraId="0FA15B4A" w14:textId="40A5AE68" w:rsidR="00B03D4A" w:rsidRPr="007D6795" w:rsidRDefault="00EC755A" w:rsidP="00B03D4A">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Darbo vietų</w:t>
      </w:r>
      <w:r w:rsidR="00B03D4A">
        <w:rPr>
          <w:rFonts w:eastAsia="Calibri" w:cs="Times New Roman"/>
          <w:i/>
          <w:iCs/>
          <w:color w:val="864EA8" w:themeColor="accent1" w:themeShade="BF"/>
          <w:sz w:val="22"/>
        </w:rPr>
        <w:t xml:space="preserve"> pasiskirstymas</w:t>
      </w:r>
      <w:r w:rsidR="00B03D4A" w:rsidRPr="007D6795">
        <w:rPr>
          <w:rFonts w:eastAsia="Calibri" w:cs="Times New Roman"/>
          <w:i/>
          <w:iCs/>
          <w:color w:val="864EA8" w:themeColor="accent1" w:themeShade="BF"/>
          <w:sz w:val="22"/>
        </w:rPr>
        <w:t xml:space="preserve"> </w:t>
      </w:r>
      <w:r>
        <w:rPr>
          <w:rFonts w:eastAsia="Calibri" w:cs="Times New Roman"/>
          <w:i/>
          <w:iCs/>
          <w:color w:val="864EA8" w:themeColor="accent1" w:themeShade="BF"/>
          <w:sz w:val="22"/>
        </w:rPr>
        <w:t xml:space="preserve">Klaipėdos raj. savivaldybėje </w:t>
      </w:r>
      <w:r w:rsidR="00B03D4A" w:rsidRPr="007D6795">
        <w:rPr>
          <w:rFonts w:eastAsia="Calibri" w:cs="Times New Roman"/>
          <w:i/>
          <w:iCs/>
          <w:color w:val="864EA8" w:themeColor="accent1" w:themeShade="BF"/>
          <w:sz w:val="22"/>
        </w:rPr>
        <w:t>(</w:t>
      </w:r>
      <w:r w:rsidR="00B03D4A">
        <w:rPr>
          <w:rFonts w:eastAsia="Calibri" w:cs="Times New Roman"/>
          <w:i/>
          <w:iCs/>
          <w:color w:val="864EA8" w:themeColor="accent1" w:themeShade="BF"/>
          <w:sz w:val="22"/>
        </w:rPr>
        <w:t xml:space="preserve">kuo teritorija pavaizduota ryškesne spalva, tuo didesnis </w:t>
      </w:r>
      <w:r w:rsidR="00B40133">
        <w:rPr>
          <w:rFonts w:eastAsia="Calibri" w:cs="Times New Roman"/>
          <w:i/>
          <w:iCs/>
          <w:color w:val="864EA8" w:themeColor="accent1" w:themeShade="BF"/>
          <w:sz w:val="22"/>
        </w:rPr>
        <w:t>darbo vietų skaičius</w:t>
      </w:r>
      <w:r w:rsidR="00B03D4A" w:rsidRPr="007D6795">
        <w:rPr>
          <w:rFonts w:eastAsia="Calibri" w:cs="Times New Roman"/>
          <w:i/>
          <w:iCs/>
          <w:color w:val="864EA8" w:themeColor="accent1" w:themeShade="BF"/>
          <w:sz w:val="22"/>
        </w:rPr>
        <w:t>)</w:t>
      </w:r>
    </w:p>
    <w:p w14:paraId="3C37D982" w14:textId="77777777" w:rsidR="00B03D4A" w:rsidRDefault="00B03D4A" w:rsidP="00B03D4A">
      <w:pPr>
        <w:jc w:val="right"/>
        <w:rPr>
          <w:rFonts w:eastAsia="Calibri" w:cs="Times New Roman"/>
          <w:i/>
          <w:iCs/>
          <w:sz w:val="20"/>
          <w:szCs w:val="20"/>
        </w:rPr>
      </w:pPr>
      <w:r w:rsidRPr="007D6795">
        <w:rPr>
          <w:rFonts w:eastAsia="Calibri" w:cs="Times New Roman"/>
          <w:i/>
          <w:iCs/>
          <w:sz w:val="20"/>
          <w:szCs w:val="20"/>
        </w:rPr>
        <w:t>Šaltinis: Sudaryta autorių</w:t>
      </w:r>
    </w:p>
    <w:p w14:paraId="6B513273" w14:textId="77777777" w:rsidR="00E12051" w:rsidRDefault="00E12051" w:rsidP="00B03D4A"/>
    <w:p w14:paraId="723B9B24" w14:textId="77777777" w:rsidR="00E12051" w:rsidRDefault="00E12051" w:rsidP="00B03D4A"/>
    <w:p w14:paraId="010336DF" w14:textId="77777777" w:rsidR="00E12051" w:rsidRDefault="00E12051" w:rsidP="00B03D4A"/>
    <w:p w14:paraId="49D440C5" w14:textId="77777777" w:rsidR="00E12051" w:rsidRDefault="00E12051" w:rsidP="00B03D4A"/>
    <w:p w14:paraId="2F0B243F" w14:textId="77777777" w:rsidR="00E12051" w:rsidRDefault="00E12051" w:rsidP="00B03D4A"/>
    <w:p w14:paraId="4040C3B9" w14:textId="3E79162B" w:rsidR="00B03D4A" w:rsidRDefault="00E12051" w:rsidP="00B238AF">
      <w:pPr>
        <w:pStyle w:val="Antrat1"/>
        <w:jc w:val="left"/>
      </w:pPr>
      <w:bookmarkStart w:id="1349" w:name="_Toc72235241"/>
      <w:r>
        <w:lastRenderedPageBreak/>
        <w:t xml:space="preserve">Priedas Nr. </w:t>
      </w:r>
      <w:r w:rsidR="005430B4">
        <w:t>5</w:t>
      </w:r>
      <w:r w:rsidR="00B238AF">
        <w:t xml:space="preserve">. </w:t>
      </w:r>
      <w:r w:rsidR="005430B4">
        <w:t>S</w:t>
      </w:r>
      <w:r w:rsidR="00E0072D" w:rsidRPr="00412FC7">
        <w:rPr>
          <w:caps w:val="0"/>
        </w:rPr>
        <w:t>tatyba ir gyvenamasis fondas</w:t>
      </w:r>
      <w:r w:rsidR="005430B4" w:rsidRPr="00412FC7">
        <w:t>. S</w:t>
      </w:r>
      <w:r w:rsidR="00E0072D" w:rsidRPr="00412FC7">
        <w:rPr>
          <w:caps w:val="0"/>
        </w:rPr>
        <w:t>tatybos leidimai</w:t>
      </w:r>
      <w:bookmarkEnd w:id="1349"/>
    </w:p>
    <w:p w14:paraId="2C0CF40C" w14:textId="4DC1B781" w:rsidR="00E12051" w:rsidRDefault="00E12051" w:rsidP="00412FC7">
      <w:pPr>
        <w:jc w:val="center"/>
      </w:pPr>
      <w:r w:rsidRPr="00E12051">
        <w:rPr>
          <w:noProof/>
          <w:lang w:eastAsia="lt-LT"/>
        </w:rPr>
        <w:drawing>
          <wp:inline distT="0" distB="0" distL="0" distR="0" wp14:anchorId="740A59AF" wp14:editId="4C1F8483">
            <wp:extent cx="6096528" cy="342929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6096528" cy="3429297"/>
                    </a:xfrm>
                    <a:prstGeom prst="rect">
                      <a:avLst/>
                    </a:prstGeom>
                  </pic:spPr>
                </pic:pic>
              </a:graphicData>
            </a:graphic>
          </wp:inline>
        </w:drawing>
      </w:r>
    </w:p>
    <w:p w14:paraId="135D12C5" w14:textId="3F9B8937" w:rsidR="00E12051" w:rsidRPr="007D6795" w:rsidRDefault="00BA69DD" w:rsidP="00E1205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pasiskirstymas</w:t>
      </w:r>
      <w:r w:rsidR="00E12051" w:rsidRPr="007D6795">
        <w:rPr>
          <w:rFonts w:eastAsia="Calibri" w:cs="Times New Roman"/>
          <w:i/>
          <w:iCs/>
          <w:color w:val="864EA8" w:themeColor="accent1" w:themeShade="BF"/>
          <w:sz w:val="22"/>
        </w:rPr>
        <w:t xml:space="preserve"> </w:t>
      </w:r>
      <w:r w:rsidR="00E12051">
        <w:rPr>
          <w:rFonts w:eastAsia="Calibri" w:cs="Times New Roman"/>
          <w:i/>
          <w:iCs/>
          <w:color w:val="864EA8" w:themeColor="accent1" w:themeShade="BF"/>
          <w:sz w:val="22"/>
        </w:rPr>
        <w:t xml:space="preserve">Klaipėdos raj. savivaldybėje </w:t>
      </w:r>
      <w:r w:rsidR="00E12051" w:rsidRPr="007D6795">
        <w:rPr>
          <w:rFonts w:eastAsia="Calibri" w:cs="Times New Roman"/>
          <w:i/>
          <w:iCs/>
          <w:color w:val="864EA8" w:themeColor="accent1" w:themeShade="BF"/>
          <w:sz w:val="22"/>
        </w:rPr>
        <w:t>(</w:t>
      </w:r>
      <w:r w:rsidR="00E12051">
        <w:rPr>
          <w:rFonts w:eastAsia="Calibri" w:cs="Times New Roman"/>
          <w:i/>
          <w:iCs/>
          <w:color w:val="864EA8" w:themeColor="accent1" w:themeShade="BF"/>
          <w:sz w:val="22"/>
        </w:rPr>
        <w:t xml:space="preserve">kuo teritorija pavaizduota ryškesne spalva, tuo didesnis </w:t>
      </w:r>
      <w:r w:rsidR="00A74C24">
        <w:rPr>
          <w:rFonts w:eastAsia="Calibri" w:cs="Times New Roman"/>
          <w:i/>
          <w:iCs/>
          <w:color w:val="864EA8" w:themeColor="accent1" w:themeShade="BF"/>
          <w:sz w:val="22"/>
        </w:rPr>
        <w:t>išduotų statybos leidimų</w:t>
      </w:r>
      <w:r w:rsidR="00E12051">
        <w:rPr>
          <w:rFonts w:eastAsia="Calibri" w:cs="Times New Roman"/>
          <w:i/>
          <w:iCs/>
          <w:color w:val="864EA8" w:themeColor="accent1" w:themeShade="BF"/>
          <w:sz w:val="22"/>
        </w:rPr>
        <w:t xml:space="preserve"> skaičius</w:t>
      </w:r>
      <w:r w:rsidR="00E12051" w:rsidRPr="007D6795">
        <w:rPr>
          <w:rFonts w:eastAsia="Calibri" w:cs="Times New Roman"/>
          <w:i/>
          <w:iCs/>
          <w:color w:val="864EA8" w:themeColor="accent1" w:themeShade="BF"/>
          <w:sz w:val="22"/>
        </w:rPr>
        <w:t>)</w:t>
      </w:r>
    </w:p>
    <w:p w14:paraId="74A5D027" w14:textId="77777777" w:rsidR="00E12051" w:rsidRDefault="00E12051" w:rsidP="00E12051">
      <w:pPr>
        <w:jc w:val="right"/>
        <w:rPr>
          <w:rFonts w:eastAsia="Calibri" w:cs="Times New Roman"/>
          <w:i/>
          <w:iCs/>
          <w:sz w:val="20"/>
          <w:szCs w:val="20"/>
        </w:rPr>
      </w:pPr>
      <w:r w:rsidRPr="007D6795">
        <w:rPr>
          <w:rFonts w:eastAsia="Calibri" w:cs="Times New Roman"/>
          <w:i/>
          <w:iCs/>
          <w:sz w:val="20"/>
          <w:szCs w:val="20"/>
        </w:rPr>
        <w:t>Šaltinis: Sudaryta autorių</w:t>
      </w:r>
    </w:p>
    <w:p w14:paraId="6D2E0670" w14:textId="77777777" w:rsidR="00243EF0" w:rsidRDefault="00243EF0" w:rsidP="00B03D4A"/>
    <w:p w14:paraId="0DA3419E" w14:textId="77777777" w:rsidR="00243EF0" w:rsidRDefault="00243EF0" w:rsidP="00B03D4A"/>
    <w:p w14:paraId="4CD4A6D7" w14:textId="4269DF06" w:rsidR="00E12051" w:rsidRDefault="006A05F2" w:rsidP="00B238AF">
      <w:pPr>
        <w:pStyle w:val="Antrat1"/>
        <w:jc w:val="left"/>
      </w:pPr>
      <w:bookmarkStart w:id="1350" w:name="_Toc72235242"/>
      <w:r>
        <w:lastRenderedPageBreak/>
        <w:t xml:space="preserve">Priedas Nr. </w:t>
      </w:r>
      <w:r w:rsidR="005430B4">
        <w:t>6</w:t>
      </w:r>
      <w:r w:rsidR="00B238AF">
        <w:t xml:space="preserve">. </w:t>
      </w:r>
      <w:r w:rsidRPr="00412FC7">
        <w:t>T</w:t>
      </w:r>
      <w:r w:rsidR="00E0072D" w:rsidRPr="00412FC7">
        <w:rPr>
          <w:caps w:val="0"/>
        </w:rPr>
        <w:t>urizmas, kultūros ir gamtos paveldas</w:t>
      </w:r>
      <w:r w:rsidR="00412FC7" w:rsidRPr="00412FC7">
        <w:t>. A</w:t>
      </w:r>
      <w:r w:rsidR="00E0072D" w:rsidRPr="00412FC7">
        <w:rPr>
          <w:caps w:val="0"/>
        </w:rPr>
        <w:t>pgyvendinimas, lankytinos vietos ir saugomos teritorijos</w:t>
      </w:r>
      <w:bookmarkEnd w:id="1350"/>
    </w:p>
    <w:p w14:paraId="50B6377C" w14:textId="5B104EB0" w:rsidR="00243EF0" w:rsidRDefault="00243EF0" w:rsidP="00412FC7">
      <w:pPr>
        <w:jc w:val="center"/>
      </w:pPr>
      <w:r w:rsidRPr="00243EF0">
        <w:rPr>
          <w:noProof/>
          <w:lang w:eastAsia="lt-LT"/>
        </w:rPr>
        <w:drawing>
          <wp:inline distT="0" distB="0" distL="0" distR="0" wp14:anchorId="5E5DD19F" wp14:editId="503FA278">
            <wp:extent cx="6096528" cy="3429297"/>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6096528" cy="3429297"/>
                    </a:xfrm>
                    <a:prstGeom prst="rect">
                      <a:avLst/>
                    </a:prstGeom>
                  </pic:spPr>
                </pic:pic>
              </a:graphicData>
            </a:graphic>
          </wp:inline>
        </w:drawing>
      </w:r>
    </w:p>
    <w:p w14:paraId="383D1FCA" w14:textId="15E09E62" w:rsidR="00243EF0" w:rsidRPr="007D6795" w:rsidRDefault="00243EF0" w:rsidP="00243EF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661788">
        <w:rPr>
          <w:rFonts w:eastAsia="Calibri" w:cs="Times New Roman"/>
          <w:i/>
          <w:iCs/>
          <w:color w:val="864EA8" w:themeColor="accent1" w:themeShade="BF"/>
          <w:sz w:val="22"/>
        </w:rPr>
        <w:t>s</w:t>
      </w:r>
      <w:r w:rsidR="00CE05A5" w:rsidRPr="00CE05A5">
        <w:t xml:space="preserve"> </w:t>
      </w:r>
      <w:r w:rsidR="00CE05A5">
        <w:rPr>
          <w:rFonts w:eastAsia="Calibri" w:cs="Times New Roman"/>
          <w:i/>
          <w:iCs/>
          <w:color w:val="864EA8" w:themeColor="accent1" w:themeShade="BF"/>
          <w:sz w:val="22"/>
        </w:rPr>
        <w:t>a</w:t>
      </w:r>
      <w:r w:rsidR="00CE05A5" w:rsidRPr="00CE05A5">
        <w:rPr>
          <w:rFonts w:eastAsia="Calibri" w:cs="Times New Roman"/>
          <w:i/>
          <w:iCs/>
          <w:color w:val="864EA8" w:themeColor="accent1" w:themeShade="BF"/>
          <w:sz w:val="22"/>
        </w:rPr>
        <w:t>pgyvendin</w:t>
      </w:r>
      <w:r w:rsidR="0056582A">
        <w:rPr>
          <w:rFonts w:eastAsia="Calibri" w:cs="Times New Roman"/>
          <w:i/>
          <w:iCs/>
          <w:color w:val="864EA8" w:themeColor="accent1" w:themeShade="BF"/>
          <w:sz w:val="22"/>
        </w:rPr>
        <w:t>imo ir</w:t>
      </w:r>
      <w:r w:rsidR="00CE05A5" w:rsidRPr="00CE05A5">
        <w:rPr>
          <w:rFonts w:eastAsia="Calibri" w:cs="Times New Roman"/>
          <w:i/>
          <w:iCs/>
          <w:color w:val="864EA8" w:themeColor="accent1" w:themeShade="BF"/>
          <w:sz w:val="22"/>
        </w:rPr>
        <w:t xml:space="preserve"> lankytinos vietos </w:t>
      </w:r>
      <w:r w:rsidR="0056582A">
        <w:rPr>
          <w:rFonts w:eastAsia="Calibri" w:cs="Times New Roman"/>
          <w:i/>
          <w:iCs/>
          <w:color w:val="864EA8" w:themeColor="accent1" w:themeShade="BF"/>
          <w:sz w:val="22"/>
        </w:rPr>
        <w:t>bei</w:t>
      </w:r>
      <w:r w:rsidR="00CE05A5" w:rsidRPr="00CE05A5">
        <w:rPr>
          <w:rFonts w:eastAsia="Calibri" w:cs="Times New Roman"/>
          <w:i/>
          <w:iCs/>
          <w:color w:val="864EA8" w:themeColor="accent1" w:themeShade="BF"/>
          <w:sz w:val="22"/>
        </w:rPr>
        <w:t xml:space="preserve"> saugomos teritorijos</w:t>
      </w:r>
    </w:p>
    <w:p w14:paraId="1BF963B9" w14:textId="77777777" w:rsidR="00243EF0" w:rsidRDefault="00243EF0" w:rsidP="00243EF0">
      <w:pPr>
        <w:jc w:val="right"/>
        <w:rPr>
          <w:rFonts w:eastAsia="Calibri" w:cs="Times New Roman"/>
          <w:i/>
          <w:iCs/>
          <w:sz w:val="20"/>
          <w:szCs w:val="20"/>
        </w:rPr>
      </w:pPr>
      <w:r w:rsidRPr="007D6795">
        <w:rPr>
          <w:rFonts w:eastAsia="Calibri" w:cs="Times New Roman"/>
          <w:i/>
          <w:iCs/>
          <w:sz w:val="20"/>
          <w:szCs w:val="20"/>
        </w:rPr>
        <w:t>Šaltinis: Sudaryta autorių</w:t>
      </w:r>
    </w:p>
    <w:p w14:paraId="683C410D" w14:textId="77777777" w:rsidR="00C659F0" w:rsidRDefault="00C659F0" w:rsidP="00243EF0">
      <w:pPr>
        <w:rPr>
          <w:rFonts w:cs="Times New Roman"/>
        </w:rPr>
      </w:pPr>
    </w:p>
    <w:p w14:paraId="76978E24" w14:textId="77777777" w:rsidR="00C659F0" w:rsidRDefault="00C659F0" w:rsidP="00243EF0">
      <w:pPr>
        <w:rPr>
          <w:rFonts w:cs="Times New Roman"/>
        </w:rPr>
      </w:pPr>
    </w:p>
    <w:p w14:paraId="1EC9A8A2" w14:textId="77777777" w:rsidR="00C659F0" w:rsidRDefault="00C659F0" w:rsidP="00243EF0">
      <w:pPr>
        <w:rPr>
          <w:rFonts w:cs="Times New Roman"/>
        </w:rPr>
      </w:pPr>
    </w:p>
    <w:p w14:paraId="3E649EC0" w14:textId="7729C570" w:rsidR="00243EF0" w:rsidRPr="00412FC7" w:rsidRDefault="00C659F0" w:rsidP="00B238AF">
      <w:pPr>
        <w:pStyle w:val="Antrat1"/>
        <w:jc w:val="left"/>
      </w:pPr>
      <w:bookmarkStart w:id="1351" w:name="_Toc72235243"/>
      <w:r w:rsidRPr="007D6795">
        <w:lastRenderedPageBreak/>
        <w:t xml:space="preserve">Priedas Nr. </w:t>
      </w:r>
      <w:r w:rsidR="005430B4">
        <w:t>7</w:t>
      </w:r>
      <w:r w:rsidR="00B238AF">
        <w:t xml:space="preserve">. </w:t>
      </w:r>
      <w:r w:rsidR="00412FC7" w:rsidRPr="00412FC7">
        <w:t>Š</w:t>
      </w:r>
      <w:r w:rsidR="00E0072D" w:rsidRPr="00412FC7">
        <w:rPr>
          <w:caps w:val="0"/>
        </w:rPr>
        <w:t>vietimas</w:t>
      </w:r>
      <w:r w:rsidR="00412FC7" w:rsidRPr="00412FC7">
        <w:t>. K</w:t>
      </w:r>
      <w:r w:rsidR="00E0072D" w:rsidRPr="00412FC7">
        <w:rPr>
          <w:caps w:val="0"/>
        </w:rPr>
        <w:t>laipėdos rajono savivaldybės švietimo įstaigų pasiekiamumas</w:t>
      </w:r>
      <w:bookmarkEnd w:id="1351"/>
    </w:p>
    <w:p w14:paraId="51594770" w14:textId="64BF47DF" w:rsidR="00BE0742" w:rsidRDefault="00BE0742" w:rsidP="00412FC7">
      <w:pPr>
        <w:jc w:val="center"/>
      </w:pPr>
      <w:r w:rsidRPr="00BE0742">
        <w:rPr>
          <w:noProof/>
          <w:lang w:eastAsia="lt-LT"/>
        </w:rPr>
        <w:drawing>
          <wp:inline distT="0" distB="0" distL="0" distR="0" wp14:anchorId="49655DA2" wp14:editId="50C5E63E">
            <wp:extent cx="6096528" cy="3429297"/>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6528" cy="3429297"/>
                    </a:xfrm>
                    <a:prstGeom prst="rect">
                      <a:avLst/>
                    </a:prstGeom>
                  </pic:spPr>
                </pic:pic>
              </a:graphicData>
            </a:graphic>
          </wp:inline>
        </w:drawing>
      </w:r>
    </w:p>
    <w:p w14:paraId="00A37123" w14:textId="46C841A2" w:rsidR="00BE0742" w:rsidRPr="007D6795" w:rsidRDefault="00BE0742" w:rsidP="00BE0742">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Klaipėdos raj. savivaldybė</w:t>
      </w:r>
      <w:r w:rsidR="004A520C">
        <w:rPr>
          <w:rFonts w:eastAsia="Calibri" w:cs="Times New Roman"/>
          <w:i/>
          <w:iCs/>
          <w:color w:val="864EA8" w:themeColor="accent1" w:themeShade="BF"/>
          <w:sz w:val="22"/>
        </w:rPr>
        <w:t>je mokymo įstaigų pasiekiamumas automobiliu 5 – 10 min.</w:t>
      </w:r>
    </w:p>
    <w:p w14:paraId="1938051D" w14:textId="77777777" w:rsidR="00BE0742" w:rsidRDefault="00BE0742" w:rsidP="00BE0742">
      <w:pPr>
        <w:jc w:val="right"/>
        <w:rPr>
          <w:rFonts w:eastAsia="Calibri" w:cs="Times New Roman"/>
          <w:i/>
          <w:iCs/>
          <w:sz w:val="20"/>
          <w:szCs w:val="20"/>
        </w:rPr>
      </w:pPr>
      <w:r w:rsidRPr="007D6795">
        <w:rPr>
          <w:rFonts w:eastAsia="Calibri" w:cs="Times New Roman"/>
          <w:i/>
          <w:iCs/>
          <w:sz w:val="20"/>
          <w:szCs w:val="20"/>
        </w:rPr>
        <w:t>Šaltinis: Sudaryta autorių</w:t>
      </w:r>
    </w:p>
    <w:p w14:paraId="38012A57" w14:textId="4E9041A0" w:rsidR="00BE0742" w:rsidRDefault="00BA4501" w:rsidP="00412FC7">
      <w:pPr>
        <w:jc w:val="center"/>
      </w:pPr>
      <w:r w:rsidRPr="00BA4501">
        <w:rPr>
          <w:noProof/>
          <w:lang w:eastAsia="lt-LT"/>
        </w:rPr>
        <w:lastRenderedPageBreak/>
        <w:drawing>
          <wp:inline distT="0" distB="0" distL="0" distR="0" wp14:anchorId="6AA63E05" wp14:editId="06A642F3">
            <wp:extent cx="6096528" cy="3429297"/>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6528" cy="3429297"/>
                    </a:xfrm>
                    <a:prstGeom prst="rect">
                      <a:avLst/>
                    </a:prstGeom>
                  </pic:spPr>
                </pic:pic>
              </a:graphicData>
            </a:graphic>
          </wp:inline>
        </w:drawing>
      </w:r>
    </w:p>
    <w:p w14:paraId="4066F86E" w14:textId="299B2F4F" w:rsidR="00BA4501" w:rsidRPr="007D6795" w:rsidRDefault="00A3743B" w:rsidP="00BA4501">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Vaikų skaičius </w:t>
      </w:r>
      <w:r w:rsidR="00BA4501">
        <w:rPr>
          <w:rFonts w:eastAsia="Calibri" w:cs="Times New Roman"/>
          <w:i/>
          <w:iCs/>
          <w:color w:val="864EA8" w:themeColor="accent1" w:themeShade="BF"/>
          <w:sz w:val="22"/>
        </w:rPr>
        <w:t>Klaipėdos raj. savivaldybėje</w:t>
      </w:r>
      <w:r>
        <w:rPr>
          <w:rFonts w:eastAsia="Calibri" w:cs="Times New Roman"/>
          <w:i/>
          <w:iCs/>
          <w:color w:val="864EA8" w:themeColor="accent1" w:themeShade="BF"/>
          <w:sz w:val="22"/>
        </w:rPr>
        <w:t xml:space="preserve"> </w:t>
      </w:r>
      <w:r w:rsidR="0096434A">
        <w:rPr>
          <w:rFonts w:eastAsia="Calibri" w:cs="Times New Roman"/>
          <w:i/>
          <w:iCs/>
          <w:color w:val="864EA8" w:themeColor="accent1" w:themeShade="BF"/>
          <w:sz w:val="22"/>
        </w:rPr>
        <w:t>15 min. pėsčiomis pasiekiantis</w:t>
      </w:r>
      <w:r w:rsidR="00BA4501">
        <w:rPr>
          <w:rFonts w:eastAsia="Calibri" w:cs="Times New Roman"/>
          <w:i/>
          <w:iCs/>
          <w:color w:val="864EA8" w:themeColor="accent1" w:themeShade="BF"/>
          <w:sz w:val="22"/>
        </w:rPr>
        <w:t xml:space="preserve"> mokymo įstaig</w:t>
      </w:r>
      <w:r w:rsidR="0096434A">
        <w:rPr>
          <w:rFonts w:eastAsia="Calibri" w:cs="Times New Roman"/>
          <w:i/>
          <w:iCs/>
          <w:color w:val="864EA8" w:themeColor="accent1" w:themeShade="BF"/>
          <w:sz w:val="22"/>
        </w:rPr>
        <w:t>ą</w:t>
      </w:r>
    </w:p>
    <w:p w14:paraId="495574C5" w14:textId="77777777" w:rsidR="00BA4501" w:rsidRDefault="00BA4501" w:rsidP="00BA4501">
      <w:pPr>
        <w:jc w:val="right"/>
        <w:rPr>
          <w:rFonts w:eastAsia="Calibri" w:cs="Times New Roman"/>
          <w:i/>
          <w:iCs/>
          <w:sz w:val="20"/>
          <w:szCs w:val="20"/>
        </w:rPr>
      </w:pPr>
      <w:r w:rsidRPr="007D6795">
        <w:rPr>
          <w:rFonts w:eastAsia="Calibri" w:cs="Times New Roman"/>
          <w:i/>
          <w:iCs/>
          <w:sz w:val="20"/>
          <w:szCs w:val="20"/>
        </w:rPr>
        <w:t>Šaltinis: Sudaryta autorių</w:t>
      </w:r>
    </w:p>
    <w:p w14:paraId="2276BE15" w14:textId="22C80250" w:rsidR="00BA4501" w:rsidRDefault="00BA4501" w:rsidP="00BA4501"/>
    <w:p w14:paraId="66F5B499" w14:textId="77777777" w:rsidR="00412FC7" w:rsidRDefault="00412FC7">
      <w:pPr>
        <w:spacing w:before="0" w:after="160" w:line="259" w:lineRule="auto"/>
        <w:jc w:val="left"/>
      </w:pPr>
      <w:r>
        <w:br w:type="page"/>
      </w:r>
    </w:p>
    <w:p w14:paraId="6E0D8DD4" w14:textId="2F31DC06" w:rsidR="000A1C8A" w:rsidRPr="005430B4" w:rsidRDefault="000A1C8A" w:rsidP="00B238AF">
      <w:pPr>
        <w:pStyle w:val="Antrat1"/>
        <w:jc w:val="left"/>
      </w:pPr>
      <w:bookmarkStart w:id="1352" w:name="_Toc72235244"/>
      <w:r>
        <w:lastRenderedPageBreak/>
        <w:t xml:space="preserve">Priedas Nr. </w:t>
      </w:r>
      <w:r w:rsidR="005430B4">
        <w:t>8</w:t>
      </w:r>
      <w:r w:rsidR="00B238AF">
        <w:t xml:space="preserve">. </w:t>
      </w:r>
      <w:r w:rsidR="00412FC7" w:rsidRPr="005430B4">
        <w:t>S</w:t>
      </w:r>
      <w:r w:rsidR="00E0072D" w:rsidRPr="005430B4">
        <w:rPr>
          <w:caps w:val="0"/>
        </w:rPr>
        <w:t>veikatos apsauga</w:t>
      </w:r>
      <w:r w:rsidR="00412FC7" w:rsidRPr="005430B4">
        <w:t>. S</w:t>
      </w:r>
      <w:r w:rsidR="00E0072D" w:rsidRPr="005430B4">
        <w:rPr>
          <w:caps w:val="0"/>
        </w:rPr>
        <w:t>veikatos priežiūros įstaigų pasiekiamumas</w:t>
      </w:r>
      <w:bookmarkEnd w:id="1352"/>
    </w:p>
    <w:p w14:paraId="44FCA717" w14:textId="55B3DA49" w:rsidR="00622998" w:rsidRDefault="00622998" w:rsidP="00412FC7">
      <w:pPr>
        <w:jc w:val="center"/>
      </w:pPr>
      <w:r w:rsidRPr="00622998">
        <w:rPr>
          <w:noProof/>
          <w:lang w:eastAsia="lt-LT"/>
        </w:rPr>
        <w:drawing>
          <wp:inline distT="0" distB="0" distL="0" distR="0" wp14:anchorId="3E5972F4" wp14:editId="089BC80C">
            <wp:extent cx="6096528" cy="342929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096528" cy="3429297"/>
                    </a:xfrm>
                    <a:prstGeom prst="rect">
                      <a:avLst/>
                    </a:prstGeom>
                  </pic:spPr>
                </pic:pic>
              </a:graphicData>
            </a:graphic>
          </wp:inline>
        </w:drawing>
      </w:r>
    </w:p>
    <w:p w14:paraId="3B028FEE" w14:textId="4A49A937" w:rsidR="00622998" w:rsidRPr="007D6795" w:rsidRDefault="00622998" w:rsidP="00622998">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 xml:space="preserve">Klaipėdos raj. savivaldybėje </w:t>
      </w:r>
      <w:r w:rsidR="000251C2">
        <w:rPr>
          <w:rFonts w:eastAsia="Calibri" w:cs="Times New Roman"/>
          <w:i/>
          <w:iCs/>
          <w:color w:val="864EA8" w:themeColor="accent1" w:themeShade="BF"/>
          <w:sz w:val="22"/>
        </w:rPr>
        <w:t>sveikatos priežiūros</w:t>
      </w:r>
      <w:r>
        <w:rPr>
          <w:rFonts w:eastAsia="Calibri" w:cs="Times New Roman"/>
          <w:i/>
          <w:iCs/>
          <w:color w:val="864EA8" w:themeColor="accent1" w:themeShade="BF"/>
          <w:sz w:val="22"/>
        </w:rPr>
        <w:t xml:space="preserve"> įstaigų</w:t>
      </w:r>
      <w:r w:rsidR="000251C2">
        <w:rPr>
          <w:rFonts w:eastAsia="Calibri" w:cs="Times New Roman"/>
          <w:i/>
          <w:iCs/>
          <w:color w:val="864EA8" w:themeColor="accent1" w:themeShade="BF"/>
          <w:sz w:val="22"/>
        </w:rPr>
        <w:t xml:space="preserve"> (V</w:t>
      </w:r>
      <w:r w:rsidR="00162B4E">
        <w:rPr>
          <w:rFonts w:eastAsia="Calibri" w:cs="Times New Roman"/>
          <w:i/>
          <w:iCs/>
          <w:color w:val="864EA8" w:themeColor="accent1" w:themeShade="BF"/>
          <w:sz w:val="22"/>
        </w:rPr>
        <w:t>ŠĮ</w:t>
      </w:r>
      <w:r w:rsidR="000251C2">
        <w:rPr>
          <w:rFonts w:eastAsia="Calibri" w:cs="Times New Roman"/>
          <w:i/>
          <w:iCs/>
          <w:color w:val="864EA8" w:themeColor="accent1" w:themeShade="BF"/>
          <w:sz w:val="22"/>
        </w:rPr>
        <w:t>)</w:t>
      </w:r>
      <w:r>
        <w:rPr>
          <w:rFonts w:eastAsia="Calibri" w:cs="Times New Roman"/>
          <w:i/>
          <w:iCs/>
          <w:color w:val="864EA8" w:themeColor="accent1" w:themeShade="BF"/>
          <w:sz w:val="22"/>
        </w:rPr>
        <w:t xml:space="preserve"> pasiekiamumas </w:t>
      </w:r>
      <w:r w:rsidR="000251C2">
        <w:rPr>
          <w:rFonts w:eastAsia="Calibri" w:cs="Times New Roman"/>
          <w:i/>
          <w:iCs/>
          <w:color w:val="864EA8" w:themeColor="accent1" w:themeShade="BF"/>
          <w:sz w:val="22"/>
        </w:rPr>
        <w:t>per 3</w:t>
      </w:r>
      <w:r>
        <w:rPr>
          <w:rFonts w:eastAsia="Calibri" w:cs="Times New Roman"/>
          <w:i/>
          <w:iCs/>
          <w:color w:val="864EA8" w:themeColor="accent1" w:themeShade="BF"/>
          <w:sz w:val="22"/>
        </w:rPr>
        <w:t>0 min.</w:t>
      </w:r>
    </w:p>
    <w:p w14:paraId="6C58749A" w14:textId="77777777" w:rsidR="00622998" w:rsidRDefault="00622998" w:rsidP="00622998">
      <w:pPr>
        <w:jc w:val="right"/>
        <w:rPr>
          <w:rFonts w:eastAsia="Calibri" w:cs="Times New Roman"/>
          <w:i/>
          <w:iCs/>
          <w:sz w:val="20"/>
          <w:szCs w:val="20"/>
        </w:rPr>
      </w:pPr>
      <w:r w:rsidRPr="007D6795">
        <w:rPr>
          <w:rFonts w:eastAsia="Calibri" w:cs="Times New Roman"/>
          <w:i/>
          <w:iCs/>
          <w:sz w:val="20"/>
          <w:szCs w:val="20"/>
        </w:rPr>
        <w:t>Šaltinis: Sudaryta autorių</w:t>
      </w:r>
    </w:p>
    <w:p w14:paraId="51B945C8" w14:textId="77777777" w:rsidR="00412FC7" w:rsidRDefault="00412FC7">
      <w:pPr>
        <w:spacing w:before="0" w:after="160" w:line="259" w:lineRule="auto"/>
        <w:jc w:val="left"/>
      </w:pPr>
      <w:r>
        <w:br w:type="page"/>
      </w:r>
    </w:p>
    <w:p w14:paraId="7020F276" w14:textId="7AF5EC89" w:rsidR="00622998" w:rsidRPr="005430B4" w:rsidRDefault="00A24690" w:rsidP="00985D83">
      <w:pPr>
        <w:pStyle w:val="Antrat1"/>
        <w:jc w:val="left"/>
      </w:pPr>
      <w:bookmarkStart w:id="1353" w:name="_Toc72235245"/>
      <w:r>
        <w:lastRenderedPageBreak/>
        <w:t xml:space="preserve">Priedas Nr. </w:t>
      </w:r>
      <w:r w:rsidR="005430B4">
        <w:t>9</w:t>
      </w:r>
      <w:r w:rsidR="00B238AF">
        <w:t xml:space="preserve">. </w:t>
      </w:r>
      <w:r w:rsidR="005430B4" w:rsidRPr="005430B4">
        <w:t>T</w:t>
      </w:r>
      <w:r w:rsidR="00E0072D" w:rsidRPr="005430B4">
        <w:rPr>
          <w:caps w:val="0"/>
        </w:rPr>
        <w:t>ransportas ir susisiekimas</w:t>
      </w:r>
      <w:r w:rsidR="005430B4" w:rsidRPr="005430B4">
        <w:t>. V</w:t>
      </w:r>
      <w:r w:rsidR="00E0072D" w:rsidRPr="005430B4">
        <w:rPr>
          <w:caps w:val="0"/>
        </w:rPr>
        <w:t>iešojo transporto stotelių pasiekiamumas</w:t>
      </w:r>
      <w:bookmarkEnd w:id="1353"/>
    </w:p>
    <w:p w14:paraId="39A5F760" w14:textId="1D91BB72" w:rsidR="00A24690" w:rsidRDefault="00A24690" w:rsidP="00412FC7">
      <w:pPr>
        <w:jc w:val="center"/>
      </w:pPr>
      <w:r w:rsidRPr="00A24690">
        <w:rPr>
          <w:noProof/>
          <w:lang w:eastAsia="lt-LT"/>
        </w:rPr>
        <w:drawing>
          <wp:inline distT="0" distB="0" distL="0" distR="0" wp14:anchorId="654C87E8" wp14:editId="4406BDF3">
            <wp:extent cx="6096528" cy="3429297"/>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096528" cy="3429297"/>
                    </a:xfrm>
                    <a:prstGeom prst="rect">
                      <a:avLst/>
                    </a:prstGeom>
                  </pic:spPr>
                </pic:pic>
              </a:graphicData>
            </a:graphic>
          </wp:inline>
        </w:drawing>
      </w:r>
    </w:p>
    <w:p w14:paraId="0D0C0CAB" w14:textId="7AAB4AA5" w:rsidR="00A24690" w:rsidRPr="007D6795" w:rsidRDefault="00775971" w:rsidP="00A24690">
      <w:pPr>
        <w:pBdr>
          <w:top w:val="single" w:sz="4" w:space="10" w:color="864EA8" w:themeColor="accent1" w:themeShade="BF"/>
          <w:bottom w:val="single" w:sz="4" w:space="10" w:color="864EA8" w:themeColor="accent1" w:themeShade="BF"/>
        </w:pBdr>
        <w:spacing w:before="0" w:after="0"/>
        <w:jc w:val="center"/>
        <w:rPr>
          <w:rFonts w:eastAsia="Calibri" w:cs="Times New Roman"/>
          <w:i/>
          <w:iCs/>
          <w:color w:val="864EA8" w:themeColor="accent1" w:themeShade="BF"/>
          <w:sz w:val="22"/>
        </w:rPr>
      </w:pPr>
      <w:r>
        <w:rPr>
          <w:rFonts w:eastAsia="Calibri" w:cs="Times New Roman"/>
          <w:i/>
          <w:iCs/>
          <w:color w:val="864EA8" w:themeColor="accent1" w:themeShade="BF"/>
          <w:sz w:val="22"/>
        </w:rPr>
        <w:t>Gyventojų skaičius</w:t>
      </w:r>
      <w:r w:rsidR="00C32F3B">
        <w:rPr>
          <w:rFonts w:eastAsia="Calibri" w:cs="Times New Roman"/>
          <w:i/>
          <w:iCs/>
          <w:color w:val="864EA8" w:themeColor="accent1" w:themeShade="BF"/>
          <w:sz w:val="22"/>
        </w:rPr>
        <w:t xml:space="preserve"> Klaipėdos raj. sav.</w:t>
      </w:r>
      <w:r>
        <w:rPr>
          <w:rFonts w:eastAsia="Calibri" w:cs="Times New Roman"/>
          <w:i/>
          <w:iCs/>
          <w:color w:val="864EA8" w:themeColor="accent1" w:themeShade="BF"/>
          <w:sz w:val="22"/>
        </w:rPr>
        <w:t xml:space="preserve"> per 15 min. </w:t>
      </w:r>
      <w:r w:rsidR="00C15C80">
        <w:rPr>
          <w:rFonts w:eastAsia="Calibri" w:cs="Times New Roman"/>
          <w:i/>
          <w:iCs/>
          <w:color w:val="864EA8" w:themeColor="accent1" w:themeShade="BF"/>
          <w:sz w:val="22"/>
        </w:rPr>
        <w:t>pasiekiantis</w:t>
      </w:r>
      <w:r w:rsidR="00A24690">
        <w:rPr>
          <w:rFonts w:eastAsia="Calibri" w:cs="Times New Roman"/>
          <w:i/>
          <w:iCs/>
          <w:color w:val="864EA8" w:themeColor="accent1" w:themeShade="BF"/>
          <w:sz w:val="22"/>
        </w:rPr>
        <w:t xml:space="preserve"> </w:t>
      </w:r>
      <w:r w:rsidR="00656288">
        <w:rPr>
          <w:rFonts w:eastAsia="Calibri" w:cs="Times New Roman"/>
          <w:i/>
          <w:iCs/>
          <w:color w:val="864EA8" w:themeColor="accent1" w:themeShade="BF"/>
          <w:sz w:val="22"/>
        </w:rPr>
        <w:t>viešojo transporto stotel</w:t>
      </w:r>
      <w:r w:rsidR="00C15C80">
        <w:rPr>
          <w:rFonts w:eastAsia="Calibri" w:cs="Times New Roman"/>
          <w:i/>
          <w:iCs/>
          <w:color w:val="864EA8" w:themeColor="accent1" w:themeShade="BF"/>
          <w:sz w:val="22"/>
        </w:rPr>
        <w:t>es</w:t>
      </w:r>
    </w:p>
    <w:p w14:paraId="5D42F331" w14:textId="59FCE8B4" w:rsidR="00A24690" w:rsidRPr="00A24690" w:rsidRDefault="00A24690" w:rsidP="00A24690">
      <w:pPr>
        <w:jc w:val="right"/>
        <w:rPr>
          <w:rFonts w:eastAsia="Calibri" w:cs="Times New Roman"/>
          <w:i/>
          <w:iCs/>
          <w:sz w:val="20"/>
          <w:szCs w:val="20"/>
        </w:rPr>
      </w:pPr>
      <w:r w:rsidRPr="007D6795">
        <w:rPr>
          <w:rFonts w:eastAsia="Calibri" w:cs="Times New Roman"/>
          <w:i/>
          <w:iCs/>
          <w:sz w:val="20"/>
          <w:szCs w:val="20"/>
        </w:rPr>
        <w:t>Šaltinis: Sudaryta autorių</w:t>
      </w:r>
    </w:p>
    <w:sectPr w:rsidR="00A24690" w:rsidRPr="00A24690" w:rsidSect="00C4715A">
      <w:type w:val="continuous"/>
      <w:pgSz w:w="16838" w:h="11906" w:orient="landscape" w:code="9"/>
      <w:pgMar w:top="1701" w:right="1701" w:bottom="567" w:left="1134" w:header="567" w:footer="567" w:gutter="0"/>
      <w:cols w:space="567"/>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67" w:author="Vitalija Kazlauskienė" w:date="2025-11-18T13:26:00Z" w:initials="VK">
    <w:p w14:paraId="1F834FF3" w14:textId="77777777" w:rsidR="004A3B3A" w:rsidRDefault="00832285" w:rsidP="004A3B3A">
      <w:pPr>
        <w:pStyle w:val="Komentarotekstas"/>
        <w:jc w:val="left"/>
      </w:pPr>
      <w:r>
        <w:rPr>
          <w:rStyle w:val="Komentaronuoroda"/>
        </w:rPr>
        <w:annotationRef/>
      </w:r>
      <w:r w:rsidR="004A3B3A">
        <w:rPr>
          <w:color w:val="242424"/>
          <w:highlight w:val="yellow"/>
        </w:rPr>
        <w:t>Ernesta: Čia nurodytas VRBS ir BRS, bet aš jau realiai nebelabai suprantu, kas čia turėtų būti sukurta iš esmės? Gal reikėtų kada susėsti pasikalbėti, ar čia turimas omenyje pvz. tas pats tavo idėjos SI.</w:t>
      </w:r>
    </w:p>
    <w:p w14:paraId="0B9EDEB1" w14:textId="77777777" w:rsidR="004A3B3A" w:rsidRDefault="004A3B3A" w:rsidP="004A3B3A">
      <w:pPr>
        <w:pStyle w:val="Komentarotekstas"/>
        <w:jc w:val="left"/>
      </w:pPr>
    </w:p>
    <w:p w14:paraId="7E4EB3C3" w14:textId="77777777" w:rsidR="004A3B3A" w:rsidRDefault="004A3B3A" w:rsidP="004A3B3A">
      <w:pPr>
        <w:pStyle w:val="Komentarotekstas"/>
        <w:jc w:val="left"/>
      </w:pPr>
      <w:r>
        <w:rPr>
          <w:color w:val="000000"/>
          <w:highlight w:val="green"/>
        </w:rPr>
        <w:t>Manau, kad galima būtų vertinti kaip vieną iš gyventojų įsitraukimo būdų, bet gal dar galima ir kitais būdais tą daryti - apklausos, pasiūlymų teikimas, problemų žemėlapis ir pan. Turbūt reikia mūsų pačių sutarimo dėl to, kas sudaro tą gyventojų įsitraukimo sistemą. </w:t>
      </w:r>
    </w:p>
  </w:comment>
  <w:comment w:id="177" w:author="Vitalija Kazlauskienė" w:date="2025-11-18T13:26:00Z" w:initials="VK">
    <w:p w14:paraId="4D0D2675" w14:textId="59CCE112" w:rsidR="004A3B3A" w:rsidRDefault="00832285" w:rsidP="004A3B3A">
      <w:pPr>
        <w:pStyle w:val="Komentarotekstas"/>
        <w:jc w:val="left"/>
      </w:pPr>
      <w:r>
        <w:rPr>
          <w:rStyle w:val="Komentaronuoroda"/>
        </w:rPr>
        <w:annotationRef/>
      </w:r>
      <w:r w:rsidR="004A3B3A">
        <w:rPr>
          <w:color w:val="242424"/>
        </w:rPr>
        <w:t>Rūta: Realiai, visą apklausų sistemą valdo Simona ir aš iš jos kasmet traukiu tą informaciją, pridėdama nebent dar FB apklausas. Gal būtų tikslinga iš IT skyriaus prašyti rodiklių? Ar paliekam mus, kad iš visur surinktume? Čia diskusijai 😊 </w:t>
      </w:r>
    </w:p>
    <w:p w14:paraId="0C892AE0" w14:textId="77777777" w:rsidR="004A3B3A" w:rsidRDefault="004A3B3A" w:rsidP="004A3B3A">
      <w:pPr>
        <w:pStyle w:val="Komentarotekstas"/>
        <w:jc w:val="left"/>
      </w:pPr>
    </w:p>
    <w:p w14:paraId="0D5ACC6A" w14:textId="77777777" w:rsidR="004A3B3A" w:rsidRDefault="004A3B3A" w:rsidP="004A3B3A">
      <w:pPr>
        <w:pStyle w:val="Komentarotekstas"/>
        <w:jc w:val="left"/>
      </w:pPr>
      <w:r>
        <w:t xml:space="preserve">Manau, kad palikim  jūsų skyrių, nes vis tiek pačias apklausas formuojat daugiausiai jūs, o Simona tik techniškai atlieka darbą. Nebent ne taip viskas vyksta? 🙂 </w:t>
      </w:r>
    </w:p>
  </w:comment>
  <w:comment w:id="620" w:author="Vitalija Kazlauskienė" w:date="2025-11-10T10:45:00Z" w:initials="VK">
    <w:p w14:paraId="2EA0AA51" w14:textId="4DD047F3" w:rsidR="00996C9C" w:rsidRDefault="00FD1958" w:rsidP="00996C9C">
      <w:pPr>
        <w:pStyle w:val="Komentarotekstas"/>
        <w:jc w:val="left"/>
      </w:pPr>
      <w:r>
        <w:rPr>
          <w:rStyle w:val="Komentaronuoroda"/>
        </w:rPr>
        <w:annotationRef/>
      </w:r>
      <w:r w:rsidR="00996C9C">
        <w:t>Paveikslėlyje pašalinta "Strateginio planavimo komisija".</w:t>
      </w:r>
    </w:p>
  </w:comment>
  <w:comment w:id="859" w:author="Vitalija Kazlauskienė" w:date="2025-11-12T09:47:00Z" w:initials="VK">
    <w:p w14:paraId="7EF11A71" w14:textId="11B8130B" w:rsidR="003B6EE1" w:rsidRDefault="003B6EE1" w:rsidP="003B6EE1">
      <w:pPr>
        <w:pStyle w:val="Komentarotekstas"/>
        <w:jc w:val="left"/>
      </w:pPr>
      <w:r>
        <w:rPr>
          <w:rStyle w:val="Komentaronuoroda"/>
        </w:rPr>
        <w:annotationRef/>
      </w:r>
      <w:r>
        <w:t>Naikinamas rodiklis, nes tokie duomenys nerenkami</w:t>
      </w:r>
    </w:p>
  </w:comment>
  <w:comment w:id="984" w:author="Vitalija Kazlauskienė" w:date="2025-11-12T09:53:00Z" w:initials="VK">
    <w:p w14:paraId="13D40833" w14:textId="77777777" w:rsidR="003B6EE1" w:rsidRDefault="003B6EE1" w:rsidP="003B6EE1">
      <w:pPr>
        <w:pStyle w:val="Komentarotekstas"/>
        <w:jc w:val="left"/>
      </w:pPr>
      <w:r>
        <w:rPr>
          <w:rStyle w:val="Komentaronuoroda"/>
        </w:rPr>
        <w:annotationRef/>
      </w:r>
      <w:r>
        <w:t>Naikinamas rodiklis, nes tokie duomenys nerenkami</w:t>
      </w:r>
    </w:p>
  </w:comment>
  <w:comment w:id="1004" w:author="Vitalija Kazlauskienė" w:date="2025-11-12T09:55:00Z" w:initials="VK">
    <w:p w14:paraId="0571E899" w14:textId="77777777" w:rsidR="00023953" w:rsidRDefault="00023953" w:rsidP="00023953">
      <w:pPr>
        <w:pStyle w:val="Komentarotekstas"/>
        <w:jc w:val="left"/>
      </w:pPr>
      <w:r>
        <w:rPr>
          <w:rStyle w:val="Komentaronuoroda"/>
        </w:rPr>
        <w:annotationRef/>
      </w:r>
      <w:r>
        <w:t>Naikinamas rodiklis, nes tokie duomenys nerenkami</w:t>
      </w:r>
    </w:p>
  </w:comment>
  <w:comment w:id="1032" w:author="Vitalija Kazlauskienė" w:date="2025-11-12T09:56:00Z" w:initials="VK">
    <w:p w14:paraId="22286F6A" w14:textId="77777777" w:rsidR="004E756A" w:rsidRDefault="004E756A" w:rsidP="004E756A">
      <w:pPr>
        <w:pStyle w:val="Komentarotekstas"/>
        <w:jc w:val="left"/>
      </w:pPr>
      <w:r>
        <w:rPr>
          <w:rStyle w:val="Komentaronuoroda"/>
        </w:rPr>
        <w:annotationRef/>
      </w:r>
      <w:r>
        <w:t>Naikinamas rodiklis, nes tokie duomenys nerenkami</w:t>
      </w:r>
    </w:p>
  </w:comment>
  <w:comment w:id="1065" w:author="Vitalija Kazlauskienė" w:date="2025-11-12T09:57:00Z" w:initials="VK">
    <w:p w14:paraId="0DCDF716" w14:textId="77777777" w:rsidR="00D46CED" w:rsidRDefault="00D46CED" w:rsidP="00D46CED">
      <w:pPr>
        <w:pStyle w:val="Komentarotekstas"/>
        <w:jc w:val="left"/>
      </w:pPr>
      <w:r>
        <w:rPr>
          <w:rStyle w:val="Komentaronuoroda"/>
        </w:rPr>
        <w:annotationRef/>
      </w:r>
      <w:r>
        <w:t>Naikinamas rodiklis, nes tokie duomenys nerenkami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E4EB3C3" w15:done="0"/>
  <w15:commentEx w15:paraId="0D5ACC6A" w15:done="0"/>
  <w15:commentEx w15:paraId="2EA0AA51" w15:done="0"/>
  <w15:commentEx w15:paraId="7EF11A71" w15:done="0"/>
  <w15:commentEx w15:paraId="13D40833" w15:done="0"/>
  <w15:commentEx w15:paraId="0571E899" w15:done="0"/>
  <w15:commentEx w15:paraId="22286F6A" w15:done="0"/>
  <w15:commentEx w15:paraId="0DCDF71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6A8CD6D" w16cex:dateUtc="2025-11-18T11:26:00Z"/>
  <w16cex:commentExtensible w16cex:durableId="13A10D80" w16cex:dateUtc="2025-11-18T11:26:00Z"/>
  <w16cex:commentExtensible w16cex:durableId="19A93A0B" w16cex:dateUtc="2025-11-10T08:45:00Z"/>
  <w16cex:commentExtensible w16cex:durableId="3B893F9E" w16cex:dateUtc="2025-11-12T07:47:00Z"/>
  <w16cex:commentExtensible w16cex:durableId="16B5C5E0" w16cex:dateUtc="2025-11-12T07:53:00Z"/>
  <w16cex:commentExtensible w16cex:durableId="77D88E26" w16cex:dateUtc="2025-11-12T07:55:00Z"/>
  <w16cex:commentExtensible w16cex:durableId="0A1ADC52" w16cex:dateUtc="2025-11-12T07:56:00Z"/>
  <w16cex:commentExtensible w16cex:durableId="78C7B40E" w16cex:dateUtc="2025-11-12T07: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E4EB3C3" w16cid:durableId="16A8CD6D"/>
  <w16cid:commentId w16cid:paraId="0D5ACC6A" w16cid:durableId="13A10D80"/>
  <w16cid:commentId w16cid:paraId="2EA0AA51" w16cid:durableId="19A93A0B"/>
  <w16cid:commentId w16cid:paraId="7EF11A71" w16cid:durableId="3B893F9E"/>
  <w16cid:commentId w16cid:paraId="13D40833" w16cid:durableId="16B5C5E0"/>
  <w16cid:commentId w16cid:paraId="0571E899" w16cid:durableId="77D88E26"/>
  <w16cid:commentId w16cid:paraId="22286F6A" w16cid:durableId="0A1ADC52"/>
  <w16cid:commentId w16cid:paraId="0DCDF716" w16cid:durableId="78C7B40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B5949" w14:textId="77777777" w:rsidR="00A8411E" w:rsidRDefault="00A8411E" w:rsidP="00912E85">
      <w:pPr>
        <w:spacing w:before="0" w:after="0"/>
      </w:pPr>
      <w:r>
        <w:separator/>
      </w:r>
    </w:p>
  </w:endnote>
  <w:endnote w:type="continuationSeparator" w:id="0">
    <w:p w14:paraId="3653EB9A" w14:textId="77777777" w:rsidR="00A8411E" w:rsidRDefault="00A8411E" w:rsidP="00912E85">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Neris Black">
    <w:altName w:val="Courier New"/>
    <w:panose1 w:val="00000000000000000000"/>
    <w:charset w:val="00"/>
    <w:family w:val="modern"/>
    <w:notTrueType/>
    <w:pitch w:val="variable"/>
    <w:sig w:usb0="00000207" w:usb1="00000000" w:usb2="00000000" w:usb3="00000000" w:csb0="00000097" w:csb1="00000000"/>
  </w:font>
  <w:font w:name="Calibri Light">
    <w:panose1 w:val="020F0302020204030204"/>
    <w:charset w:val="BA"/>
    <w:family w:val="swiss"/>
    <w:pitch w:val="variable"/>
    <w:sig w:usb0="E4002EFF" w:usb1="C000247B" w:usb2="00000009" w:usb3="00000000" w:csb0="000001FF" w:csb1="00000000"/>
  </w:font>
  <w:font w:name="Garamond">
    <w:panose1 w:val="02020404030301010803"/>
    <w:charset w:val="BA"/>
    <w:family w:val="roman"/>
    <w:pitch w:val="variable"/>
    <w:sig w:usb0="00000287" w:usb1="00000000" w:usb2="00000000" w:usb3="00000000" w:csb0="0000009F"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Neris Light">
    <w:altName w:val="Calibri"/>
    <w:panose1 w:val="00000000000000000000"/>
    <w:charset w:val="00"/>
    <w:family w:val="modern"/>
    <w:notTrueType/>
    <w:pitch w:val="variable"/>
    <w:sig w:usb0="00000207" w:usb1="00000000" w:usb2="00000000" w:usb3="00000000" w:csb0="00000097"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BA"/>
    <w:family w:val="swiss"/>
    <w:pitch w:val="variable"/>
    <w:sig w:usb0="80000AFF" w:usb1="0000396B" w:usb2="00000000" w:usb3="00000000" w:csb0="000000BF" w:csb1="00000000"/>
  </w:font>
  <w:font w:name="Book Antiqua">
    <w:panose1 w:val="02040602050305030304"/>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Narrow,Italic">
    <w:altName w:val="Times New Roman"/>
    <w:panose1 w:val="00000000000000000000"/>
    <w:charset w:val="EE"/>
    <w:family w:val="auto"/>
    <w:notTrueType/>
    <w:pitch w:val="default"/>
    <w:sig w:usb0="00000005" w:usb1="00000000" w:usb2="00000000" w:usb3="00000000" w:csb0="00000002"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4761476"/>
      <w:docPartObj>
        <w:docPartGallery w:val="Page Numbers (Bottom of Page)"/>
        <w:docPartUnique/>
      </w:docPartObj>
    </w:sdtPr>
    <w:sdtContent>
      <w:p w14:paraId="6F4BC084" w14:textId="5F586979" w:rsidR="00681BBC" w:rsidRDefault="00681BBC">
        <w:pPr>
          <w:pStyle w:val="Porat"/>
        </w:pPr>
        <w:r>
          <w:fldChar w:fldCharType="begin"/>
        </w:r>
        <w:r>
          <w:instrText>PAGE   \* MERGEFORMAT</w:instrText>
        </w:r>
        <w:r>
          <w:fldChar w:fldCharType="separate"/>
        </w:r>
        <w:r>
          <w:rPr>
            <w:noProof/>
          </w:rPr>
          <w:t>75</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3382E6" w14:textId="1DB80DC7" w:rsidR="00681BBC" w:rsidRPr="00022ADE" w:rsidRDefault="00681BBC" w:rsidP="00BA5F0C">
    <w:pPr>
      <w:jc w:val="right"/>
      <w:rPr>
        <w:rFonts w:ascii="Neris Black" w:hAnsi="Neris Black"/>
      </w:rPr>
    </w:pPr>
    <w:r w:rsidRPr="00022ADE">
      <w:rPr>
        <w:rFonts w:ascii="Neris Black" w:eastAsia="Calibri" w:hAnsi="Neris Black" w:cs="Times New Roman"/>
        <w:noProof/>
        <w:color w:val="FFFFFF" w:themeColor="background1"/>
        <w:lang w:eastAsia="lt-LT"/>
      </w:rPr>
      <w:drawing>
        <wp:anchor distT="0" distB="0" distL="114300" distR="114300" simplePos="0" relativeHeight="251659264" behindDoc="1" locked="0" layoutInCell="1" allowOverlap="1" wp14:anchorId="1E3627F0" wp14:editId="1C587530">
          <wp:simplePos x="0" y="0"/>
          <wp:positionH relativeFrom="page">
            <wp:align>center</wp:align>
          </wp:positionH>
          <wp:positionV relativeFrom="paragraph">
            <wp:posOffset>-655955</wp:posOffset>
          </wp:positionV>
          <wp:extent cx="7245350" cy="1161415"/>
          <wp:effectExtent l="0" t="0" r="0" b="635"/>
          <wp:wrapThrough wrapText="bothSides">
            <wp:wrapPolygon edited="0">
              <wp:start x="21184" y="0"/>
              <wp:lineTo x="20786" y="1063"/>
              <wp:lineTo x="19593" y="5669"/>
              <wp:lineTo x="16470" y="8857"/>
              <wp:lineTo x="13460" y="11337"/>
              <wp:lineTo x="0" y="15943"/>
              <wp:lineTo x="0" y="21258"/>
              <wp:lineTo x="21524" y="21258"/>
              <wp:lineTo x="21524" y="0"/>
              <wp:lineTo x="21184" y="0"/>
            </wp:wrapPolygon>
          </wp:wrapThrough>
          <wp:docPr id="315"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7245350" cy="1161415"/>
                  </a:xfrm>
                  <a:prstGeom prst="rect">
                    <a:avLst/>
                  </a:prstGeom>
                </pic:spPr>
              </pic:pic>
            </a:graphicData>
          </a:graphic>
          <wp14:sizeRelH relativeFrom="margin">
            <wp14:pctWidth>0</wp14:pctWidth>
          </wp14:sizeRelH>
          <wp14:sizeRelV relativeFrom="margin">
            <wp14:pctHeight>0</wp14:pctHeight>
          </wp14:sizeRelV>
        </wp:anchor>
      </w:drawing>
    </w:r>
    <w:r w:rsidRPr="00022ADE">
      <w:rPr>
        <w:rFonts w:ascii="Neris Black" w:hAnsi="Neris Black"/>
        <w:color w:val="FFFFFF" w:themeColor="background1"/>
      </w:rPr>
      <w:t>KLAIPĖDOS RAJ.,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9219504"/>
      <w:docPartObj>
        <w:docPartGallery w:val="Page Numbers (Bottom of Page)"/>
        <w:docPartUnique/>
      </w:docPartObj>
    </w:sdtPr>
    <w:sdtContent>
      <w:p w14:paraId="49B9E574" w14:textId="77777777" w:rsidR="00681BBC" w:rsidRPr="00B21CB3" w:rsidRDefault="00681BBC" w:rsidP="00400838">
        <w:pPr>
          <w:pStyle w:val="Porat"/>
        </w:pPr>
        <w:r>
          <w:t xml:space="preserve">    </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FD53D" w14:textId="31B9F524" w:rsidR="00681BBC" w:rsidRPr="00B21CB3" w:rsidRDefault="00681BBC" w:rsidP="00400838">
    <w:pPr>
      <w:pStyle w:val="Por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3670970"/>
      <w:docPartObj>
        <w:docPartGallery w:val="Page Numbers (Bottom of Page)"/>
        <w:docPartUnique/>
      </w:docPartObj>
    </w:sdtPr>
    <w:sdtContent>
      <w:p w14:paraId="1DD44D7D" w14:textId="1A7CA086" w:rsidR="00681BBC" w:rsidRDefault="00681BBC">
        <w:pPr>
          <w:pStyle w:val="Porat"/>
        </w:pPr>
        <w:r>
          <w:fldChar w:fldCharType="begin"/>
        </w:r>
        <w:r>
          <w:instrText>PAGE   \* MERGEFORMAT</w:instrText>
        </w:r>
        <w:r>
          <w:fldChar w:fldCharType="separate"/>
        </w:r>
        <w:r>
          <w:rPr>
            <w:noProof/>
          </w:rPr>
          <w:t>83</w:t>
        </w:r>
        <w: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1348956"/>
      <w:docPartObj>
        <w:docPartGallery w:val="Page Numbers (Bottom of Page)"/>
        <w:docPartUnique/>
      </w:docPartObj>
    </w:sdtPr>
    <w:sdtContent>
      <w:p w14:paraId="6AA8C2CA" w14:textId="7827626E" w:rsidR="00E0231A" w:rsidRDefault="00E0231A">
        <w:pPr>
          <w:pStyle w:val="Porat"/>
        </w:pPr>
        <w:r>
          <w:fldChar w:fldCharType="begin"/>
        </w:r>
        <w:r>
          <w:instrText>PAGE   \* MERGEFORMAT</w:instrText>
        </w:r>
        <w:r>
          <w:fldChar w:fldCharType="separate"/>
        </w:r>
        <w:r>
          <w:t>2</w:t>
        </w:r>
        <w:r>
          <w:fldChar w:fldCharType="end"/>
        </w:r>
      </w:p>
    </w:sdtContent>
  </w:sdt>
  <w:p w14:paraId="31B8222C" w14:textId="77777777" w:rsidR="004B7023" w:rsidRPr="0005631A" w:rsidRDefault="004B7023" w:rsidP="00927A79">
    <w:pPr>
      <w:pStyle w:val="Porat"/>
      <w:spacing w:before="120"/>
      <w:ind w:right="360"/>
      <w:rPr>
        <w:color w:val="0000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A9CB9" w14:textId="77777777" w:rsidR="00A8411E" w:rsidRDefault="00A8411E" w:rsidP="00912E85">
      <w:pPr>
        <w:spacing w:before="0" w:after="0"/>
      </w:pPr>
      <w:r>
        <w:separator/>
      </w:r>
    </w:p>
  </w:footnote>
  <w:footnote w:type="continuationSeparator" w:id="0">
    <w:p w14:paraId="49441543" w14:textId="77777777" w:rsidR="00A8411E" w:rsidRDefault="00A8411E" w:rsidP="00912E85">
      <w:pPr>
        <w:spacing w:before="0" w:after="0"/>
      </w:pPr>
      <w:r>
        <w:continuationSeparator/>
      </w:r>
    </w:p>
  </w:footnote>
  <w:footnote w:id="1">
    <w:p w14:paraId="05F7578A" w14:textId="77777777" w:rsidR="00681BBC" w:rsidRPr="007E6FD9" w:rsidRDefault="00681BBC" w:rsidP="00FB2483">
      <w:pPr>
        <w:pStyle w:val="Puslapioinaostekstas"/>
        <w:rPr>
          <w:rFonts w:ascii="Times New Roman" w:hAnsi="Times New Roman" w:cs="Times New Roman"/>
          <w:sz w:val="16"/>
          <w:szCs w:val="16"/>
        </w:rPr>
      </w:pPr>
      <w:r w:rsidRPr="00DE0668">
        <w:rPr>
          <w:rStyle w:val="Puslapioinaosnuoroda"/>
          <w:rFonts w:cstheme="minorHAnsi"/>
          <w:sz w:val="16"/>
          <w:szCs w:val="16"/>
        </w:rPr>
        <w:footnoteRef/>
      </w:r>
      <w:r w:rsidRPr="00DE0668">
        <w:rPr>
          <w:rFonts w:cstheme="minorHAnsi"/>
          <w:sz w:val="16"/>
          <w:szCs w:val="16"/>
        </w:rPr>
        <w:t xml:space="preserve"> </w:t>
      </w:r>
      <w:r w:rsidRPr="007E6FD9">
        <w:rPr>
          <w:rFonts w:ascii="Times New Roman" w:hAnsi="Times New Roman" w:cs="Times New Roman"/>
          <w:sz w:val="16"/>
          <w:szCs w:val="16"/>
        </w:rPr>
        <w:t>Patvirtinta Lietuvos Respublikos Vyriausybės 2002 m. birželio 6 d. nutarimu Nr. 827 (Suvestinė redakcija nuo 2019-02-15).</w:t>
      </w:r>
    </w:p>
  </w:footnote>
  <w:footnote w:id="2">
    <w:p w14:paraId="7CE5FEA1"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vidaus reikalų ministro 2011 m. rugsėjo 23 d. įsakymu Nr. 1V–706 (Suvestinė redakcija nuo 2019-04-24).</w:t>
      </w:r>
    </w:p>
  </w:footnote>
  <w:footnote w:id="3">
    <w:p w14:paraId="1E665AD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Patvirtintos Lietuvos Vyriausybės 2014 m. gruodžio 15 d. nutarimu Nr. 1435.</w:t>
      </w:r>
    </w:p>
  </w:footnote>
  <w:footnote w:id="4">
    <w:p w14:paraId="57B83A7B" w14:textId="77777777" w:rsidR="00681BBC" w:rsidRPr="007E6FD9" w:rsidRDefault="00681BBC" w:rsidP="00FB2483">
      <w:pPr>
        <w:pStyle w:val="Puslapioinaostekstas"/>
        <w:rPr>
          <w:rFonts w:ascii="Times New Roman" w:hAnsi="Times New Roman" w:cs="Times New Roman"/>
          <w:sz w:val="16"/>
          <w:szCs w:val="16"/>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 Lietuvos Respublikos Seimo 2012 m. gegužės 15 d. nutarimu Nr. XI–2015.</w:t>
      </w:r>
    </w:p>
  </w:footnote>
  <w:footnote w:id="5">
    <w:p w14:paraId="51A85FFE" w14:textId="77777777" w:rsidR="00681BBC" w:rsidRPr="007E6FD9" w:rsidRDefault="00681BBC" w:rsidP="00FB2483">
      <w:pPr>
        <w:pStyle w:val="btekstas"/>
        <w:spacing w:before="0" w:after="0" w:line="240" w:lineRule="auto"/>
        <w:ind w:firstLine="0"/>
        <w:rPr>
          <w:sz w:val="14"/>
          <w:szCs w:val="14"/>
        </w:rPr>
      </w:pPr>
      <w:r w:rsidRPr="007E6FD9">
        <w:rPr>
          <w:rStyle w:val="Puslapioinaosnuoroda"/>
          <w:sz w:val="16"/>
          <w:szCs w:val="16"/>
        </w:rPr>
        <w:footnoteRef/>
      </w:r>
      <w:r w:rsidRPr="007E6FD9">
        <w:rPr>
          <w:sz w:val="16"/>
          <w:szCs w:val="16"/>
        </w:rPr>
        <w:t xml:space="preserve"> Patvirtintas Klaipėdos rajono savivaldybės tarybos 2011 m. vasario 24 d. sprendimu Nr. T11-111.</w:t>
      </w:r>
    </w:p>
  </w:footnote>
  <w:footnote w:id="6">
    <w:p w14:paraId="43776EE9" w14:textId="77777777" w:rsidR="00681BBC" w:rsidRPr="007E6FD9" w:rsidRDefault="00681BBC" w:rsidP="00FB2483">
      <w:pPr>
        <w:pStyle w:val="Puslapioinaostekstas"/>
        <w:rPr>
          <w:rFonts w:ascii="Times New Roman" w:hAnsi="Times New Roman" w:cs="Times New Roman"/>
        </w:rPr>
      </w:pPr>
      <w:r w:rsidRPr="007E6FD9">
        <w:rPr>
          <w:rStyle w:val="Puslapioinaosnuoroda"/>
          <w:rFonts w:ascii="Times New Roman" w:hAnsi="Times New Roman" w:cs="Times New Roman"/>
          <w:sz w:val="16"/>
          <w:szCs w:val="16"/>
        </w:rPr>
        <w:footnoteRef/>
      </w:r>
      <w:r w:rsidRPr="007E6FD9">
        <w:rPr>
          <w:rFonts w:ascii="Times New Roman" w:hAnsi="Times New Roman" w:cs="Times New Roman"/>
          <w:sz w:val="16"/>
          <w:szCs w:val="16"/>
        </w:rPr>
        <w:t xml:space="preserve"> Patvirtintas Klaipėdos rajono savivaldybės tarybos 2011 m. liepos 28 d. sprendimu Nr. T11-372 </w:t>
      </w:r>
    </w:p>
  </w:footnote>
  <w:footnote w:id="7">
    <w:p w14:paraId="57E6C01A" w14:textId="77777777" w:rsidR="00681BBC" w:rsidRPr="00693789" w:rsidRDefault="00681BBC" w:rsidP="00BA4CED">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LR Seimo 2000 m. liepos 20 d. Nr. VIII-1889 (suvestinė redakcija nuo (2018-10-01)</w:t>
      </w:r>
    </w:p>
  </w:footnote>
  <w:footnote w:id="8">
    <w:p w14:paraId="4A648F05"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 2016 m. birželio 30 d. sprendimu Nr. T11-211</w:t>
      </w:r>
    </w:p>
  </w:footnote>
  <w:footnote w:id="9">
    <w:p w14:paraId="0ECF8A09" w14:textId="77777777" w:rsidR="00681BBC" w:rsidRPr="00693789" w:rsidRDefault="00681BBC" w:rsidP="00113C7C">
      <w:pPr>
        <w:pStyle w:val="Puslapioinaostekstas"/>
        <w:rPr>
          <w:rFonts w:ascii="Times New Roman" w:hAnsi="Times New Roman" w:cs="Times New Roman"/>
          <w:sz w:val="16"/>
        </w:rPr>
      </w:pPr>
      <w:r w:rsidRPr="00693789">
        <w:rPr>
          <w:rStyle w:val="Puslapioinaosnuoroda"/>
          <w:rFonts w:ascii="Times New Roman" w:hAnsi="Times New Roman" w:cs="Times New Roman"/>
          <w:sz w:val="16"/>
        </w:rPr>
        <w:footnoteRef/>
      </w:r>
      <w:r w:rsidRPr="00693789">
        <w:rPr>
          <w:rFonts w:ascii="Times New Roman" w:hAnsi="Times New Roman" w:cs="Times New Roman"/>
          <w:sz w:val="16"/>
        </w:rPr>
        <w:t xml:space="preserve"> Patvirtinta Klaipėdos rajono savivaldybės tarybos</w:t>
      </w:r>
    </w:p>
    <w:p w14:paraId="4AEF3F3B" w14:textId="77777777" w:rsidR="00681BBC" w:rsidRPr="00693789" w:rsidRDefault="00681BBC" w:rsidP="00113C7C">
      <w:pPr>
        <w:pStyle w:val="Puslapioinaostekstas"/>
        <w:rPr>
          <w:rFonts w:ascii="Times New Roman" w:hAnsi="Times New Roman" w:cs="Times New Roman"/>
          <w:sz w:val="16"/>
        </w:rPr>
      </w:pPr>
      <w:r w:rsidRPr="00693789">
        <w:rPr>
          <w:rFonts w:ascii="Times New Roman" w:hAnsi="Times New Roman" w:cs="Times New Roman"/>
          <w:sz w:val="16"/>
        </w:rPr>
        <w:t>2016 m. balandžio 28 d. sprendimu Nr. T11-43</w:t>
      </w:r>
    </w:p>
  </w:footnote>
  <w:footnote w:id="10">
    <w:p w14:paraId="57598A9B" w14:textId="77777777" w:rsidR="00681BBC" w:rsidRPr="00693789" w:rsidRDefault="00681BBC" w:rsidP="009D417D">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elektroninį Lietuvos statistikos departamento žodyną, </w:t>
      </w:r>
      <w:r w:rsidRPr="00693789">
        <w:rPr>
          <w:rFonts w:ascii="Times New Roman" w:hAnsi="Times New Roman" w:cs="Times New Roman"/>
          <w:i/>
          <w:sz w:val="16"/>
          <w:szCs w:val="14"/>
        </w:rPr>
        <w:t>demografinės senatvės koeficientas</w:t>
      </w:r>
      <w:r w:rsidRPr="00693789">
        <w:rPr>
          <w:rFonts w:ascii="Times New Roman" w:hAnsi="Times New Roman" w:cs="Times New Roman"/>
          <w:sz w:val="16"/>
          <w:szCs w:val="14"/>
        </w:rPr>
        <w:t xml:space="preserve"> – pagyvenusių (65 metų ir vyresnio amžiaus) žmonių skaičius, tenkantis šimtui vaikų iki 15 metų amžiaus.</w:t>
      </w:r>
    </w:p>
  </w:footnote>
  <w:footnote w:id="11">
    <w:p w14:paraId="212743C9" w14:textId="77777777" w:rsidR="00681BBC" w:rsidRPr="00693789" w:rsidRDefault="00681BBC" w:rsidP="00BD5B44">
      <w:pPr>
        <w:pStyle w:val="Puslapioinaostekstas"/>
        <w:rPr>
          <w:rFonts w:ascii="Times New Roman" w:hAnsi="Times New Roman" w:cs="Times New Roman"/>
          <w:b/>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natūrali gyventojų kaita – </w:t>
      </w:r>
      <w:r w:rsidRPr="00693789">
        <w:rPr>
          <w:rFonts w:ascii="Times New Roman" w:hAnsi="Times New Roman" w:cs="Times New Roman"/>
          <w:bCs/>
          <w:sz w:val="16"/>
          <w:szCs w:val="14"/>
        </w:rPr>
        <w:t>gyvų gimusių kūdikių ir mirusių asmenų skaičiaus skirtumas.</w:t>
      </w:r>
    </w:p>
  </w:footnote>
  <w:footnote w:id="12">
    <w:p w14:paraId="7A6049F0"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Bendrasis  mirtingumo  rodiklis  –  mirusiųjų  skaičius  per  metus  1000-čiui  gyventojų.</w:t>
      </w:r>
    </w:p>
  </w:footnote>
  <w:footnote w:id="13">
    <w:p w14:paraId="5B0166CF"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Gimstamumas – gyvų  gimusiųjų  per  metus  skaičiaus  santykis  su  vidutiniu  metiniu  gyventojų skaičiumi. Šis rodiklis rodo, kiek gimė gyvų kūdikių 1000-čiui gyventojų per metus.</w:t>
      </w:r>
    </w:p>
  </w:footnote>
  <w:footnote w:id="14">
    <w:p w14:paraId="5FD1FF52"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emigracija – </w:t>
      </w:r>
      <w:r w:rsidRPr="00693789">
        <w:rPr>
          <w:rFonts w:ascii="Times New Roman" w:hAnsi="Times New Roman" w:cs="Times New Roman"/>
          <w:bCs/>
          <w:sz w:val="16"/>
          <w:szCs w:val="14"/>
        </w:rPr>
        <w:t>išvykimas į kitą valstybę, ketinant apsigyventi naujoje gyvenamojoje vietoje nuolat arba ne trumpiau kaip 12 mėnesių.</w:t>
      </w:r>
    </w:p>
  </w:footnote>
  <w:footnote w:id="15">
    <w:p w14:paraId="163CCAC1" w14:textId="77777777" w:rsidR="00681BBC" w:rsidRPr="00693789" w:rsidRDefault="00681BBC" w:rsidP="00BD5B44">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metraštį, </w:t>
      </w:r>
      <w:r w:rsidRPr="00693789">
        <w:rPr>
          <w:rFonts w:ascii="Times New Roman" w:hAnsi="Times New Roman" w:cs="Times New Roman"/>
          <w:i/>
          <w:sz w:val="16"/>
          <w:szCs w:val="14"/>
        </w:rPr>
        <w:t xml:space="preserve">imigracija – </w:t>
      </w:r>
      <w:r w:rsidRPr="00693789">
        <w:rPr>
          <w:rFonts w:ascii="Times New Roman" w:hAnsi="Times New Roman" w:cs="Times New Roman"/>
          <w:bCs/>
          <w:sz w:val="16"/>
          <w:szCs w:val="14"/>
        </w:rPr>
        <w:t>atvykimas į šalį, ketinant apsigyventi naujoje gyvenamojoje vietoje nuolat arba ne trumpiau kaip 12 mėnesių.</w:t>
      </w:r>
    </w:p>
  </w:footnote>
  <w:footnote w:id="16">
    <w:p w14:paraId="353AF90C"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materialinės investicijos (MI) – tai investicijos ilgalaikiam materialiajam turtui įsigyti, sukurti ir esamam materialiajam turtui atnaujinti (jo vertei padidinti). Įskaitomos finansinės (išperkamosios) nuomos būdu įsigytas ilgalaikis materialusis turtas.</w:t>
      </w:r>
    </w:p>
  </w:footnote>
  <w:footnote w:id="17">
    <w:p w14:paraId="32711E46" w14:textId="77777777" w:rsidR="00681BBC" w:rsidRDefault="00681BBC" w:rsidP="0072301A">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tiesioginė užsienio investicija (TUI) – tokia investicija, kurios pagrindu susiformuoja ilgalaikiai ekonominiai finansiniai santykiai ir interesai tarp tiesioginio užsienio investuotojo ir tiesioginio investavimo įmonės.</w:t>
      </w:r>
    </w:p>
  </w:footnote>
  <w:footnote w:id="18">
    <w:p w14:paraId="38A31FE6"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smulkiojo ir vidutinio verslo plėtros įstatymą, smulkusis ir vidutinis verslas (SVV) – tai ekonominė veikla, kurią vykdo labai mažos, mažos ir vidutinės įmonės. Labai maža įmonė yra įmonė, kurioje dirba mažiau kaip 10 darbuotojų ir kurios finansiniai duomenys atitinka bent vieną iš šių sąlygų: 1) įmonės metinės pajamos neviršija 2 mln. EUR; 2) įmonės balanse nurodyto turto vertė neviršija 2 mln. EUR. Maža įmonė yra įmonė, kurioje dirba mažiau kaip 50 darbuotojų ir kurios finansiniai duomenys atitinka bent vieną iš šių sąlygų: 1) įmonės metinės pajamos neviršija 10 mln. EUR; 2) įmonės balanse nurodyto turto vertė  neviršija 10 mln. EUR. Vidutinė įmonė yra įmonė, kurioje dirba mažiau kaip 250 darbuotojų ir kurios finansiniai duomenys atitinka bent vieną iš šių sąlygų: 1) įmonės metinės pajamos neviršija 50 mln. EUR; 2) įmonės balanse nurodyto turto vertė neviršija 43 mln. EUR (II skyrius, 3 straipsnis).</w:t>
      </w:r>
    </w:p>
  </w:footnote>
  <w:footnote w:id="19">
    <w:p w14:paraId="650B846F" w14:textId="77777777" w:rsidR="00681BBC" w:rsidRPr="00693789" w:rsidRDefault="00681BBC" w:rsidP="0072301A">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1" w:history="1">
        <w:r w:rsidRPr="00693789">
          <w:rPr>
            <w:rStyle w:val="Hipersaitas"/>
            <w:rFonts w:ascii="Times New Roman" w:hAnsi="Times New Roman" w:cs="Times New Roman"/>
            <w:sz w:val="16"/>
            <w:szCs w:val="16"/>
          </w:rPr>
          <w:t>www.verslilietuva.lt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verslumo lygis</w:t>
      </w:r>
      <w:r w:rsidRPr="00693789">
        <w:rPr>
          <w:rFonts w:ascii="Times New Roman" w:hAnsi="Times New Roman" w:cs="Times New Roman"/>
          <w:sz w:val="16"/>
          <w:szCs w:val="16"/>
        </w:rPr>
        <w:t xml:space="preserve"> – tai mažų ir vidutinių įmonių skaičius, tenkantis 1 000–iui gyventojų.</w:t>
      </w:r>
    </w:p>
    <w:p w14:paraId="05E473EA" w14:textId="77777777" w:rsidR="00681BBC" w:rsidRDefault="00681BBC" w:rsidP="0072301A">
      <w:pPr>
        <w:pStyle w:val="Puslapioinaostekstas"/>
      </w:pPr>
    </w:p>
  </w:footnote>
  <w:footnote w:id="20">
    <w:p w14:paraId="283F8677" w14:textId="77777777" w:rsidR="00681BBC" w:rsidRPr="002650C4" w:rsidRDefault="00681BBC" w:rsidP="00FA1733">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žemės ūkio naudmenos</w:t>
      </w:r>
      <w:r w:rsidRPr="002650C4">
        <w:rPr>
          <w:rFonts w:cstheme="minorHAnsi"/>
          <w:sz w:val="14"/>
          <w:szCs w:val="14"/>
        </w:rPr>
        <w:t xml:space="preserve"> – tai dirbamosios žemės plotas, kurį sudaro ariamoji žemė (įskaitant šiltnamių plotą), kultūrinės ir natūralios ganyklos, pievos, daugiamečių augalų plotai ir daržai, skirti naudoti asmeniškai.</w:t>
      </w:r>
    </w:p>
  </w:footnote>
  <w:footnote w:id="21">
    <w:p w14:paraId="28164E63" w14:textId="77777777" w:rsidR="00681BBC" w:rsidRPr="002650C4" w:rsidRDefault="00681BBC" w:rsidP="001A32D0">
      <w:pPr>
        <w:pStyle w:val="Puslapioinaostekstas"/>
        <w:rPr>
          <w:rFonts w:cstheme="minorHAnsi"/>
          <w:sz w:val="14"/>
          <w:szCs w:val="14"/>
        </w:rPr>
      </w:pPr>
      <w:r w:rsidRPr="002650C4">
        <w:rPr>
          <w:rStyle w:val="Puslapioinaosnuoroda"/>
          <w:rFonts w:cstheme="minorHAnsi"/>
          <w:sz w:val="14"/>
          <w:szCs w:val="14"/>
        </w:rPr>
        <w:footnoteRef/>
      </w:r>
      <w:r w:rsidRPr="002650C4">
        <w:rPr>
          <w:rFonts w:cstheme="minorHAnsi"/>
          <w:sz w:val="14"/>
          <w:szCs w:val="14"/>
        </w:rPr>
        <w:t xml:space="preserve"> Pagal Lietuvos statistikos metraštį, </w:t>
      </w:r>
      <w:r w:rsidRPr="002650C4">
        <w:rPr>
          <w:rFonts w:cstheme="minorHAnsi"/>
          <w:i/>
          <w:sz w:val="14"/>
          <w:szCs w:val="14"/>
        </w:rPr>
        <w:t>bendrąją žemės ūkio produkciją</w:t>
      </w:r>
      <w:r w:rsidRPr="002650C4">
        <w:rPr>
          <w:rFonts w:cstheme="minorHAnsi"/>
          <w:sz w:val="14"/>
          <w:szCs w:val="14"/>
        </w:rPr>
        <w:t xml:space="preserve"> sudaro kalendoriniais metais gautas žemės ūkio augalų derlius, daugiamečių sodinių, gyvulių ir paukščių išauginimo ir gyvulininkystės produkcija to meto kainomis. Žemės ūkio produkcijos vertės pokyčiai apskaičiuojami vadovaujantis produkcijos įvertinimu ankstesnių ir dabartiniu laikotarpiu analizuojamų metų gamintojų kainomis.</w:t>
      </w:r>
    </w:p>
  </w:footnote>
  <w:footnote w:id="22">
    <w:p w14:paraId="7AC9E68E" w14:textId="77777777" w:rsidR="00681BBC" w:rsidRPr="00BB4098" w:rsidRDefault="00681BBC" w:rsidP="0037178A">
      <w:pPr>
        <w:pStyle w:val="Puslapioinaostekstas"/>
        <w:rPr>
          <w:rFonts w:cstheme="minorHAnsi"/>
          <w:sz w:val="14"/>
          <w:szCs w:val="14"/>
        </w:rPr>
      </w:pPr>
      <w:r w:rsidRPr="00BB4098">
        <w:rPr>
          <w:rStyle w:val="Puslapioinaosnuoroda"/>
          <w:rFonts w:cstheme="minorHAnsi"/>
          <w:sz w:val="14"/>
          <w:szCs w:val="14"/>
        </w:rPr>
        <w:footnoteRef/>
      </w:r>
      <w:r w:rsidRPr="00BB4098">
        <w:rPr>
          <w:rFonts w:cstheme="minorHAnsi"/>
          <w:sz w:val="14"/>
          <w:szCs w:val="14"/>
        </w:rPr>
        <w:t xml:space="preserve"> Vadovaujantis </w:t>
      </w:r>
      <w:hyperlink r:id="rId2" w:history="1">
        <w:r w:rsidRPr="00BB4098">
          <w:rPr>
            <w:rStyle w:val="Hipersaitas"/>
            <w:rFonts w:cstheme="minorHAnsi"/>
            <w:sz w:val="14"/>
            <w:szCs w:val="14"/>
          </w:rPr>
          <w:t>www.visalietuva.lt</w:t>
        </w:r>
      </w:hyperlink>
      <w:r w:rsidRPr="00BB4098">
        <w:rPr>
          <w:rFonts w:cstheme="minorHAnsi"/>
          <w:sz w:val="14"/>
          <w:szCs w:val="14"/>
        </w:rPr>
        <w:t xml:space="preserve">, </w:t>
      </w:r>
      <w:r w:rsidRPr="00BB4098">
        <w:rPr>
          <w:rFonts w:cstheme="minorHAnsi"/>
          <w:i/>
          <w:sz w:val="14"/>
          <w:szCs w:val="14"/>
        </w:rPr>
        <w:t>ekologinis ūkininkavimas</w:t>
      </w:r>
      <w:r w:rsidRPr="00BB4098">
        <w:rPr>
          <w:rFonts w:cstheme="minorHAnsi"/>
          <w:sz w:val="14"/>
          <w:szCs w:val="14"/>
        </w:rPr>
        <w:t xml:space="preserve"> – tai žemdirbystės sritis, teikianti vartotojui ypač šviežią, labai skanų bei natūralų maistą, kuris yra pagamintas nepažeidžiant natūralaus gamtos raidos ciklo. Ekologinis ūkis išaugina ekologiškus produktus – aukštos kokybės maistą, pagamintą darant mažiausią  poveikį aplinkai.</w:t>
      </w:r>
    </w:p>
  </w:footnote>
  <w:footnote w:id="23">
    <w:p w14:paraId="1EBBB549" w14:textId="77777777" w:rsidR="00681BBC" w:rsidRPr="00693789" w:rsidRDefault="00681BBC" w:rsidP="0072301A">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Lietuvos statistikos departamento leidiniu „Gyvenamasis fondas“, gyvenamasis būstų fondas – tai  gyvenamosios patalpos namuose ir negyvenamuosiuose pastatuose (įskaitant sodų namus, t. y., pastatus, esančius sodininkų bendrijose, mėgėjiškų sodų žemės sklypuose). Gyvenamajam butų fondui nepriskiriami bendrabučiai, viešbučiai, medžiotojų nameliai, poilsio namai, sanatorijos ir kiti pastatai, skirti laikinai gyventi.</w:t>
      </w:r>
    </w:p>
  </w:footnote>
  <w:footnote w:id="24">
    <w:p w14:paraId="222683F1"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xml:space="preserve">. 2011, Nr. 38-1804. </w:t>
      </w:r>
    </w:p>
  </w:footnote>
  <w:footnote w:id="25">
    <w:p w14:paraId="3AA086E6"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Lietuvos Respublikos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26">
    <w:p w14:paraId="3B63F0EF"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švietimo įstatymą, </w:t>
      </w:r>
      <w:r w:rsidRPr="00693789">
        <w:rPr>
          <w:rFonts w:ascii="Times New Roman" w:hAnsi="Times New Roman" w:cs="Times New Roman"/>
          <w:i/>
          <w:iCs/>
          <w:sz w:val="16"/>
          <w:szCs w:val="16"/>
        </w:rPr>
        <w:t>specialieji ugdymosi poreikiai</w:t>
      </w:r>
      <w:r w:rsidRPr="00693789">
        <w:rPr>
          <w:rFonts w:ascii="Times New Roman" w:hAnsi="Times New Roman" w:cs="Times New Roman"/>
          <w:sz w:val="16"/>
          <w:szCs w:val="16"/>
        </w:rPr>
        <w:t xml:space="preserve"> – pagalbos ir paslaugų ugdymo procese reikmė, atsirandanti dėl išskirtinių asmens gabumų, įgimtų ar įgytų sutrikimų, nepalankių aplinkos veiksnių</w:t>
      </w:r>
    </w:p>
  </w:footnote>
  <w:footnote w:id="27">
    <w:p w14:paraId="041ED054" w14:textId="77777777" w:rsidR="00681BBC" w:rsidRPr="00693789"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pagrindinis išsilavinimas</w:t>
      </w:r>
      <w:r w:rsidRPr="00693789">
        <w:rPr>
          <w:rFonts w:ascii="Times New Roman" w:hAnsi="Times New Roman" w:cs="Times New Roman"/>
          <w:sz w:val="16"/>
          <w:szCs w:val="16"/>
        </w:rPr>
        <w:t xml:space="preserve"> – tai išsilavinimas, įgytas baigus pagrindinio ugdymo programą, arba teisės aktų nustatyta tvarka pripažintas kaip jam lygiavertis užsienyje įgytas išsilavinimas. </w:t>
      </w:r>
    </w:p>
  </w:footnote>
  <w:footnote w:id="28">
    <w:p w14:paraId="2D2ACF47" w14:textId="77777777" w:rsidR="00681BBC" w:rsidRDefault="00681BBC" w:rsidP="00401042">
      <w:pPr>
        <w:pStyle w:val="Puslapioinaostekstas"/>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iCs/>
          <w:sz w:val="16"/>
          <w:szCs w:val="16"/>
        </w:rPr>
        <w:t>vidurinis išsilavinimas</w:t>
      </w:r>
      <w:r w:rsidRPr="00693789">
        <w:rPr>
          <w:rFonts w:ascii="Times New Roman" w:hAnsi="Times New Roman" w:cs="Times New Roman"/>
          <w:sz w:val="16"/>
          <w:szCs w:val="16"/>
        </w:rPr>
        <w:t xml:space="preserve"> – išsilavinimas įgytas baigus vidurinio ugdymo programą ir išlaikius brandos egzaminus, arba teisės aktų nustatyta tvarka pripažintas kaip jam lygiavertis užsienyje įgytas išsilavinimas.</w:t>
      </w:r>
      <w:r>
        <w:t xml:space="preserve"> </w:t>
      </w:r>
    </w:p>
  </w:footnote>
  <w:footnote w:id="29">
    <w:p w14:paraId="5E5EA970" w14:textId="77777777" w:rsidR="00681BBC" w:rsidRDefault="00681BBC" w:rsidP="00944CA7">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Lietuva. Švietimas šalyje ir regionuose. 2019. Mokinių pasiekimų atotrūkis. </w:t>
      </w:r>
      <w:r w:rsidRPr="00693789">
        <w:rPr>
          <w:rFonts w:ascii="Times New Roman" w:hAnsi="Times New Roman" w:cs="Times New Roman"/>
          <w:i/>
          <w:iCs/>
          <w:sz w:val="16"/>
          <w:szCs w:val="16"/>
        </w:rPr>
        <w:t>Lietuvos Respublikos švietimo, mokslo ir sporto ministerija</w:t>
      </w:r>
      <w:r w:rsidRPr="00693789">
        <w:rPr>
          <w:rFonts w:ascii="Times New Roman" w:hAnsi="Times New Roman" w:cs="Times New Roman"/>
          <w:sz w:val="16"/>
          <w:szCs w:val="16"/>
        </w:rPr>
        <w:t xml:space="preserve">. Vilnius, 2019 m.   </w:t>
      </w:r>
    </w:p>
    <w:p w14:paraId="709714F0" w14:textId="77777777" w:rsidR="00681BBC" w:rsidRDefault="00681BBC" w:rsidP="00944CA7">
      <w:pPr>
        <w:pStyle w:val="Puslapioinaostekstas"/>
        <w:rPr>
          <w:rFonts w:ascii="Times New Roman" w:hAnsi="Times New Roman" w:cs="Times New Roman"/>
          <w:sz w:val="16"/>
          <w:szCs w:val="16"/>
        </w:rPr>
      </w:pPr>
    </w:p>
    <w:p w14:paraId="6F0B2090" w14:textId="77777777" w:rsidR="00681BBC" w:rsidRPr="00693789" w:rsidRDefault="00681BBC" w:rsidP="00944CA7">
      <w:pPr>
        <w:pStyle w:val="Puslapioinaostekstas"/>
        <w:rPr>
          <w:rFonts w:ascii="Times New Roman" w:hAnsi="Times New Roman" w:cs="Times New Roman"/>
          <w:sz w:val="16"/>
          <w:szCs w:val="16"/>
        </w:rPr>
      </w:pPr>
    </w:p>
  </w:footnote>
  <w:footnote w:id="30">
    <w:p w14:paraId="18ED2B60" w14:textId="77777777" w:rsidR="00681BBC" w:rsidRPr="00693789" w:rsidRDefault="00681BBC" w:rsidP="00944CA7">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Švietimo, mokslo ir sporto ministeriją, </w:t>
      </w:r>
      <w:r w:rsidRPr="00693789">
        <w:rPr>
          <w:rFonts w:ascii="Times New Roman" w:hAnsi="Times New Roman" w:cs="Times New Roman"/>
          <w:i/>
          <w:iCs/>
          <w:sz w:val="16"/>
          <w:szCs w:val="16"/>
        </w:rPr>
        <w:t>apibendrintas VBE rodiklis</w:t>
      </w:r>
      <w:r w:rsidRPr="00693789">
        <w:rPr>
          <w:rFonts w:ascii="Times New Roman" w:hAnsi="Times New Roman" w:cs="Times New Roman"/>
          <w:sz w:val="16"/>
          <w:szCs w:val="16"/>
        </w:rPr>
        <w:t xml:space="preserve"> – vidutinio VBE</w:t>
      </w:r>
      <w:r>
        <w:rPr>
          <w:rFonts w:ascii="Times New Roman" w:hAnsi="Times New Roman" w:cs="Times New Roman"/>
          <w:sz w:val="16"/>
          <w:szCs w:val="16"/>
        </w:rPr>
        <w:t xml:space="preserve"> (valstybinio brandos egzamino) </w:t>
      </w:r>
      <w:r w:rsidRPr="00693789">
        <w:rPr>
          <w:rFonts w:ascii="Times New Roman" w:hAnsi="Times New Roman" w:cs="Times New Roman"/>
          <w:sz w:val="16"/>
          <w:szCs w:val="16"/>
        </w:rPr>
        <w:t xml:space="preserve">balų skaičiaus, tenkančio vienam savivaldybėje besimokančiam abiturientui, ir VBE balų vidurkio suma. </w:t>
      </w:r>
    </w:p>
  </w:footnote>
  <w:footnote w:id="31">
    <w:p w14:paraId="5DA5CD7A" w14:textId="77777777" w:rsidR="00681BBC" w:rsidRPr="007E7411" w:rsidRDefault="00681BBC" w:rsidP="00944CA7">
      <w:pPr>
        <w:pStyle w:val="Puslapioinaostekstas"/>
        <w:rPr>
          <w:rFonts w:ascii="Neris Light" w:hAnsi="Neris Light"/>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LR švietimo įstatymas. </w:t>
      </w:r>
      <w:r w:rsidRPr="00693789">
        <w:rPr>
          <w:rFonts w:ascii="Times New Roman" w:hAnsi="Times New Roman" w:cs="Times New Roman"/>
          <w:i/>
          <w:iCs/>
          <w:sz w:val="16"/>
          <w:szCs w:val="16"/>
        </w:rPr>
        <w:t>Valstybės žinios</w:t>
      </w:r>
      <w:r w:rsidRPr="00693789">
        <w:rPr>
          <w:rFonts w:ascii="Times New Roman" w:hAnsi="Times New Roman" w:cs="Times New Roman"/>
          <w:sz w:val="16"/>
          <w:szCs w:val="16"/>
        </w:rPr>
        <w:t>. 2011, Nr. 38-1804.</w:t>
      </w:r>
    </w:p>
  </w:footnote>
  <w:footnote w:id="32">
    <w:p w14:paraId="3CC8A5BA" w14:textId="77777777" w:rsidR="00681BBC" w:rsidRPr="00693789" w:rsidRDefault="00681BBC">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ŠVIS duomenys apie neformalųjį švietimą pradėti teikti nuo 2015 m.</w:t>
      </w:r>
    </w:p>
  </w:footnote>
  <w:footnote w:id="33">
    <w:p w14:paraId="788A9354" w14:textId="77777777" w:rsidR="00681BBC" w:rsidRPr="00693789" w:rsidRDefault="00681BBC">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Rengiant Klaipėdos rajono savivaldybės strateginį plėtros planą iki 2030 m., duomenys apie Lietuvos sporto statistiką buvo pateikiami iki 2017 m. (2018 m. duomenų nebuvo).</w:t>
      </w:r>
      <w:r>
        <w:rPr>
          <w:rFonts w:ascii="Times New Roman" w:hAnsi="Times New Roman" w:cs="Times New Roman"/>
          <w:sz w:val="16"/>
          <w:szCs w:val="16"/>
        </w:rPr>
        <w:t xml:space="preserve"> 2018 m. duomenys pateikiami tik </w:t>
      </w:r>
      <w:r w:rsidRPr="004E05D9">
        <w:rPr>
          <w:rFonts w:ascii="Times New Roman" w:hAnsi="Times New Roman" w:cs="Times New Roman"/>
          <w:sz w:val="16"/>
          <w:szCs w:val="16"/>
        </w:rPr>
        <w:t>Klaipėdos rajono savivaldybės</w:t>
      </w:r>
      <w:r>
        <w:rPr>
          <w:rFonts w:ascii="Times New Roman" w:hAnsi="Times New Roman" w:cs="Times New Roman"/>
          <w:sz w:val="16"/>
          <w:szCs w:val="16"/>
        </w:rPr>
        <w:t>.</w:t>
      </w:r>
    </w:p>
  </w:footnote>
  <w:footnote w:id="34">
    <w:p w14:paraId="7742F7A5"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hAnsi="Times New Roman" w:cs="Times New Roman"/>
          <w:i/>
          <w:iCs/>
          <w:sz w:val="16"/>
          <w:szCs w:val="16"/>
        </w:rPr>
        <w:t>sporto renginys</w:t>
      </w:r>
      <w:r w:rsidRPr="00693789">
        <w:rPr>
          <w:rFonts w:ascii="Times New Roman" w:hAnsi="Times New Roman" w:cs="Times New Roman"/>
          <w:sz w:val="16"/>
          <w:szCs w:val="16"/>
        </w:rPr>
        <w:t xml:space="preserve"> – viešas renginys, kuriame populiarinamas sportas ir (arba) varžomasi.</w:t>
      </w:r>
    </w:p>
  </w:footnote>
  <w:footnote w:id="35">
    <w:p w14:paraId="5F237824"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aukšto meistriškumo sporto varžybos</w:t>
      </w:r>
      <w:r w:rsidRPr="00693789">
        <w:rPr>
          <w:rFonts w:ascii="Times New Roman" w:eastAsia="Times New Roman" w:hAnsi="Times New Roman" w:cs="Times New Roman"/>
          <w:sz w:val="16"/>
          <w:szCs w:val="16"/>
          <w:lang w:eastAsia="lt-LT"/>
        </w:rPr>
        <w:t xml:space="preserve"> – </w:t>
      </w:r>
      <w:r w:rsidRPr="00693789">
        <w:rPr>
          <w:rFonts w:ascii="Times New Roman" w:hAnsi="Times New Roman" w:cs="Times New Roman"/>
          <w:color w:val="000000"/>
          <w:sz w:val="16"/>
          <w:szCs w:val="16"/>
        </w:rPr>
        <w:t>nacionalinių ar tarptautinių subjektų organizuojamas tam tikros šakos renginių sistemai priklausantis sporto renginys, kuriame pagal iš anksto paskelbtus</w:t>
      </w:r>
      <w:r w:rsidRPr="00C96548">
        <w:rPr>
          <w:rFonts w:ascii="Neris Light" w:hAnsi="Neris Light"/>
          <w:color w:val="000000"/>
          <w:sz w:val="16"/>
          <w:szCs w:val="16"/>
        </w:rPr>
        <w:t xml:space="preserve"> taisykles </w:t>
      </w:r>
      <w:r w:rsidRPr="00693789">
        <w:rPr>
          <w:rFonts w:ascii="Times New Roman" w:hAnsi="Times New Roman" w:cs="Times New Roman"/>
          <w:color w:val="000000"/>
          <w:sz w:val="16"/>
          <w:szCs w:val="16"/>
        </w:rPr>
        <w:t>nuostatus ir tarptautinės nevyriausybinės sporto organizacijos ar nacionalinės sporto šakos federacijos patvirtintas sporto šakos (šakų)</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tiek, kiek tai</w:t>
      </w:r>
      <w:r w:rsidRPr="00C96548">
        <w:rPr>
          <w:rFonts w:ascii="Neris Light" w:hAnsi="Neris Light"/>
          <w:color w:val="000000"/>
          <w:sz w:val="16"/>
          <w:szCs w:val="16"/>
        </w:rPr>
        <w:t xml:space="preserve"> </w:t>
      </w:r>
      <w:r w:rsidRPr="00693789">
        <w:rPr>
          <w:rFonts w:ascii="Times New Roman" w:hAnsi="Times New Roman" w:cs="Times New Roman"/>
          <w:color w:val="000000"/>
          <w:sz w:val="16"/>
          <w:szCs w:val="16"/>
        </w:rPr>
        <w:t>neprieštarauja tarptautinės sporto šakos federacijos patvirtintoms taisyklėms) sportininkai varžosi tarpusavyje (individualiai ar komandomis), o šio renginio laimėtoją (laimėtojus) ir rezultatą lemia besivaržančiųjų fizinės ir psichinės savybės ir (ar) įgūdžiai.</w:t>
      </w:r>
    </w:p>
  </w:footnote>
  <w:footnote w:id="36">
    <w:p w14:paraId="6EC4D903" w14:textId="77777777" w:rsidR="00681BBC" w:rsidRPr="00693789" w:rsidRDefault="00681BBC" w:rsidP="003D7D22">
      <w:pPr>
        <w:pStyle w:val="Puslapioinaostekstas"/>
        <w:rPr>
          <w:rFonts w:ascii="Times New Roman" w:hAnsi="Times New Roman" w:cs="Times New Roman"/>
          <w:i/>
          <w:iCs/>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kūno kultūros ir sporto įstatymą, </w:t>
      </w:r>
      <w:r w:rsidRPr="00693789">
        <w:rPr>
          <w:rFonts w:ascii="Times New Roman" w:eastAsia="Times New Roman" w:hAnsi="Times New Roman" w:cs="Times New Roman"/>
          <w:i/>
          <w:iCs/>
          <w:sz w:val="16"/>
          <w:szCs w:val="16"/>
          <w:lang w:eastAsia="lt-LT"/>
        </w:rPr>
        <w:t xml:space="preserve">aukšto meistriškumo sporto treniruočių stovykla – </w:t>
      </w:r>
      <w:r w:rsidRPr="00693789">
        <w:rPr>
          <w:rFonts w:ascii="Times New Roman" w:hAnsi="Times New Roman" w:cs="Times New Roman"/>
          <w:sz w:val="16"/>
          <w:szCs w:val="16"/>
        </w:rPr>
        <w:t>a</w:t>
      </w:r>
      <w:r w:rsidRPr="00693789">
        <w:rPr>
          <w:rFonts w:ascii="Times New Roman" w:hAnsi="Times New Roman" w:cs="Times New Roman"/>
          <w:color w:val="000000"/>
          <w:sz w:val="16"/>
          <w:szCs w:val="16"/>
        </w:rPr>
        <w:t>ukšto meistriškumo sporto pratybų proceso dalis, kai vykdomas tikslingas ir apibrėžtos trukmės sportininko rengimas, siekiant įvertinti sportininko pasiektą parengtumo lygį ir šį lygį pakelti prieš konkrečias aukšto meistriškumo sporto varžybas.</w:t>
      </w:r>
    </w:p>
  </w:footnote>
  <w:footnote w:id="37">
    <w:p w14:paraId="10C6436D" w14:textId="77777777" w:rsidR="00681BBC" w:rsidRPr="00693789" w:rsidRDefault="00681BBC" w:rsidP="003D7D22">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LR kultūros centrų įstatymą, </w:t>
      </w:r>
      <w:r w:rsidRPr="00693789">
        <w:rPr>
          <w:rFonts w:ascii="Times New Roman" w:hAnsi="Times New Roman" w:cs="Times New Roman"/>
          <w:i/>
          <w:iCs/>
          <w:sz w:val="16"/>
          <w:szCs w:val="16"/>
        </w:rPr>
        <w:t>mėgėjų meno kolektyvas</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rPr>
        <w:t>asmenų grupė, laisvalaikiu užsiimanti menine saviraiška, turinti savo repertuarą ir galinti jį pristatyti žiūrovams.</w:t>
      </w:r>
    </w:p>
  </w:footnote>
  <w:footnote w:id="38">
    <w:p w14:paraId="4BFC8B9C"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Valstybinę ligonių kasą prie Sveikatos apsaugos ministerijos, </w:t>
      </w:r>
      <w:r w:rsidRPr="00693789">
        <w:rPr>
          <w:rFonts w:ascii="Times New Roman" w:hAnsi="Times New Roman" w:cs="Times New Roman"/>
          <w:i/>
          <w:iCs/>
          <w:sz w:val="16"/>
          <w:szCs w:val="14"/>
        </w:rPr>
        <w:t>pirminė ambulatorinė asmens sveikatos</w:t>
      </w:r>
      <w:r w:rsidRPr="00693789">
        <w:rPr>
          <w:rFonts w:ascii="Times New Roman" w:hAnsi="Times New Roman" w:cs="Times New Roman"/>
          <w:sz w:val="16"/>
          <w:szCs w:val="14"/>
        </w:rPr>
        <w:t xml:space="preserve"> </w:t>
      </w:r>
      <w:r w:rsidRPr="00693789">
        <w:rPr>
          <w:rFonts w:ascii="Times New Roman" w:hAnsi="Times New Roman" w:cs="Times New Roman"/>
          <w:i/>
          <w:iCs/>
          <w:sz w:val="16"/>
          <w:szCs w:val="14"/>
        </w:rPr>
        <w:t>priežiūra</w:t>
      </w:r>
      <w:r w:rsidRPr="00693789">
        <w:rPr>
          <w:rFonts w:ascii="Times New Roman" w:hAnsi="Times New Roman" w:cs="Times New Roman"/>
          <w:sz w:val="16"/>
          <w:szCs w:val="14"/>
        </w:rPr>
        <w:t xml:space="preserve"> apima šeimos gydytojo (arba vidaus ligų gydytojo, vaikų ligų gydytojo, akušerio ginekologo ir chirurgo kartu) komandos teikiamas paslaugas, pirminę ambulatorinę odontologinę asmens sveikatos priežiūrą ir pirminę ambulatorinę psichikos sveikatos priežiūrą.</w:t>
      </w:r>
    </w:p>
  </w:footnote>
  <w:footnote w:id="39">
    <w:p w14:paraId="27ED725A"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LR sveikatos ministro įsakymą „Dėl ambulatorinių specializuotų asmens sveikatos priežiūros paslaugų teikimo reikalavimų patvirtinimo“ – tai paslaugos, suteiktos pagal gydytojo specialisto profesinę kvalifikaciją.</w:t>
      </w:r>
    </w:p>
  </w:footnote>
  <w:footnote w:id="40">
    <w:p w14:paraId="74BF9EB1" w14:textId="4D276A18" w:rsidR="00681BBC" w:rsidRDefault="00681BBC">
      <w:pPr>
        <w:pStyle w:val="Puslapioinaostekstas"/>
      </w:pPr>
      <w:r>
        <w:rPr>
          <w:rStyle w:val="Puslapioinaosnuoroda"/>
        </w:rPr>
        <w:footnoteRef/>
      </w:r>
      <w:r>
        <w:t xml:space="preserve"> </w:t>
      </w:r>
      <w:r w:rsidRPr="00693789">
        <w:rPr>
          <w:rFonts w:ascii="Times New Roman" w:hAnsi="Times New Roman" w:cs="Times New Roman"/>
          <w:sz w:val="16"/>
          <w:szCs w:val="14"/>
        </w:rPr>
        <w:t xml:space="preserve">Pagal </w:t>
      </w:r>
      <w:r>
        <w:rPr>
          <w:rFonts w:ascii="Times New Roman" w:hAnsi="Times New Roman" w:cs="Times New Roman"/>
          <w:sz w:val="16"/>
          <w:szCs w:val="14"/>
        </w:rPr>
        <w:t>LR Vietos savivaldos įstatymo 7 str. 35 p.</w:t>
      </w:r>
    </w:p>
  </w:footnote>
  <w:footnote w:id="41">
    <w:p w14:paraId="5B48A842"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Vertinamos sveikatos priežiūros paslaugas teikiančios įstaigos, su kuriomis Klaipėdos TLK turi sudarytas sutartis.</w:t>
      </w:r>
    </w:p>
  </w:footnote>
  <w:footnote w:id="42">
    <w:p w14:paraId="0D6BC359"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Klaipėdos TLK duomenis.</w:t>
      </w:r>
    </w:p>
  </w:footnote>
  <w:footnote w:id="43">
    <w:p w14:paraId="7A31D8DD" w14:textId="77777777" w:rsidR="00681BBC" w:rsidRDefault="00681BBC" w:rsidP="00DD669B">
      <w:pPr>
        <w:pStyle w:val="Puslapioinaostekstas"/>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Pagal Lietuvos statistikos departamentą, </w:t>
      </w:r>
      <w:r w:rsidRPr="00693789">
        <w:rPr>
          <w:rFonts w:ascii="Times New Roman" w:hAnsi="Times New Roman" w:cs="Times New Roman"/>
          <w:i/>
          <w:iCs/>
          <w:sz w:val="16"/>
          <w:szCs w:val="14"/>
        </w:rPr>
        <w:t>vidutinė tikėtina gyvenimo trukmė</w:t>
      </w:r>
      <w:r w:rsidRPr="00693789">
        <w:rPr>
          <w:rFonts w:ascii="Times New Roman" w:hAnsi="Times New Roman" w:cs="Times New Roman"/>
          <w:sz w:val="16"/>
          <w:szCs w:val="14"/>
        </w:rPr>
        <w:t xml:space="preserve"> – tikimybinis rodiklis, rodantis, kiek vidutiniškai metų gyvens kiekvienas gimęs arba sulaukęs tam tikro amžiaus žmogus, jeigu visą būsimą tiriamos kartos gyvenimą mirtingumo lygis kiekvienoje gyventojų amžiaus grupėje nekis.</w:t>
      </w:r>
      <w:r w:rsidRPr="00693789">
        <w:rPr>
          <w:rFonts w:ascii="Neris Light" w:hAnsi="Neris Light"/>
          <w:sz w:val="16"/>
          <w:szCs w:val="14"/>
        </w:rPr>
        <w:t xml:space="preserve"> </w:t>
      </w:r>
      <w:r w:rsidRPr="00693789">
        <w:rPr>
          <w:sz w:val="22"/>
        </w:rPr>
        <w:t xml:space="preserve"> </w:t>
      </w:r>
    </w:p>
  </w:footnote>
  <w:footnote w:id="44">
    <w:p w14:paraId="65598494" w14:textId="77777777" w:rsidR="00681BBC" w:rsidRPr="00693789" w:rsidRDefault="00681BBC" w:rsidP="00DD669B">
      <w:pPr>
        <w:pStyle w:val="Puslapioinaostekstas"/>
        <w:rPr>
          <w:rFonts w:ascii="Times New Roman" w:hAnsi="Times New Roman" w:cs="Times New Roman"/>
          <w:sz w:val="16"/>
          <w:szCs w:val="14"/>
        </w:rPr>
      </w:pPr>
      <w:r w:rsidRPr="00693789">
        <w:rPr>
          <w:rStyle w:val="Puslapioinaosnuoroda"/>
          <w:rFonts w:ascii="Times New Roman" w:hAnsi="Times New Roman" w:cs="Times New Roman"/>
          <w:sz w:val="16"/>
          <w:szCs w:val="14"/>
        </w:rPr>
        <w:footnoteRef/>
      </w:r>
      <w:r w:rsidRPr="00693789">
        <w:rPr>
          <w:rFonts w:ascii="Times New Roman" w:hAnsi="Times New Roman" w:cs="Times New Roman"/>
          <w:sz w:val="16"/>
          <w:szCs w:val="14"/>
        </w:rPr>
        <w:t xml:space="preserve"> Išvengiamas mirtingumas – mirusiųjų nuo ligų ar būklių, kurių galima išvengti taikant žinomas efektyvias prevencijos ir / ar diagnostikos priemones ir / ar gydymo priemones, dalis procentais nuo visų gyventojų mirčių (Higienos institutas).</w:t>
      </w:r>
    </w:p>
  </w:footnote>
  <w:footnote w:id="45">
    <w:p w14:paraId="364009FE" w14:textId="77777777" w:rsidR="00681BBC" w:rsidRPr="00693789" w:rsidRDefault="00681BBC" w:rsidP="00DD669B">
      <w:pPr>
        <w:spacing w:after="0"/>
        <w:rPr>
          <w:rFonts w:cs="Times New Roman"/>
          <w:bCs/>
          <w:sz w:val="16"/>
          <w:szCs w:val="16"/>
        </w:rPr>
      </w:pPr>
      <w:r w:rsidRPr="00693789">
        <w:rPr>
          <w:rStyle w:val="Puslapioinaosnuoroda"/>
          <w:rFonts w:cs="Times New Roman"/>
          <w:sz w:val="16"/>
          <w:szCs w:val="16"/>
        </w:rPr>
        <w:footnoteRef/>
      </w:r>
      <w:r w:rsidRPr="00693789">
        <w:rPr>
          <w:rFonts w:cs="Times New Roman"/>
          <w:sz w:val="16"/>
          <w:szCs w:val="16"/>
        </w:rPr>
        <w:t xml:space="preserve"> Pagal Higienos institutą, </w:t>
      </w:r>
      <w:r w:rsidRPr="00693789">
        <w:rPr>
          <w:rFonts w:cs="Times New Roman"/>
          <w:i/>
          <w:iCs/>
          <w:sz w:val="16"/>
          <w:szCs w:val="16"/>
        </w:rPr>
        <w:t xml:space="preserve">aktyvūs gydytojai </w:t>
      </w:r>
      <w:r w:rsidRPr="00693789">
        <w:rPr>
          <w:rFonts w:cs="Times New Roman"/>
          <w:sz w:val="16"/>
          <w:szCs w:val="16"/>
        </w:rPr>
        <w:t xml:space="preserve">– </w:t>
      </w:r>
      <w:r w:rsidRPr="00693789">
        <w:rPr>
          <w:rFonts w:cs="Times New Roman"/>
          <w:bCs/>
          <w:sz w:val="16"/>
          <w:szCs w:val="16"/>
        </w:rPr>
        <w:t>asmenys, turintys universitetinio lygio medicininį gydytojo išsilavinimą, galintys teikti sveikatos priežiūros paslaugas ir dirbantys sveikatos priežiūros, mokslo, mokymo, valdymo srityse. Į gydytojų skaičių įtraukiami gydytojai rezidentai. Neįtraukiami: nedirbantys gydytojai (pvz. pensininkai, bedarbiai), dirbantys už šalies ribų, dirbantys pramonėje ir verslo įmonėse.</w:t>
      </w:r>
    </w:p>
  </w:footnote>
  <w:footnote w:id="46">
    <w:p w14:paraId="51CC222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Higienos institutą, </w:t>
      </w:r>
      <w:r w:rsidRPr="00693789">
        <w:rPr>
          <w:rFonts w:ascii="Times New Roman" w:hAnsi="Times New Roman" w:cs="Times New Roman"/>
          <w:i/>
          <w:iCs/>
          <w:sz w:val="16"/>
          <w:szCs w:val="16"/>
        </w:rPr>
        <w:t>sergamumas</w:t>
      </w:r>
      <w:r w:rsidRPr="00693789">
        <w:rPr>
          <w:rFonts w:ascii="Times New Roman" w:hAnsi="Times New Roman" w:cs="Times New Roman"/>
          <w:sz w:val="16"/>
          <w:szCs w:val="16"/>
        </w:rPr>
        <w:t xml:space="preserve"> – per nustatytą laikotarpį užregistruotų visų ligos atvejų (naujų ir kartotinių), dėl kurių žmonės kreipėsi į sveikatos priežiūros įstaigas, ir tų metų vidutinio gyventojų skaičiaus santykis. Jis reiškia populiacijos suminį sergamumą visomis ligomis. </w:t>
      </w:r>
    </w:p>
  </w:footnote>
  <w:footnote w:id="47">
    <w:p w14:paraId="1F46F39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Valstybinę ligonių kasą prie Sveikatos apsaugos ministerijos, </w:t>
      </w:r>
      <w:r w:rsidRPr="00693789">
        <w:rPr>
          <w:rFonts w:ascii="Times New Roman" w:hAnsi="Times New Roman" w:cs="Times New Roman"/>
          <w:i/>
          <w:iCs/>
          <w:sz w:val="16"/>
          <w:szCs w:val="16"/>
        </w:rPr>
        <w:t>stacionarinės asmens sveikatos priežiūros paslaugos</w:t>
      </w:r>
      <w:r w:rsidRPr="00693789">
        <w:rPr>
          <w:rFonts w:ascii="Times New Roman" w:hAnsi="Times New Roman" w:cs="Times New Roman"/>
          <w:sz w:val="16"/>
          <w:szCs w:val="16"/>
        </w:rPr>
        <w:t xml:space="preserve"> – tai paslaugos, kurios tai paslaugos, kurios teikiamos ligoniui gydantis stacionarinėse asmens sveikatos priežiūros įstaigose, t. y. ligoninėse. Paprastai šios paslaugos ligoninėse teikiamos ne mažiau kaip 24 valandas. Ligoninėse teikiamos stacionarinės paslaugos gali būti: aktyviojo gydymo, ilgalaikio gydymo, transplantacijos ir reabilitacijos.</w:t>
      </w:r>
    </w:p>
  </w:footnote>
  <w:footnote w:id="48">
    <w:p w14:paraId="7FFB648E"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Patvirtintas LR sveikatos apsaugos ministro 2010 m. gruodžio 27 d. įsakymu Nr.V-1131 (suvestinė redakcija nuo 2019 m. rugpjūčio 2 d.)</w:t>
      </w:r>
    </w:p>
  </w:footnote>
  <w:footnote w:id="49">
    <w:p w14:paraId="6A4D9C16"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visuomenės sveikatos priežiūros įstatymą, </w:t>
      </w:r>
      <w:r w:rsidRPr="00FE26A6">
        <w:rPr>
          <w:rFonts w:ascii="Times New Roman" w:hAnsi="Times New Roman" w:cs="Times New Roman"/>
          <w:i/>
          <w:sz w:val="16"/>
          <w:szCs w:val="16"/>
        </w:rPr>
        <w:t>visuomenės sveikatos priežiūra</w:t>
      </w:r>
      <w:r w:rsidRPr="00FE26A6">
        <w:rPr>
          <w:rFonts w:ascii="Times New Roman" w:hAnsi="Times New Roman" w:cs="Times New Roman"/>
          <w:sz w:val="16"/>
          <w:szCs w:val="16"/>
        </w:rPr>
        <w:t xml:space="preserve"> – organizacinių, teisinių, ekonominių, techninių, socialinių bei medicinos priemonių, padedančių įgyvendinti ligų ir traumų profilaktiką, išsaugoti visuomenės sveikatą bei ją stiprinti, visuma (I skyrius, bendrosios nuostatos, 2 straipsnis).</w:t>
      </w:r>
    </w:p>
  </w:footnote>
  <w:footnote w:id="50">
    <w:p w14:paraId="3E69E59D" w14:textId="77777777" w:rsidR="00681BBC" w:rsidRPr="00FE26A6" w:rsidRDefault="00681BBC" w:rsidP="00DD669B">
      <w:pPr>
        <w:pStyle w:val="Puslapioinaostekstas"/>
        <w:rPr>
          <w:rFonts w:ascii="Times New Roman" w:hAnsi="Times New Roman" w:cs="Times New Roman"/>
          <w:sz w:val="16"/>
          <w:szCs w:val="16"/>
        </w:rPr>
      </w:pPr>
      <w:r w:rsidRPr="00FE26A6">
        <w:rPr>
          <w:rStyle w:val="Puslapioinaosnuoroda"/>
          <w:rFonts w:ascii="Times New Roman" w:hAnsi="Times New Roman" w:cs="Times New Roman"/>
          <w:sz w:val="16"/>
          <w:szCs w:val="16"/>
        </w:rPr>
        <w:footnoteRef/>
      </w:r>
      <w:r w:rsidRPr="00FE26A6">
        <w:rPr>
          <w:rFonts w:ascii="Times New Roman" w:hAnsi="Times New Roman" w:cs="Times New Roman"/>
          <w:sz w:val="16"/>
          <w:szCs w:val="16"/>
        </w:rPr>
        <w:t xml:space="preserve"> Pagal Lietuvos Respublikos socialinių paslaugų įstatymą, </w:t>
      </w:r>
      <w:r w:rsidRPr="00FE26A6">
        <w:rPr>
          <w:rFonts w:ascii="Times New Roman" w:hAnsi="Times New Roman" w:cs="Times New Roman"/>
          <w:i/>
          <w:sz w:val="16"/>
          <w:szCs w:val="16"/>
        </w:rPr>
        <w:t>socialinės paslaugos</w:t>
      </w:r>
      <w:r w:rsidRPr="00FE26A6">
        <w:rPr>
          <w:rFonts w:ascii="Times New Roman" w:hAnsi="Times New Roman" w:cs="Times New Roman"/>
          <w:sz w:val="16"/>
          <w:szCs w:val="16"/>
        </w:rPr>
        <w:t xml:space="preserve"> yra paslaugos, kuriomis suteikiama pagalba asmeniui (šeimai) dėl amžiaus, neįgalumo, socialinių problemų iš dalies ar visiškai neturinčiam, neįgijusiam arba praradusiam gebėjimus ar galimybes savarankiškai rūpintis asmeniniu (šeimos) gyvenimu ir dalyvauti visuomenės gyvenime (pirmasis skirsnis, bendrosios nuostatos, 3 straipsnis).</w:t>
      </w:r>
    </w:p>
  </w:footnote>
  <w:footnote w:id="51">
    <w:p w14:paraId="7F9A87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socialinių paslaugų įstaiga</w:t>
      </w:r>
      <w:r w:rsidRPr="00693789">
        <w:rPr>
          <w:rFonts w:ascii="Times New Roman" w:hAnsi="Times New Roman" w:cs="Times New Roman"/>
          <w:sz w:val="16"/>
          <w:szCs w:val="16"/>
        </w:rPr>
        <w:t xml:space="preserve"> – socialines paslaugas teikiantis LR ar kitoje ES valstybėje narėje arba kitoje EEE valstybėje </w:t>
      </w:r>
      <w:r w:rsidRPr="00693789">
        <w:rPr>
          <w:rFonts w:ascii="Times New Roman" w:hAnsi="Times New Roman" w:cs="Times New Roman"/>
          <w:bCs/>
          <w:sz w:val="16"/>
          <w:szCs w:val="16"/>
        </w:rPr>
        <w:t>įsisteigęs juridinis asmuo ar kita organizacija, jų padalinys, atitinkantys šiame įstatyme nustatytus reikalavimus</w:t>
      </w:r>
      <w:r w:rsidRPr="00693789">
        <w:rPr>
          <w:rFonts w:ascii="Times New Roman" w:hAnsi="Times New Roman" w:cs="Times New Roman"/>
          <w:sz w:val="16"/>
          <w:szCs w:val="16"/>
        </w:rPr>
        <w:t xml:space="preserve"> (pirmasis skirsnis, bendrosios nuostatos, 2 str.). </w:t>
      </w:r>
    </w:p>
  </w:footnote>
  <w:footnote w:id="52">
    <w:p w14:paraId="665CC13F" w14:textId="77777777" w:rsidR="00681BBC" w:rsidRPr="00693789" w:rsidRDefault="00681BBC" w:rsidP="002A3D54">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3" w:history="1">
        <w:r w:rsidRPr="00693789">
          <w:rPr>
            <w:rStyle w:val="Hipersaitas"/>
            <w:rFonts w:ascii="Times New Roman" w:hAnsi="Times New Roman" w:cs="Times New Roman"/>
            <w:sz w:val="16"/>
            <w:szCs w:val="16"/>
          </w:rPr>
          <w:t>www.estatistika.stat.gov.lt</w:t>
        </w:r>
      </w:hyperlink>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stacionari socialinių paslaugų įstaiga</w:t>
      </w:r>
      <w:r w:rsidRPr="00693789">
        <w:rPr>
          <w:rFonts w:ascii="Times New Roman" w:hAnsi="Times New Roman" w:cs="Times New Roman"/>
          <w:sz w:val="16"/>
          <w:szCs w:val="16"/>
        </w:rPr>
        <w:t xml:space="preserve"> – socialinės globos įstaiga. </w:t>
      </w:r>
    </w:p>
  </w:footnote>
  <w:footnote w:id="53">
    <w:p w14:paraId="0F6E725E" w14:textId="77777777" w:rsidR="00681BBC" w:rsidRPr="00693789" w:rsidRDefault="00681BBC" w:rsidP="002A3D54">
      <w:pPr>
        <w:pStyle w:val="Puslapioinaostekstas"/>
        <w:rPr>
          <w:rFonts w:ascii="Times New Roman" w:hAnsi="Times New Roman" w:cs="Times New Roman"/>
          <w:i/>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w:t>
      </w:r>
      <w:r w:rsidRPr="00693789">
        <w:rPr>
          <w:rFonts w:ascii="Times New Roman" w:hAnsi="Times New Roman" w:cs="Times New Roman"/>
          <w:i/>
          <w:sz w:val="16"/>
          <w:szCs w:val="16"/>
        </w:rPr>
        <w:t xml:space="preserve"> </w:t>
      </w:r>
      <w:hyperlink r:id="rId4" w:history="1">
        <w:r w:rsidRPr="00693789">
          <w:rPr>
            <w:rStyle w:val="Hipersaitas"/>
            <w:rFonts w:ascii="Times New Roman" w:hAnsi="Times New Roman" w:cs="Times New Roman"/>
            <w:sz w:val="16"/>
            <w:szCs w:val="16"/>
          </w:rPr>
          <w:t>www.estatistika.stat.gov.lt</w:t>
        </w:r>
      </w:hyperlink>
      <w:r w:rsidRPr="00693789">
        <w:rPr>
          <w:rStyle w:val="HTMLcitata"/>
          <w:rFonts w:ascii="Times New Roman" w:hAnsi="Times New Roman" w:cs="Times New Roman"/>
          <w:sz w:val="16"/>
          <w:szCs w:val="16"/>
        </w:rPr>
        <w:t xml:space="preserve">, nestacionari socialinių paslaugų įstaiga </w:t>
      </w:r>
      <w:r w:rsidRPr="00693789">
        <w:rPr>
          <w:rFonts w:ascii="Times New Roman" w:hAnsi="Times New Roman" w:cs="Times New Roman"/>
          <w:iCs/>
          <w:sz w:val="16"/>
          <w:szCs w:val="16"/>
        </w:rPr>
        <w:t>– socialinės globos įstaiga (teikianti dienos ar trumpalaikės socialinės globos paslaugas) arba socialinės priežiūros įstaiga (teikianti pagalbą į namus, socialinių įgūdžių ugdymo ir palaikymo paslaugas, sociokultūrines ar kitas bendrąsias socialines paslaugas dienos metu, laikiną apnakvindinimą (iki 3 parų), intensyvią krizių įveikimo pagalbą.</w:t>
      </w:r>
    </w:p>
  </w:footnote>
  <w:footnote w:id="54">
    <w:p w14:paraId="1B2649E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 xml:space="preserve">pagalba į namus </w:t>
      </w:r>
      <w:r w:rsidRPr="00693789">
        <w:rPr>
          <w:rFonts w:ascii="Times New Roman" w:hAnsi="Times New Roman" w:cs="Times New Roman"/>
          <w:sz w:val="16"/>
          <w:szCs w:val="16"/>
        </w:rPr>
        <w:t xml:space="preserve"> – </w:t>
      </w:r>
      <w:r w:rsidRPr="00693789">
        <w:rPr>
          <w:rFonts w:ascii="Times New Roman" w:hAnsi="Times New Roman" w:cs="Times New Roman"/>
          <w:color w:val="000000"/>
          <w:sz w:val="16"/>
          <w:szCs w:val="16"/>
          <w:shd w:val="clear" w:color="auto" w:fill="FFFFFF"/>
        </w:rPr>
        <w:t>asmens namuose teikiamos paslaugos, padedančios asmeniui (šeimai) tvarkytis buityje bei dalyvauti visuomenės gyvenime.</w:t>
      </w:r>
    </w:p>
  </w:footnote>
  <w:footnote w:id="55">
    <w:p w14:paraId="26ED0C64" w14:textId="77777777" w:rsidR="00681BBC" w:rsidRPr="00A51B70"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socialinių įgūdžių ugdymas ir palaikymas</w:t>
      </w:r>
      <w:r w:rsidRPr="00693789">
        <w:rPr>
          <w:rFonts w:ascii="Times New Roman" w:hAnsi="Times New Roman" w:cs="Times New Roman"/>
          <w:sz w:val="16"/>
          <w:szCs w:val="16"/>
        </w:rPr>
        <w:t xml:space="preserve"> – paslaugos, teikiamos asmenims (šeimoms) dienos metu, siekiant palaikyti ir atstatyti savarankiškumą atliekant įvairias visuomeniniame ar asmeniniame (šeimos) gyvenime reikalingas funkcijas.</w:t>
      </w:r>
    </w:p>
  </w:footnote>
  <w:footnote w:id="56">
    <w:p w14:paraId="6F010F06"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dienos socialinės globa</w:t>
      </w:r>
      <w:r w:rsidRPr="00693789">
        <w:rPr>
          <w:rFonts w:ascii="Times New Roman" w:hAnsi="Times New Roman" w:cs="Times New Roman"/>
          <w:sz w:val="16"/>
          <w:szCs w:val="16"/>
        </w:rPr>
        <w:t xml:space="preserve"> – visuma paslaugų,</w:t>
      </w:r>
      <w:r w:rsidRPr="005F3827">
        <w:rPr>
          <w:sz w:val="16"/>
          <w:szCs w:val="16"/>
        </w:rPr>
        <w:t xml:space="preserve"> </w:t>
      </w:r>
      <w:r w:rsidRPr="00693789">
        <w:rPr>
          <w:rFonts w:ascii="Times New Roman" w:hAnsi="Times New Roman" w:cs="Times New Roman"/>
          <w:sz w:val="16"/>
          <w:szCs w:val="16"/>
        </w:rPr>
        <w:t>kuriomis asmeniui teikiama kompleksinė, nuolatinės specialistų priežiūros reikalaujanti pagalba dienos metu.</w:t>
      </w:r>
    </w:p>
  </w:footnote>
  <w:footnote w:id="57">
    <w:p w14:paraId="16AA49F3"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trumpalaikė socialinė globa</w:t>
      </w:r>
      <w:r w:rsidRPr="00693789">
        <w:rPr>
          <w:rFonts w:ascii="Times New Roman" w:hAnsi="Times New Roman" w:cs="Times New Roman"/>
          <w:sz w:val="16"/>
          <w:szCs w:val="16"/>
        </w:rPr>
        <w:t xml:space="preserve"> – visuma paslaugų, kuriomis asmeniui teikiama kompleksinė, nuolatinės specialistų priežiūros reikalaujanti pagalba vaikams, laikinai netekusiems tėvų globos, nepilnametėms motinoms, šeimos nariams, globėjams, rūpintojams, dėl tam tikrų priežasčių (ligos, komandiruotės, atostogų, šeimos ar darbo įsipareigojimų ir kt.) laikinai ar darbo savaitę negalintiems prižiūrėti asmenų, kuriems reikalinga nuolatinė priežiūra.</w:t>
      </w:r>
    </w:p>
  </w:footnote>
  <w:footnote w:id="58">
    <w:p w14:paraId="1DE3B0F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socialinių paslaugų katalogu (patvirtinta Lietuvos Respublikos socialinės apsaugos ir darbo ministro 2006 m. balandžio 5 d. įsakymu Nr. A1–93), </w:t>
      </w:r>
      <w:r w:rsidRPr="00693789">
        <w:rPr>
          <w:rFonts w:ascii="Times New Roman" w:hAnsi="Times New Roman" w:cs="Times New Roman"/>
          <w:i/>
          <w:sz w:val="16"/>
          <w:szCs w:val="16"/>
        </w:rPr>
        <w:t>ilgalaikė socialinė globa</w:t>
      </w:r>
      <w:r w:rsidRPr="00693789">
        <w:rPr>
          <w:rFonts w:ascii="Times New Roman" w:hAnsi="Times New Roman" w:cs="Times New Roman"/>
          <w:sz w:val="16"/>
          <w:szCs w:val="16"/>
        </w:rPr>
        <w:t xml:space="preserve"> – visuma paslaugų, kuriomis visiškai nesavarankiškam asmeniui teikiama kompleksinė, nuolatinės specialistų priežiūros reikalaujanti pagalba.</w:t>
      </w:r>
    </w:p>
  </w:footnote>
  <w:footnote w:id="59">
    <w:p w14:paraId="4309BF37" w14:textId="77777777" w:rsidR="00681BBC" w:rsidRPr="00693789" w:rsidRDefault="00681BBC" w:rsidP="00DD669B">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Suvestinė redakcija nuo 2018-04-24.</w:t>
      </w:r>
    </w:p>
  </w:footnote>
  <w:footnote w:id="60">
    <w:p w14:paraId="67F96A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senyvo amžiaus asmuo</w:t>
      </w:r>
      <w:r w:rsidRPr="00693789">
        <w:rPr>
          <w:rFonts w:ascii="Times New Roman" w:hAnsi="Times New Roman" w:cs="Times New Roman"/>
          <w:sz w:val="16"/>
          <w:szCs w:val="16"/>
        </w:rPr>
        <w:t xml:space="preserve"> – sukakęs senatvės pensijos amžių asmuo, kuris dėl amžiaus iš dalies ar visiškai yra netekęs gebėjimų savarankiškai rūpintis asmeniniu (šeimos) gyvenimu ir dalyvauti visuomenės gyvenime (pirmasis skirsnis, bendrosios nuostatos, 2 straipsnis).</w:t>
      </w:r>
    </w:p>
  </w:footnote>
  <w:footnote w:id="61">
    <w:p w14:paraId="667CB7E5"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skiriamas </w:t>
      </w:r>
      <w:r w:rsidRPr="00693789">
        <w:rPr>
          <w:rFonts w:ascii="Times New Roman" w:hAnsi="Times New Roman" w:cs="Times New Roman"/>
          <w:i/>
          <w:sz w:val="16"/>
          <w:szCs w:val="16"/>
        </w:rPr>
        <w:t>suaugęs asmuo su negalia</w:t>
      </w:r>
      <w:r w:rsidRPr="00693789">
        <w:rPr>
          <w:rFonts w:ascii="Times New Roman" w:hAnsi="Times New Roman" w:cs="Times New Roman"/>
          <w:sz w:val="16"/>
          <w:szCs w:val="16"/>
        </w:rPr>
        <w:t xml:space="preserve">  ir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 xml:space="preserve">Suaugęs asmuo su negalia </w:t>
      </w:r>
      <w:r w:rsidRPr="00693789">
        <w:rPr>
          <w:rFonts w:ascii="Times New Roman" w:hAnsi="Times New Roman" w:cs="Times New Roman"/>
          <w:sz w:val="16"/>
          <w:szCs w:val="16"/>
        </w:rPr>
        <w:t xml:space="preserve">– darbingo amžiaus asmuo, kuris dėl neįgalumo yra iš dalies ar visiškai netekęs gebėjimų savarankiškai rūpintis asmeniniu (šeimos) gyvenimu ir dalyvauti visuomenės gyvenime. </w:t>
      </w:r>
      <w:r w:rsidRPr="00693789">
        <w:rPr>
          <w:rFonts w:ascii="Times New Roman" w:hAnsi="Times New Roman" w:cs="Times New Roman"/>
          <w:i/>
          <w:sz w:val="16"/>
          <w:szCs w:val="16"/>
        </w:rPr>
        <w:t>Vaikas su negalia</w:t>
      </w:r>
      <w:r w:rsidRPr="00693789">
        <w:rPr>
          <w:rFonts w:ascii="Times New Roman" w:hAnsi="Times New Roman" w:cs="Times New Roman"/>
          <w:sz w:val="16"/>
          <w:szCs w:val="16"/>
        </w:rPr>
        <w:t xml:space="preserve"> – vaikas iki 18 metų, kuris dėl neįgalumo yra iš dalies ar visiškai neįgijęs jo amžių atitinkančio savarankiškumo ir kurio galimybės ugdytis bei dalyvauti visuomenės gyvenime yra ribotos (pirmasis skirsnis, bendrosios nuostatos, 2 straipsnis).</w:t>
      </w:r>
    </w:p>
  </w:footnote>
  <w:footnote w:id="62">
    <w:p w14:paraId="59A7AD5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asmuo su sunkia negalia</w:t>
      </w:r>
      <w:r w:rsidRPr="00693789">
        <w:rPr>
          <w:rFonts w:ascii="Times New Roman" w:hAnsi="Times New Roman" w:cs="Times New Roman"/>
          <w:sz w:val="16"/>
          <w:szCs w:val="16"/>
        </w:rPr>
        <w:t xml:space="preserve">: 1) </w:t>
      </w:r>
      <w:r w:rsidRPr="00693789">
        <w:rPr>
          <w:rFonts w:ascii="Times New Roman" w:hAnsi="Times New Roman" w:cs="Times New Roman"/>
          <w:i/>
          <w:sz w:val="16"/>
          <w:szCs w:val="16"/>
        </w:rPr>
        <w:t>vaikas su sunkia</w:t>
      </w:r>
      <w:r w:rsidRPr="00693789">
        <w:rPr>
          <w:rFonts w:ascii="Times New Roman" w:hAnsi="Times New Roman" w:cs="Times New Roman"/>
          <w:sz w:val="16"/>
          <w:szCs w:val="16"/>
        </w:rPr>
        <w:t xml:space="preserve"> </w:t>
      </w:r>
      <w:r w:rsidRPr="00693789">
        <w:rPr>
          <w:rFonts w:ascii="Times New Roman" w:hAnsi="Times New Roman" w:cs="Times New Roman"/>
          <w:i/>
          <w:sz w:val="16"/>
          <w:szCs w:val="16"/>
        </w:rPr>
        <w:t>negalia</w:t>
      </w:r>
      <w:r w:rsidRPr="00693789">
        <w:rPr>
          <w:rFonts w:ascii="Times New Roman" w:hAnsi="Times New Roman" w:cs="Times New Roman"/>
          <w:sz w:val="16"/>
          <w:szCs w:val="16"/>
        </w:rPr>
        <w:t xml:space="preserve"> – asmuo, kuriam pagal šį įstatymą nustatytas visiško nesavarankiškumo lygis ir pagal Neįgaliųjų socialinės integracijos įstatymą pripažintas sunkaus neįgalumo lygis; 2) </w:t>
      </w:r>
      <w:r w:rsidRPr="00693789">
        <w:rPr>
          <w:rFonts w:ascii="Times New Roman" w:hAnsi="Times New Roman" w:cs="Times New Roman"/>
          <w:i/>
          <w:sz w:val="16"/>
          <w:szCs w:val="16"/>
        </w:rPr>
        <w:t>suaugęs asmuo su sunkia negalia</w:t>
      </w:r>
      <w:r w:rsidRPr="00693789">
        <w:rPr>
          <w:rFonts w:ascii="Times New Roman" w:hAnsi="Times New Roman" w:cs="Times New Roman"/>
          <w:sz w:val="16"/>
          <w:szCs w:val="16"/>
        </w:rPr>
        <w:t xml:space="preserve"> – asmuo, kuriam pagal šį įstatymą nustatytas visiško nesavarankiškumo lygis ir kuris pagal Neįgaliųjų socialinės integracijos įstatymą yra pripažintas nedarbingu; 3) </w:t>
      </w:r>
      <w:r w:rsidRPr="00693789">
        <w:rPr>
          <w:rFonts w:ascii="Times New Roman" w:hAnsi="Times New Roman" w:cs="Times New Roman"/>
          <w:i/>
          <w:sz w:val="16"/>
          <w:szCs w:val="16"/>
        </w:rPr>
        <w:t>senatvės pensijos amžių sukakęs asmuo su sunkia negalia</w:t>
      </w:r>
      <w:r w:rsidRPr="00693789">
        <w:rPr>
          <w:rFonts w:ascii="Times New Roman" w:hAnsi="Times New Roman" w:cs="Times New Roman"/>
          <w:sz w:val="16"/>
          <w:szCs w:val="16"/>
        </w:rPr>
        <w:t xml:space="preserve"> – sukakęs senatvės pensijos amžių asmuo, kuriam pagal šį įstatymą nustatytas visiško nesavarankiškumo lygis (pirmasis skirsnis, bendrosios nuostatos, 2 straipsnis).</w:t>
      </w:r>
    </w:p>
  </w:footnote>
  <w:footnote w:id="63">
    <w:p w14:paraId="10B305E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šeima</w:t>
      </w:r>
      <w:r w:rsidRPr="00693789">
        <w:rPr>
          <w:rFonts w:ascii="Times New Roman" w:hAnsi="Times New Roman" w:cs="Times New Roman"/>
          <w:sz w:val="16"/>
          <w:szCs w:val="16"/>
        </w:rPr>
        <w:t xml:space="preserve"> – šeima, kurioje auga vaikų iki 18 metų ir kurioje bent vienas iš tėvų piktnaudžiauja alkoholiu, narkotinėmis, psichotropinėmis ar toksinėmis medžiagomis, yra priklausomas nuo azartinių lošimų, dėl socialinių įgūdžių stokos nemoka ar negali</w:t>
      </w:r>
      <w:r w:rsidRPr="00D56CD1">
        <w:rPr>
          <w:sz w:val="16"/>
          <w:szCs w:val="16"/>
        </w:rPr>
        <w:t xml:space="preserve"> </w:t>
      </w:r>
      <w:r w:rsidRPr="00693789">
        <w:rPr>
          <w:rFonts w:ascii="Times New Roman" w:hAnsi="Times New Roman" w:cs="Times New Roman"/>
          <w:sz w:val="16"/>
          <w:szCs w:val="16"/>
        </w:rPr>
        <w:t>tinkamai prižiūrėti vaikų, naudoja prieš juos psichologinę, fizinę ar seksualinę prievartą, gaunamą valstybės paramą panaudoja ne</w:t>
      </w:r>
      <w:r w:rsidRPr="00D56CD1">
        <w:rPr>
          <w:sz w:val="16"/>
          <w:szCs w:val="16"/>
        </w:rPr>
        <w:t xml:space="preserve"> </w:t>
      </w:r>
      <w:r w:rsidRPr="00693789">
        <w:rPr>
          <w:rFonts w:ascii="Times New Roman" w:hAnsi="Times New Roman" w:cs="Times New Roman"/>
          <w:sz w:val="16"/>
          <w:szCs w:val="16"/>
        </w:rPr>
        <w:t>šeimos</w:t>
      </w:r>
      <w:r w:rsidRPr="00D56CD1">
        <w:rPr>
          <w:sz w:val="16"/>
          <w:szCs w:val="16"/>
        </w:rPr>
        <w:t xml:space="preserve"> </w:t>
      </w:r>
      <w:r w:rsidRPr="00693789">
        <w:rPr>
          <w:rFonts w:ascii="Times New Roman" w:hAnsi="Times New Roman" w:cs="Times New Roman"/>
          <w:sz w:val="16"/>
          <w:szCs w:val="16"/>
        </w:rPr>
        <w:t>interesams ir todėl iškyla pavojus vaikų fiziniam, protiniam, dvasiniam, doroviniam vystymuisi bei saugumui. Socialinės rizikos šeimai priskiriama ir šeima, kurios vaikui įstatymų nustatyta tvarka yra nustatyta laikinoji globa (rūpyba) (pirmasis skirsnis, bendrosios nuostatos, 2 straipsnis).</w:t>
      </w:r>
    </w:p>
  </w:footnote>
  <w:footnote w:id="64">
    <w:p w14:paraId="3EF65A71"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socialinių paslaugų įstatymą, </w:t>
      </w:r>
      <w:r w:rsidRPr="00693789">
        <w:rPr>
          <w:rFonts w:ascii="Times New Roman" w:hAnsi="Times New Roman" w:cs="Times New Roman"/>
          <w:i/>
          <w:sz w:val="16"/>
          <w:szCs w:val="16"/>
        </w:rPr>
        <w:t>socialinės rizikos vaikas</w:t>
      </w:r>
      <w:r w:rsidRPr="00693789">
        <w:rPr>
          <w:rFonts w:ascii="Times New Roman" w:hAnsi="Times New Roman" w:cs="Times New Roman"/>
          <w:sz w:val="16"/>
          <w:szCs w:val="16"/>
        </w:rPr>
        <w:t xml:space="preserve"> – vaikas iki 18 metų, kuris valkatauja, elgetauja, nelanko mokyklos ar turi elgesio problemų mokykloje, piktnaudžiauja alkoholiu, narkotinėmis, psichotropinėmis ar toksinėmis medžiagomis, yra priklausomas nuo azartinių lošimų, yra įsitraukęs ar linkęs įsitraukti į nusikalstamą veiklą, yra patyręs ar kuriam kyla pavojus patirti psichologinę, fizinę ar seksualinę prievartą, smurtą šeimoje ir dėl šių priežasčių jo galimybės ugdytis ir dalyvauti visuomenės gyvenime yra ribotos (pirmasis skirsnis, bendrosios nuostatos, 2 straipsnis).</w:t>
      </w:r>
    </w:p>
  </w:footnote>
  <w:footnote w:id="65">
    <w:p w14:paraId="0BF86DA2"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Valstybės vaiko teisių apsaugos ir įvaikinimo tarnybos prie Socialinės apsaugos ir darbo ministerijos internetiniame puslapyje pateiktą informaciją. </w:t>
      </w:r>
    </w:p>
  </w:footnote>
  <w:footnote w:id="66">
    <w:p w14:paraId="54928564"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statistikos metraštį, </w:t>
      </w:r>
      <w:r w:rsidRPr="00693789">
        <w:rPr>
          <w:rFonts w:ascii="Times New Roman" w:hAnsi="Times New Roman" w:cs="Times New Roman"/>
          <w:i/>
          <w:sz w:val="16"/>
          <w:szCs w:val="16"/>
        </w:rPr>
        <w:t>socialinės pašalpos gavėjai</w:t>
      </w:r>
      <w:r w:rsidRPr="00693789">
        <w:rPr>
          <w:rFonts w:ascii="Times New Roman" w:hAnsi="Times New Roman" w:cs="Times New Roman"/>
          <w:sz w:val="16"/>
          <w:szCs w:val="16"/>
        </w:rPr>
        <w:t xml:space="preserve"> yra asmenys, gaunantys socialinės apsaugos išmokas pinigais.</w:t>
      </w:r>
    </w:p>
  </w:footnote>
  <w:footnote w:id="67">
    <w:p w14:paraId="1414273F"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Vadovaujantis </w:t>
      </w:r>
      <w:hyperlink r:id="rId5" w:history="1">
        <w:r w:rsidRPr="00693789">
          <w:rPr>
            <w:rStyle w:val="Hipersaitas"/>
            <w:rFonts w:ascii="Times New Roman" w:hAnsi="Times New Roman" w:cs="Times New Roman"/>
            <w:color w:val="auto"/>
            <w:sz w:val="16"/>
            <w:szCs w:val="16"/>
          </w:rPr>
          <w:t>www.vrm.lrv.lt</w:t>
        </w:r>
      </w:hyperlink>
      <w:r w:rsidRPr="00693789">
        <w:rPr>
          <w:rFonts w:ascii="Times New Roman" w:hAnsi="Times New Roman" w:cs="Times New Roman"/>
          <w:sz w:val="16"/>
          <w:szCs w:val="16"/>
        </w:rPr>
        <w:t xml:space="preserve"> </w:t>
      </w:r>
      <w:r w:rsidRPr="00153DDE">
        <w:rPr>
          <w:rFonts w:ascii="Times New Roman" w:hAnsi="Times New Roman" w:cs="Times New Roman"/>
          <w:i/>
          <w:sz w:val="16"/>
          <w:szCs w:val="16"/>
        </w:rPr>
        <w:t>viešasis saugumas</w:t>
      </w:r>
      <w:r w:rsidRPr="00153DDE">
        <w:rPr>
          <w:rFonts w:ascii="Times New Roman" w:hAnsi="Times New Roman" w:cs="Times New Roman"/>
          <w:sz w:val="16"/>
          <w:szCs w:val="16"/>
        </w:rPr>
        <w:t xml:space="preserve"> –</w:t>
      </w:r>
      <w:r>
        <w:rPr>
          <w:rFonts w:ascii="Times New Roman" w:hAnsi="Times New Roman" w:cs="Times New Roman"/>
          <w:sz w:val="16"/>
          <w:szCs w:val="16"/>
        </w:rPr>
        <w:t xml:space="preserve"> </w:t>
      </w:r>
      <w:r w:rsidRPr="00153DDE">
        <w:rPr>
          <w:rFonts w:ascii="Times New Roman" w:hAnsi="Times New Roman" w:cs="Times New Roman"/>
          <w:sz w:val="16"/>
          <w:szCs w:val="16"/>
        </w:rPr>
        <w:t>tai asmens ir visuomenės interesų apsauga nuo nusikalstamų kėsinimųsi ir gaisrų, technologinių avarijų ar gaivalinių nelaimių</w:t>
      </w:r>
    </w:p>
  </w:footnote>
  <w:footnote w:id="68">
    <w:p w14:paraId="64324E29"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baudžiamąjį kodeksą, </w:t>
      </w:r>
      <w:r w:rsidRPr="00693789">
        <w:rPr>
          <w:rFonts w:ascii="Times New Roman" w:hAnsi="Times New Roman" w:cs="Times New Roman"/>
          <w:i/>
          <w:sz w:val="16"/>
          <w:szCs w:val="16"/>
        </w:rPr>
        <w:t>nusikalstama veika</w:t>
      </w:r>
      <w:r w:rsidRPr="00693789">
        <w:rPr>
          <w:rFonts w:ascii="Times New Roman" w:hAnsi="Times New Roman" w:cs="Times New Roman"/>
          <w:sz w:val="16"/>
          <w:szCs w:val="16"/>
        </w:rPr>
        <w:t xml:space="preserve"> – </w:t>
      </w:r>
      <w:hyperlink r:id="rId6" w:tooltip="Teisės pažeidimas" w:history="1">
        <w:r w:rsidRPr="00693789">
          <w:rPr>
            <w:rStyle w:val="Hipersaitas"/>
            <w:rFonts w:ascii="Times New Roman" w:hAnsi="Times New Roman" w:cs="Times New Roman"/>
            <w:color w:val="auto"/>
            <w:sz w:val="16"/>
            <w:szCs w:val="16"/>
          </w:rPr>
          <w:t>teisės pažeidimas</w:t>
        </w:r>
      </w:hyperlink>
      <w:r w:rsidRPr="00693789">
        <w:rPr>
          <w:rFonts w:ascii="Times New Roman" w:hAnsi="Times New Roman" w:cs="Times New Roman"/>
          <w:sz w:val="16"/>
          <w:szCs w:val="16"/>
        </w:rPr>
        <w:t xml:space="preserve">; </w:t>
      </w:r>
      <w:hyperlink r:id="rId7" w:tooltip="Veika" w:history="1">
        <w:r w:rsidRPr="00693789">
          <w:rPr>
            <w:rStyle w:val="Hipersaitas"/>
            <w:rFonts w:ascii="Times New Roman" w:hAnsi="Times New Roman" w:cs="Times New Roman"/>
            <w:color w:val="auto"/>
            <w:sz w:val="16"/>
            <w:szCs w:val="16"/>
          </w:rPr>
          <w:t>veika</w:t>
        </w:r>
      </w:hyperlink>
      <w:r w:rsidRPr="00693789">
        <w:rPr>
          <w:rFonts w:ascii="Times New Roman" w:hAnsi="Times New Roman" w:cs="Times New Roman"/>
          <w:sz w:val="16"/>
          <w:szCs w:val="16"/>
        </w:rPr>
        <w:t xml:space="preserve">, už kurią </w:t>
      </w:r>
      <w:hyperlink r:id="rId8" w:tooltip="Baudžiamasis įstatymas" w:history="1">
        <w:r w:rsidRPr="00693789">
          <w:rPr>
            <w:rStyle w:val="Hipersaitas"/>
            <w:rFonts w:ascii="Times New Roman" w:hAnsi="Times New Roman" w:cs="Times New Roman"/>
            <w:color w:val="auto"/>
            <w:sz w:val="16"/>
            <w:szCs w:val="16"/>
          </w:rPr>
          <w:t>baudžiamasis įstatymas</w:t>
        </w:r>
      </w:hyperlink>
      <w:r w:rsidRPr="00693789">
        <w:rPr>
          <w:rFonts w:ascii="Times New Roman" w:hAnsi="Times New Roman" w:cs="Times New Roman"/>
          <w:sz w:val="16"/>
          <w:szCs w:val="16"/>
        </w:rPr>
        <w:t xml:space="preserve"> numato </w:t>
      </w:r>
      <w:hyperlink r:id="rId9" w:tooltip="Sankcija" w:history="1">
        <w:r w:rsidRPr="00693789">
          <w:rPr>
            <w:rStyle w:val="Hipersaitas"/>
            <w:rFonts w:ascii="Times New Roman" w:hAnsi="Times New Roman" w:cs="Times New Roman"/>
            <w:color w:val="auto"/>
            <w:sz w:val="16"/>
            <w:szCs w:val="16"/>
          </w:rPr>
          <w:t>sankciją</w:t>
        </w:r>
      </w:hyperlink>
      <w:r w:rsidRPr="00693789">
        <w:rPr>
          <w:rFonts w:ascii="Times New Roman" w:hAnsi="Times New Roman" w:cs="Times New Roman"/>
          <w:sz w:val="16"/>
          <w:szCs w:val="16"/>
        </w:rPr>
        <w:t xml:space="preserve"> (pvz., </w:t>
      </w:r>
      <w:hyperlink r:id="rId10" w:tooltip="Bausmė" w:history="1">
        <w:r w:rsidRPr="00693789">
          <w:rPr>
            <w:rStyle w:val="Hipersaitas"/>
            <w:rFonts w:ascii="Times New Roman" w:hAnsi="Times New Roman" w:cs="Times New Roman"/>
            <w:color w:val="auto"/>
            <w:sz w:val="16"/>
            <w:szCs w:val="16"/>
          </w:rPr>
          <w:t>bausmę</w:t>
        </w:r>
      </w:hyperlink>
      <w:r w:rsidRPr="00693789">
        <w:rPr>
          <w:rFonts w:ascii="Times New Roman" w:hAnsi="Times New Roman" w:cs="Times New Roman"/>
          <w:sz w:val="16"/>
          <w:szCs w:val="16"/>
        </w:rPr>
        <w:t xml:space="preserve">, </w:t>
      </w:r>
      <w:hyperlink r:id="rId11" w:tooltip="Baudžiamoji teisė" w:history="1">
        <w:r w:rsidRPr="00693789">
          <w:rPr>
            <w:rStyle w:val="Hipersaitas"/>
            <w:rFonts w:ascii="Times New Roman" w:hAnsi="Times New Roman" w:cs="Times New Roman"/>
            <w:color w:val="auto"/>
            <w:sz w:val="16"/>
            <w:szCs w:val="16"/>
          </w:rPr>
          <w:t>baudžiamojo</w:t>
        </w:r>
      </w:hyperlink>
      <w:r w:rsidRPr="00693789">
        <w:rPr>
          <w:rFonts w:ascii="Times New Roman" w:hAnsi="Times New Roman" w:cs="Times New Roman"/>
          <w:sz w:val="16"/>
          <w:szCs w:val="16"/>
        </w:rPr>
        <w:t xml:space="preserve"> ar auklėjamojo poveikio, priverčiamąsias medicinos priemones) (II ir III skyrius).</w:t>
      </w:r>
    </w:p>
  </w:footnote>
  <w:footnote w:id="69">
    <w:p w14:paraId="48E8E7A4" w14:textId="77777777" w:rsidR="00681BBC" w:rsidRPr="00693789" w:rsidRDefault="00681BBC" w:rsidP="00316476">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policijos veiklos įstatymą, </w:t>
      </w:r>
      <w:r w:rsidRPr="00693789">
        <w:rPr>
          <w:rFonts w:ascii="Times New Roman" w:hAnsi="Times New Roman" w:cs="Times New Roman"/>
          <w:i/>
          <w:sz w:val="16"/>
          <w:szCs w:val="16"/>
        </w:rPr>
        <w:t>policijos pareigūnas</w:t>
      </w:r>
      <w:r w:rsidRPr="00693789">
        <w:rPr>
          <w:rFonts w:ascii="Times New Roman" w:hAnsi="Times New Roman" w:cs="Times New Roman"/>
          <w:sz w:val="16"/>
          <w:szCs w:val="16"/>
        </w:rPr>
        <w:t xml:space="preserve"> – Lietuvos Respublikos pilietis, priimtas statutiniu valstybės tarnautoju į policijos įstaigą ir turintis viešojo administravimo įgaliojimus nepavaldiems asmenims (pirmasis skirsnis, bendrosios nuostatos, 2 straipsnis).</w:t>
      </w:r>
    </w:p>
  </w:footnote>
  <w:footnote w:id="70">
    <w:p w14:paraId="2A0B6D40"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civilinės saugos įstatymą, </w:t>
      </w:r>
      <w:r w:rsidRPr="00693789">
        <w:rPr>
          <w:rFonts w:ascii="Times New Roman" w:hAnsi="Times New Roman" w:cs="Times New Roman"/>
          <w:i/>
          <w:sz w:val="16"/>
          <w:szCs w:val="16"/>
        </w:rPr>
        <w:t>civilinė sauga</w:t>
      </w:r>
      <w:r w:rsidRPr="00693789">
        <w:rPr>
          <w:rFonts w:ascii="Times New Roman" w:hAnsi="Times New Roman" w:cs="Times New Roman"/>
          <w:sz w:val="16"/>
          <w:szCs w:val="16"/>
        </w:rPr>
        <w:t xml:space="preserve"> – veikla, apimanti valstybės ir savivaldybių institucijų ir įstaigų, kitų ūkio subjektų ir gyventojų pasirengimą ekstremaliosioms situacijoms, veiksmus joms gresiant ar susidarius, ekstremaliųjų situacijų likvidavimą ir jų padarinių šalinimą.</w:t>
      </w:r>
    </w:p>
  </w:footnote>
  <w:footnote w:id="71">
    <w:p w14:paraId="136AEE98"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w:t>
      </w:r>
      <w:r w:rsidRPr="00693789">
        <w:rPr>
          <w:rFonts w:ascii="Times New Roman" w:hAnsi="Times New Roman" w:cs="Times New Roman"/>
          <w:i/>
          <w:sz w:val="16"/>
          <w:szCs w:val="16"/>
        </w:rPr>
        <w:t>,  priešgaisrinė sauga</w:t>
      </w:r>
      <w:r w:rsidRPr="00693789">
        <w:rPr>
          <w:rFonts w:ascii="Times New Roman" w:hAnsi="Times New Roman" w:cs="Times New Roman"/>
          <w:sz w:val="16"/>
          <w:szCs w:val="16"/>
        </w:rPr>
        <w:t xml:space="preserve">  – veikla, kuria įgyvendinama gaisrų prevencija ir jų gesinimas, žmonių ir turto gelbėjimas gaisro metu (pirmasis skyrius, bendrosios nuostatos, 2 straipsnis).</w:t>
      </w:r>
    </w:p>
  </w:footnote>
  <w:footnote w:id="72">
    <w:p w14:paraId="084FF57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priešgaisrinės saugos įstatymą, </w:t>
      </w:r>
      <w:r w:rsidRPr="00693789">
        <w:rPr>
          <w:rFonts w:ascii="Times New Roman" w:hAnsi="Times New Roman" w:cs="Times New Roman"/>
          <w:i/>
          <w:sz w:val="16"/>
          <w:szCs w:val="16"/>
        </w:rPr>
        <w:t>gaisras</w:t>
      </w:r>
      <w:r w:rsidRPr="00693789">
        <w:rPr>
          <w:rFonts w:ascii="Times New Roman" w:hAnsi="Times New Roman" w:cs="Times New Roman"/>
          <w:sz w:val="16"/>
          <w:szCs w:val="16"/>
        </w:rPr>
        <w:t xml:space="preserve"> – tai nekontroliuojamas, vykstantis ne tam skirtoje vietoje degimas, keliantis pavojų žmogui, turtui ar aplinkai (pirmasis skyrius, bendrosios nuostatos, 2 straipsnis).</w:t>
      </w:r>
    </w:p>
  </w:footnote>
  <w:footnote w:id="73">
    <w:p w14:paraId="7E89A60E" w14:textId="77777777" w:rsidR="00681BBC" w:rsidRPr="00693789" w:rsidRDefault="00681BBC" w:rsidP="00DD669B">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Jaunimo reikalų departamentą, </w:t>
      </w:r>
      <w:r w:rsidRPr="00693789">
        <w:rPr>
          <w:rFonts w:ascii="Times New Roman" w:hAnsi="Times New Roman" w:cs="Times New Roman"/>
          <w:i/>
          <w:iCs/>
          <w:sz w:val="16"/>
          <w:szCs w:val="16"/>
        </w:rPr>
        <w:t>jaunimo centras</w:t>
      </w:r>
      <w:r w:rsidRPr="00693789">
        <w:rPr>
          <w:rFonts w:ascii="Times New Roman" w:hAnsi="Times New Roman" w:cs="Times New Roman"/>
          <w:sz w:val="16"/>
          <w:szCs w:val="16"/>
        </w:rPr>
        <w:t xml:space="preserve"> – </w:t>
      </w:r>
      <w:r w:rsidRPr="00693789">
        <w:rPr>
          <w:rFonts w:ascii="Times New Roman" w:eastAsia="Times New Roman" w:hAnsi="Times New Roman" w:cs="Times New Roman"/>
          <w:sz w:val="16"/>
          <w:szCs w:val="16"/>
          <w:lang w:eastAsia="lt-LT"/>
        </w:rPr>
        <w:t xml:space="preserve">tai įstaiga ar jos padalinys, vykdantis atvirąjį darbą su jaunimu, teikiantis socialines, pedagogines ir psichologines paslaugas, kurio savininko ar dalininko teises ir pareigas įgyvendina savivaldybės, nevyriausybinės organizacijos, vietos ar religinės bendruomenės. </w:t>
      </w:r>
      <w:r w:rsidRPr="00693789">
        <w:rPr>
          <w:rFonts w:ascii="Times New Roman" w:hAnsi="Times New Roman" w:cs="Times New Roman"/>
          <w:sz w:val="16"/>
          <w:szCs w:val="16"/>
        </w:rPr>
        <w:t xml:space="preserve">  </w:t>
      </w:r>
    </w:p>
  </w:footnote>
  <w:footnote w:id="74">
    <w:p w14:paraId="01B46BA3" w14:textId="77777777" w:rsidR="00681BBC" w:rsidRPr="00B35437" w:rsidRDefault="00681BBC" w:rsidP="002A34C9">
      <w:pPr>
        <w:spacing w:after="0"/>
        <w:rPr>
          <w:sz w:val="8"/>
          <w:szCs w:val="16"/>
        </w:rPr>
      </w:pPr>
      <w:r w:rsidRPr="00E23A85">
        <w:rPr>
          <w:rStyle w:val="Puslapioinaosnuoroda"/>
          <w:sz w:val="16"/>
          <w:szCs w:val="16"/>
        </w:rPr>
        <w:footnoteRef/>
      </w:r>
      <w:r w:rsidRPr="00E23A85">
        <w:t xml:space="preserve"> </w:t>
      </w:r>
      <w:r w:rsidRPr="00B35437">
        <w:rPr>
          <w:sz w:val="16"/>
        </w:rPr>
        <w:t xml:space="preserve">Pagal LR nekilnojamųjų kultūros vertybių apsaugos įstatymą </w:t>
      </w:r>
    </w:p>
  </w:footnote>
  <w:footnote w:id="75">
    <w:p w14:paraId="01920C2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nekilnojamųjų kultūros vertybių apsaugos įstatymą, </w:t>
      </w:r>
      <w:r>
        <w:rPr>
          <w:sz w:val="16"/>
          <w:szCs w:val="16"/>
        </w:rPr>
        <w:t>n</w:t>
      </w:r>
      <w:r w:rsidRPr="00B35437">
        <w:rPr>
          <w:sz w:val="16"/>
          <w:szCs w:val="16"/>
        </w:rPr>
        <w:t>ekilnojamoji kultūros vertybė - kultūros paveldo objekto ar vietovės reikšmingumą lemiančių vertingųjų savybių, visuomenei svarbių kaip jos kultūrinis turtas, visuma, neatsižvelgiant į tai, kam nuosavybės teise objektas ar vietovė priklauso</w:t>
      </w:r>
      <w:r>
        <w:rPr>
          <w:sz w:val="16"/>
          <w:szCs w:val="16"/>
        </w:rPr>
        <w:t xml:space="preserve">. </w:t>
      </w:r>
    </w:p>
  </w:footnote>
  <w:footnote w:id="76">
    <w:p w14:paraId="5AE82581"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LR kilnojamųjų kultūros vertybių apsaugos įstatymą, </w:t>
      </w:r>
      <w:r w:rsidRPr="005E7963">
        <w:rPr>
          <w:bCs/>
          <w:color w:val="000000"/>
          <w:sz w:val="16"/>
          <w:szCs w:val="16"/>
        </w:rPr>
        <w:t>kilnojamosios kultūros vertybės</w:t>
      </w:r>
      <w:r w:rsidRPr="005E7963">
        <w:rPr>
          <w:color w:val="000000"/>
          <w:sz w:val="16"/>
          <w:szCs w:val="16"/>
        </w:rPr>
        <w:t xml:space="preserve"> – </w:t>
      </w:r>
      <w:r w:rsidRPr="005E7963">
        <w:rPr>
          <w:sz w:val="16"/>
          <w:szCs w:val="16"/>
        </w:rPr>
        <w:t>pagal paskirtį ir prigimtį kilnojamieji žmogaus veiklos medžiaginiai kūriniai ir kiti kilnojamieji daiktai, turintys kultūrinę vertę ir įtraukti į valstybinę kilnojamųjų kultūros vertybių apskaitą.</w:t>
      </w:r>
    </w:p>
  </w:footnote>
  <w:footnote w:id="77">
    <w:p w14:paraId="16F3BCB2" w14:textId="77777777" w:rsidR="00681BBC" w:rsidRPr="005E7963" w:rsidRDefault="00681BBC" w:rsidP="005353D9">
      <w:pPr>
        <w:spacing w:after="0"/>
        <w:rPr>
          <w:sz w:val="16"/>
          <w:szCs w:val="16"/>
        </w:rPr>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kultūros paveldo objektas</w:t>
      </w:r>
      <w:r w:rsidRPr="005E7963">
        <w:rPr>
          <w:color w:val="000000"/>
          <w:sz w:val="16"/>
          <w:szCs w:val="16"/>
        </w:rPr>
        <w:t xml:space="preserve"> – </w:t>
      </w:r>
      <w:r w:rsidRPr="005E7963">
        <w:rPr>
          <w:sz w:val="16"/>
          <w:szCs w:val="16"/>
        </w:rPr>
        <w:t>kultūros paveldo dalis, kurią sudaro praeities kartų pastatytos, įrengtos, sukurtos ar istorinių įvykių sureikšmintos medžiaginės kultūros vertybės, tiesiogiai susijusios su užimama ir joms naudoti reikalinga teritorija.</w:t>
      </w:r>
    </w:p>
  </w:footnote>
  <w:footnote w:id="78">
    <w:p w14:paraId="1F9AC28C" w14:textId="77777777" w:rsidR="00681BBC" w:rsidRPr="005E7963" w:rsidRDefault="00681BBC" w:rsidP="00B35437">
      <w:pPr>
        <w:spacing w:after="0"/>
        <w:rPr>
          <w:sz w:val="16"/>
          <w:szCs w:val="16"/>
        </w:rPr>
      </w:pPr>
      <w:r w:rsidRPr="005E7963">
        <w:rPr>
          <w:rStyle w:val="Puslapioinaosnuoroda"/>
          <w:sz w:val="16"/>
          <w:szCs w:val="16"/>
        </w:rPr>
        <w:footnoteRef/>
      </w:r>
      <w:r w:rsidRPr="005E7963">
        <w:rPr>
          <w:sz w:val="16"/>
          <w:szCs w:val="16"/>
        </w:rPr>
        <w:t xml:space="preserve"> Patvirtinta LR kultūros ministro 2014 m. spalio 6 d. įsakymu Nr. ĮV-711 (</w:t>
      </w:r>
      <w:r>
        <w:rPr>
          <w:sz w:val="16"/>
          <w:szCs w:val="16"/>
        </w:rPr>
        <w:t>suvestinė redakcija nuo 2019-07-18</w:t>
      </w:r>
      <w:r w:rsidRPr="005E7963">
        <w:rPr>
          <w:sz w:val="16"/>
          <w:szCs w:val="16"/>
        </w:rPr>
        <w:t>).</w:t>
      </w:r>
    </w:p>
  </w:footnote>
  <w:footnote w:id="79">
    <w:p w14:paraId="0F262C16" w14:textId="77777777" w:rsidR="00681BBC" w:rsidRPr="00750927" w:rsidRDefault="00681BBC" w:rsidP="005353D9">
      <w:pPr>
        <w:spacing w:after="0"/>
      </w:pPr>
      <w:r w:rsidRPr="005E7963">
        <w:rPr>
          <w:rStyle w:val="Puslapioinaosnuoroda"/>
          <w:sz w:val="16"/>
          <w:szCs w:val="16"/>
        </w:rPr>
        <w:footnoteRef/>
      </w:r>
      <w:r w:rsidRPr="005E7963">
        <w:rPr>
          <w:sz w:val="16"/>
          <w:szCs w:val="16"/>
        </w:rPr>
        <w:t xml:space="preserve"> Pagal Kultūros objektų aktualizavimo 2014–2020 metų programą, </w:t>
      </w:r>
      <w:r w:rsidRPr="005E7963">
        <w:rPr>
          <w:bCs/>
          <w:color w:val="000000"/>
          <w:sz w:val="16"/>
          <w:szCs w:val="16"/>
        </w:rPr>
        <w:t>aktualizavimas</w:t>
      </w:r>
      <w:r w:rsidRPr="005E7963">
        <w:rPr>
          <w:color w:val="000000"/>
          <w:sz w:val="16"/>
          <w:szCs w:val="16"/>
        </w:rPr>
        <w:t xml:space="preserve"> – </w:t>
      </w:r>
      <w:r w:rsidRPr="005E7963">
        <w:rPr>
          <w:sz w:val="16"/>
          <w:szCs w:val="16"/>
        </w:rPr>
        <w:t>objekto pritaikymas šiuolaikinės visuomenės ir (arba) vietos bendruomenės kultūriniams, socialiniams ir (arba) ekonominiams (t. y., teritorijos, regiono patrauklumo investicijoms didinimas, investicijų įtaka naujų darbų vietų, papildomos rinkos sukūrimui ir pan.) poreikiams.</w:t>
      </w:r>
    </w:p>
  </w:footnote>
  <w:footnote w:id="80">
    <w:p w14:paraId="4675F673"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Saugomų teritorijų įstatymą (priimtas LR Seimo 1993 m. lapkričio 11 d., suvestinė redakcija nuo 2019-05-01), </w:t>
      </w:r>
      <w:r w:rsidRPr="00693789">
        <w:rPr>
          <w:rFonts w:ascii="Times New Roman" w:hAnsi="Times New Roman" w:cs="Times New Roman"/>
          <w:i/>
          <w:iCs/>
          <w:sz w:val="16"/>
          <w:szCs w:val="16"/>
        </w:rPr>
        <w:t>gamtos vertybės</w:t>
      </w:r>
      <w:r w:rsidRPr="00693789">
        <w:rPr>
          <w:rFonts w:ascii="Times New Roman" w:hAnsi="Times New Roman" w:cs="Times New Roman"/>
          <w:sz w:val="16"/>
          <w:szCs w:val="16"/>
        </w:rPr>
        <w:t xml:space="preserve"> – mokslinę, ekologinę, kultūrinę, pažinimo ir kitokią vertę turintys atskiri gamtos objektai ar jų teritoriniai kompleksai, svarbūs kraštovaizdžio ir biologinei įvairovei išsaugoti ir pažinti, taip pat su konkrečia teritorija siejami joje nuolat ar periodiškai pasireiškiantys gyvūnų rūšių migracijos, karsto, kiti gyvosios ar negyvosios gamtos reiškiniai ir procesai, kuriantys teritorijos išskirtinę vertę.</w:t>
      </w:r>
    </w:p>
  </w:footnote>
  <w:footnote w:id="81">
    <w:p w14:paraId="367C64EE" w14:textId="77777777" w:rsidR="00681BBC" w:rsidRPr="00693789" w:rsidRDefault="00681BBC" w:rsidP="005353D9">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Pagal Lietuvos Respublikos saugaus eismo automobilių keliais įstatymą, </w:t>
      </w:r>
      <w:r w:rsidRPr="00693789">
        <w:rPr>
          <w:rFonts w:ascii="Times New Roman" w:hAnsi="Times New Roman" w:cs="Times New Roman"/>
          <w:i/>
          <w:iCs/>
          <w:sz w:val="16"/>
          <w:szCs w:val="16"/>
        </w:rPr>
        <w:t>transporto priemonė</w:t>
      </w:r>
      <w:r w:rsidRPr="00693789">
        <w:rPr>
          <w:rFonts w:ascii="Times New Roman" w:hAnsi="Times New Roman" w:cs="Times New Roman"/>
          <w:sz w:val="16"/>
          <w:szCs w:val="16"/>
        </w:rPr>
        <w:t xml:space="preserve"> – priemonė žmonėms ir (arba) kroviniams, taip pat ant jos sumontuotai stacionariai įrangai vežti. Ši sąvoka taip pat apima traktorius, savaeiges mašinas ir eismui ne keliais skirtas transporto priemones (pirmasis skirsnis, bendrosios nuostatos, 2 straipsnis).</w:t>
      </w:r>
    </w:p>
    <w:p w14:paraId="5D38DF6B" w14:textId="77777777" w:rsidR="00681BBC" w:rsidRDefault="00681BBC" w:rsidP="005353D9">
      <w:pPr>
        <w:pStyle w:val="Puslapioinaostekstas"/>
      </w:pPr>
    </w:p>
  </w:footnote>
  <w:footnote w:id="82">
    <w:p w14:paraId="69DFE75B" w14:textId="77777777" w:rsidR="00681BBC" w:rsidRPr="00775D22" w:rsidRDefault="00681BBC" w:rsidP="00775D22">
      <w:pPr>
        <w:pStyle w:val="Puslapioinaostekstas"/>
        <w:rPr>
          <w:rFonts w:ascii="Times New Roman" w:hAnsi="Times New Roman" w:cs="Times New Roman"/>
          <w:sz w:val="16"/>
        </w:rPr>
      </w:pPr>
      <w:r w:rsidRPr="00775D22">
        <w:rPr>
          <w:rStyle w:val="Puslapioinaosnuoroda"/>
          <w:rFonts w:ascii="Times New Roman" w:hAnsi="Times New Roman" w:cs="Times New Roman"/>
          <w:sz w:val="16"/>
        </w:rPr>
        <w:footnoteRef/>
      </w:r>
      <w:r w:rsidRPr="00775D22">
        <w:rPr>
          <w:rFonts w:ascii="Times New Roman" w:hAnsi="Times New Roman" w:cs="Times New Roman"/>
          <w:sz w:val="16"/>
        </w:rPr>
        <w:t xml:space="preserve"> Patvirtinta Lietuvos Respublikos susisiekimo ministro 2015 m. geguž</w:t>
      </w:r>
      <w:r>
        <w:rPr>
          <w:rFonts w:ascii="Times New Roman" w:hAnsi="Times New Roman" w:cs="Times New Roman"/>
          <w:sz w:val="16"/>
        </w:rPr>
        <w:t xml:space="preserve">ės 6 d. įsakymu Nr.3-173(1.5 E) </w:t>
      </w:r>
      <w:r w:rsidRPr="00775D22">
        <w:rPr>
          <w:rFonts w:ascii="Times New Roman" w:hAnsi="Times New Roman" w:cs="Times New Roman"/>
          <w:sz w:val="16"/>
        </w:rPr>
        <w:t>(Lietuvos R</w:t>
      </w:r>
      <w:r>
        <w:rPr>
          <w:rFonts w:ascii="Times New Roman" w:hAnsi="Times New Roman" w:cs="Times New Roman"/>
          <w:sz w:val="16"/>
        </w:rPr>
        <w:t xml:space="preserve">espublikos susisiekimo ministro </w:t>
      </w:r>
      <w:r w:rsidRPr="00775D22">
        <w:rPr>
          <w:rFonts w:ascii="Times New Roman" w:hAnsi="Times New Roman" w:cs="Times New Roman"/>
          <w:sz w:val="16"/>
        </w:rPr>
        <w:t xml:space="preserve">2017 </w:t>
      </w:r>
      <w:r>
        <w:rPr>
          <w:rFonts w:ascii="Times New Roman" w:hAnsi="Times New Roman" w:cs="Times New Roman"/>
          <w:sz w:val="16"/>
        </w:rPr>
        <w:t xml:space="preserve">m. kovo 20 d. įsakymo Nr. 3-125 </w:t>
      </w:r>
      <w:r w:rsidRPr="00775D22">
        <w:rPr>
          <w:rFonts w:ascii="Times New Roman" w:hAnsi="Times New Roman" w:cs="Times New Roman"/>
          <w:sz w:val="16"/>
        </w:rPr>
        <w:t>redakcija)</w:t>
      </w:r>
    </w:p>
  </w:footnote>
  <w:footnote w:id="83">
    <w:p w14:paraId="4DBB85F1" w14:textId="77777777" w:rsidR="00681BBC" w:rsidRPr="00693789" w:rsidRDefault="00681BBC" w:rsidP="005353D9">
      <w:pPr>
        <w:pStyle w:val="Puslapioinaostekstas"/>
        <w:rPr>
          <w:rFonts w:ascii="Times New Roman" w:hAnsi="Times New Roman" w:cs="Times New Roman"/>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2006 m. liepos 13 d. LR Seimo sprendimu Nr. X-764 (suvestinė redakcija nuo 2019-05-02).</w:t>
      </w:r>
    </w:p>
  </w:footnote>
  <w:footnote w:id="84">
    <w:p w14:paraId="2E0E605E"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Aktuali redakcija Lietuvos Respublikos Seimo 2018 m. birželio 21 d. nutarimu Nr. XIII-1288 nuo 2018-06-30.</w:t>
      </w:r>
    </w:p>
  </w:footnote>
  <w:footnote w:id="85">
    <w:p w14:paraId="7893CC9D" w14:textId="77777777" w:rsidR="00681BBC" w:rsidRPr="00693789" w:rsidRDefault="00681BBC" w:rsidP="00DE3671">
      <w:pPr>
        <w:pStyle w:val="Puslapioinaostekstas"/>
        <w:rPr>
          <w:rFonts w:ascii="Times New Roman" w:hAnsi="Times New Roman" w:cs="Times New Roman"/>
          <w:sz w:val="16"/>
          <w:szCs w:val="16"/>
        </w:rPr>
      </w:pPr>
      <w:r w:rsidRPr="00693789">
        <w:rPr>
          <w:rStyle w:val="Puslapioinaosnuoroda"/>
          <w:rFonts w:ascii="Times New Roman" w:hAnsi="Times New Roman" w:cs="Times New Roman"/>
          <w:sz w:val="16"/>
          <w:szCs w:val="16"/>
        </w:rPr>
        <w:footnoteRef/>
      </w:r>
      <w:r w:rsidRPr="00693789">
        <w:rPr>
          <w:rFonts w:ascii="Times New Roman" w:hAnsi="Times New Roman" w:cs="Times New Roman"/>
          <w:sz w:val="16"/>
          <w:szCs w:val="16"/>
        </w:rPr>
        <w:t xml:space="preserve"> Priimtas 2011 m. gegužės 12 d. LR Seimo sprendimu Nr. XI-1375 (suvestinė redakcija nuo 2019-10-01 iki 2019-12-31).</w:t>
      </w:r>
    </w:p>
  </w:footnote>
  <w:footnote w:id="86">
    <w:p w14:paraId="591D9467"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w:t>
      </w:r>
      <w:r w:rsidRPr="00DA004D">
        <w:rPr>
          <w:rFonts w:ascii="Times New Roman" w:hAnsi="Times New Roman" w:cs="Times New Roman"/>
          <w:i/>
          <w:sz w:val="16"/>
          <w:szCs w:val="16"/>
        </w:rPr>
        <w:t>stacionarus taršos šaltinis</w:t>
      </w:r>
      <w:r w:rsidRPr="00DA004D">
        <w:rPr>
          <w:rFonts w:ascii="Times New Roman" w:hAnsi="Times New Roman" w:cs="Times New Roman"/>
          <w:sz w:val="16"/>
          <w:szCs w:val="16"/>
        </w:rPr>
        <w:t xml:space="preserve"> – taršos šaltinis, esantis nekintamoje buvimo vietoje. </w:t>
      </w:r>
      <w:r w:rsidRPr="00DA004D">
        <w:rPr>
          <w:rFonts w:ascii="Times New Roman" w:hAnsi="Times New Roman" w:cs="Times New Roman"/>
          <w:i/>
          <w:sz w:val="16"/>
          <w:szCs w:val="16"/>
        </w:rPr>
        <w:t>Taršos šaltinis</w:t>
      </w:r>
      <w:r w:rsidRPr="00DA004D">
        <w:rPr>
          <w:rFonts w:ascii="Times New Roman" w:hAnsi="Times New Roman" w:cs="Times New Roman"/>
          <w:sz w:val="16"/>
          <w:szCs w:val="16"/>
        </w:rPr>
        <w:t xml:space="preserve"> – įrenginys, iš kurio teršalai patenka į aplinkos orą  (pirmasis skirsnis, bendrosios nuostatos, 2 straipsnis).</w:t>
      </w:r>
    </w:p>
  </w:footnote>
  <w:footnote w:id="87">
    <w:p w14:paraId="5ED30683" w14:textId="77777777" w:rsidR="00681BBC" w:rsidRDefault="00681BBC" w:rsidP="00E36DC1">
      <w:pPr>
        <w:pStyle w:val="Puslapioinaostekstas"/>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aplinkos oro apsaugos įstatymą, teršalai – medžiaga arba medžiagų mišinys, kuris dėl žmonių veiklos patenka į aplinkos orą ir, veikdamas atskirai ar su atmosferos komponentais, gali pakenkti žmonių sveikatai ir aplinkai arba turtui (pirmasis skirsnis, bendrosios nuostatos, 2 straipsnis).</w:t>
      </w:r>
    </w:p>
  </w:footnote>
  <w:footnote w:id="88">
    <w:p w14:paraId="60ADBA49" w14:textId="77777777" w:rsidR="00681BBC" w:rsidRPr="00DA004D" w:rsidRDefault="00681BBC" w:rsidP="004B1EAD">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Vadovaujantis Aplinkos apsaugos agentūros duomenimis, </w:t>
      </w:r>
      <w:r w:rsidRPr="00DA004D">
        <w:rPr>
          <w:rFonts w:ascii="Times New Roman" w:hAnsi="Times New Roman" w:cs="Times New Roman"/>
          <w:i/>
          <w:sz w:val="16"/>
          <w:szCs w:val="14"/>
        </w:rPr>
        <w:t>dujinių ir skystųjų medžiagų</w:t>
      </w:r>
      <w:r w:rsidRPr="00DA004D">
        <w:rPr>
          <w:rFonts w:ascii="Times New Roman" w:hAnsi="Times New Roman" w:cs="Times New Roman"/>
          <w:sz w:val="16"/>
          <w:szCs w:val="14"/>
        </w:rPr>
        <w:t xml:space="preserve"> apibrėžimas atskirai neteikiamas, vertinant dujinių ir skystųjų medžiagų kiekį aplinkos ore, atskirai vertinama anglies monoksido ir azoto oksidų koncentracija. Tiksliausi anglies monoksidų ir azoto oksidų apibrėžimai pateikiami chemijos vadovėliuose.</w:t>
      </w:r>
    </w:p>
  </w:footnote>
  <w:footnote w:id="89">
    <w:p w14:paraId="03D0758A" w14:textId="77777777" w:rsidR="00681BBC" w:rsidRPr="00DA004D" w:rsidRDefault="00681BBC" w:rsidP="00E36DC1">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Aplinkos apsaugos agentūros duomenimis, kietųjų dalelių koncentracija apskaičiuojama vadovaujantis bendra Europos Sąjungos metodika </w:t>
      </w:r>
      <w:r w:rsidRPr="00DA004D">
        <w:rPr>
          <w:rFonts w:ascii="Times New Roman" w:hAnsi="Times New Roman" w:cs="Times New Roman"/>
          <w:i/>
          <w:sz w:val="16"/>
          <w:szCs w:val="14"/>
        </w:rPr>
        <w:t>EMEP/EEA air pollutant emission inventory guidebook 2016</w:t>
      </w:r>
      <w:r w:rsidRPr="00DA004D">
        <w:rPr>
          <w:rFonts w:ascii="Times New Roman" w:hAnsi="Times New Roman" w:cs="Times New Roman"/>
          <w:sz w:val="16"/>
          <w:szCs w:val="14"/>
        </w:rPr>
        <w:t>.</w:t>
      </w:r>
    </w:p>
  </w:footnote>
  <w:footnote w:id="90">
    <w:p w14:paraId="6F39DBA3" w14:textId="77777777" w:rsidR="00681BBC" w:rsidRPr="00DA004D" w:rsidRDefault="00681BBC" w:rsidP="00E36DC1">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Pagal Lietuvos Respublikos atliekų tvarkymo įstatymą, </w:t>
      </w:r>
      <w:r w:rsidRPr="00DA004D">
        <w:rPr>
          <w:rFonts w:ascii="Times New Roman" w:hAnsi="Times New Roman" w:cs="Times New Roman"/>
          <w:i/>
          <w:sz w:val="16"/>
          <w:szCs w:val="16"/>
        </w:rPr>
        <w:t>atliekų tvarkymas</w:t>
      </w:r>
      <w:r w:rsidRPr="00DA004D">
        <w:rPr>
          <w:rFonts w:ascii="Times New Roman" w:hAnsi="Times New Roman" w:cs="Times New Roman"/>
          <w:sz w:val="16"/>
          <w:szCs w:val="16"/>
        </w:rPr>
        <w:t xml:space="preserve"> – atliekų prevencijos, apskaitos, deklaravimo, surinkimo, rūšiavimo, ženklinimo, gabenimo, saugojimo, naudojimo bei šalinimo veikla (pirmasis skirsnis, bendrosios nuostatos, 2 straipsnis)</w:t>
      </w:r>
    </w:p>
  </w:footnote>
  <w:footnote w:id="91">
    <w:p w14:paraId="19ABF860" w14:textId="77777777" w:rsidR="00681BBC" w:rsidRPr="00DA004D" w:rsidRDefault="00681BBC" w:rsidP="00051ED8">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Valstybinis atliekų tvarkymo 2014–2020 metų planas patvirtintas Lietuvos Respublikos Vyriausybės 2002 m. balandžio 12 d. nutarimu Nr. 519  (Lietuvos Respublikos Vyriausybės 2014 m. balandžio 16 d. nutarimo Nr. 366 redakcija)</w:t>
      </w:r>
    </w:p>
  </w:footnote>
  <w:footnote w:id="92">
    <w:p w14:paraId="75642D99" w14:textId="77777777" w:rsidR="00681BBC" w:rsidRPr="00DA004D" w:rsidRDefault="00681BBC">
      <w:pPr>
        <w:pStyle w:val="Puslapioinaostekstas"/>
        <w:rPr>
          <w:rFonts w:ascii="Times New Roman" w:hAnsi="Times New Roman" w:cs="Times New Roman"/>
          <w:sz w:val="16"/>
          <w:szCs w:val="14"/>
        </w:rPr>
      </w:pPr>
      <w:r w:rsidRPr="00DA004D">
        <w:rPr>
          <w:rStyle w:val="Puslapioinaosnuoroda"/>
          <w:rFonts w:ascii="Times New Roman" w:hAnsi="Times New Roman" w:cs="Times New Roman"/>
          <w:sz w:val="16"/>
          <w:szCs w:val="14"/>
        </w:rPr>
        <w:footnoteRef/>
      </w:r>
      <w:r w:rsidRPr="00DA004D">
        <w:rPr>
          <w:rFonts w:ascii="Times New Roman" w:hAnsi="Times New Roman" w:cs="Times New Roman"/>
          <w:sz w:val="16"/>
          <w:szCs w:val="14"/>
        </w:rPr>
        <w:t xml:space="preserve"> Europos Parlamento ir Tarybos direktyva (ES) 2018/851 priimta 2018 m. gegužės 30 d.</w:t>
      </w:r>
    </w:p>
  </w:footnote>
  <w:footnote w:id="93">
    <w:p w14:paraId="1F3645AA" w14:textId="77777777" w:rsidR="00681BBC" w:rsidRDefault="00681BBC">
      <w:pPr>
        <w:pStyle w:val="Puslapioinaostekstas"/>
      </w:pPr>
      <w:r>
        <w:rPr>
          <w:rStyle w:val="Puslapioinaosnuoroda"/>
        </w:rPr>
        <w:footnoteRef/>
      </w:r>
      <w:r>
        <w:t xml:space="preserve"> </w:t>
      </w:r>
      <w:r w:rsidRPr="00840D59">
        <w:rPr>
          <w:rFonts w:ascii="Times New Roman" w:hAnsi="Times New Roman" w:cs="Times New Roman"/>
          <w:sz w:val="16"/>
        </w:rPr>
        <w:t>Komunalinių atliekų tvarkymo sistemą papildanti atliekų surinkimo sistema</w:t>
      </w:r>
      <w:r w:rsidRPr="00840D59">
        <w:rPr>
          <w:sz w:val="16"/>
        </w:rPr>
        <w:t xml:space="preserve"> </w:t>
      </w:r>
      <w:r>
        <w:rPr>
          <w:rFonts w:ascii="Times New Roman" w:hAnsi="Times New Roman" w:cs="Times New Roman"/>
          <w:sz w:val="16"/>
        </w:rPr>
        <w:t xml:space="preserve">– </w:t>
      </w:r>
      <w:r w:rsidRPr="00840D59">
        <w:rPr>
          <w:rFonts w:ascii="Times New Roman" w:hAnsi="Times New Roman" w:cs="Times New Roman"/>
          <w:sz w:val="16"/>
        </w:rPr>
        <w:t>atliekų, kurios susidarė naudojant gamintojų ir importuotojų tiektus Lietuvos Respublikos vidaus rinkai verslo tikslais gaminius (elektros ir elektroninę įrangą, supakuotus gaminius, baterijas ir akumuliatorius, apmokestinamuosius gaminius, tvarkymui ir Vyriausybės nustatytoms elektros ir elektroninės įrangos, baterijų ir akumuliatorių, apmokestinamųjų gaminių ir (ar) pakuočių atliekų tvarkymo užduotims įvykdyti, gamintojų ir importuotojų ar licencijuotos organizacijos diegiama papildanti atliekų surinkimo sistema, kurioje taikomi gaminių ir (ar) pakuotės atliekų surinkimo būdai ir priemonės, papildantys savivaldybių organizuojamą komunalinių atliekų tvarkymo sistemą</w:t>
      </w:r>
    </w:p>
  </w:footnote>
  <w:footnote w:id="94">
    <w:p w14:paraId="001B40A3" w14:textId="77777777" w:rsidR="00681BBC" w:rsidRPr="00DA004D" w:rsidRDefault="00681BBC" w:rsidP="00345B76">
      <w:pPr>
        <w:pStyle w:val="Puslapioinaostekstas"/>
        <w:rPr>
          <w:rFonts w:ascii="Times New Roman" w:hAnsi="Times New Roman" w:cs="Times New Roman"/>
          <w:sz w:val="16"/>
          <w:szCs w:val="16"/>
        </w:rPr>
      </w:pPr>
      <w:r w:rsidRPr="00DA004D">
        <w:rPr>
          <w:rStyle w:val="Puslapioinaosnuoroda"/>
          <w:rFonts w:ascii="Times New Roman" w:hAnsi="Times New Roman" w:cs="Times New Roman"/>
          <w:sz w:val="16"/>
          <w:szCs w:val="16"/>
        </w:rPr>
        <w:footnoteRef/>
      </w:r>
      <w:r w:rsidRPr="00DA004D">
        <w:rPr>
          <w:rFonts w:ascii="Times New Roman" w:hAnsi="Times New Roman" w:cs="Times New Roman"/>
          <w:sz w:val="16"/>
          <w:szCs w:val="16"/>
        </w:rPr>
        <w:t xml:space="preserve"> Lietuvoje vieningo </w:t>
      </w:r>
      <w:r w:rsidRPr="00DA004D">
        <w:rPr>
          <w:rFonts w:ascii="Times New Roman" w:hAnsi="Times New Roman" w:cs="Times New Roman"/>
          <w:i/>
          <w:sz w:val="16"/>
          <w:szCs w:val="16"/>
        </w:rPr>
        <w:t>e. demokratijos</w:t>
      </w:r>
      <w:r w:rsidRPr="00DA004D">
        <w:rPr>
          <w:rFonts w:ascii="Times New Roman" w:hAnsi="Times New Roman" w:cs="Times New Roman"/>
          <w:sz w:val="16"/>
          <w:szCs w:val="16"/>
        </w:rPr>
        <w:t xml:space="preserve"> apibrėžimo nėra. E. demokratija apibrėžiama platesniu terminu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Anot Lietuvos Respublikos vidaus reikalų ministerijos, </w:t>
      </w:r>
      <w:r w:rsidRPr="00DA004D">
        <w:rPr>
          <w:rFonts w:ascii="Times New Roman" w:hAnsi="Times New Roman" w:cs="Times New Roman"/>
          <w:i/>
          <w:sz w:val="16"/>
          <w:szCs w:val="16"/>
        </w:rPr>
        <w:t>e. valdžia</w:t>
      </w:r>
      <w:r w:rsidRPr="00DA004D">
        <w:rPr>
          <w:rFonts w:ascii="Times New Roman" w:hAnsi="Times New Roman" w:cs="Times New Roman"/>
          <w:sz w:val="16"/>
          <w:szCs w:val="16"/>
        </w:rPr>
        <w:t xml:space="preserve"> yra valstybės ir savivaldos institucijų reguliuojamas visuomenės santykių</w:t>
      </w:r>
      <w:r>
        <w:rPr>
          <w:rFonts w:ascii="Times New Roman" w:hAnsi="Times New Roman" w:cs="Times New Roman"/>
          <w:sz w:val="16"/>
          <w:szCs w:val="16"/>
        </w:rPr>
        <w:t xml:space="preserve"> plėtros būdas, kurio tikslas – </w:t>
      </w:r>
      <w:r w:rsidRPr="00DA004D">
        <w:rPr>
          <w:rFonts w:ascii="Times New Roman" w:hAnsi="Times New Roman" w:cs="Times New Roman"/>
          <w:sz w:val="16"/>
          <w:szCs w:val="16"/>
        </w:rPr>
        <w:t>didinti vykdomosios valdžios sprendimų priėmimo skaidrumą, kokybiškiau ir efektyviau teikti visuomenei, verslo subjektams ir institucijoms viešąsias paslaugas ir informaciją, naudoti tam tikras informacinių technologijų teikiamas galimybes.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E148D" w14:textId="77777777" w:rsidR="00681BBC" w:rsidRPr="009F6788" w:rsidRDefault="00681BBC" w:rsidP="009F678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E040A" w14:textId="77777777" w:rsidR="00681BBC" w:rsidRPr="00B21CB3" w:rsidRDefault="00681BBC" w:rsidP="009F6788">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2212" w14:textId="77777777" w:rsidR="004B7023" w:rsidRPr="004752C0" w:rsidRDefault="004B7023" w:rsidP="00927A79">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F6E71"/>
    <w:multiLevelType w:val="multilevel"/>
    <w:tmpl w:val="3704236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880" w:hanging="2520"/>
      </w:pPr>
      <w:rPr>
        <w:rFonts w:hint="default"/>
      </w:rPr>
    </w:lvl>
    <w:lvl w:ilvl="7">
      <w:start w:val="1"/>
      <w:numFmt w:val="decimal"/>
      <w:isLgl/>
      <w:lvlText w:val="%1.%2.%3.%4.%5.%6.%7.%8."/>
      <w:lvlJc w:val="left"/>
      <w:pPr>
        <w:ind w:left="3240" w:hanging="2880"/>
      </w:pPr>
      <w:rPr>
        <w:rFonts w:hint="default"/>
      </w:rPr>
    </w:lvl>
    <w:lvl w:ilvl="8">
      <w:start w:val="1"/>
      <w:numFmt w:val="decimal"/>
      <w:isLgl/>
      <w:lvlText w:val="%1.%2.%3.%4.%5.%6.%7.%8.%9."/>
      <w:lvlJc w:val="left"/>
      <w:pPr>
        <w:ind w:left="3600" w:hanging="3240"/>
      </w:pPr>
      <w:rPr>
        <w:rFonts w:hint="default"/>
      </w:rPr>
    </w:lvl>
  </w:abstractNum>
  <w:abstractNum w:abstractNumId="1" w15:restartNumberingAfterBreak="0">
    <w:nsid w:val="02691A84"/>
    <w:multiLevelType w:val="hybridMultilevel"/>
    <w:tmpl w:val="C40ED3E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02D2559A"/>
    <w:multiLevelType w:val="hybridMultilevel"/>
    <w:tmpl w:val="2828EB8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70A3CFF"/>
    <w:multiLevelType w:val="hybridMultilevel"/>
    <w:tmpl w:val="8FEA7B0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0807375E"/>
    <w:multiLevelType w:val="hybridMultilevel"/>
    <w:tmpl w:val="88E06DD8"/>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E4E6E1C"/>
    <w:multiLevelType w:val="hybridMultilevel"/>
    <w:tmpl w:val="F4A4C3A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82453FB"/>
    <w:multiLevelType w:val="hybridMultilevel"/>
    <w:tmpl w:val="26CE0318"/>
    <w:lvl w:ilvl="0" w:tplc="04270003">
      <w:start w:val="1"/>
      <w:numFmt w:val="bullet"/>
      <w:lvlText w:val="o"/>
      <w:lvlJc w:val="left"/>
      <w:pPr>
        <w:ind w:left="720" w:hanging="360"/>
      </w:pPr>
      <w:rPr>
        <w:rFonts w:ascii="Courier New" w:hAnsi="Courier New" w:cs="Courier New"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1B0136F2"/>
    <w:multiLevelType w:val="hybridMultilevel"/>
    <w:tmpl w:val="0060D604"/>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8" w15:restartNumberingAfterBreak="0">
    <w:nsid w:val="1E3A59D1"/>
    <w:multiLevelType w:val="hybridMultilevel"/>
    <w:tmpl w:val="CA2A4A76"/>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9" w15:restartNumberingAfterBreak="0">
    <w:nsid w:val="1FDC7F10"/>
    <w:multiLevelType w:val="hybridMultilevel"/>
    <w:tmpl w:val="BF5CBCC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0" w15:restartNumberingAfterBreak="0">
    <w:nsid w:val="27F6403A"/>
    <w:multiLevelType w:val="hybridMultilevel"/>
    <w:tmpl w:val="7E7CD226"/>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A4D0F53"/>
    <w:multiLevelType w:val="hybridMultilevel"/>
    <w:tmpl w:val="9E00CF4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B2279A6"/>
    <w:multiLevelType w:val="hybridMultilevel"/>
    <w:tmpl w:val="2F204682"/>
    <w:lvl w:ilvl="0" w:tplc="72FCB448">
      <w:start w:val="1"/>
      <w:numFmt w:val="bullet"/>
      <w:pStyle w:val="Bullets"/>
      <w:lvlText w:val=""/>
      <w:lvlJc w:val="left"/>
      <w:pPr>
        <w:tabs>
          <w:tab w:val="num" w:pos="1420"/>
        </w:tabs>
        <w:ind w:left="740" w:firstLine="340"/>
      </w:pPr>
      <w:rPr>
        <w:rFonts w:ascii="Wingdings" w:hAnsi="Wingdings" w:hint="default"/>
        <w:color w:val="000080"/>
        <w:sz w:val="24"/>
        <w:szCs w:val="24"/>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15:restartNumberingAfterBreak="0">
    <w:nsid w:val="2BE518E5"/>
    <w:multiLevelType w:val="hybridMultilevel"/>
    <w:tmpl w:val="885811FA"/>
    <w:lvl w:ilvl="0" w:tplc="0427000D">
      <w:start w:val="1"/>
      <w:numFmt w:val="bullet"/>
      <w:lvlText w:val=""/>
      <w:lvlJc w:val="left"/>
      <w:pPr>
        <w:ind w:left="1571" w:hanging="360"/>
      </w:pPr>
      <w:rPr>
        <w:rFonts w:ascii="Wingdings" w:hAnsi="Wingdings"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cs="Wingdings" w:hint="default"/>
      </w:rPr>
    </w:lvl>
    <w:lvl w:ilvl="3" w:tplc="04270001" w:tentative="1">
      <w:start w:val="1"/>
      <w:numFmt w:val="bullet"/>
      <w:lvlText w:val=""/>
      <w:lvlJc w:val="left"/>
      <w:pPr>
        <w:ind w:left="3731" w:hanging="360"/>
      </w:pPr>
      <w:rPr>
        <w:rFonts w:ascii="Symbol" w:hAnsi="Symbol" w:cs="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cs="Wingdings" w:hint="default"/>
      </w:rPr>
    </w:lvl>
    <w:lvl w:ilvl="6" w:tplc="04270001" w:tentative="1">
      <w:start w:val="1"/>
      <w:numFmt w:val="bullet"/>
      <w:lvlText w:val=""/>
      <w:lvlJc w:val="left"/>
      <w:pPr>
        <w:ind w:left="5891" w:hanging="360"/>
      </w:pPr>
      <w:rPr>
        <w:rFonts w:ascii="Symbol" w:hAnsi="Symbol" w:cs="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cs="Wingdings" w:hint="default"/>
      </w:rPr>
    </w:lvl>
  </w:abstractNum>
  <w:abstractNum w:abstractNumId="14" w15:restartNumberingAfterBreak="0">
    <w:nsid w:val="2E220407"/>
    <w:multiLevelType w:val="hybridMultilevel"/>
    <w:tmpl w:val="55BCA67A"/>
    <w:lvl w:ilvl="0" w:tplc="E6CA885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B2592D"/>
    <w:multiLevelType w:val="hybridMultilevel"/>
    <w:tmpl w:val="444CA222"/>
    <w:lvl w:ilvl="0" w:tplc="04270001">
      <w:start w:val="1"/>
      <w:numFmt w:val="bullet"/>
      <w:lvlText w:val=""/>
      <w:lvlJc w:val="left"/>
      <w:pPr>
        <w:ind w:left="1230" w:hanging="360"/>
      </w:pPr>
      <w:rPr>
        <w:rFonts w:ascii="Symbol" w:hAnsi="Symbol" w:hint="default"/>
      </w:rPr>
    </w:lvl>
    <w:lvl w:ilvl="1" w:tplc="04270003" w:tentative="1">
      <w:start w:val="1"/>
      <w:numFmt w:val="bullet"/>
      <w:lvlText w:val="o"/>
      <w:lvlJc w:val="left"/>
      <w:pPr>
        <w:ind w:left="1950" w:hanging="360"/>
      </w:pPr>
      <w:rPr>
        <w:rFonts w:ascii="Courier New" w:hAnsi="Courier New" w:cs="Courier New" w:hint="default"/>
      </w:rPr>
    </w:lvl>
    <w:lvl w:ilvl="2" w:tplc="04270005" w:tentative="1">
      <w:start w:val="1"/>
      <w:numFmt w:val="bullet"/>
      <w:lvlText w:val=""/>
      <w:lvlJc w:val="left"/>
      <w:pPr>
        <w:ind w:left="2670" w:hanging="360"/>
      </w:pPr>
      <w:rPr>
        <w:rFonts w:ascii="Wingdings" w:hAnsi="Wingdings" w:hint="default"/>
      </w:rPr>
    </w:lvl>
    <w:lvl w:ilvl="3" w:tplc="04270001" w:tentative="1">
      <w:start w:val="1"/>
      <w:numFmt w:val="bullet"/>
      <w:lvlText w:val=""/>
      <w:lvlJc w:val="left"/>
      <w:pPr>
        <w:ind w:left="3390" w:hanging="360"/>
      </w:pPr>
      <w:rPr>
        <w:rFonts w:ascii="Symbol" w:hAnsi="Symbol" w:hint="default"/>
      </w:rPr>
    </w:lvl>
    <w:lvl w:ilvl="4" w:tplc="04270003" w:tentative="1">
      <w:start w:val="1"/>
      <w:numFmt w:val="bullet"/>
      <w:lvlText w:val="o"/>
      <w:lvlJc w:val="left"/>
      <w:pPr>
        <w:ind w:left="4110" w:hanging="360"/>
      </w:pPr>
      <w:rPr>
        <w:rFonts w:ascii="Courier New" w:hAnsi="Courier New" w:cs="Courier New" w:hint="default"/>
      </w:rPr>
    </w:lvl>
    <w:lvl w:ilvl="5" w:tplc="04270005" w:tentative="1">
      <w:start w:val="1"/>
      <w:numFmt w:val="bullet"/>
      <w:lvlText w:val=""/>
      <w:lvlJc w:val="left"/>
      <w:pPr>
        <w:ind w:left="4830" w:hanging="360"/>
      </w:pPr>
      <w:rPr>
        <w:rFonts w:ascii="Wingdings" w:hAnsi="Wingdings" w:hint="default"/>
      </w:rPr>
    </w:lvl>
    <w:lvl w:ilvl="6" w:tplc="04270001" w:tentative="1">
      <w:start w:val="1"/>
      <w:numFmt w:val="bullet"/>
      <w:lvlText w:val=""/>
      <w:lvlJc w:val="left"/>
      <w:pPr>
        <w:ind w:left="5550" w:hanging="360"/>
      </w:pPr>
      <w:rPr>
        <w:rFonts w:ascii="Symbol" w:hAnsi="Symbol" w:hint="default"/>
      </w:rPr>
    </w:lvl>
    <w:lvl w:ilvl="7" w:tplc="04270003" w:tentative="1">
      <w:start w:val="1"/>
      <w:numFmt w:val="bullet"/>
      <w:lvlText w:val="o"/>
      <w:lvlJc w:val="left"/>
      <w:pPr>
        <w:ind w:left="6270" w:hanging="360"/>
      </w:pPr>
      <w:rPr>
        <w:rFonts w:ascii="Courier New" w:hAnsi="Courier New" w:cs="Courier New" w:hint="default"/>
      </w:rPr>
    </w:lvl>
    <w:lvl w:ilvl="8" w:tplc="04270005" w:tentative="1">
      <w:start w:val="1"/>
      <w:numFmt w:val="bullet"/>
      <w:lvlText w:val=""/>
      <w:lvlJc w:val="left"/>
      <w:pPr>
        <w:ind w:left="6990" w:hanging="360"/>
      </w:pPr>
      <w:rPr>
        <w:rFonts w:ascii="Wingdings" w:hAnsi="Wingdings" w:hint="default"/>
      </w:rPr>
    </w:lvl>
  </w:abstractNum>
  <w:abstractNum w:abstractNumId="16" w15:restartNumberingAfterBreak="0">
    <w:nsid w:val="31CA5C6D"/>
    <w:multiLevelType w:val="hybridMultilevel"/>
    <w:tmpl w:val="1D3624B4"/>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7" w15:restartNumberingAfterBreak="0">
    <w:nsid w:val="32675B20"/>
    <w:multiLevelType w:val="hybridMultilevel"/>
    <w:tmpl w:val="32BA873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33C5597C"/>
    <w:multiLevelType w:val="hybridMultilevel"/>
    <w:tmpl w:val="7F2C2C8C"/>
    <w:lvl w:ilvl="0" w:tplc="C590CDB8">
      <w:start w:val="1"/>
      <w:numFmt w:val="bullet"/>
      <w:lvlText w:val=""/>
      <w:lvlJc w:val="left"/>
      <w:pPr>
        <w:ind w:left="720" w:hanging="360"/>
      </w:pPr>
      <w:rPr>
        <w:rFonts w:ascii="Symbol" w:hAnsi="Symbol" w:hint="default"/>
        <w:color w:val="864EA8" w:themeColor="accent1" w:themeShade="BF"/>
      </w:rPr>
    </w:lvl>
    <w:lvl w:ilvl="1" w:tplc="37D2CD30">
      <w:numFmt w:val="bullet"/>
      <w:lvlText w:val="•"/>
      <w:lvlJc w:val="left"/>
      <w:pPr>
        <w:ind w:left="2376" w:hanging="1296"/>
      </w:pPr>
      <w:rPr>
        <w:rFonts w:ascii="Times New Roman" w:eastAsiaTheme="minorHAnsi" w:hAnsi="Times New Roman" w:cs="Times New Roman"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5BA65CC"/>
    <w:multiLevelType w:val="hybridMultilevel"/>
    <w:tmpl w:val="5AFA91E8"/>
    <w:lvl w:ilvl="0" w:tplc="E408CA34">
      <w:start w:val="1"/>
      <w:numFmt w:val="bullet"/>
      <w:lvlText w:val=""/>
      <w:lvlJc w:val="left"/>
      <w:pPr>
        <w:ind w:left="1920" w:hanging="360"/>
      </w:pPr>
      <w:rPr>
        <w:rFonts w:ascii="Symbol" w:hAnsi="Symbol" w:hint="default"/>
        <w:color w:val="864EA8" w:themeColor="accent1" w:themeShade="BF"/>
      </w:rPr>
    </w:lvl>
    <w:lvl w:ilvl="1" w:tplc="04270003" w:tentative="1">
      <w:start w:val="1"/>
      <w:numFmt w:val="bullet"/>
      <w:lvlText w:val="o"/>
      <w:lvlJc w:val="left"/>
      <w:pPr>
        <w:ind w:left="2640" w:hanging="360"/>
      </w:pPr>
      <w:rPr>
        <w:rFonts w:ascii="Courier New" w:hAnsi="Courier New" w:cs="Courier New" w:hint="default"/>
      </w:rPr>
    </w:lvl>
    <w:lvl w:ilvl="2" w:tplc="04270005" w:tentative="1">
      <w:start w:val="1"/>
      <w:numFmt w:val="bullet"/>
      <w:lvlText w:val=""/>
      <w:lvlJc w:val="left"/>
      <w:pPr>
        <w:ind w:left="3360" w:hanging="360"/>
      </w:pPr>
      <w:rPr>
        <w:rFonts w:ascii="Wingdings" w:hAnsi="Wingdings" w:hint="default"/>
      </w:rPr>
    </w:lvl>
    <w:lvl w:ilvl="3" w:tplc="04270001" w:tentative="1">
      <w:start w:val="1"/>
      <w:numFmt w:val="bullet"/>
      <w:lvlText w:val=""/>
      <w:lvlJc w:val="left"/>
      <w:pPr>
        <w:ind w:left="4080" w:hanging="360"/>
      </w:pPr>
      <w:rPr>
        <w:rFonts w:ascii="Symbol" w:hAnsi="Symbol" w:hint="default"/>
      </w:rPr>
    </w:lvl>
    <w:lvl w:ilvl="4" w:tplc="04270003" w:tentative="1">
      <w:start w:val="1"/>
      <w:numFmt w:val="bullet"/>
      <w:lvlText w:val="o"/>
      <w:lvlJc w:val="left"/>
      <w:pPr>
        <w:ind w:left="4800" w:hanging="360"/>
      </w:pPr>
      <w:rPr>
        <w:rFonts w:ascii="Courier New" w:hAnsi="Courier New" w:cs="Courier New" w:hint="default"/>
      </w:rPr>
    </w:lvl>
    <w:lvl w:ilvl="5" w:tplc="04270005" w:tentative="1">
      <w:start w:val="1"/>
      <w:numFmt w:val="bullet"/>
      <w:lvlText w:val=""/>
      <w:lvlJc w:val="left"/>
      <w:pPr>
        <w:ind w:left="5520" w:hanging="360"/>
      </w:pPr>
      <w:rPr>
        <w:rFonts w:ascii="Wingdings" w:hAnsi="Wingdings" w:hint="default"/>
      </w:rPr>
    </w:lvl>
    <w:lvl w:ilvl="6" w:tplc="04270001" w:tentative="1">
      <w:start w:val="1"/>
      <w:numFmt w:val="bullet"/>
      <w:lvlText w:val=""/>
      <w:lvlJc w:val="left"/>
      <w:pPr>
        <w:ind w:left="6240" w:hanging="360"/>
      </w:pPr>
      <w:rPr>
        <w:rFonts w:ascii="Symbol" w:hAnsi="Symbol" w:hint="default"/>
      </w:rPr>
    </w:lvl>
    <w:lvl w:ilvl="7" w:tplc="04270003" w:tentative="1">
      <w:start w:val="1"/>
      <w:numFmt w:val="bullet"/>
      <w:lvlText w:val="o"/>
      <w:lvlJc w:val="left"/>
      <w:pPr>
        <w:ind w:left="6960" w:hanging="360"/>
      </w:pPr>
      <w:rPr>
        <w:rFonts w:ascii="Courier New" w:hAnsi="Courier New" w:cs="Courier New" w:hint="default"/>
      </w:rPr>
    </w:lvl>
    <w:lvl w:ilvl="8" w:tplc="04270005" w:tentative="1">
      <w:start w:val="1"/>
      <w:numFmt w:val="bullet"/>
      <w:lvlText w:val=""/>
      <w:lvlJc w:val="left"/>
      <w:pPr>
        <w:ind w:left="7680" w:hanging="360"/>
      </w:pPr>
      <w:rPr>
        <w:rFonts w:ascii="Wingdings" w:hAnsi="Wingdings" w:hint="default"/>
      </w:rPr>
    </w:lvl>
  </w:abstractNum>
  <w:abstractNum w:abstractNumId="20" w15:restartNumberingAfterBreak="0">
    <w:nsid w:val="3A712F6E"/>
    <w:multiLevelType w:val="multilevel"/>
    <w:tmpl w:val="A57ABE16"/>
    <w:lvl w:ilvl="0">
      <w:start w:val="1"/>
      <w:numFmt w:val="decimal"/>
      <w:lvlText w:val="%1."/>
      <w:lvlJc w:val="left"/>
      <w:pPr>
        <w:tabs>
          <w:tab w:val="num" w:pos="1152"/>
        </w:tabs>
        <w:ind w:left="1152" w:hanging="432"/>
      </w:pPr>
      <w:rPr>
        <w:rFonts w:hint="default"/>
      </w:rPr>
    </w:lvl>
    <w:lvl w:ilvl="1">
      <w:start w:val="1"/>
      <w:numFmt w:val="decimal"/>
      <w:lvlText w:val="%1.%2"/>
      <w:lvlJc w:val="left"/>
      <w:pPr>
        <w:tabs>
          <w:tab w:val="num" w:pos="1296"/>
        </w:tabs>
        <w:ind w:left="1296" w:hanging="576"/>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584"/>
        </w:tabs>
        <w:ind w:left="1584" w:hanging="864"/>
      </w:pPr>
      <w:rPr>
        <w:rFonts w:hint="default"/>
      </w:rPr>
    </w:lvl>
    <w:lvl w:ilvl="4">
      <w:start w:val="1"/>
      <w:numFmt w:val="decimal"/>
      <w:lvlText w:val="%1.%2.%3.%4.%5"/>
      <w:lvlJc w:val="left"/>
      <w:pPr>
        <w:tabs>
          <w:tab w:val="num" w:pos="1728"/>
        </w:tabs>
        <w:ind w:left="1728" w:hanging="1008"/>
      </w:pPr>
      <w:rPr>
        <w:rFonts w:hint="default"/>
      </w:rPr>
    </w:lvl>
    <w:lvl w:ilvl="5">
      <w:start w:val="1"/>
      <w:numFmt w:val="decimal"/>
      <w:lvlText w:val="%1.%2.%3.%4.%5.%6"/>
      <w:lvlJc w:val="left"/>
      <w:pPr>
        <w:tabs>
          <w:tab w:val="num" w:pos="1872"/>
        </w:tabs>
        <w:ind w:left="1872" w:hanging="1152"/>
      </w:pPr>
      <w:rPr>
        <w:rFonts w:hint="default"/>
      </w:rPr>
    </w:lvl>
    <w:lvl w:ilvl="6">
      <w:start w:val="1"/>
      <w:numFmt w:val="decimal"/>
      <w:lvlText w:val="%1.%2.%3.%4.%5.%6.%7"/>
      <w:lvlJc w:val="left"/>
      <w:pPr>
        <w:tabs>
          <w:tab w:val="num" w:pos="2016"/>
        </w:tabs>
        <w:ind w:left="2016" w:hanging="1296"/>
      </w:pPr>
      <w:rPr>
        <w:rFonts w:hint="default"/>
      </w:rPr>
    </w:lvl>
    <w:lvl w:ilvl="7">
      <w:start w:val="1"/>
      <w:numFmt w:val="decimal"/>
      <w:lvlText w:val="%1.%2.%3.%4.%5.%6.%7.%8"/>
      <w:lvlJc w:val="left"/>
      <w:pPr>
        <w:tabs>
          <w:tab w:val="num" w:pos="2160"/>
        </w:tabs>
        <w:ind w:left="2160" w:hanging="1440"/>
      </w:pPr>
      <w:rPr>
        <w:rFonts w:hint="default"/>
      </w:rPr>
    </w:lvl>
    <w:lvl w:ilvl="8">
      <w:start w:val="1"/>
      <w:numFmt w:val="decimal"/>
      <w:lvlText w:val="%1.%2.%3.%4.%5.%6.%7.%8.%9"/>
      <w:lvlJc w:val="left"/>
      <w:pPr>
        <w:tabs>
          <w:tab w:val="num" w:pos="2304"/>
        </w:tabs>
        <w:ind w:left="2304" w:hanging="1584"/>
      </w:pPr>
      <w:rPr>
        <w:rFonts w:hint="default"/>
      </w:rPr>
    </w:lvl>
  </w:abstractNum>
  <w:abstractNum w:abstractNumId="21" w15:restartNumberingAfterBreak="0">
    <w:nsid w:val="3C611C2A"/>
    <w:multiLevelType w:val="hybridMultilevel"/>
    <w:tmpl w:val="38B4A6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41CA273D"/>
    <w:multiLevelType w:val="hybridMultilevel"/>
    <w:tmpl w:val="171CEA74"/>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3" w15:restartNumberingAfterBreak="0">
    <w:nsid w:val="476E0FFF"/>
    <w:multiLevelType w:val="hybridMultilevel"/>
    <w:tmpl w:val="CC88FB22"/>
    <w:lvl w:ilvl="0" w:tplc="68E2146C">
      <w:start w:val="3"/>
      <w:numFmt w:val="bullet"/>
      <w:lvlText w:val="-"/>
      <w:lvlJc w:val="left"/>
      <w:pPr>
        <w:ind w:left="720" w:hanging="360"/>
      </w:pPr>
      <w:rPr>
        <w:rFonts w:ascii="Calibri" w:eastAsiaTheme="minorHAnsi" w:hAnsi="Calibri" w:cs="Calibr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4BFA7990"/>
    <w:multiLevelType w:val="hybridMultilevel"/>
    <w:tmpl w:val="99E0A6D2"/>
    <w:lvl w:ilvl="0" w:tplc="C22A4888">
      <w:start w:val="1"/>
      <w:numFmt w:val="bullet"/>
      <w:lvlText w:val=""/>
      <w:lvlJc w:val="left"/>
      <w:pPr>
        <w:ind w:left="720" w:hanging="360"/>
      </w:pPr>
      <w:rPr>
        <w:rFonts w:ascii="Symbol" w:hAnsi="Symbol" w:hint="default"/>
        <w:color w:val="AD84C6" w:themeColor="accent1"/>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4F9978D3"/>
    <w:multiLevelType w:val="hybridMultilevel"/>
    <w:tmpl w:val="0DFCFF40"/>
    <w:lvl w:ilvl="0" w:tplc="4F84E2EE">
      <w:start w:val="1"/>
      <w:numFmt w:val="bullet"/>
      <w:lvlText w:val=""/>
      <w:lvlJc w:val="left"/>
      <w:pPr>
        <w:ind w:left="1440" w:hanging="360"/>
      </w:pPr>
      <w:rPr>
        <w:rFonts w:ascii="Symbol" w:hAnsi="Symbol" w:hint="default"/>
        <w:color w:val="864EA8" w:themeColor="accent1" w:themeShade="BF"/>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26" w15:restartNumberingAfterBreak="0">
    <w:nsid w:val="55F7325D"/>
    <w:multiLevelType w:val="hybridMultilevel"/>
    <w:tmpl w:val="B6EE6EA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71D3584"/>
    <w:multiLevelType w:val="hybridMultilevel"/>
    <w:tmpl w:val="82CEA6D6"/>
    <w:lvl w:ilvl="0" w:tplc="E408CA34">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A35687F"/>
    <w:multiLevelType w:val="hybridMultilevel"/>
    <w:tmpl w:val="597452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68DB7883"/>
    <w:multiLevelType w:val="hybridMultilevel"/>
    <w:tmpl w:val="8D741A9A"/>
    <w:lvl w:ilvl="0" w:tplc="0427000D">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0" w15:restartNumberingAfterBreak="0">
    <w:nsid w:val="69A936CA"/>
    <w:multiLevelType w:val="hybridMultilevel"/>
    <w:tmpl w:val="EE20EB5E"/>
    <w:lvl w:ilvl="0" w:tplc="C590CDB8">
      <w:start w:val="1"/>
      <w:numFmt w:val="bullet"/>
      <w:lvlText w:val=""/>
      <w:lvlJc w:val="left"/>
      <w:pPr>
        <w:ind w:left="1352"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9CF0B23"/>
    <w:multiLevelType w:val="hybridMultilevel"/>
    <w:tmpl w:val="EB6AC68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2" w15:restartNumberingAfterBreak="0">
    <w:nsid w:val="6E6E3E93"/>
    <w:multiLevelType w:val="hybridMultilevel"/>
    <w:tmpl w:val="D270BAA6"/>
    <w:lvl w:ilvl="0" w:tplc="16CA95D0">
      <w:start w:val="2"/>
      <w:numFmt w:val="decimal"/>
      <w:lvlText w:val="%1."/>
      <w:lvlJc w:val="left"/>
      <w:pPr>
        <w:ind w:left="1080" w:hanging="72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8120EC9"/>
    <w:multiLevelType w:val="hybridMultilevel"/>
    <w:tmpl w:val="F27C47FE"/>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7CA6446B"/>
    <w:multiLevelType w:val="hybridMultilevel"/>
    <w:tmpl w:val="EBFA58C2"/>
    <w:lvl w:ilvl="0" w:tplc="4F84E2EE">
      <w:start w:val="1"/>
      <w:numFmt w:val="bullet"/>
      <w:lvlText w:val=""/>
      <w:lvlJc w:val="left"/>
      <w:pPr>
        <w:ind w:left="720" w:hanging="360"/>
      </w:pPr>
      <w:rPr>
        <w:rFonts w:ascii="Symbol" w:hAnsi="Symbol" w:hint="default"/>
        <w:color w:val="864EA8" w:themeColor="accent1" w:themeShade="BF"/>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963123116">
    <w:abstractNumId w:val="2"/>
  </w:num>
  <w:num w:numId="2" w16cid:durableId="1686397610">
    <w:abstractNumId w:val="7"/>
  </w:num>
  <w:num w:numId="3" w16cid:durableId="49350963">
    <w:abstractNumId w:val="19"/>
  </w:num>
  <w:num w:numId="4" w16cid:durableId="1833449011">
    <w:abstractNumId w:val="23"/>
  </w:num>
  <w:num w:numId="5" w16cid:durableId="684136055">
    <w:abstractNumId w:val="11"/>
  </w:num>
  <w:num w:numId="6" w16cid:durableId="971717070">
    <w:abstractNumId w:val="9"/>
  </w:num>
  <w:num w:numId="7" w16cid:durableId="784689990">
    <w:abstractNumId w:val="3"/>
  </w:num>
  <w:num w:numId="8" w16cid:durableId="2001423704">
    <w:abstractNumId w:val="25"/>
  </w:num>
  <w:num w:numId="9" w16cid:durableId="1748727954">
    <w:abstractNumId w:val="27"/>
  </w:num>
  <w:num w:numId="10" w16cid:durableId="1877891468">
    <w:abstractNumId w:val="21"/>
  </w:num>
  <w:num w:numId="11" w16cid:durableId="440415334">
    <w:abstractNumId w:val="14"/>
  </w:num>
  <w:num w:numId="12" w16cid:durableId="454835799">
    <w:abstractNumId w:val="24"/>
  </w:num>
  <w:num w:numId="13" w16cid:durableId="1091045721">
    <w:abstractNumId w:val="10"/>
  </w:num>
  <w:num w:numId="14" w16cid:durableId="1302659491">
    <w:abstractNumId w:val="5"/>
  </w:num>
  <w:num w:numId="15" w16cid:durableId="332490410">
    <w:abstractNumId w:val="33"/>
  </w:num>
  <w:num w:numId="16" w16cid:durableId="842819606">
    <w:abstractNumId w:val="31"/>
  </w:num>
  <w:num w:numId="17" w16cid:durableId="1668511285">
    <w:abstractNumId w:val="26"/>
  </w:num>
  <w:num w:numId="18" w16cid:durableId="969743137">
    <w:abstractNumId w:val="4"/>
  </w:num>
  <w:num w:numId="19" w16cid:durableId="79301043">
    <w:abstractNumId w:val="34"/>
  </w:num>
  <w:num w:numId="20" w16cid:durableId="1961066088">
    <w:abstractNumId w:val="22"/>
  </w:num>
  <w:num w:numId="21" w16cid:durableId="547302378">
    <w:abstractNumId w:val="30"/>
  </w:num>
  <w:num w:numId="22" w16cid:durableId="1307395630">
    <w:abstractNumId w:val="18"/>
  </w:num>
  <w:num w:numId="23" w16cid:durableId="59790778">
    <w:abstractNumId w:val="8"/>
  </w:num>
  <w:num w:numId="24" w16cid:durableId="1412195295">
    <w:abstractNumId w:val="13"/>
  </w:num>
  <w:num w:numId="25" w16cid:durableId="454065395">
    <w:abstractNumId w:val="0"/>
  </w:num>
  <w:num w:numId="26" w16cid:durableId="605115477">
    <w:abstractNumId w:val="29"/>
  </w:num>
  <w:num w:numId="27" w16cid:durableId="219749630">
    <w:abstractNumId w:val="28"/>
  </w:num>
  <w:num w:numId="28" w16cid:durableId="339044866">
    <w:abstractNumId w:val="17"/>
  </w:num>
  <w:num w:numId="29" w16cid:durableId="588345286">
    <w:abstractNumId w:val="1"/>
  </w:num>
  <w:num w:numId="30" w16cid:durableId="21170552">
    <w:abstractNumId w:val="20"/>
  </w:num>
  <w:num w:numId="31" w16cid:durableId="969557968">
    <w:abstractNumId w:val="12"/>
  </w:num>
  <w:num w:numId="32" w16cid:durableId="1845706628">
    <w:abstractNumId w:val="16"/>
  </w:num>
  <w:num w:numId="33" w16cid:durableId="878663988">
    <w:abstractNumId w:val="15"/>
  </w:num>
  <w:num w:numId="34" w16cid:durableId="1616017231">
    <w:abstractNumId w:val="6"/>
  </w:num>
  <w:num w:numId="35" w16cid:durableId="2118525433">
    <w:abstractNumId w:val="32"/>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talija Kazlauskienė">
    <w15:presenceInfo w15:providerId="AD" w15:userId="S::v.kazlauskiene@klaipedos-r.lt::cf213553-3366-4f30-8ecd-b42b43ef3df6"/>
  </w15:person>
  <w15:person w15:author="Sonata Šmatauskienė">
    <w15:presenceInfo w15:providerId="AD" w15:userId="S::sonata.smatauskiene@klaipedos-r.lt::4350a047-42cd-46f5-993e-6b67e40d75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trackRevisions/>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5450"/>
    <w:rsid w:val="0000029F"/>
    <w:rsid w:val="000009C3"/>
    <w:rsid w:val="00000DD1"/>
    <w:rsid w:val="00000F56"/>
    <w:rsid w:val="000012E8"/>
    <w:rsid w:val="00002865"/>
    <w:rsid w:val="00002D9C"/>
    <w:rsid w:val="00002F51"/>
    <w:rsid w:val="000030D9"/>
    <w:rsid w:val="00003428"/>
    <w:rsid w:val="00004512"/>
    <w:rsid w:val="00004CD1"/>
    <w:rsid w:val="00005431"/>
    <w:rsid w:val="00005B75"/>
    <w:rsid w:val="0000638F"/>
    <w:rsid w:val="00007837"/>
    <w:rsid w:val="000079A2"/>
    <w:rsid w:val="00011750"/>
    <w:rsid w:val="00011CBF"/>
    <w:rsid w:val="00013B30"/>
    <w:rsid w:val="00014BBE"/>
    <w:rsid w:val="00015C3E"/>
    <w:rsid w:val="00016725"/>
    <w:rsid w:val="00016DC9"/>
    <w:rsid w:val="00020F27"/>
    <w:rsid w:val="000217EA"/>
    <w:rsid w:val="00021CD0"/>
    <w:rsid w:val="00022ADE"/>
    <w:rsid w:val="00023953"/>
    <w:rsid w:val="000251C2"/>
    <w:rsid w:val="0002575B"/>
    <w:rsid w:val="00025DD7"/>
    <w:rsid w:val="000267B3"/>
    <w:rsid w:val="00030AF4"/>
    <w:rsid w:val="0003169A"/>
    <w:rsid w:val="000322B4"/>
    <w:rsid w:val="0003330E"/>
    <w:rsid w:val="00034C85"/>
    <w:rsid w:val="00034CC5"/>
    <w:rsid w:val="00034EEF"/>
    <w:rsid w:val="00036171"/>
    <w:rsid w:val="000365CC"/>
    <w:rsid w:val="00037533"/>
    <w:rsid w:val="0004149B"/>
    <w:rsid w:val="000420E4"/>
    <w:rsid w:val="00042A53"/>
    <w:rsid w:val="00043123"/>
    <w:rsid w:val="00043FE6"/>
    <w:rsid w:val="0004436C"/>
    <w:rsid w:val="00045B35"/>
    <w:rsid w:val="00046248"/>
    <w:rsid w:val="00046788"/>
    <w:rsid w:val="00047FEE"/>
    <w:rsid w:val="000516CA"/>
    <w:rsid w:val="00051859"/>
    <w:rsid w:val="00051A19"/>
    <w:rsid w:val="00051ED8"/>
    <w:rsid w:val="00052350"/>
    <w:rsid w:val="00052D9C"/>
    <w:rsid w:val="00053000"/>
    <w:rsid w:val="00054269"/>
    <w:rsid w:val="000546C6"/>
    <w:rsid w:val="000550FE"/>
    <w:rsid w:val="000552F7"/>
    <w:rsid w:val="0005653C"/>
    <w:rsid w:val="0005720F"/>
    <w:rsid w:val="00057379"/>
    <w:rsid w:val="00061841"/>
    <w:rsid w:val="00061873"/>
    <w:rsid w:val="00061EFC"/>
    <w:rsid w:val="000629EC"/>
    <w:rsid w:val="000645FA"/>
    <w:rsid w:val="00065AAB"/>
    <w:rsid w:val="00065D88"/>
    <w:rsid w:val="00067A25"/>
    <w:rsid w:val="00067B8D"/>
    <w:rsid w:val="000700BA"/>
    <w:rsid w:val="0007010E"/>
    <w:rsid w:val="00072957"/>
    <w:rsid w:val="00075440"/>
    <w:rsid w:val="00075AA6"/>
    <w:rsid w:val="00076548"/>
    <w:rsid w:val="000771BF"/>
    <w:rsid w:val="000828ED"/>
    <w:rsid w:val="00083FC5"/>
    <w:rsid w:val="00085087"/>
    <w:rsid w:val="00085885"/>
    <w:rsid w:val="00085938"/>
    <w:rsid w:val="00085B22"/>
    <w:rsid w:val="00086736"/>
    <w:rsid w:val="00086DFA"/>
    <w:rsid w:val="000904A8"/>
    <w:rsid w:val="00090599"/>
    <w:rsid w:val="00092167"/>
    <w:rsid w:val="00092272"/>
    <w:rsid w:val="00092988"/>
    <w:rsid w:val="00092C0F"/>
    <w:rsid w:val="00093029"/>
    <w:rsid w:val="00093843"/>
    <w:rsid w:val="00093880"/>
    <w:rsid w:val="00093CCB"/>
    <w:rsid w:val="00093E2E"/>
    <w:rsid w:val="00094D63"/>
    <w:rsid w:val="00094F3C"/>
    <w:rsid w:val="00096A60"/>
    <w:rsid w:val="000979EB"/>
    <w:rsid w:val="00097CED"/>
    <w:rsid w:val="000A0075"/>
    <w:rsid w:val="000A1C79"/>
    <w:rsid w:val="000A1C8A"/>
    <w:rsid w:val="000A1F37"/>
    <w:rsid w:val="000A2163"/>
    <w:rsid w:val="000A273C"/>
    <w:rsid w:val="000A2D9D"/>
    <w:rsid w:val="000A3214"/>
    <w:rsid w:val="000A3F14"/>
    <w:rsid w:val="000A47C4"/>
    <w:rsid w:val="000A49C7"/>
    <w:rsid w:val="000A57E2"/>
    <w:rsid w:val="000A7134"/>
    <w:rsid w:val="000A7622"/>
    <w:rsid w:val="000A79B6"/>
    <w:rsid w:val="000B00C0"/>
    <w:rsid w:val="000B1E04"/>
    <w:rsid w:val="000B1F1D"/>
    <w:rsid w:val="000B333A"/>
    <w:rsid w:val="000B365E"/>
    <w:rsid w:val="000B4154"/>
    <w:rsid w:val="000B539D"/>
    <w:rsid w:val="000C067F"/>
    <w:rsid w:val="000C2516"/>
    <w:rsid w:val="000C30D1"/>
    <w:rsid w:val="000C3B15"/>
    <w:rsid w:val="000C3D2A"/>
    <w:rsid w:val="000C47AD"/>
    <w:rsid w:val="000C4E70"/>
    <w:rsid w:val="000C782C"/>
    <w:rsid w:val="000D17A9"/>
    <w:rsid w:val="000D2F4E"/>
    <w:rsid w:val="000D4AA5"/>
    <w:rsid w:val="000D5C76"/>
    <w:rsid w:val="000D749C"/>
    <w:rsid w:val="000E0158"/>
    <w:rsid w:val="000E0563"/>
    <w:rsid w:val="000E1DCB"/>
    <w:rsid w:val="000E2437"/>
    <w:rsid w:val="000E26A6"/>
    <w:rsid w:val="000E2C6B"/>
    <w:rsid w:val="000E2F1E"/>
    <w:rsid w:val="000E4AF3"/>
    <w:rsid w:val="000E4DFD"/>
    <w:rsid w:val="000E567F"/>
    <w:rsid w:val="000E62AB"/>
    <w:rsid w:val="000E7C7A"/>
    <w:rsid w:val="000F1076"/>
    <w:rsid w:val="000F3D2F"/>
    <w:rsid w:val="000F3F67"/>
    <w:rsid w:val="000F463D"/>
    <w:rsid w:val="000F6451"/>
    <w:rsid w:val="000F6508"/>
    <w:rsid w:val="000F7DFF"/>
    <w:rsid w:val="00100AB4"/>
    <w:rsid w:val="00101CEF"/>
    <w:rsid w:val="0010263F"/>
    <w:rsid w:val="00103D17"/>
    <w:rsid w:val="001050BD"/>
    <w:rsid w:val="0010527C"/>
    <w:rsid w:val="0010584B"/>
    <w:rsid w:val="00105CD8"/>
    <w:rsid w:val="00106822"/>
    <w:rsid w:val="00106E7E"/>
    <w:rsid w:val="00107249"/>
    <w:rsid w:val="001073E4"/>
    <w:rsid w:val="00107BA4"/>
    <w:rsid w:val="00107DC3"/>
    <w:rsid w:val="001100E0"/>
    <w:rsid w:val="001105D1"/>
    <w:rsid w:val="00110FAA"/>
    <w:rsid w:val="001116C8"/>
    <w:rsid w:val="001117CC"/>
    <w:rsid w:val="00112690"/>
    <w:rsid w:val="00113994"/>
    <w:rsid w:val="00113C7C"/>
    <w:rsid w:val="00113F11"/>
    <w:rsid w:val="00113F34"/>
    <w:rsid w:val="00116030"/>
    <w:rsid w:val="0012061C"/>
    <w:rsid w:val="00120F12"/>
    <w:rsid w:val="001222B6"/>
    <w:rsid w:val="0012273C"/>
    <w:rsid w:val="00122EEF"/>
    <w:rsid w:val="0012319B"/>
    <w:rsid w:val="00123275"/>
    <w:rsid w:val="00124233"/>
    <w:rsid w:val="0012511C"/>
    <w:rsid w:val="001256F4"/>
    <w:rsid w:val="00125E87"/>
    <w:rsid w:val="00126C55"/>
    <w:rsid w:val="0013206F"/>
    <w:rsid w:val="00132D86"/>
    <w:rsid w:val="00133AD9"/>
    <w:rsid w:val="0013563B"/>
    <w:rsid w:val="001358C8"/>
    <w:rsid w:val="00136035"/>
    <w:rsid w:val="001379A0"/>
    <w:rsid w:val="00140C41"/>
    <w:rsid w:val="00142292"/>
    <w:rsid w:val="00142B94"/>
    <w:rsid w:val="00143401"/>
    <w:rsid w:val="00143580"/>
    <w:rsid w:val="00143B20"/>
    <w:rsid w:val="00144609"/>
    <w:rsid w:val="00144DD7"/>
    <w:rsid w:val="00144FCA"/>
    <w:rsid w:val="001456A3"/>
    <w:rsid w:val="00145AC5"/>
    <w:rsid w:val="001477F1"/>
    <w:rsid w:val="0014785F"/>
    <w:rsid w:val="00147D1F"/>
    <w:rsid w:val="001512EA"/>
    <w:rsid w:val="0015190B"/>
    <w:rsid w:val="00151B4D"/>
    <w:rsid w:val="00151CFF"/>
    <w:rsid w:val="0015219C"/>
    <w:rsid w:val="001523DA"/>
    <w:rsid w:val="00152A88"/>
    <w:rsid w:val="00152CCF"/>
    <w:rsid w:val="00153993"/>
    <w:rsid w:val="00153D7B"/>
    <w:rsid w:val="00153DDE"/>
    <w:rsid w:val="00154451"/>
    <w:rsid w:val="0015534C"/>
    <w:rsid w:val="001554B3"/>
    <w:rsid w:val="001562D0"/>
    <w:rsid w:val="00157AB4"/>
    <w:rsid w:val="0016074A"/>
    <w:rsid w:val="001614DA"/>
    <w:rsid w:val="00161BB3"/>
    <w:rsid w:val="00162B4E"/>
    <w:rsid w:val="00163281"/>
    <w:rsid w:val="0016453A"/>
    <w:rsid w:val="00164C41"/>
    <w:rsid w:val="00165DF1"/>
    <w:rsid w:val="00167934"/>
    <w:rsid w:val="0017253A"/>
    <w:rsid w:val="001731FE"/>
    <w:rsid w:val="00173928"/>
    <w:rsid w:val="00173EE1"/>
    <w:rsid w:val="00175AFB"/>
    <w:rsid w:val="00177B47"/>
    <w:rsid w:val="00177E27"/>
    <w:rsid w:val="00181618"/>
    <w:rsid w:val="00181673"/>
    <w:rsid w:val="00181A48"/>
    <w:rsid w:val="00182C4B"/>
    <w:rsid w:val="0018347B"/>
    <w:rsid w:val="001840FC"/>
    <w:rsid w:val="00184C04"/>
    <w:rsid w:val="00184E7D"/>
    <w:rsid w:val="00186750"/>
    <w:rsid w:val="00186A11"/>
    <w:rsid w:val="00186F87"/>
    <w:rsid w:val="001874DE"/>
    <w:rsid w:val="00187F97"/>
    <w:rsid w:val="0019098E"/>
    <w:rsid w:val="00191B7A"/>
    <w:rsid w:val="001923C1"/>
    <w:rsid w:val="00192AEF"/>
    <w:rsid w:val="00193AEE"/>
    <w:rsid w:val="0019426D"/>
    <w:rsid w:val="00194324"/>
    <w:rsid w:val="00194797"/>
    <w:rsid w:val="001968D7"/>
    <w:rsid w:val="00196FA8"/>
    <w:rsid w:val="0019708E"/>
    <w:rsid w:val="001973E6"/>
    <w:rsid w:val="00197D93"/>
    <w:rsid w:val="001A1D24"/>
    <w:rsid w:val="001A2127"/>
    <w:rsid w:val="001A2781"/>
    <w:rsid w:val="001A2A54"/>
    <w:rsid w:val="001A2B0E"/>
    <w:rsid w:val="001A32D0"/>
    <w:rsid w:val="001A3C02"/>
    <w:rsid w:val="001A45C0"/>
    <w:rsid w:val="001A6B5B"/>
    <w:rsid w:val="001A6C32"/>
    <w:rsid w:val="001A7660"/>
    <w:rsid w:val="001A7D25"/>
    <w:rsid w:val="001B0066"/>
    <w:rsid w:val="001B118B"/>
    <w:rsid w:val="001B324E"/>
    <w:rsid w:val="001B377D"/>
    <w:rsid w:val="001B455F"/>
    <w:rsid w:val="001B5731"/>
    <w:rsid w:val="001B5F05"/>
    <w:rsid w:val="001B7741"/>
    <w:rsid w:val="001C0924"/>
    <w:rsid w:val="001C3524"/>
    <w:rsid w:val="001C42E7"/>
    <w:rsid w:val="001C5C40"/>
    <w:rsid w:val="001C72CE"/>
    <w:rsid w:val="001D25CE"/>
    <w:rsid w:val="001D2C7A"/>
    <w:rsid w:val="001D372C"/>
    <w:rsid w:val="001D79F5"/>
    <w:rsid w:val="001E0572"/>
    <w:rsid w:val="001E153C"/>
    <w:rsid w:val="001E1A3F"/>
    <w:rsid w:val="001E2BDD"/>
    <w:rsid w:val="001E4526"/>
    <w:rsid w:val="001E5A1F"/>
    <w:rsid w:val="001E67D5"/>
    <w:rsid w:val="001F05BE"/>
    <w:rsid w:val="001F05E5"/>
    <w:rsid w:val="001F1E9A"/>
    <w:rsid w:val="001F2F3F"/>
    <w:rsid w:val="001F39E2"/>
    <w:rsid w:val="001F3C78"/>
    <w:rsid w:val="001F6817"/>
    <w:rsid w:val="001F6DAF"/>
    <w:rsid w:val="001F7E8C"/>
    <w:rsid w:val="001F7FC2"/>
    <w:rsid w:val="0020062D"/>
    <w:rsid w:val="00200729"/>
    <w:rsid w:val="00200FDF"/>
    <w:rsid w:val="00201931"/>
    <w:rsid w:val="00201990"/>
    <w:rsid w:val="0020442A"/>
    <w:rsid w:val="00204581"/>
    <w:rsid w:val="00204686"/>
    <w:rsid w:val="002060D7"/>
    <w:rsid w:val="0020633C"/>
    <w:rsid w:val="00207C6C"/>
    <w:rsid w:val="00210389"/>
    <w:rsid w:val="00211258"/>
    <w:rsid w:val="00211F25"/>
    <w:rsid w:val="00211FE4"/>
    <w:rsid w:val="002132D8"/>
    <w:rsid w:val="00213379"/>
    <w:rsid w:val="00213E09"/>
    <w:rsid w:val="00214C02"/>
    <w:rsid w:val="00215B76"/>
    <w:rsid w:val="00216270"/>
    <w:rsid w:val="00216AC1"/>
    <w:rsid w:val="00220418"/>
    <w:rsid w:val="002209EE"/>
    <w:rsid w:val="00221109"/>
    <w:rsid w:val="0022155A"/>
    <w:rsid w:val="00221C0C"/>
    <w:rsid w:val="00223D25"/>
    <w:rsid w:val="00226740"/>
    <w:rsid w:val="002273FB"/>
    <w:rsid w:val="00230709"/>
    <w:rsid w:val="00230B8A"/>
    <w:rsid w:val="00230CDC"/>
    <w:rsid w:val="002311C8"/>
    <w:rsid w:val="0023151A"/>
    <w:rsid w:val="00231688"/>
    <w:rsid w:val="00231CE8"/>
    <w:rsid w:val="00232235"/>
    <w:rsid w:val="002324CC"/>
    <w:rsid w:val="00232FC2"/>
    <w:rsid w:val="002334E6"/>
    <w:rsid w:val="0023358B"/>
    <w:rsid w:val="00233652"/>
    <w:rsid w:val="00233975"/>
    <w:rsid w:val="00233AD8"/>
    <w:rsid w:val="00233C79"/>
    <w:rsid w:val="0023516B"/>
    <w:rsid w:val="00236CAE"/>
    <w:rsid w:val="002372D7"/>
    <w:rsid w:val="00237387"/>
    <w:rsid w:val="00237476"/>
    <w:rsid w:val="002415BF"/>
    <w:rsid w:val="00241CB2"/>
    <w:rsid w:val="002428DB"/>
    <w:rsid w:val="00243EF0"/>
    <w:rsid w:val="00243FCA"/>
    <w:rsid w:val="00244863"/>
    <w:rsid w:val="00246CBF"/>
    <w:rsid w:val="00246F19"/>
    <w:rsid w:val="00247779"/>
    <w:rsid w:val="00250506"/>
    <w:rsid w:val="002509F3"/>
    <w:rsid w:val="00250E50"/>
    <w:rsid w:val="00251051"/>
    <w:rsid w:val="002515FA"/>
    <w:rsid w:val="002517CA"/>
    <w:rsid w:val="00252C60"/>
    <w:rsid w:val="00254176"/>
    <w:rsid w:val="00254B18"/>
    <w:rsid w:val="00255382"/>
    <w:rsid w:val="00255809"/>
    <w:rsid w:val="002576EC"/>
    <w:rsid w:val="0025788E"/>
    <w:rsid w:val="0026069C"/>
    <w:rsid w:val="002611F5"/>
    <w:rsid w:val="0026122F"/>
    <w:rsid w:val="00261629"/>
    <w:rsid w:val="002644C7"/>
    <w:rsid w:val="00264C91"/>
    <w:rsid w:val="002662D6"/>
    <w:rsid w:val="00266C68"/>
    <w:rsid w:val="002671FB"/>
    <w:rsid w:val="00267434"/>
    <w:rsid w:val="002702A7"/>
    <w:rsid w:val="0027031D"/>
    <w:rsid w:val="00272FA2"/>
    <w:rsid w:val="0027383B"/>
    <w:rsid w:val="002739C9"/>
    <w:rsid w:val="00274691"/>
    <w:rsid w:val="002765B3"/>
    <w:rsid w:val="00276EB6"/>
    <w:rsid w:val="00276FBE"/>
    <w:rsid w:val="00277034"/>
    <w:rsid w:val="00280772"/>
    <w:rsid w:val="00281915"/>
    <w:rsid w:val="00281BA5"/>
    <w:rsid w:val="00283741"/>
    <w:rsid w:val="00287582"/>
    <w:rsid w:val="002907FE"/>
    <w:rsid w:val="0029082F"/>
    <w:rsid w:val="002913A8"/>
    <w:rsid w:val="00291858"/>
    <w:rsid w:val="00291D85"/>
    <w:rsid w:val="0029235A"/>
    <w:rsid w:val="00293E6F"/>
    <w:rsid w:val="00294D0D"/>
    <w:rsid w:val="0029565F"/>
    <w:rsid w:val="002957B8"/>
    <w:rsid w:val="00295ECD"/>
    <w:rsid w:val="002978B5"/>
    <w:rsid w:val="00297F3B"/>
    <w:rsid w:val="002A00F6"/>
    <w:rsid w:val="002A1688"/>
    <w:rsid w:val="002A2080"/>
    <w:rsid w:val="002A2D21"/>
    <w:rsid w:val="002A34C9"/>
    <w:rsid w:val="002A3D54"/>
    <w:rsid w:val="002A55B9"/>
    <w:rsid w:val="002A5823"/>
    <w:rsid w:val="002B03E1"/>
    <w:rsid w:val="002B0F9E"/>
    <w:rsid w:val="002B0FA3"/>
    <w:rsid w:val="002B1038"/>
    <w:rsid w:val="002B14A3"/>
    <w:rsid w:val="002B18FE"/>
    <w:rsid w:val="002B4667"/>
    <w:rsid w:val="002B54E3"/>
    <w:rsid w:val="002B58EC"/>
    <w:rsid w:val="002B5B0E"/>
    <w:rsid w:val="002B5D4B"/>
    <w:rsid w:val="002B667D"/>
    <w:rsid w:val="002B778E"/>
    <w:rsid w:val="002C02CB"/>
    <w:rsid w:val="002C039E"/>
    <w:rsid w:val="002C17F1"/>
    <w:rsid w:val="002C297D"/>
    <w:rsid w:val="002C359E"/>
    <w:rsid w:val="002D09C6"/>
    <w:rsid w:val="002D1858"/>
    <w:rsid w:val="002D44EC"/>
    <w:rsid w:val="002D4D38"/>
    <w:rsid w:val="002D5C6A"/>
    <w:rsid w:val="002E051B"/>
    <w:rsid w:val="002E099D"/>
    <w:rsid w:val="002E17F1"/>
    <w:rsid w:val="002E190B"/>
    <w:rsid w:val="002E1D2B"/>
    <w:rsid w:val="002E2624"/>
    <w:rsid w:val="002E26C3"/>
    <w:rsid w:val="002E33D2"/>
    <w:rsid w:val="002E3540"/>
    <w:rsid w:val="002E6675"/>
    <w:rsid w:val="002E6C5D"/>
    <w:rsid w:val="002F03EF"/>
    <w:rsid w:val="002F1001"/>
    <w:rsid w:val="002F188F"/>
    <w:rsid w:val="002F5BBE"/>
    <w:rsid w:val="002F75AF"/>
    <w:rsid w:val="002F75B8"/>
    <w:rsid w:val="002F76B5"/>
    <w:rsid w:val="002F7BC5"/>
    <w:rsid w:val="003002FF"/>
    <w:rsid w:val="003015C6"/>
    <w:rsid w:val="003020BF"/>
    <w:rsid w:val="0030246D"/>
    <w:rsid w:val="003039C9"/>
    <w:rsid w:val="0030431C"/>
    <w:rsid w:val="00304456"/>
    <w:rsid w:val="00304867"/>
    <w:rsid w:val="00305899"/>
    <w:rsid w:val="0030606F"/>
    <w:rsid w:val="0030617E"/>
    <w:rsid w:val="00306A07"/>
    <w:rsid w:val="00307F7B"/>
    <w:rsid w:val="003108F9"/>
    <w:rsid w:val="00310A27"/>
    <w:rsid w:val="00312334"/>
    <w:rsid w:val="00312BE9"/>
    <w:rsid w:val="00313726"/>
    <w:rsid w:val="00314152"/>
    <w:rsid w:val="00314895"/>
    <w:rsid w:val="00314F3F"/>
    <w:rsid w:val="00315D93"/>
    <w:rsid w:val="00316476"/>
    <w:rsid w:val="003175CA"/>
    <w:rsid w:val="00321123"/>
    <w:rsid w:val="003216AF"/>
    <w:rsid w:val="00321B66"/>
    <w:rsid w:val="0032260D"/>
    <w:rsid w:val="003226C5"/>
    <w:rsid w:val="0032320D"/>
    <w:rsid w:val="0032448B"/>
    <w:rsid w:val="003246AA"/>
    <w:rsid w:val="00324823"/>
    <w:rsid w:val="003253EB"/>
    <w:rsid w:val="0032621B"/>
    <w:rsid w:val="003268A5"/>
    <w:rsid w:val="00326C19"/>
    <w:rsid w:val="003304A7"/>
    <w:rsid w:val="00330F5C"/>
    <w:rsid w:val="003330F3"/>
    <w:rsid w:val="0033387A"/>
    <w:rsid w:val="00334CB0"/>
    <w:rsid w:val="003353B6"/>
    <w:rsid w:val="00336B70"/>
    <w:rsid w:val="00336C10"/>
    <w:rsid w:val="003432D7"/>
    <w:rsid w:val="003449CF"/>
    <w:rsid w:val="00344F55"/>
    <w:rsid w:val="00345ABB"/>
    <w:rsid w:val="00345B76"/>
    <w:rsid w:val="00345D96"/>
    <w:rsid w:val="003467B6"/>
    <w:rsid w:val="003469A5"/>
    <w:rsid w:val="00346A61"/>
    <w:rsid w:val="00346C2B"/>
    <w:rsid w:val="003500F5"/>
    <w:rsid w:val="003518CE"/>
    <w:rsid w:val="003522E2"/>
    <w:rsid w:val="003570E0"/>
    <w:rsid w:val="0035758C"/>
    <w:rsid w:val="0035767E"/>
    <w:rsid w:val="003609C0"/>
    <w:rsid w:val="00361A05"/>
    <w:rsid w:val="00361CE2"/>
    <w:rsid w:val="0036408E"/>
    <w:rsid w:val="0036453A"/>
    <w:rsid w:val="00366DD7"/>
    <w:rsid w:val="0036719C"/>
    <w:rsid w:val="00367474"/>
    <w:rsid w:val="003708E2"/>
    <w:rsid w:val="0037178A"/>
    <w:rsid w:val="00372A17"/>
    <w:rsid w:val="00372A9C"/>
    <w:rsid w:val="00374BB7"/>
    <w:rsid w:val="00375BC7"/>
    <w:rsid w:val="003777BA"/>
    <w:rsid w:val="003820CE"/>
    <w:rsid w:val="003839B0"/>
    <w:rsid w:val="00383DB9"/>
    <w:rsid w:val="003845FF"/>
    <w:rsid w:val="00384736"/>
    <w:rsid w:val="0038486A"/>
    <w:rsid w:val="00385B6F"/>
    <w:rsid w:val="00386980"/>
    <w:rsid w:val="00386EC6"/>
    <w:rsid w:val="00391577"/>
    <w:rsid w:val="00392787"/>
    <w:rsid w:val="00392F70"/>
    <w:rsid w:val="00393102"/>
    <w:rsid w:val="00394502"/>
    <w:rsid w:val="0039488F"/>
    <w:rsid w:val="003952CB"/>
    <w:rsid w:val="003967F9"/>
    <w:rsid w:val="00396C71"/>
    <w:rsid w:val="00396D79"/>
    <w:rsid w:val="00397D92"/>
    <w:rsid w:val="003A09B8"/>
    <w:rsid w:val="003A0A51"/>
    <w:rsid w:val="003A0D40"/>
    <w:rsid w:val="003A1A11"/>
    <w:rsid w:val="003A2CEE"/>
    <w:rsid w:val="003A36C8"/>
    <w:rsid w:val="003A39A0"/>
    <w:rsid w:val="003A3FE1"/>
    <w:rsid w:val="003A479A"/>
    <w:rsid w:val="003A4CC2"/>
    <w:rsid w:val="003A53F1"/>
    <w:rsid w:val="003A63A4"/>
    <w:rsid w:val="003A682C"/>
    <w:rsid w:val="003A6BE1"/>
    <w:rsid w:val="003A76C9"/>
    <w:rsid w:val="003B0248"/>
    <w:rsid w:val="003B1158"/>
    <w:rsid w:val="003B2FD5"/>
    <w:rsid w:val="003B380E"/>
    <w:rsid w:val="003B3D2C"/>
    <w:rsid w:val="003B3E42"/>
    <w:rsid w:val="003B4C4E"/>
    <w:rsid w:val="003B54C4"/>
    <w:rsid w:val="003B6608"/>
    <w:rsid w:val="003B676E"/>
    <w:rsid w:val="003B6B47"/>
    <w:rsid w:val="003B6D4A"/>
    <w:rsid w:val="003B6EE1"/>
    <w:rsid w:val="003B7527"/>
    <w:rsid w:val="003B7BEB"/>
    <w:rsid w:val="003C14E5"/>
    <w:rsid w:val="003C1BC9"/>
    <w:rsid w:val="003C1F93"/>
    <w:rsid w:val="003C2179"/>
    <w:rsid w:val="003C3507"/>
    <w:rsid w:val="003C43C6"/>
    <w:rsid w:val="003C451C"/>
    <w:rsid w:val="003C5C2A"/>
    <w:rsid w:val="003C7CB8"/>
    <w:rsid w:val="003C7E14"/>
    <w:rsid w:val="003D0299"/>
    <w:rsid w:val="003D03DE"/>
    <w:rsid w:val="003D437A"/>
    <w:rsid w:val="003D45DA"/>
    <w:rsid w:val="003D46BC"/>
    <w:rsid w:val="003D492D"/>
    <w:rsid w:val="003D5162"/>
    <w:rsid w:val="003D6E0A"/>
    <w:rsid w:val="003D77BF"/>
    <w:rsid w:val="003D7D22"/>
    <w:rsid w:val="003D7F78"/>
    <w:rsid w:val="003E030E"/>
    <w:rsid w:val="003E041E"/>
    <w:rsid w:val="003E1419"/>
    <w:rsid w:val="003E34C7"/>
    <w:rsid w:val="003E3B6B"/>
    <w:rsid w:val="003E3D85"/>
    <w:rsid w:val="003E40C3"/>
    <w:rsid w:val="003E4172"/>
    <w:rsid w:val="003E470F"/>
    <w:rsid w:val="003E5D80"/>
    <w:rsid w:val="003E6258"/>
    <w:rsid w:val="003E63BF"/>
    <w:rsid w:val="003F19D1"/>
    <w:rsid w:val="003F33C6"/>
    <w:rsid w:val="003F3F2A"/>
    <w:rsid w:val="003F4D07"/>
    <w:rsid w:val="00400838"/>
    <w:rsid w:val="00401042"/>
    <w:rsid w:val="0040161A"/>
    <w:rsid w:val="004016C4"/>
    <w:rsid w:val="00401FE8"/>
    <w:rsid w:val="00403A1B"/>
    <w:rsid w:val="00404851"/>
    <w:rsid w:val="00405539"/>
    <w:rsid w:val="00407288"/>
    <w:rsid w:val="004079C6"/>
    <w:rsid w:val="00410339"/>
    <w:rsid w:val="0041062A"/>
    <w:rsid w:val="00410A3A"/>
    <w:rsid w:val="00411444"/>
    <w:rsid w:val="004115F5"/>
    <w:rsid w:val="00412FC7"/>
    <w:rsid w:val="00413DB4"/>
    <w:rsid w:val="0041421D"/>
    <w:rsid w:val="004146C5"/>
    <w:rsid w:val="004152A5"/>
    <w:rsid w:val="004172C2"/>
    <w:rsid w:val="00421530"/>
    <w:rsid w:val="0042347A"/>
    <w:rsid w:val="004236FD"/>
    <w:rsid w:val="0042477D"/>
    <w:rsid w:val="00424A91"/>
    <w:rsid w:val="00430FB2"/>
    <w:rsid w:val="0043133B"/>
    <w:rsid w:val="00431829"/>
    <w:rsid w:val="00431CBC"/>
    <w:rsid w:val="004326A2"/>
    <w:rsid w:val="0043307A"/>
    <w:rsid w:val="00433F27"/>
    <w:rsid w:val="0043412E"/>
    <w:rsid w:val="00434E8A"/>
    <w:rsid w:val="004351F9"/>
    <w:rsid w:val="0043541C"/>
    <w:rsid w:val="00435922"/>
    <w:rsid w:val="004372FC"/>
    <w:rsid w:val="00437A19"/>
    <w:rsid w:val="004406F5"/>
    <w:rsid w:val="004413DA"/>
    <w:rsid w:val="004420FF"/>
    <w:rsid w:val="0044294B"/>
    <w:rsid w:val="00446AD8"/>
    <w:rsid w:val="00446BA7"/>
    <w:rsid w:val="00446C0C"/>
    <w:rsid w:val="0044799D"/>
    <w:rsid w:val="004524B1"/>
    <w:rsid w:val="00452C61"/>
    <w:rsid w:val="00452EBE"/>
    <w:rsid w:val="00454A91"/>
    <w:rsid w:val="00455F90"/>
    <w:rsid w:val="0045654F"/>
    <w:rsid w:val="0045755F"/>
    <w:rsid w:val="004575C9"/>
    <w:rsid w:val="00457DFD"/>
    <w:rsid w:val="00460BE5"/>
    <w:rsid w:val="00462582"/>
    <w:rsid w:val="0046290A"/>
    <w:rsid w:val="00463971"/>
    <w:rsid w:val="00463AF0"/>
    <w:rsid w:val="00464A30"/>
    <w:rsid w:val="00464D2C"/>
    <w:rsid w:val="004654DF"/>
    <w:rsid w:val="004676EC"/>
    <w:rsid w:val="00471AA8"/>
    <w:rsid w:val="00471BDD"/>
    <w:rsid w:val="00472733"/>
    <w:rsid w:val="004737EF"/>
    <w:rsid w:val="0047660F"/>
    <w:rsid w:val="004766B1"/>
    <w:rsid w:val="00480174"/>
    <w:rsid w:val="00480534"/>
    <w:rsid w:val="0048133D"/>
    <w:rsid w:val="0048277B"/>
    <w:rsid w:val="00482834"/>
    <w:rsid w:val="00483AD0"/>
    <w:rsid w:val="00486A51"/>
    <w:rsid w:val="00487DA7"/>
    <w:rsid w:val="00490175"/>
    <w:rsid w:val="0049070E"/>
    <w:rsid w:val="004928D2"/>
    <w:rsid w:val="00492A8D"/>
    <w:rsid w:val="00492E69"/>
    <w:rsid w:val="004934B7"/>
    <w:rsid w:val="00493AB9"/>
    <w:rsid w:val="0049688C"/>
    <w:rsid w:val="004A021F"/>
    <w:rsid w:val="004A0CD1"/>
    <w:rsid w:val="004A3953"/>
    <w:rsid w:val="004A3B3A"/>
    <w:rsid w:val="004A4F9D"/>
    <w:rsid w:val="004A520C"/>
    <w:rsid w:val="004A58B8"/>
    <w:rsid w:val="004B06F2"/>
    <w:rsid w:val="004B1247"/>
    <w:rsid w:val="004B18FE"/>
    <w:rsid w:val="004B1EAD"/>
    <w:rsid w:val="004B2C0A"/>
    <w:rsid w:val="004B3310"/>
    <w:rsid w:val="004B4675"/>
    <w:rsid w:val="004B4EBB"/>
    <w:rsid w:val="004B51C6"/>
    <w:rsid w:val="004B58C4"/>
    <w:rsid w:val="004B6BDF"/>
    <w:rsid w:val="004B7023"/>
    <w:rsid w:val="004B7BCA"/>
    <w:rsid w:val="004C08E9"/>
    <w:rsid w:val="004C0B01"/>
    <w:rsid w:val="004C23C6"/>
    <w:rsid w:val="004C2ECC"/>
    <w:rsid w:val="004C412E"/>
    <w:rsid w:val="004C4A44"/>
    <w:rsid w:val="004D00B4"/>
    <w:rsid w:val="004D1DC9"/>
    <w:rsid w:val="004D3625"/>
    <w:rsid w:val="004D4AA8"/>
    <w:rsid w:val="004D6999"/>
    <w:rsid w:val="004D76B3"/>
    <w:rsid w:val="004E05D9"/>
    <w:rsid w:val="004E40F8"/>
    <w:rsid w:val="004E52AF"/>
    <w:rsid w:val="004E756A"/>
    <w:rsid w:val="004E7615"/>
    <w:rsid w:val="004E7D36"/>
    <w:rsid w:val="004F03CF"/>
    <w:rsid w:val="004F1298"/>
    <w:rsid w:val="004F22A4"/>
    <w:rsid w:val="004F2C02"/>
    <w:rsid w:val="004F2FDE"/>
    <w:rsid w:val="004F3032"/>
    <w:rsid w:val="004F34A4"/>
    <w:rsid w:val="004F3891"/>
    <w:rsid w:val="004F4542"/>
    <w:rsid w:val="004F4A8C"/>
    <w:rsid w:val="004F4E51"/>
    <w:rsid w:val="004F7FBB"/>
    <w:rsid w:val="00500A29"/>
    <w:rsid w:val="00502442"/>
    <w:rsid w:val="00502E28"/>
    <w:rsid w:val="005038A5"/>
    <w:rsid w:val="0050487F"/>
    <w:rsid w:val="00504C93"/>
    <w:rsid w:val="00505713"/>
    <w:rsid w:val="00506468"/>
    <w:rsid w:val="005070C4"/>
    <w:rsid w:val="0050736C"/>
    <w:rsid w:val="00507446"/>
    <w:rsid w:val="00507A40"/>
    <w:rsid w:val="005107B8"/>
    <w:rsid w:val="005135BD"/>
    <w:rsid w:val="005140F2"/>
    <w:rsid w:val="005145A9"/>
    <w:rsid w:val="005151DE"/>
    <w:rsid w:val="0051693E"/>
    <w:rsid w:val="00516EE8"/>
    <w:rsid w:val="0051722E"/>
    <w:rsid w:val="00517530"/>
    <w:rsid w:val="00520C42"/>
    <w:rsid w:val="005225F4"/>
    <w:rsid w:val="0052281E"/>
    <w:rsid w:val="005228AB"/>
    <w:rsid w:val="0052397D"/>
    <w:rsid w:val="0052480A"/>
    <w:rsid w:val="00524F09"/>
    <w:rsid w:val="00525501"/>
    <w:rsid w:val="00525EF4"/>
    <w:rsid w:val="00530E52"/>
    <w:rsid w:val="005320E3"/>
    <w:rsid w:val="00533750"/>
    <w:rsid w:val="00533B3B"/>
    <w:rsid w:val="00533BB3"/>
    <w:rsid w:val="005353D9"/>
    <w:rsid w:val="00536FF2"/>
    <w:rsid w:val="00537C21"/>
    <w:rsid w:val="00537DE7"/>
    <w:rsid w:val="00540F02"/>
    <w:rsid w:val="005423AF"/>
    <w:rsid w:val="00542DD8"/>
    <w:rsid w:val="005430B4"/>
    <w:rsid w:val="00543BA7"/>
    <w:rsid w:val="00545F2A"/>
    <w:rsid w:val="00546928"/>
    <w:rsid w:val="00546B56"/>
    <w:rsid w:val="0054717F"/>
    <w:rsid w:val="00547C40"/>
    <w:rsid w:val="005522EA"/>
    <w:rsid w:val="005524A2"/>
    <w:rsid w:val="00552BAD"/>
    <w:rsid w:val="0055396F"/>
    <w:rsid w:val="00553DD6"/>
    <w:rsid w:val="005549B8"/>
    <w:rsid w:val="005551F7"/>
    <w:rsid w:val="005559F1"/>
    <w:rsid w:val="00557100"/>
    <w:rsid w:val="005577DA"/>
    <w:rsid w:val="005578CF"/>
    <w:rsid w:val="00557EF5"/>
    <w:rsid w:val="0056066C"/>
    <w:rsid w:val="00561F71"/>
    <w:rsid w:val="005622EF"/>
    <w:rsid w:val="00562D28"/>
    <w:rsid w:val="00563C52"/>
    <w:rsid w:val="0056582A"/>
    <w:rsid w:val="00565B94"/>
    <w:rsid w:val="00566BB4"/>
    <w:rsid w:val="00567CC0"/>
    <w:rsid w:val="0057063A"/>
    <w:rsid w:val="00570EDD"/>
    <w:rsid w:val="00572416"/>
    <w:rsid w:val="00573F22"/>
    <w:rsid w:val="00574578"/>
    <w:rsid w:val="00574AD5"/>
    <w:rsid w:val="005756AB"/>
    <w:rsid w:val="0057580C"/>
    <w:rsid w:val="00576A8B"/>
    <w:rsid w:val="00583AD4"/>
    <w:rsid w:val="00583F26"/>
    <w:rsid w:val="005847A5"/>
    <w:rsid w:val="00585A6A"/>
    <w:rsid w:val="00586393"/>
    <w:rsid w:val="00586FA5"/>
    <w:rsid w:val="0058726F"/>
    <w:rsid w:val="0058797B"/>
    <w:rsid w:val="00587BA4"/>
    <w:rsid w:val="005907FA"/>
    <w:rsid w:val="00591AC6"/>
    <w:rsid w:val="00591D31"/>
    <w:rsid w:val="0059294E"/>
    <w:rsid w:val="00593600"/>
    <w:rsid w:val="0059478E"/>
    <w:rsid w:val="00594C2A"/>
    <w:rsid w:val="00594E9B"/>
    <w:rsid w:val="0059573A"/>
    <w:rsid w:val="005959E6"/>
    <w:rsid w:val="005960CE"/>
    <w:rsid w:val="005969FF"/>
    <w:rsid w:val="00597476"/>
    <w:rsid w:val="005A2526"/>
    <w:rsid w:val="005A2CFB"/>
    <w:rsid w:val="005A60F9"/>
    <w:rsid w:val="005A7637"/>
    <w:rsid w:val="005A7E81"/>
    <w:rsid w:val="005A7E83"/>
    <w:rsid w:val="005A7F49"/>
    <w:rsid w:val="005B098A"/>
    <w:rsid w:val="005B1F6D"/>
    <w:rsid w:val="005B2036"/>
    <w:rsid w:val="005B3461"/>
    <w:rsid w:val="005B35C0"/>
    <w:rsid w:val="005B4629"/>
    <w:rsid w:val="005B4E90"/>
    <w:rsid w:val="005B5E39"/>
    <w:rsid w:val="005B5FF4"/>
    <w:rsid w:val="005B65B4"/>
    <w:rsid w:val="005B6BD7"/>
    <w:rsid w:val="005B6F09"/>
    <w:rsid w:val="005B6F48"/>
    <w:rsid w:val="005B7CFD"/>
    <w:rsid w:val="005C0632"/>
    <w:rsid w:val="005C0781"/>
    <w:rsid w:val="005C2228"/>
    <w:rsid w:val="005C3CE3"/>
    <w:rsid w:val="005C4197"/>
    <w:rsid w:val="005C4449"/>
    <w:rsid w:val="005C6299"/>
    <w:rsid w:val="005C6670"/>
    <w:rsid w:val="005C7D8B"/>
    <w:rsid w:val="005C7F20"/>
    <w:rsid w:val="005D0D54"/>
    <w:rsid w:val="005D1900"/>
    <w:rsid w:val="005D229D"/>
    <w:rsid w:val="005D2FC2"/>
    <w:rsid w:val="005D3973"/>
    <w:rsid w:val="005D3BAF"/>
    <w:rsid w:val="005D4FF9"/>
    <w:rsid w:val="005D503B"/>
    <w:rsid w:val="005D5302"/>
    <w:rsid w:val="005D6BD2"/>
    <w:rsid w:val="005D766E"/>
    <w:rsid w:val="005D7CF8"/>
    <w:rsid w:val="005E033F"/>
    <w:rsid w:val="005E178B"/>
    <w:rsid w:val="005E1AD0"/>
    <w:rsid w:val="005E2793"/>
    <w:rsid w:val="005E42D6"/>
    <w:rsid w:val="005E45D7"/>
    <w:rsid w:val="005E4C1A"/>
    <w:rsid w:val="005E50F4"/>
    <w:rsid w:val="005E59C0"/>
    <w:rsid w:val="005F00BE"/>
    <w:rsid w:val="005F2186"/>
    <w:rsid w:val="005F23AD"/>
    <w:rsid w:val="005F2A79"/>
    <w:rsid w:val="005F383A"/>
    <w:rsid w:val="005F552E"/>
    <w:rsid w:val="005F6B54"/>
    <w:rsid w:val="006002A8"/>
    <w:rsid w:val="00602896"/>
    <w:rsid w:val="00603837"/>
    <w:rsid w:val="00604D95"/>
    <w:rsid w:val="006052C9"/>
    <w:rsid w:val="00605559"/>
    <w:rsid w:val="00606039"/>
    <w:rsid w:val="006073A7"/>
    <w:rsid w:val="006133A6"/>
    <w:rsid w:val="006137C7"/>
    <w:rsid w:val="00614203"/>
    <w:rsid w:val="00616005"/>
    <w:rsid w:val="0061735C"/>
    <w:rsid w:val="006206A3"/>
    <w:rsid w:val="006208F5"/>
    <w:rsid w:val="00620CE3"/>
    <w:rsid w:val="006219B8"/>
    <w:rsid w:val="00622998"/>
    <w:rsid w:val="00622B96"/>
    <w:rsid w:val="00625986"/>
    <w:rsid w:val="00625A8D"/>
    <w:rsid w:val="00625E43"/>
    <w:rsid w:val="0063066D"/>
    <w:rsid w:val="00631CD9"/>
    <w:rsid w:val="006321BD"/>
    <w:rsid w:val="006337F5"/>
    <w:rsid w:val="00633A9E"/>
    <w:rsid w:val="00633EF7"/>
    <w:rsid w:val="0063508E"/>
    <w:rsid w:val="00636101"/>
    <w:rsid w:val="0063659D"/>
    <w:rsid w:val="006365F4"/>
    <w:rsid w:val="00636A9D"/>
    <w:rsid w:val="00636FE8"/>
    <w:rsid w:val="0063701F"/>
    <w:rsid w:val="006370F0"/>
    <w:rsid w:val="00637BB5"/>
    <w:rsid w:val="00637CD2"/>
    <w:rsid w:val="0064021B"/>
    <w:rsid w:val="00640547"/>
    <w:rsid w:val="00640D1C"/>
    <w:rsid w:val="006415F0"/>
    <w:rsid w:val="00641E3A"/>
    <w:rsid w:val="0064295F"/>
    <w:rsid w:val="00643415"/>
    <w:rsid w:val="0064403F"/>
    <w:rsid w:val="00644285"/>
    <w:rsid w:val="006470EC"/>
    <w:rsid w:val="00647B0F"/>
    <w:rsid w:val="00651AA6"/>
    <w:rsid w:val="0065278D"/>
    <w:rsid w:val="00653253"/>
    <w:rsid w:val="0065342F"/>
    <w:rsid w:val="00653CA0"/>
    <w:rsid w:val="00654537"/>
    <w:rsid w:val="00656288"/>
    <w:rsid w:val="00656565"/>
    <w:rsid w:val="00661788"/>
    <w:rsid w:val="00662C80"/>
    <w:rsid w:val="006655E6"/>
    <w:rsid w:val="006656FE"/>
    <w:rsid w:val="0066750F"/>
    <w:rsid w:val="006679A7"/>
    <w:rsid w:val="00667F45"/>
    <w:rsid w:val="006702CD"/>
    <w:rsid w:val="00670EC2"/>
    <w:rsid w:val="00673430"/>
    <w:rsid w:val="00673D93"/>
    <w:rsid w:val="00674919"/>
    <w:rsid w:val="00674A7D"/>
    <w:rsid w:val="00675885"/>
    <w:rsid w:val="00675DD3"/>
    <w:rsid w:val="0067787F"/>
    <w:rsid w:val="006800A7"/>
    <w:rsid w:val="00680960"/>
    <w:rsid w:val="00680B8F"/>
    <w:rsid w:val="00680C5A"/>
    <w:rsid w:val="006819EA"/>
    <w:rsid w:val="00681BBC"/>
    <w:rsid w:val="00681E2D"/>
    <w:rsid w:val="00681FDF"/>
    <w:rsid w:val="00682604"/>
    <w:rsid w:val="006840BB"/>
    <w:rsid w:val="006841A7"/>
    <w:rsid w:val="00684A52"/>
    <w:rsid w:val="00684DAC"/>
    <w:rsid w:val="00685397"/>
    <w:rsid w:val="006865F9"/>
    <w:rsid w:val="006868B9"/>
    <w:rsid w:val="00687C1F"/>
    <w:rsid w:val="006909A5"/>
    <w:rsid w:val="00690E21"/>
    <w:rsid w:val="00691FAF"/>
    <w:rsid w:val="00692215"/>
    <w:rsid w:val="00693789"/>
    <w:rsid w:val="00694998"/>
    <w:rsid w:val="00695508"/>
    <w:rsid w:val="0069658D"/>
    <w:rsid w:val="006976D0"/>
    <w:rsid w:val="006A05F2"/>
    <w:rsid w:val="006A1FDC"/>
    <w:rsid w:val="006A2904"/>
    <w:rsid w:val="006A31B4"/>
    <w:rsid w:val="006A31C7"/>
    <w:rsid w:val="006A3590"/>
    <w:rsid w:val="006A378C"/>
    <w:rsid w:val="006A3D86"/>
    <w:rsid w:val="006A40F3"/>
    <w:rsid w:val="006A417B"/>
    <w:rsid w:val="006A41F3"/>
    <w:rsid w:val="006A43CC"/>
    <w:rsid w:val="006A4604"/>
    <w:rsid w:val="006A4D16"/>
    <w:rsid w:val="006A5466"/>
    <w:rsid w:val="006A5609"/>
    <w:rsid w:val="006A5B02"/>
    <w:rsid w:val="006A77E5"/>
    <w:rsid w:val="006A7C76"/>
    <w:rsid w:val="006B0308"/>
    <w:rsid w:val="006B34A6"/>
    <w:rsid w:val="006B5E72"/>
    <w:rsid w:val="006B7987"/>
    <w:rsid w:val="006C04D5"/>
    <w:rsid w:val="006C169E"/>
    <w:rsid w:val="006C21BD"/>
    <w:rsid w:val="006C27F9"/>
    <w:rsid w:val="006C2842"/>
    <w:rsid w:val="006C34B2"/>
    <w:rsid w:val="006C4E10"/>
    <w:rsid w:val="006C5C64"/>
    <w:rsid w:val="006C64C1"/>
    <w:rsid w:val="006C705E"/>
    <w:rsid w:val="006D04A2"/>
    <w:rsid w:val="006D0674"/>
    <w:rsid w:val="006D06CF"/>
    <w:rsid w:val="006D0B8E"/>
    <w:rsid w:val="006D29F1"/>
    <w:rsid w:val="006D6011"/>
    <w:rsid w:val="006D6CF8"/>
    <w:rsid w:val="006E0415"/>
    <w:rsid w:val="006E2342"/>
    <w:rsid w:val="006E29C9"/>
    <w:rsid w:val="006E34B5"/>
    <w:rsid w:val="006E48D9"/>
    <w:rsid w:val="006E49F9"/>
    <w:rsid w:val="006E4F4F"/>
    <w:rsid w:val="006E5FFB"/>
    <w:rsid w:val="006E61D2"/>
    <w:rsid w:val="006F0F66"/>
    <w:rsid w:val="006F2973"/>
    <w:rsid w:val="006F2B7A"/>
    <w:rsid w:val="006F3376"/>
    <w:rsid w:val="006F494A"/>
    <w:rsid w:val="006F4E81"/>
    <w:rsid w:val="006F5627"/>
    <w:rsid w:val="006F567B"/>
    <w:rsid w:val="006F5E56"/>
    <w:rsid w:val="006F6AAC"/>
    <w:rsid w:val="007002BA"/>
    <w:rsid w:val="00701A3A"/>
    <w:rsid w:val="00702DB6"/>
    <w:rsid w:val="00702F0E"/>
    <w:rsid w:val="00704BBE"/>
    <w:rsid w:val="00705746"/>
    <w:rsid w:val="007068F9"/>
    <w:rsid w:val="00706FCD"/>
    <w:rsid w:val="00707FFA"/>
    <w:rsid w:val="00710BEA"/>
    <w:rsid w:val="00711BE3"/>
    <w:rsid w:val="0071369C"/>
    <w:rsid w:val="0071388B"/>
    <w:rsid w:val="00714ED4"/>
    <w:rsid w:val="007165D9"/>
    <w:rsid w:val="00717016"/>
    <w:rsid w:val="00717073"/>
    <w:rsid w:val="007204FB"/>
    <w:rsid w:val="00722672"/>
    <w:rsid w:val="0072301A"/>
    <w:rsid w:val="0072669F"/>
    <w:rsid w:val="00727395"/>
    <w:rsid w:val="00730995"/>
    <w:rsid w:val="00730A18"/>
    <w:rsid w:val="00733143"/>
    <w:rsid w:val="0073373C"/>
    <w:rsid w:val="0073392A"/>
    <w:rsid w:val="007343B0"/>
    <w:rsid w:val="007369C4"/>
    <w:rsid w:val="00737D2D"/>
    <w:rsid w:val="007403ED"/>
    <w:rsid w:val="00740694"/>
    <w:rsid w:val="00741497"/>
    <w:rsid w:val="00743A60"/>
    <w:rsid w:val="00743D74"/>
    <w:rsid w:val="0074589D"/>
    <w:rsid w:val="00746E72"/>
    <w:rsid w:val="00750638"/>
    <w:rsid w:val="00750841"/>
    <w:rsid w:val="0075096F"/>
    <w:rsid w:val="00751624"/>
    <w:rsid w:val="00751F5F"/>
    <w:rsid w:val="00751FEA"/>
    <w:rsid w:val="00752A7E"/>
    <w:rsid w:val="00752DAD"/>
    <w:rsid w:val="00755AFA"/>
    <w:rsid w:val="00755BDE"/>
    <w:rsid w:val="00755FE1"/>
    <w:rsid w:val="00757DA6"/>
    <w:rsid w:val="00760EE6"/>
    <w:rsid w:val="00761858"/>
    <w:rsid w:val="00761ADC"/>
    <w:rsid w:val="00762313"/>
    <w:rsid w:val="00762425"/>
    <w:rsid w:val="00762806"/>
    <w:rsid w:val="00763917"/>
    <w:rsid w:val="00765248"/>
    <w:rsid w:val="007659E7"/>
    <w:rsid w:val="007661C6"/>
    <w:rsid w:val="00766794"/>
    <w:rsid w:val="00766FBC"/>
    <w:rsid w:val="00770639"/>
    <w:rsid w:val="00771A42"/>
    <w:rsid w:val="00772772"/>
    <w:rsid w:val="0077310A"/>
    <w:rsid w:val="00773290"/>
    <w:rsid w:val="00773380"/>
    <w:rsid w:val="00773473"/>
    <w:rsid w:val="00775971"/>
    <w:rsid w:val="00775A1E"/>
    <w:rsid w:val="00775D22"/>
    <w:rsid w:val="00776BFE"/>
    <w:rsid w:val="007813C3"/>
    <w:rsid w:val="007813D5"/>
    <w:rsid w:val="007817CA"/>
    <w:rsid w:val="00783A06"/>
    <w:rsid w:val="00783B6F"/>
    <w:rsid w:val="00784230"/>
    <w:rsid w:val="00784D3C"/>
    <w:rsid w:val="0078502A"/>
    <w:rsid w:val="007850E5"/>
    <w:rsid w:val="00785B3F"/>
    <w:rsid w:val="00787413"/>
    <w:rsid w:val="00787A17"/>
    <w:rsid w:val="00787F0F"/>
    <w:rsid w:val="00787FAC"/>
    <w:rsid w:val="00790D2E"/>
    <w:rsid w:val="007921F2"/>
    <w:rsid w:val="0079295C"/>
    <w:rsid w:val="00792B84"/>
    <w:rsid w:val="00793526"/>
    <w:rsid w:val="00794AA8"/>
    <w:rsid w:val="007953B8"/>
    <w:rsid w:val="00796978"/>
    <w:rsid w:val="0079726A"/>
    <w:rsid w:val="007975CE"/>
    <w:rsid w:val="007A020B"/>
    <w:rsid w:val="007A0888"/>
    <w:rsid w:val="007A15CD"/>
    <w:rsid w:val="007A1766"/>
    <w:rsid w:val="007A2864"/>
    <w:rsid w:val="007A3691"/>
    <w:rsid w:val="007A5157"/>
    <w:rsid w:val="007A5538"/>
    <w:rsid w:val="007A5668"/>
    <w:rsid w:val="007A5709"/>
    <w:rsid w:val="007A6281"/>
    <w:rsid w:val="007A6812"/>
    <w:rsid w:val="007A6E5C"/>
    <w:rsid w:val="007A7AC2"/>
    <w:rsid w:val="007B0345"/>
    <w:rsid w:val="007B0DA2"/>
    <w:rsid w:val="007B10BE"/>
    <w:rsid w:val="007B15BB"/>
    <w:rsid w:val="007B16C1"/>
    <w:rsid w:val="007B19DD"/>
    <w:rsid w:val="007B1BF3"/>
    <w:rsid w:val="007B1DC3"/>
    <w:rsid w:val="007B421B"/>
    <w:rsid w:val="007B42E0"/>
    <w:rsid w:val="007B4E3C"/>
    <w:rsid w:val="007B521A"/>
    <w:rsid w:val="007B5420"/>
    <w:rsid w:val="007B5633"/>
    <w:rsid w:val="007B6226"/>
    <w:rsid w:val="007B7054"/>
    <w:rsid w:val="007B756E"/>
    <w:rsid w:val="007B7AE5"/>
    <w:rsid w:val="007C0764"/>
    <w:rsid w:val="007C1258"/>
    <w:rsid w:val="007C46D5"/>
    <w:rsid w:val="007C4CA9"/>
    <w:rsid w:val="007C4CAC"/>
    <w:rsid w:val="007C70C3"/>
    <w:rsid w:val="007D0A32"/>
    <w:rsid w:val="007D1AA0"/>
    <w:rsid w:val="007D1D2C"/>
    <w:rsid w:val="007D2E18"/>
    <w:rsid w:val="007D3398"/>
    <w:rsid w:val="007D3621"/>
    <w:rsid w:val="007D3E43"/>
    <w:rsid w:val="007D4516"/>
    <w:rsid w:val="007D4627"/>
    <w:rsid w:val="007D5113"/>
    <w:rsid w:val="007D51B6"/>
    <w:rsid w:val="007D7FC1"/>
    <w:rsid w:val="007E2921"/>
    <w:rsid w:val="007E30C8"/>
    <w:rsid w:val="007E3230"/>
    <w:rsid w:val="007E41D3"/>
    <w:rsid w:val="007E4910"/>
    <w:rsid w:val="007E5A84"/>
    <w:rsid w:val="007E68CF"/>
    <w:rsid w:val="007E6CD4"/>
    <w:rsid w:val="007E6DE2"/>
    <w:rsid w:val="007E6FD9"/>
    <w:rsid w:val="007E7411"/>
    <w:rsid w:val="007F3FDC"/>
    <w:rsid w:val="007F40E5"/>
    <w:rsid w:val="007F5C87"/>
    <w:rsid w:val="007F6099"/>
    <w:rsid w:val="007F644F"/>
    <w:rsid w:val="00800B7D"/>
    <w:rsid w:val="00800FB3"/>
    <w:rsid w:val="0080126F"/>
    <w:rsid w:val="00801633"/>
    <w:rsid w:val="0080265B"/>
    <w:rsid w:val="0080275C"/>
    <w:rsid w:val="008035C2"/>
    <w:rsid w:val="00803FF0"/>
    <w:rsid w:val="00804417"/>
    <w:rsid w:val="00805DA5"/>
    <w:rsid w:val="00806B4E"/>
    <w:rsid w:val="00810D41"/>
    <w:rsid w:val="00810DAB"/>
    <w:rsid w:val="00812EB2"/>
    <w:rsid w:val="00813929"/>
    <w:rsid w:val="008145A4"/>
    <w:rsid w:val="00815380"/>
    <w:rsid w:val="00815DED"/>
    <w:rsid w:val="00816BE6"/>
    <w:rsid w:val="00817B07"/>
    <w:rsid w:val="00820441"/>
    <w:rsid w:val="00820834"/>
    <w:rsid w:val="00821736"/>
    <w:rsid w:val="00821A4A"/>
    <w:rsid w:val="00821FBF"/>
    <w:rsid w:val="008237AA"/>
    <w:rsid w:val="008237D4"/>
    <w:rsid w:val="008257AB"/>
    <w:rsid w:val="00832285"/>
    <w:rsid w:val="00832E1B"/>
    <w:rsid w:val="008330A5"/>
    <w:rsid w:val="00834A82"/>
    <w:rsid w:val="008362B5"/>
    <w:rsid w:val="00837FBD"/>
    <w:rsid w:val="0084074F"/>
    <w:rsid w:val="00840D59"/>
    <w:rsid w:val="00842741"/>
    <w:rsid w:val="0084569A"/>
    <w:rsid w:val="00846AFA"/>
    <w:rsid w:val="008472DB"/>
    <w:rsid w:val="00847AFB"/>
    <w:rsid w:val="008502B0"/>
    <w:rsid w:val="00850470"/>
    <w:rsid w:val="008505D0"/>
    <w:rsid w:val="00852E25"/>
    <w:rsid w:val="00853011"/>
    <w:rsid w:val="00853E61"/>
    <w:rsid w:val="008558F5"/>
    <w:rsid w:val="008561EF"/>
    <w:rsid w:val="00860C06"/>
    <w:rsid w:val="00862BCF"/>
    <w:rsid w:val="008633B7"/>
    <w:rsid w:val="00863A75"/>
    <w:rsid w:val="00864339"/>
    <w:rsid w:val="00864C94"/>
    <w:rsid w:val="00865250"/>
    <w:rsid w:val="008653CD"/>
    <w:rsid w:val="0086688F"/>
    <w:rsid w:val="00867F78"/>
    <w:rsid w:val="00870294"/>
    <w:rsid w:val="008705C8"/>
    <w:rsid w:val="00870BED"/>
    <w:rsid w:val="00870EC2"/>
    <w:rsid w:val="00872299"/>
    <w:rsid w:val="008735B4"/>
    <w:rsid w:val="00873860"/>
    <w:rsid w:val="008764AF"/>
    <w:rsid w:val="00876679"/>
    <w:rsid w:val="00877813"/>
    <w:rsid w:val="008779BE"/>
    <w:rsid w:val="008812D2"/>
    <w:rsid w:val="008833C3"/>
    <w:rsid w:val="0088340E"/>
    <w:rsid w:val="00884FC3"/>
    <w:rsid w:val="0088533D"/>
    <w:rsid w:val="00885EC4"/>
    <w:rsid w:val="008865AB"/>
    <w:rsid w:val="00887246"/>
    <w:rsid w:val="00890A82"/>
    <w:rsid w:val="00890C7E"/>
    <w:rsid w:val="008919C0"/>
    <w:rsid w:val="00891DDB"/>
    <w:rsid w:val="00892B4A"/>
    <w:rsid w:val="008946D6"/>
    <w:rsid w:val="00894C66"/>
    <w:rsid w:val="00896E62"/>
    <w:rsid w:val="008A210A"/>
    <w:rsid w:val="008A2913"/>
    <w:rsid w:val="008A2B1A"/>
    <w:rsid w:val="008A308C"/>
    <w:rsid w:val="008A3411"/>
    <w:rsid w:val="008A5746"/>
    <w:rsid w:val="008A59D2"/>
    <w:rsid w:val="008A5DDC"/>
    <w:rsid w:val="008A68E7"/>
    <w:rsid w:val="008B0260"/>
    <w:rsid w:val="008B1290"/>
    <w:rsid w:val="008B13A7"/>
    <w:rsid w:val="008B14DF"/>
    <w:rsid w:val="008B341E"/>
    <w:rsid w:val="008B6AE0"/>
    <w:rsid w:val="008C08DE"/>
    <w:rsid w:val="008C184B"/>
    <w:rsid w:val="008C217D"/>
    <w:rsid w:val="008C2AD4"/>
    <w:rsid w:val="008C3E7A"/>
    <w:rsid w:val="008C4405"/>
    <w:rsid w:val="008C443C"/>
    <w:rsid w:val="008C530A"/>
    <w:rsid w:val="008C552C"/>
    <w:rsid w:val="008C5D6C"/>
    <w:rsid w:val="008D0A2F"/>
    <w:rsid w:val="008D141F"/>
    <w:rsid w:val="008D21A1"/>
    <w:rsid w:val="008D2326"/>
    <w:rsid w:val="008D270B"/>
    <w:rsid w:val="008D3083"/>
    <w:rsid w:val="008D329B"/>
    <w:rsid w:val="008D509E"/>
    <w:rsid w:val="008D5144"/>
    <w:rsid w:val="008D71A7"/>
    <w:rsid w:val="008D7A61"/>
    <w:rsid w:val="008E0287"/>
    <w:rsid w:val="008E0D77"/>
    <w:rsid w:val="008E1216"/>
    <w:rsid w:val="008E1348"/>
    <w:rsid w:val="008E3203"/>
    <w:rsid w:val="008E33D1"/>
    <w:rsid w:val="008E49EE"/>
    <w:rsid w:val="008E5996"/>
    <w:rsid w:val="008E63A5"/>
    <w:rsid w:val="008E78E2"/>
    <w:rsid w:val="008F096F"/>
    <w:rsid w:val="008F0DDC"/>
    <w:rsid w:val="008F158A"/>
    <w:rsid w:val="008F1BAD"/>
    <w:rsid w:val="008F1C81"/>
    <w:rsid w:val="008F1D6F"/>
    <w:rsid w:val="008F2A44"/>
    <w:rsid w:val="008F3C50"/>
    <w:rsid w:val="008F6105"/>
    <w:rsid w:val="00900F96"/>
    <w:rsid w:val="00903997"/>
    <w:rsid w:val="0090596C"/>
    <w:rsid w:val="00906BEE"/>
    <w:rsid w:val="00910C32"/>
    <w:rsid w:val="00910DD0"/>
    <w:rsid w:val="00911756"/>
    <w:rsid w:val="00911C0E"/>
    <w:rsid w:val="00912E85"/>
    <w:rsid w:val="009133E1"/>
    <w:rsid w:val="00913DCF"/>
    <w:rsid w:val="00913EAF"/>
    <w:rsid w:val="00914D1B"/>
    <w:rsid w:val="00915547"/>
    <w:rsid w:val="00916406"/>
    <w:rsid w:val="009164F3"/>
    <w:rsid w:val="00921162"/>
    <w:rsid w:val="00921543"/>
    <w:rsid w:val="00923683"/>
    <w:rsid w:val="00924F67"/>
    <w:rsid w:val="00924FAE"/>
    <w:rsid w:val="009253E2"/>
    <w:rsid w:val="00925913"/>
    <w:rsid w:val="00926154"/>
    <w:rsid w:val="009269C5"/>
    <w:rsid w:val="009274D9"/>
    <w:rsid w:val="009303FA"/>
    <w:rsid w:val="0093061E"/>
    <w:rsid w:val="00931033"/>
    <w:rsid w:val="00931F51"/>
    <w:rsid w:val="00932E89"/>
    <w:rsid w:val="00933FA0"/>
    <w:rsid w:val="00934E1E"/>
    <w:rsid w:val="00936E60"/>
    <w:rsid w:val="00937B88"/>
    <w:rsid w:val="0094137F"/>
    <w:rsid w:val="0094363F"/>
    <w:rsid w:val="0094457E"/>
    <w:rsid w:val="00944CA7"/>
    <w:rsid w:val="009460A1"/>
    <w:rsid w:val="009460CB"/>
    <w:rsid w:val="00946AF6"/>
    <w:rsid w:val="009509FF"/>
    <w:rsid w:val="00951E7B"/>
    <w:rsid w:val="00951F78"/>
    <w:rsid w:val="0095481E"/>
    <w:rsid w:val="00954DBF"/>
    <w:rsid w:val="0095538A"/>
    <w:rsid w:val="00955C1E"/>
    <w:rsid w:val="009567C1"/>
    <w:rsid w:val="0095695E"/>
    <w:rsid w:val="00956A85"/>
    <w:rsid w:val="00956F5C"/>
    <w:rsid w:val="00957649"/>
    <w:rsid w:val="00960A0B"/>
    <w:rsid w:val="00961099"/>
    <w:rsid w:val="0096116B"/>
    <w:rsid w:val="00961330"/>
    <w:rsid w:val="00962212"/>
    <w:rsid w:val="00963AA8"/>
    <w:rsid w:val="00963CEC"/>
    <w:rsid w:val="0096434A"/>
    <w:rsid w:val="00964490"/>
    <w:rsid w:val="00965D06"/>
    <w:rsid w:val="00966EBA"/>
    <w:rsid w:val="00967318"/>
    <w:rsid w:val="00970C04"/>
    <w:rsid w:val="00971B06"/>
    <w:rsid w:val="00973311"/>
    <w:rsid w:val="00973633"/>
    <w:rsid w:val="00977068"/>
    <w:rsid w:val="009775E3"/>
    <w:rsid w:val="00977BB0"/>
    <w:rsid w:val="009827BE"/>
    <w:rsid w:val="00982EF7"/>
    <w:rsid w:val="009833E3"/>
    <w:rsid w:val="009836E2"/>
    <w:rsid w:val="00983851"/>
    <w:rsid w:val="00984964"/>
    <w:rsid w:val="00984FE0"/>
    <w:rsid w:val="00985CFD"/>
    <w:rsid w:val="00985D83"/>
    <w:rsid w:val="009861F7"/>
    <w:rsid w:val="009876B8"/>
    <w:rsid w:val="009903D9"/>
    <w:rsid w:val="00990596"/>
    <w:rsid w:val="00990C1B"/>
    <w:rsid w:val="00991476"/>
    <w:rsid w:val="00991A6D"/>
    <w:rsid w:val="00992349"/>
    <w:rsid w:val="009933A9"/>
    <w:rsid w:val="0099411C"/>
    <w:rsid w:val="009944AC"/>
    <w:rsid w:val="00994C2A"/>
    <w:rsid w:val="00995450"/>
    <w:rsid w:val="0099558D"/>
    <w:rsid w:val="00995833"/>
    <w:rsid w:val="00995B2E"/>
    <w:rsid w:val="00996926"/>
    <w:rsid w:val="00996B5D"/>
    <w:rsid w:val="00996C9C"/>
    <w:rsid w:val="009A03AA"/>
    <w:rsid w:val="009A158D"/>
    <w:rsid w:val="009A2A9E"/>
    <w:rsid w:val="009A2D5B"/>
    <w:rsid w:val="009A2FC2"/>
    <w:rsid w:val="009A3979"/>
    <w:rsid w:val="009A3A86"/>
    <w:rsid w:val="009A3B89"/>
    <w:rsid w:val="009A578F"/>
    <w:rsid w:val="009A5E68"/>
    <w:rsid w:val="009A69F5"/>
    <w:rsid w:val="009A6DE6"/>
    <w:rsid w:val="009B034D"/>
    <w:rsid w:val="009B12E4"/>
    <w:rsid w:val="009B1AE1"/>
    <w:rsid w:val="009B1C7E"/>
    <w:rsid w:val="009B2E05"/>
    <w:rsid w:val="009B3F07"/>
    <w:rsid w:val="009B47D8"/>
    <w:rsid w:val="009B525B"/>
    <w:rsid w:val="009B5A52"/>
    <w:rsid w:val="009B5A9A"/>
    <w:rsid w:val="009B638E"/>
    <w:rsid w:val="009B662F"/>
    <w:rsid w:val="009B6839"/>
    <w:rsid w:val="009B6B92"/>
    <w:rsid w:val="009B6CFD"/>
    <w:rsid w:val="009B6EBA"/>
    <w:rsid w:val="009B6F5D"/>
    <w:rsid w:val="009C02B1"/>
    <w:rsid w:val="009C0700"/>
    <w:rsid w:val="009C2AD1"/>
    <w:rsid w:val="009C3712"/>
    <w:rsid w:val="009C389A"/>
    <w:rsid w:val="009C3C45"/>
    <w:rsid w:val="009C4035"/>
    <w:rsid w:val="009C5242"/>
    <w:rsid w:val="009C6783"/>
    <w:rsid w:val="009C79E4"/>
    <w:rsid w:val="009D0BE4"/>
    <w:rsid w:val="009D0C0E"/>
    <w:rsid w:val="009D13A2"/>
    <w:rsid w:val="009D161F"/>
    <w:rsid w:val="009D18CB"/>
    <w:rsid w:val="009D1FB0"/>
    <w:rsid w:val="009D2735"/>
    <w:rsid w:val="009D3F51"/>
    <w:rsid w:val="009D417D"/>
    <w:rsid w:val="009D4D2D"/>
    <w:rsid w:val="009D5027"/>
    <w:rsid w:val="009D5661"/>
    <w:rsid w:val="009D5DB4"/>
    <w:rsid w:val="009D6A06"/>
    <w:rsid w:val="009D6B98"/>
    <w:rsid w:val="009D6C30"/>
    <w:rsid w:val="009D6CF6"/>
    <w:rsid w:val="009D6E4E"/>
    <w:rsid w:val="009D7598"/>
    <w:rsid w:val="009D7883"/>
    <w:rsid w:val="009E0444"/>
    <w:rsid w:val="009E0A01"/>
    <w:rsid w:val="009E0E8F"/>
    <w:rsid w:val="009E1FA1"/>
    <w:rsid w:val="009E273B"/>
    <w:rsid w:val="009E3671"/>
    <w:rsid w:val="009E442D"/>
    <w:rsid w:val="009E646F"/>
    <w:rsid w:val="009E734A"/>
    <w:rsid w:val="009E7FCA"/>
    <w:rsid w:val="009F10C6"/>
    <w:rsid w:val="009F17BA"/>
    <w:rsid w:val="009F3614"/>
    <w:rsid w:val="009F3A61"/>
    <w:rsid w:val="009F4032"/>
    <w:rsid w:val="009F6042"/>
    <w:rsid w:val="009F6788"/>
    <w:rsid w:val="009F695B"/>
    <w:rsid w:val="00A00F58"/>
    <w:rsid w:val="00A020FB"/>
    <w:rsid w:val="00A027DB"/>
    <w:rsid w:val="00A03858"/>
    <w:rsid w:val="00A05B33"/>
    <w:rsid w:val="00A06EB3"/>
    <w:rsid w:val="00A10A89"/>
    <w:rsid w:val="00A113D5"/>
    <w:rsid w:val="00A121C6"/>
    <w:rsid w:val="00A128CD"/>
    <w:rsid w:val="00A12C22"/>
    <w:rsid w:val="00A145D3"/>
    <w:rsid w:val="00A14F8E"/>
    <w:rsid w:val="00A152AA"/>
    <w:rsid w:val="00A15473"/>
    <w:rsid w:val="00A158FB"/>
    <w:rsid w:val="00A17B25"/>
    <w:rsid w:val="00A20D77"/>
    <w:rsid w:val="00A20DD8"/>
    <w:rsid w:val="00A21F31"/>
    <w:rsid w:val="00A232D6"/>
    <w:rsid w:val="00A23CEF"/>
    <w:rsid w:val="00A23E05"/>
    <w:rsid w:val="00A24312"/>
    <w:rsid w:val="00A2436C"/>
    <w:rsid w:val="00A24690"/>
    <w:rsid w:val="00A24C2C"/>
    <w:rsid w:val="00A24D7A"/>
    <w:rsid w:val="00A2516D"/>
    <w:rsid w:val="00A252EF"/>
    <w:rsid w:val="00A25B7C"/>
    <w:rsid w:val="00A264A9"/>
    <w:rsid w:val="00A27BFB"/>
    <w:rsid w:val="00A3038B"/>
    <w:rsid w:val="00A309EA"/>
    <w:rsid w:val="00A323C1"/>
    <w:rsid w:val="00A3316F"/>
    <w:rsid w:val="00A33BCB"/>
    <w:rsid w:val="00A34AF1"/>
    <w:rsid w:val="00A35618"/>
    <w:rsid w:val="00A372AB"/>
    <w:rsid w:val="00A3743B"/>
    <w:rsid w:val="00A40852"/>
    <w:rsid w:val="00A410D3"/>
    <w:rsid w:val="00A4223A"/>
    <w:rsid w:val="00A42393"/>
    <w:rsid w:val="00A425F2"/>
    <w:rsid w:val="00A42966"/>
    <w:rsid w:val="00A456EE"/>
    <w:rsid w:val="00A47B5A"/>
    <w:rsid w:val="00A47C25"/>
    <w:rsid w:val="00A5001A"/>
    <w:rsid w:val="00A50347"/>
    <w:rsid w:val="00A505B3"/>
    <w:rsid w:val="00A50E9F"/>
    <w:rsid w:val="00A50EE3"/>
    <w:rsid w:val="00A51B70"/>
    <w:rsid w:val="00A525BF"/>
    <w:rsid w:val="00A52799"/>
    <w:rsid w:val="00A5279B"/>
    <w:rsid w:val="00A52EF0"/>
    <w:rsid w:val="00A53A56"/>
    <w:rsid w:val="00A60467"/>
    <w:rsid w:val="00A60F9B"/>
    <w:rsid w:val="00A62862"/>
    <w:rsid w:val="00A63091"/>
    <w:rsid w:val="00A630BE"/>
    <w:rsid w:val="00A64665"/>
    <w:rsid w:val="00A64E16"/>
    <w:rsid w:val="00A651DC"/>
    <w:rsid w:val="00A6642A"/>
    <w:rsid w:val="00A6732F"/>
    <w:rsid w:val="00A700A5"/>
    <w:rsid w:val="00A70EF8"/>
    <w:rsid w:val="00A710B8"/>
    <w:rsid w:val="00A722DD"/>
    <w:rsid w:val="00A728A3"/>
    <w:rsid w:val="00A73BC4"/>
    <w:rsid w:val="00A749D4"/>
    <w:rsid w:val="00A74A88"/>
    <w:rsid w:val="00A74C24"/>
    <w:rsid w:val="00A75DFE"/>
    <w:rsid w:val="00A7610D"/>
    <w:rsid w:val="00A76E48"/>
    <w:rsid w:val="00A77773"/>
    <w:rsid w:val="00A80F78"/>
    <w:rsid w:val="00A8136D"/>
    <w:rsid w:val="00A8137B"/>
    <w:rsid w:val="00A82597"/>
    <w:rsid w:val="00A8411E"/>
    <w:rsid w:val="00A84327"/>
    <w:rsid w:val="00A846CB"/>
    <w:rsid w:val="00A849C2"/>
    <w:rsid w:val="00A84D6D"/>
    <w:rsid w:val="00A860AF"/>
    <w:rsid w:val="00A8763D"/>
    <w:rsid w:val="00A878CD"/>
    <w:rsid w:val="00A9090B"/>
    <w:rsid w:val="00A909A1"/>
    <w:rsid w:val="00A91708"/>
    <w:rsid w:val="00A92D2D"/>
    <w:rsid w:val="00A934BE"/>
    <w:rsid w:val="00A93CE7"/>
    <w:rsid w:val="00A9656D"/>
    <w:rsid w:val="00A96EE8"/>
    <w:rsid w:val="00A9711B"/>
    <w:rsid w:val="00A97D05"/>
    <w:rsid w:val="00AA2E5D"/>
    <w:rsid w:val="00AA4F8A"/>
    <w:rsid w:val="00AA6E1E"/>
    <w:rsid w:val="00AA6E90"/>
    <w:rsid w:val="00AB0BCA"/>
    <w:rsid w:val="00AB2465"/>
    <w:rsid w:val="00AB3552"/>
    <w:rsid w:val="00AB373B"/>
    <w:rsid w:val="00AB3FE3"/>
    <w:rsid w:val="00AB434E"/>
    <w:rsid w:val="00AB4D81"/>
    <w:rsid w:val="00AB503C"/>
    <w:rsid w:val="00AB6C0C"/>
    <w:rsid w:val="00AB6C54"/>
    <w:rsid w:val="00AB762F"/>
    <w:rsid w:val="00AC2F4E"/>
    <w:rsid w:val="00AC33AA"/>
    <w:rsid w:val="00AC3E83"/>
    <w:rsid w:val="00AC41B7"/>
    <w:rsid w:val="00AC46D8"/>
    <w:rsid w:val="00AC5AC8"/>
    <w:rsid w:val="00AC5F2C"/>
    <w:rsid w:val="00AC794C"/>
    <w:rsid w:val="00AC7A85"/>
    <w:rsid w:val="00AD05E1"/>
    <w:rsid w:val="00AD0C3C"/>
    <w:rsid w:val="00AD0E83"/>
    <w:rsid w:val="00AD3741"/>
    <w:rsid w:val="00AD3C76"/>
    <w:rsid w:val="00AD5DB8"/>
    <w:rsid w:val="00AD6BE8"/>
    <w:rsid w:val="00AD7277"/>
    <w:rsid w:val="00AE0488"/>
    <w:rsid w:val="00AE2BCE"/>
    <w:rsid w:val="00AE3764"/>
    <w:rsid w:val="00AE51AA"/>
    <w:rsid w:val="00AE6831"/>
    <w:rsid w:val="00AE6998"/>
    <w:rsid w:val="00AE6EAF"/>
    <w:rsid w:val="00AE70B4"/>
    <w:rsid w:val="00AE7B82"/>
    <w:rsid w:val="00AF1121"/>
    <w:rsid w:val="00AF1D11"/>
    <w:rsid w:val="00AF5318"/>
    <w:rsid w:val="00AF55A3"/>
    <w:rsid w:val="00AF673B"/>
    <w:rsid w:val="00B0000B"/>
    <w:rsid w:val="00B010D6"/>
    <w:rsid w:val="00B01643"/>
    <w:rsid w:val="00B03D4A"/>
    <w:rsid w:val="00B03D50"/>
    <w:rsid w:val="00B03D90"/>
    <w:rsid w:val="00B03ECA"/>
    <w:rsid w:val="00B043A6"/>
    <w:rsid w:val="00B0492F"/>
    <w:rsid w:val="00B0513E"/>
    <w:rsid w:val="00B05326"/>
    <w:rsid w:val="00B05446"/>
    <w:rsid w:val="00B06574"/>
    <w:rsid w:val="00B069B0"/>
    <w:rsid w:val="00B115C2"/>
    <w:rsid w:val="00B1162B"/>
    <w:rsid w:val="00B11B45"/>
    <w:rsid w:val="00B12B12"/>
    <w:rsid w:val="00B13D5E"/>
    <w:rsid w:val="00B151AB"/>
    <w:rsid w:val="00B157BA"/>
    <w:rsid w:val="00B1656F"/>
    <w:rsid w:val="00B16969"/>
    <w:rsid w:val="00B20D40"/>
    <w:rsid w:val="00B20D9C"/>
    <w:rsid w:val="00B21A88"/>
    <w:rsid w:val="00B21CB3"/>
    <w:rsid w:val="00B238AF"/>
    <w:rsid w:val="00B23F14"/>
    <w:rsid w:val="00B244BC"/>
    <w:rsid w:val="00B249F3"/>
    <w:rsid w:val="00B24BDB"/>
    <w:rsid w:val="00B24DF1"/>
    <w:rsid w:val="00B26795"/>
    <w:rsid w:val="00B27419"/>
    <w:rsid w:val="00B2787E"/>
    <w:rsid w:val="00B27C25"/>
    <w:rsid w:val="00B31097"/>
    <w:rsid w:val="00B35437"/>
    <w:rsid w:val="00B40070"/>
    <w:rsid w:val="00B40133"/>
    <w:rsid w:val="00B40520"/>
    <w:rsid w:val="00B40566"/>
    <w:rsid w:val="00B406B2"/>
    <w:rsid w:val="00B4098F"/>
    <w:rsid w:val="00B41538"/>
    <w:rsid w:val="00B417AE"/>
    <w:rsid w:val="00B41EA0"/>
    <w:rsid w:val="00B420BD"/>
    <w:rsid w:val="00B4494D"/>
    <w:rsid w:val="00B4611F"/>
    <w:rsid w:val="00B469E1"/>
    <w:rsid w:val="00B473AD"/>
    <w:rsid w:val="00B47E24"/>
    <w:rsid w:val="00B509FC"/>
    <w:rsid w:val="00B51D53"/>
    <w:rsid w:val="00B51DAC"/>
    <w:rsid w:val="00B522C2"/>
    <w:rsid w:val="00B52CF4"/>
    <w:rsid w:val="00B54F52"/>
    <w:rsid w:val="00B55032"/>
    <w:rsid w:val="00B553D0"/>
    <w:rsid w:val="00B57EEF"/>
    <w:rsid w:val="00B60348"/>
    <w:rsid w:val="00B61159"/>
    <w:rsid w:val="00B6163B"/>
    <w:rsid w:val="00B61D9B"/>
    <w:rsid w:val="00B61F7D"/>
    <w:rsid w:val="00B626A3"/>
    <w:rsid w:val="00B62AA9"/>
    <w:rsid w:val="00B62F49"/>
    <w:rsid w:val="00B64998"/>
    <w:rsid w:val="00B65127"/>
    <w:rsid w:val="00B659C4"/>
    <w:rsid w:val="00B67BD0"/>
    <w:rsid w:val="00B70148"/>
    <w:rsid w:val="00B71AC4"/>
    <w:rsid w:val="00B71D16"/>
    <w:rsid w:val="00B722EF"/>
    <w:rsid w:val="00B724CC"/>
    <w:rsid w:val="00B75283"/>
    <w:rsid w:val="00B752E2"/>
    <w:rsid w:val="00B75384"/>
    <w:rsid w:val="00B755F2"/>
    <w:rsid w:val="00B761C6"/>
    <w:rsid w:val="00B762CB"/>
    <w:rsid w:val="00B76F69"/>
    <w:rsid w:val="00B77B0A"/>
    <w:rsid w:val="00B80959"/>
    <w:rsid w:val="00B80DEE"/>
    <w:rsid w:val="00B81AA3"/>
    <w:rsid w:val="00B81B94"/>
    <w:rsid w:val="00B821C1"/>
    <w:rsid w:val="00B83909"/>
    <w:rsid w:val="00B83F1F"/>
    <w:rsid w:val="00B85B20"/>
    <w:rsid w:val="00B86CBF"/>
    <w:rsid w:val="00B876D3"/>
    <w:rsid w:val="00B90DB2"/>
    <w:rsid w:val="00B93FDE"/>
    <w:rsid w:val="00B94B0F"/>
    <w:rsid w:val="00B968A8"/>
    <w:rsid w:val="00B97C2E"/>
    <w:rsid w:val="00BA069B"/>
    <w:rsid w:val="00BA1384"/>
    <w:rsid w:val="00BA208B"/>
    <w:rsid w:val="00BA20C1"/>
    <w:rsid w:val="00BA266D"/>
    <w:rsid w:val="00BA3662"/>
    <w:rsid w:val="00BA446B"/>
    <w:rsid w:val="00BA4501"/>
    <w:rsid w:val="00BA4CED"/>
    <w:rsid w:val="00BA5F0C"/>
    <w:rsid w:val="00BA69DD"/>
    <w:rsid w:val="00BA7426"/>
    <w:rsid w:val="00BB030B"/>
    <w:rsid w:val="00BB1C7E"/>
    <w:rsid w:val="00BB4968"/>
    <w:rsid w:val="00BB5274"/>
    <w:rsid w:val="00BB70C6"/>
    <w:rsid w:val="00BB7110"/>
    <w:rsid w:val="00BB7500"/>
    <w:rsid w:val="00BB7707"/>
    <w:rsid w:val="00BC0267"/>
    <w:rsid w:val="00BC05DC"/>
    <w:rsid w:val="00BC231B"/>
    <w:rsid w:val="00BC5E43"/>
    <w:rsid w:val="00BC5EE6"/>
    <w:rsid w:val="00BD48C3"/>
    <w:rsid w:val="00BD4DFB"/>
    <w:rsid w:val="00BD50AB"/>
    <w:rsid w:val="00BD5985"/>
    <w:rsid w:val="00BD5B44"/>
    <w:rsid w:val="00BD63C8"/>
    <w:rsid w:val="00BD6D39"/>
    <w:rsid w:val="00BD77A0"/>
    <w:rsid w:val="00BD7A9D"/>
    <w:rsid w:val="00BE0428"/>
    <w:rsid w:val="00BE0742"/>
    <w:rsid w:val="00BE13E7"/>
    <w:rsid w:val="00BE30E3"/>
    <w:rsid w:val="00BE4490"/>
    <w:rsid w:val="00BE47F7"/>
    <w:rsid w:val="00BE4BE8"/>
    <w:rsid w:val="00BE71A9"/>
    <w:rsid w:val="00BE7D18"/>
    <w:rsid w:val="00BE7DFE"/>
    <w:rsid w:val="00BE7E23"/>
    <w:rsid w:val="00BF00E7"/>
    <w:rsid w:val="00BF0FFE"/>
    <w:rsid w:val="00BF1F0D"/>
    <w:rsid w:val="00BF470E"/>
    <w:rsid w:val="00BF4B0C"/>
    <w:rsid w:val="00BF5695"/>
    <w:rsid w:val="00BF604C"/>
    <w:rsid w:val="00BF71E0"/>
    <w:rsid w:val="00BF7FAE"/>
    <w:rsid w:val="00C033F3"/>
    <w:rsid w:val="00C046F4"/>
    <w:rsid w:val="00C04D38"/>
    <w:rsid w:val="00C0539A"/>
    <w:rsid w:val="00C06659"/>
    <w:rsid w:val="00C07F12"/>
    <w:rsid w:val="00C07F2A"/>
    <w:rsid w:val="00C10667"/>
    <w:rsid w:val="00C1080A"/>
    <w:rsid w:val="00C11262"/>
    <w:rsid w:val="00C11AB6"/>
    <w:rsid w:val="00C13B98"/>
    <w:rsid w:val="00C142B2"/>
    <w:rsid w:val="00C15212"/>
    <w:rsid w:val="00C15A4C"/>
    <w:rsid w:val="00C15C80"/>
    <w:rsid w:val="00C16347"/>
    <w:rsid w:val="00C16F78"/>
    <w:rsid w:val="00C17E52"/>
    <w:rsid w:val="00C20E9D"/>
    <w:rsid w:val="00C230CD"/>
    <w:rsid w:val="00C235CB"/>
    <w:rsid w:val="00C239DD"/>
    <w:rsid w:val="00C31970"/>
    <w:rsid w:val="00C31EA2"/>
    <w:rsid w:val="00C32CFF"/>
    <w:rsid w:val="00C32F3B"/>
    <w:rsid w:val="00C33C0B"/>
    <w:rsid w:val="00C33E9A"/>
    <w:rsid w:val="00C34215"/>
    <w:rsid w:val="00C35741"/>
    <w:rsid w:val="00C359F8"/>
    <w:rsid w:val="00C35B57"/>
    <w:rsid w:val="00C36E44"/>
    <w:rsid w:val="00C403F2"/>
    <w:rsid w:val="00C4161B"/>
    <w:rsid w:val="00C41635"/>
    <w:rsid w:val="00C41E23"/>
    <w:rsid w:val="00C42AC2"/>
    <w:rsid w:val="00C4388F"/>
    <w:rsid w:val="00C44C2F"/>
    <w:rsid w:val="00C46290"/>
    <w:rsid w:val="00C46959"/>
    <w:rsid w:val="00C4715A"/>
    <w:rsid w:val="00C47D90"/>
    <w:rsid w:val="00C501E5"/>
    <w:rsid w:val="00C5153A"/>
    <w:rsid w:val="00C5266C"/>
    <w:rsid w:val="00C53332"/>
    <w:rsid w:val="00C569AD"/>
    <w:rsid w:val="00C57EEC"/>
    <w:rsid w:val="00C6007D"/>
    <w:rsid w:val="00C60BB5"/>
    <w:rsid w:val="00C60C06"/>
    <w:rsid w:val="00C611BC"/>
    <w:rsid w:val="00C61625"/>
    <w:rsid w:val="00C62846"/>
    <w:rsid w:val="00C62C69"/>
    <w:rsid w:val="00C62F78"/>
    <w:rsid w:val="00C641B0"/>
    <w:rsid w:val="00C6472D"/>
    <w:rsid w:val="00C65919"/>
    <w:rsid w:val="00C659F0"/>
    <w:rsid w:val="00C661D8"/>
    <w:rsid w:val="00C66B64"/>
    <w:rsid w:val="00C66CA9"/>
    <w:rsid w:val="00C70B4F"/>
    <w:rsid w:val="00C710E6"/>
    <w:rsid w:val="00C713CD"/>
    <w:rsid w:val="00C71686"/>
    <w:rsid w:val="00C72222"/>
    <w:rsid w:val="00C734FB"/>
    <w:rsid w:val="00C7735F"/>
    <w:rsid w:val="00C77BF7"/>
    <w:rsid w:val="00C80270"/>
    <w:rsid w:val="00C82461"/>
    <w:rsid w:val="00C825CD"/>
    <w:rsid w:val="00C82CB9"/>
    <w:rsid w:val="00C82F79"/>
    <w:rsid w:val="00C83F45"/>
    <w:rsid w:val="00C8721C"/>
    <w:rsid w:val="00C8785D"/>
    <w:rsid w:val="00C87E35"/>
    <w:rsid w:val="00C9451F"/>
    <w:rsid w:val="00C95229"/>
    <w:rsid w:val="00C95C38"/>
    <w:rsid w:val="00C9643F"/>
    <w:rsid w:val="00C96548"/>
    <w:rsid w:val="00C96B3D"/>
    <w:rsid w:val="00CA0712"/>
    <w:rsid w:val="00CA0EA4"/>
    <w:rsid w:val="00CA3B94"/>
    <w:rsid w:val="00CA41E1"/>
    <w:rsid w:val="00CA6369"/>
    <w:rsid w:val="00CA726C"/>
    <w:rsid w:val="00CB00DF"/>
    <w:rsid w:val="00CB018C"/>
    <w:rsid w:val="00CB0668"/>
    <w:rsid w:val="00CB0FB2"/>
    <w:rsid w:val="00CB36F2"/>
    <w:rsid w:val="00CB3C26"/>
    <w:rsid w:val="00CB58D4"/>
    <w:rsid w:val="00CB6B65"/>
    <w:rsid w:val="00CB6CBC"/>
    <w:rsid w:val="00CC11C4"/>
    <w:rsid w:val="00CC2342"/>
    <w:rsid w:val="00CC29AC"/>
    <w:rsid w:val="00CC339E"/>
    <w:rsid w:val="00CC33B8"/>
    <w:rsid w:val="00CC56BA"/>
    <w:rsid w:val="00CC73A5"/>
    <w:rsid w:val="00CD0BDC"/>
    <w:rsid w:val="00CD195E"/>
    <w:rsid w:val="00CD5065"/>
    <w:rsid w:val="00CD7B27"/>
    <w:rsid w:val="00CE0137"/>
    <w:rsid w:val="00CE026B"/>
    <w:rsid w:val="00CE05A5"/>
    <w:rsid w:val="00CE2D8D"/>
    <w:rsid w:val="00CE3F98"/>
    <w:rsid w:val="00CE6183"/>
    <w:rsid w:val="00CE7164"/>
    <w:rsid w:val="00CE71A9"/>
    <w:rsid w:val="00CE73B1"/>
    <w:rsid w:val="00CE73C0"/>
    <w:rsid w:val="00CE7953"/>
    <w:rsid w:val="00CE7E62"/>
    <w:rsid w:val="00CE7F96"/>
    <w:rsid w:val="00CF01A2"/>
    <w:rsid w:val="00CF02F1"/>
    <w:rsid w:val="00CF03EF"/>
    <w:rsid w:val="00CF0DE9"/>
    <w:rsid w:val="00CF12F5"/>
    <w:rsid w:val="00CF1E73"/>
    <w:rsid w:val="00CF2CD9"/>
    <w:rsid w:val="00CF36E2"/>
    <w:rsid w:val="00CF703E"/>
    <w:rsid w:val="00CF7399"/>
    <w:rsid w:val="00D00395"/>
    <w:rsid w:val="00D01DE1"/>
    <w:rsid w:val="00D02083"/>
    <w:rsid w:val="00D020B2"/>
    <w:rsid w:val="00D03466"/>
    <w:rsid w:val="00D0474F"/>
    <w:rsid w:val="00D058DF"/>
    <w:rsid w:val="00D06AF9"/>
    <w:rsid w:val="00D073C0"/>
    <w:rsid w:val="00D13E77"/>
    <w:rsid w:val="00D14106"/>
    <w:rsid w:val="00D1425D"/>
    <w:rsid w:val="00D14409"/>
    <w:rsid w:val="00D218BE"/>
    <w:rsid w:val="00D21BB0"/>
    <w:rsid w:val="00D21CBE"/>
    <w:rsid w:val="00D22A62"/>
    <w:rsid w:val="00D233B1"/>
    <w:rsid w:val="00D23C48"/>
    <w:rsid w:val="00D24641"/>
    <w:rsid w:val="00D246FC"/>
    <w:rsid w:val="00D25A73"/>
    <w:rsid w:val="00D25D18"/>
    <w:rsid w:val="00D25DA1"/>
    <w:rsid w:val="00D268A2"/>
    <w:rsid w:val="00D26CC4"/>
    <w:rsid w:val="00D26D91"/>
    <w:rsid w:val="00D27D54"/>
    <w:rsid w:val="00D303C2"/>
    <w:rsid w:val="00D31BCD"/>
    <w:rsid w:val="00D324DB"/>
    <w:rsid w:val="00D34261"/>
    <w:rsid w:val="00D35C0C"/>
    <w:rsid w:val="00D36532"/>
    <w:rsid w:val="00D36C19"/>
    <w:rsid w:val="00D378B1"/>
    <w:rsid w:val="00D37D3E"/>
    <w:rsid w:val="00D40214"/>
    <w:rsid w:val="00D40331"/>
    <w:rsid w:val="00D40BDC"/>
    <w:rsid w:val="00D419DE"/>
    <w:rsid w:val="00D41DEB"/>
    <w:rsid w:val="00D421E7"/>
    <w:rsid w:val="00D4269A"/>
    <w:rsid w:val="00D42D8F"/>
    <w:rsid w:val="00D432FB"/>
    <w:rsid w:val="00D43EF4"/>
    <w:rsid w:val="00D4420D"/>
    <w:rsid w:val="00D44BDC"/>
    <w:rsid w:val="00D44FBF"/>
    <w:rsid w:val="00D45B39"/>
    <w:rsid w:val="00D45DD1"/>
    <w:rsid w:val="00D46A7A"/>
    <w:rsid w:val="00D46CED"/>
    <w:rsid w:val="00D47300"/>
    <w:rsid w:val="00D4744B"/>
    <w:rsid w:val="00D50272"/>
    <w:rsid w:val="00D508B8"/>
    <w:rsid w:val="00D50E23"/>
    <w:rsid w:val="00D53C4A"/>
    <w:rsid w:val="00D56661"/>
    <w:rsid w:val="00D56B8B"/>
    <w:rsid w:val="00D57907"/>
    <w:rsid w:val="00D57F20"/>
    <w:rsid w:val="00D60361"/>
    <w:rsid w:val="00D604BF"/>
    <w:rsid w:val="00D6054B"/>
    <w:rsid w:val="00D63252"/>
    <w:rsid w:val="00D635CA"/>
    <w:rsid w:val="00D63BC5"/>
    <w:rsid w:val="00D650AF"/>
    <w:rsid w:val="00D654E5"/>
    <w:rsid w:val="00D663E5"/>
    <w:rsid w:val="00D670D6"/>
    <w:rsid w:val="00D67366"/>
    <w:rsid w:val="00D678A7"/>
    <w:rsid w:val="00D718C3"/>
    <w:rsid w:val="00D71CCC"/>
    <w:rsid w:val="00D71F64"/>
    <w:rsid w:val="00D72D57"/>
    <w:rsid w:val="00D72F88"/>
    <w:rsid w:val="00D73197"/>
    <w:rsid w:val="00D745BC"/>
    <w:rsid w:val="00D75409"/>
    <w:rsid w:val="00D77138"/>
    <w:rsid w:val="00D775C2"/>
    <w:rsid w:val="00D81F66"/>
    <w:rsid w:val="00D821EF"/>
    <w:rsid w:val="00D823B0"/>
    <w:rsid w:val="00D8281C"/>
    <w:rsid w:val="00D83510"/>
    <w:rsid w:val="00D8440B"/>
    <w:rsid w:val="00D846D8"/>
    <w:rsid w:val="00D848A0"/>
    <w:rsid w:val="00D84DB5"/>
    <w:rsid w:val="00D86B6C"/>
    <w:rsid w:val="00D873A8"/>
    <w:rsid w:val="00D9186B"/>
    <w:rsid w:val="00D921B9"/>
    <w:rsid w:val="00D923AD"/>
    <w:rsid w:val="00D92771"/>
    <w:rsid w:val="00D92BB3"/>
    <w:rsid w:val="00D93219"/>
    <w:rsid w:val="00D94C61"/>
    <w:rsid w:val="00D94C7C"/>
    <w:rsid w:val="00D94FE0"/>
    <w:rsid w:val="00D9544C"/>
    <w:rsid w:val="00D97EF9"/>
    <w:rsid w:val="00DA004D"/>
    <w:rsid w:val="00DA0CAA"/>
    <w:rsid w:val="00DA2193"/>
    <w:rsid w:val="00DA32DE"/>
    <w:rsid w:val="00DA334B"/>
    <w:rsid w:val="00DA345A"/>
    <w:rsid w:val="00DA38A4"/>
    <w:rsid w:val="00DA3C22"/>
    <w:rsid w:val="00DA3F65"/>
    <w:rsid w:val="00DA4319"/>
    <w:rsid w:val="00DA5339"/>
    <w:rsid w:val="00DA5FF3"/>
    <w:rsid w:val="00DA788D"/>
    <w:rsid w:val="00DB0281"/>
    <w:rsid w:val="00DB0B93"/>
    <w:rsid w:val="00DB2D2F"/>
    <w:rsid w:val="00DB34BD"/>
    <w:rsid w:val="00DB3605"/>
    <w:rsid w:val="00DB3999"/>
    <w:rsid w:val="00DB3D32"/>
    <w:rsid w:val="00DB3EB4"/>
    <w:rsid w:val="00DB51AC"/>
    <w:rsid w:val="00DB584E"/>
    <w:rsid w:val="00DB5C05"/>
    <w:rsid w:val="00DB766E"/>
    <w:rsid w:val="00DB7751"/>
    <w:rsid w:val="00DB7FA9"/>
    <w:rsid w:val="00DC03F0"/>
    <w:rsid w:val="00DC2156"/>
    <w:rsid w:val="00DC2363"/>
    <w:rsid w:val="00DC28B1"/>
    <w:rsid w:val="00DC2AE0"/>
    <w:rsid w:val="00DC3A10"/>
    <w:rsid w:val="00DC4940"/>
    <w:rsid w:val="00DC5143"/>
    <w:rsid w:val="00DC52EE"/>
    <w:rsid w:val="00DC5AA0"/>
    <w:rsid w:val="00DC74CD"/>
    <w:rsid w:val="00DC75EE"/>
    <w:rsid w:val="00DD1823"/>
    <w:rsid w:val="00DD1ABE"/>
    <w:rsid w:val="00DD1ACC"/>
    <w:rsid w:val="00DD1C29"/>
    <w:rsid w:val="00DD1F24"/>
    <w:rsid w:val="00DD25CB"/>
    <w:rsid w:val="00DD2D92"/>
    <w:rsid w:val="00DD328F"/>
    <w:rsid w:val="00DD4389"/>
    <w:rsid w:val="00DD5B48"/>
    <w:rsid w:val="00DD656D"/>
    <w:rsid w:val="00DD666B"/>
    <w:rsid w:val="00DD669B"/>
    <w:rsid w:val="00DE11FE"/>
    <w:rsid w:val="00DE1670"/>
    <w:rsid w:val="00DE1D31"/>
    <w:rsid w:val="00DE2164"/>
    <w:rsid w:val="00DE2D14"/>
    <w:rsid w:val="00DE3671"/>
    <w:rsid w:val="00DE4E00"/>
    <w:rsid w:val="00DE4E91"/>
    <w:rsid w:val="00DE4F7F"/>
    <w:rsid w:val="00DE5322"/>
    <w:rsid w:val="00DF058B"/>
    <w:rsid w:val="00DF1D63"/>
    <w:rsid w:val="00DF3EBD"/>
    <w:rsid w:val="00DF5417"/>
    <w:rsid w:val="00DF5A7E"/>
    <w:rsid w:val="00DF6732"/>
    <w:rsid w:val="00DF6754"/>
    <w:rsid w:val="00DF741A"/>
    <w:rsid w:val="00DF749C"/>
    <w:rsid w:val="00E0072D"/>
    <w:rsid w:val="00E0113B"/>
    <w:rsid w:val="00E01523"/>
    <w:rsid w:val="00E0231A"/>
    <w:rsid w:val="00E03058"/>
    <w:rsid w:val="00E03D64"/>
    <w:rsid w:val="00E04677"/>
    <w:rsid w:val="00E04A20"/>
    <w:rsid w:val="00E04CEE"/>
    <w:rsid w:val="00E06408"/>
    <w:rsid w:val="00E07098"/>
    <w:rsid w:val="00E1181E"/>
    <w:rsid w:val="00E11E52"/>
    <w:rsid w:val="00E12051"/>
    <w:rsid w:val="00E13207"/>
    <w:rsid w:val="00E133B6"/>
    <w:rsid w:val="00E15AE6"/>
    <w:rsid w:val="00E17913"/>
    <w:rsid w:val="00E217CE"/>
    <w:rsid w:val="00E21CFC"/>
    <w:rsid w:val="00E21E07"/>
    <w:rsid w:val="00E240AD"/>
    <w:rsid w:val="00E24249"/>
    <w:rsid w:val="00E246C6"/>
    <w:rsid w:val="00E24897"/>
    <w:rsid w:val="00E2495C"/>
    <w:rsid w:val="00E26599"/>
    <w:rsid w:val="00E27169"/>
    <w:rsid w:val="00E27DEE"/>
    <w:rsid w:val="00E30312"/>
    <w:rsid w:val="00E308A7"/>
    <w:rsid w:val="00E32F4D"/>
    <w:rsid w:val="00E336CE"/>
    <w:rsid w:val="00E3464D"/>
    <w:rsid w:val="00E36DC1"/>
    <w:rsid w:val="00E36F0C"/>
    <w:rsid w:val="00E3738C"/>
    <w:rsid w:val="00E37D94"/>
    <w:rsid w:val="00E406E8"/>
    <w:rsid w:val="00E40EEF"/>
    <w:rsid w:val="00E42AD3"/>
    <w:rsid w:val="00E439F3"/>
    <w:rsid w:val="00E43FCF"/>
    <w:rsid w:val="00E44703"/>
    <w:rsid w:val="00E46BB6"/>
    <w:rsid w:val="00E4795B"/>
    <w:rsid w:val="00E51AED"/>
    <w:rsid w:val="00E52D3D"/>
    <w:rsid w:val="00E53425"/>
    <w:rsid w:val="00E53C0D"/>
    <w:rsid w:val="00E56E58"/>
    <w:rsid w:val="00E570C5"/>
    <w:rsid w:val="00E5714F"/>
    <w:rsid w:val="00E5725C"/>
    <w:rsid w:val="00E5735B"/>
    <w:rsid w:val="00E612A9"/>
    <w:rsid w:val="00E614EA"/>
    <w:rsid w:val="00E63FB7"/>
    <w:rsid w:val="00E63FED"/>
    <w:rsid w:val="00E6488D"/>
    <w:rsid w:val="00E6505F"/>
    <w:rsid w:val="00E651FC"/>
    <w:rsid w:val="00E6726C"/>
    <w:rsid w:val="00E6759B"/>
    <w:rsid w:val="00E7046C"/>
    <w:rsid w:val="00E7187F"/>
    <w:rsid w:val="00E72476"/>
    <w:rsid w:val="00E72616"/>
    <w:rsid w:val="00E74C17"/>
    <w:rsid w:val="00E74D95"/>
    <w:rsid w:val="00E76A04"/>
    <w:rsid w:val="00E76BB5"/>
    <w:rsid w:val="00E80E84"/>
    <w:rsid w:val="00E8101C"/>
    <w:rsid w:val="00E810BF"/>
    <w:rsid w:val="00E815AC"/>
    <w:rsid w:val="00E84C8D"/>
    <w:rsid w:val="00E85059"/>
    <w:rsid w:val="00E8528F"/>
    <w:rsid w:val="00E859C6"/>
    <w:rsid w:val="00E86D00"/>
    <w:rsid w:val="00E87086"/>
    <w:rsid w:val="00E870B5"/>
    <w:rsid w:val="00E87A38"/>
    <w:rsid w:val="00E87E54"/>
    <w:rsid w:val="00E912DF"/>
    <w:rsid w:val="00E918F2"/>
    <w:rsid w:val="00E93EAB"/>
    <w:rsid w:val="00E94974"/>
    <w:rsid w:val="00E94BBF"/>
    <w:rsid w:val="00E94FCF"/>
    <w:rsid w:val="00E9536E"/>
    <w:rsid w:val="00E9544B"/>
    <w:rsid w:val="00E96408"/>
    <w:rsid w:val="00E979A3"/>
    <w:rsid w:val="00E97A90"/>
    <w:rsid w:val="00EA0601"/>
    <w:rsid w:val="00EA1A4D"/>
    <w:rsid w:val="00EA1A9D"/>
    <w:rsid w:val="00EA2256"/>
    <w:rsid w:val="00EA2587"/>
    <w:rsid w:val="00EA2C0B"/>
    <w:rsid w:val="00EA2FBD"/>
    <w:rsid w:val="00EA35F6"/>
    <w:rsid w:val="00EA3FD5"/>
    <w:rsid w:val="00EA4B08"/>
    <w:rsid w:val="00EA686F"/>
    <w:rsid w:val="00EA6CA9"/>
    <w:rsid w:val="00EA76F5"/>
    <w:rsid w:val="00EB058A"/>
    <w:rsid w:val="00EB113E"/>
    <w:rsid w:val="00EB218A"/>
    <w:rsid w:val="00EB333E"/>
    <w:rsid w:val="00EB3C85"/>
    <w:rsid w:val="00EC04F4"/>
    <w:rsid w:val="00EC069E"/>
    <w:rsid w:val="00EC088C"/>
    <w:rsid w:val="00EC1261"/>
    <w:rsid w:val="00EC214C"/>
    <w:rsid w:val="00EC2908"/>
    <w:rsid w:val="00EC3073"/>
    <w:rsid w:val="00EC35C9"/>
    <w:rsid w:val="00EC40AB"/>
    <w:rsid w:val="00EC45EE"/>
    <w:rsid w:val="00EC755A"/>
    <w:rsid w:val="00ED0076"/>
    <w:rsid w:val="00ED2B87"/>
    <w:rsid w:val="00ED387F"/>
    <w:rsid w:val="00ED42E3"/>
    <w:rsid w:val="00ED5A4C"/>
    <w:rsid w:val="00ED6549"/>
    <w:rsid w:val="00ED6D17"/>
    <w:rsid w:val="00ED74B9"/>
    <w:rsid w:val="00EE07A0"/>
    <w:rsid w:val="00EE1F4D"/>
    <w:rsid w:val="00EE2745"/>
    <w:rsid w:val="00EE2F2C"/>
    <w:rsid w:val="00EE3413"/>
    <w:rsid w:val="00EE394B"/>
    <w:rsid w:val="00EE65C4"/>
    <w:rsid w:val="00EF012B"/>
    <w:rsid w:val="00EF0166"/>
    <w:rsid w:val="00EF21B7"/>
    <w:rsid w:val="00EF2954"/>
    <w:rsid w:val="00EF477F"/>
    <w:rsid w:val="00EF5263"/>
    <w:rsid w:val="00EF68FC"/>
    <w:rsid w:val="00F00537"/>
    <w:rsid w:val="00F0191B"/>
    <w:rsid w:val="00F02403"/>
    <w:rsid w:val="00F044BB"/>
    <w:rsid w:val="00F0522E"/>
    <w:rsid w:val="00F06083"/>
    <w:rsid w:val="00F0624C"/>
    <w:rsid w:val="00F07F20"/>
    <w:rsid w:val="00F10578"/>
    <w:rsid w:val="00F1102F"/>
    <w:rsid w:val="00F1276E"/>
    <w:rsid w:val="00F12BC8"/>
    <w:rsid w:val="00F16C25"/>
    <w:rsid w:val="00F171BC"/>
    <w:rsid w:val="00F174E9"/>
    <w:rsid w:val="00F2023E"/>
    <w:rsid w:val="00F250D4"/>
    <w:rsid w:val="00F25386"/>
    <w:rsid w:val="00F25DE1"/>
    <w:rsid w:val="00F26100"/>
    <w:rsid w:val="00F261A1"/>
    <w:rsid w:val="00F2678B"/>
    <w:rsid w:val="00F2682F"/>
    <w:rsid w:val="00F322D5"/>
    <w:rsid w:val="00F32661"/>
    <w:rsid w:val="00F32D23"/>
    <w:rsid w:val="00F33F3E"/>
    <w:rsid w:val="00F34BBF"/>
    <w:rsid w:val="00F354A7"/>
    <w:rsid w:val="00F36451"/>
    <w:rsid w:val="00F36D84"/>
    <w:rsid w:val="00F37700"/>
    <w:rsid w:val="00F40321"/>
    <w:rsid w:val="00F424E5"/>
    <w:rsid w:val="00F43704"/>
    <w:rsid w:val="00F4380B"/>
    <w:rsid w:val="00F45705"/>
    <w:rsid w:val="00F45CCD"/>
    <w:rsid w:val="00F45D21"/>
    <w:rsid w:val="00F47C3C"/>
    <w:rsid w:val="00F51585"/>
    <w:rsid w:val="00F53B19"/>
    <w:rsid w:val="00F540C2"/>
    <w:rsid w:val="00F56CFB"/>
    <w:rsid w:val="00F57ABF"/>
    <w:rsid w:val="00F6194A"/>
    <w:rsid w:val="00F6266B"/>
    <w:rsid w:val="00F626D6"/>
    <w:rsid w:val="00F629ED"/>
    <w:rsid w:val="00F6337B"/>
    <w:rsid w:val="00F633E9"/>
    <w:rsid w:val="00F65971"/>
    <w:rsid w:val="00F6672E"/>
    <w:rsid w:val="00F672EC"/>
    <w:rsid w:val="00F67F8A"/>
    <w:rsid w:val="00F70691"/>
    <w:rsid w:val="00F737C0"/>
    <w:rsid w:val="00F74EA6"/>
    <w:rsid w:val="00F76461"/>
    <w:rsid w:val="00F824D1"/>
    <w:rsid w:val="00F82631"/>
    <w:rsid w:val="00F82CA7"/>
    <w:rsid w:val="00F83B78"/>
    <w:rsid w:val="00F846B2"/>
    <w:rsid w:val="00F84B96"/>
    <w:rsid w:val="00F8587D"/>
    <w:rsid w:val="00F86197"/>
    <w:rsid w:val="00F86D3F"/>
    <w:rsid w:val="00F87624"/>
    <w:rsid w:val="00F90CE9"/>
    <w:rsid w:val="00F91BD6"/>
    <w:rsid w:val="00F92507"/>
    <w:rsid w:val="00F925D8"/>
    <w:rsid w:val="00F9392B"/>
    <w:rsid w:val="00F9488C"/>
    <w:rsid w:val="00F95C73"/>
    <w:rsid w:val="00F9683A"/>
    <w:rsid w:val="00F97F94"/>
    <w:rsid w:val="00FA030C"/>
    <w:rsid w:val="00FA0606"/>
    <w:rsid w:val="00FA0850"/>
    <w:rsid w:val="00FA0F88"/>
    <w:rsid w:val="00FA13DC"/>
    <w:rsid w:val="00FA1733"/>
    <w:rsid w:val="00FA1A4B"/>
    <w:rsid w:val="00FA2FCA"/>
    <w:rsid w:val="00FA43A0"/>
    <w:rsid w:val="00FA4D30"/>
    <w:rsid w:val="00FA5325"/>
    <w:rsid w:val="00FA57A4"/>
    <w:rsid w:val="00FA71EB"/>
    <w:rsid w:val="00FA757C"/>
    <w:rsid w:val="00FB10DC"/>
    <w:rsid w:val="00FB2483"/>
    <w:rsid w:val="00FB3F12"/>
    <w:rsid w:val="00FB62D8"/>
    <w:rsid w:val="00FB733B"/>
    <w:rsid w:val="00FC0CBB"/>
    <w:rsid w:val="00FC1C03"/>
    <w:rsid w:val="00FC1DD7"/>
    <w:rsid w:val="00FC2A34"/>
    <w:rsid w:val="00FC2DEE"/>
    <w:rsid w:val="00FC40D5"/>
    <w:rsid w:val="00FC5396"/>
    <w:rsid w:val="00FC556A"/>
    <w:rsid w:val="00FC57CF"/>
    <w:rsid w:val="00FC5E87"/>
    <w:rsid w:val="00FC61E3"/>
    <w:rsid w:val="00FC781E"/>
    <w:rsid w:val="00FC7E1B"/>
    <w:rsid w:val="00FD1958"/>
    <w:rsid w:val="00FD24A8"/>
    <w:rsid w:val="00FD2D0C"/>
    <w:rsid w:val="00FD2F71"/>
    <w:rsid w:val="00FD4FCD"/>
    <w:rsid w:val="00FD68C9"/>
    <w:rsid w:val="00FE1DDC"/>
    <w:rsid w:val="00FE2324"/>
    <w:rsid w:val="00FE26A6"/>
    <w:rsid w:val="00FE2C54"/>
    <w:rsid w:val="00FE6A9E"/>
    <w:rsid w:val="00FE743D"/>
    <w:rsid w:val="00FE77B3"/>
    <w:rsid w:val="00FF044F"/>
    <w:rsid w:val="00FF04E7"/>
    <w:rsid w:val="00FF23C6"/>
    <w:rsid w:val="00FF2A5A"/>
    <w:rsid w:val="00FF46CF"/>
    <w:rsid w:val="00FF47B5"/>
    <w:rsid w:val="00FF4EB6"/>
    <w:rsid w:val="00FF5AF9"/>
    <w:rsid w:val="00FF62DA"/>
    <w:rsid w:val="00FF63AE"/>
    <w:rsid w:val="00FF64DE"/>
    <w:rsid w:val="00FF792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A6FBA"/>
  <w15:docId w15:val="{D6B5BC88-DE85-4BDA-8445-59E55E078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533BB3"/>
    <w:pPr>
      <w:spacing w:before="120" w:after="120" w:line="240" w:lineRule="auto"/>
      <w:jc w:val="both"/>
    </w:pPr>
    <w:rPr>
      <w:rFonts w:ascii="Times New Roman" w:hAnsi="Times New Roman"/>
      <w:sz w:val="24"/>
    </w:rPr>
  </w:style>
  <w:style w:type="paragraph" w:styleId="Antrat1">
    <w:name w:val="heading 1"/>
    <w:basedOn w:val="prastasis"/>
    <w:next w:val="prastasis"/>
    <w:link w:val="Antrat1Diagrama"/>
    <w:qFormat/>
    <w:rsid w:val="00AC2F4E"/>
    <w:pPr>
      <w:keepNext/>
      <w:keepLines/>
      <w:ind w:firstLine="709"/>
      <w:outlineLvl w:val="0"/>
    </w:pPr>
    <w:rPr>
      <w:rFonts w:ascii="Neris Black" w:eastAsiaTheme="majorEastAsia" w:hAnsi="Neris Black" w:cstheme="majorBidi"/>
      <w:b/>
      <w:caps/>
      <w:color w:val="AD84C6" w:themeColor="accent1"/>
      <w:sz w:val="32"/>
      <w:szCs w:val="32"/>
    </w:rPr>
  </w:style>
  <w:style w:type="paragraph" w:styleId="Antrat2">
    <w:name w:val="heading 2"/>
    <w:basedOn w:val="prastasis"/>
    <w:next w:val="prastasis"/>
    <w:link w:val="Antrat2Diagrama"/>
    <w:unhideWhenUsed/>
    <w:qFormat/>
    <w:rsid w:val="00FE743D"/>
    <w:pPr>
      <w:keepNext/>
      <w:keepLines/>
      <w:ind w:firstLine="652"/>
      <w:jc w:val="left"/>
      <w:outlineLvl w:val="1"/>
    </w:pPr>
    <w:rPr>
      <w:rFonts w:ascii="Neris Black" w:eastAsia="Times New Roman" w:hAnsi="Neris Black" w:cstheme="majorBidi"/>
      <w:b/>
      <w:caps/>
      <w:color w:val="AD84C6" w:themeColor="accent1"/>
      <w:sz w:val="28"/>
      <w:szCs w:val="26"/>
    </w:rPr>
  </w:style>
  <w:style w:type="paragraph" w:styleId="Antrat3">
    <w:name w:val="heading 3"/>
    <w:basedOn w:val="prastasis"/>
    <w:next w:val="prastasis"/>
    <w:link w:val="Antrat3Diagrama"/>
    <w:unhideWhenUsed/>
    <w:qFormat/>
    <w:rsid w:val="005B6F09"/>
    <w:pPr>
      <w:keepNext/>
      <w:keepLines/>
      <w:ind w:firstLine="652"/>
      <w:outlineLvl w:val="2"/>
    </w:pPr>
    <w:rPr>
      <w:rFonts w:ascii="Neris Black" w:eastAsiaTheme="majorEastAsia" w:hAnsi="Neris Black" w:cstheme="majorBidi"/>
      <w:b/>
      <w:color w:val="AD84C6" w:themeColor="accent1"/>
      <w:szCs w:val="24"/>
    </w:rPr>
  </w:style>
  <w:style w:type="paragraph" w:styleId="Antrat4">
    <w:name w:val="heading 4"/>
    <w:basedOn w:val="prastasis"/>
    <w:next w:val="prastasis"/>
    <w:link w:val="Antrat4Diagrama"/>
    <w:unhideWhenUsed/>
    <w:qFormat/>
    <w:rsid w:val="00DD669B"/>
    <w:pPr>
      <w:keepNext/>
      <w:keepLines/>
      <w:spacing w:before="200" w:after="0"/>
      <w:outlineLvl w:val="3"/>
    </w:pPr>
    <w:rPr>
      <w:rFonts w:ascii="Calibri Light" w:eastAsia="Times New Roman" w:hAnsi="Calibri Light" w:cs="Times New Roman"/>
      <w:i/>
      <w:iCs/>
      <w:color w:val="B43412"/>
    </w:rPr>
  </w:style>
  <w:style w:type="paragraph" w:styleId="Antrat5">
    <w:name w:val="heading 5"/>
    <w:basedOn w:val="prastasis"/>
    <w:next w:val="prastasis"/>
    <w:link w:val="Antrat5Diagrama"/>
    <w:qFormat/>
    <w:rsid w:val="004B7023"/>
    <w:pPr>
      <w:tabs>
        <w:tab w:val="num" w:pos="1728"/>
      </w:tabs>
      <w:spacing w:before="240" w:after="60" w:line="360" w:lineRule="auto"/>
      <w:ind w:left="1728" w:hanging="1008"/>
      <w:outlineLvl w:val="4"/>
    </w:pPr>
    <w:rPr>
      <w:rFonts w:ascii="Garamond" w:eastAsia="Times New Roman" w:hAnsi="Garamond" w:cs="Times New Roman"/>
      <w:b/>
      <w:bCs/>
      <w:i/>
      <w:iCs/>
      <w:sz w:val="26"/>
      <w:szCs w:val="26"/>
    </w:rPr>
  </w:style>
  <w:style w:type="paragraph" w:styleId="Antrat6">
    <w:name w:val="heading 6"/>
    <w:basedOn w:val="prastasis"/>
    <w:next w:val="prastasis"/>
    <w:link w:val="Antrat6Diagrama"/>
    <w:qFormat/>
    <w:rsid w:val="004B7023"/>
    <w:pPr>
      <w:tabs>
        <w:tab w:val="num" w:pos="1872"/>
      </w:tabs>
      <w:spacing w:before="240" w:after="60" w:line="360" w:lineRule="auto"/>
      <w:ind w:left="1872" w:hanging="1152"/>
      <w:outlineLvl w:val="5"/>
    </w:pPr>
    <w:rPr>
      <w:rFonts w:ascii="Garamond" w:eastAsia="Times New Roman" w:hAnsi="Garamond" w:cs="Times New Roman"/>
      <w:b/>
      <w:bCs/>
      <w:sz w:val="22"/>
    </w:rPr>
  </w:style>
  <w:style w:type="paragraph" w:styleId="Antrat7">
    <w:name w:val="heading 7"/>
    <w:basedOn w:val="prastasis"/>
    <w:next w:val="prastasis"/>
    <w:link w:val="Antrat7Diagrama"/>
    <w:qFormat/>
    <w:rsid w:val="004B7023"/>
    <w:pPr>
      <w:tabs>
        <w:tab w:val="num" w:pos="2016"/>
      </w:tabs>
      <w:spacing w:before="240" w:after="60" w:line="360" w:lineRule="auto"/>
      <w:ind w:left="2016" w:hanging="1296"/>
      <w:outlineLvl w:val="6"/>
    </w:pPr>
    <w:rPr>
      <w:rFonts w:ascii="Garamond" w:eastAsia="Times New Roman" w:hAnsi="Garamond" w:cs="Times New Roman"/>
      <w:szCs w:val="24"/>
    </w:rPr>
  </w:style>
  <w:style w:type="paragraph" w:styleId="Antrat8">
    <w:name w:val="heading 8"/>
    <w:basedOn w:val="prastasis"/>
    <w:next w:val="prastasis"/>
    <w:link w:val="Antrat8Diagrama"/>
    <w:qFormat/>
    <w:rsid w:val="004B7023"/>
    <w:pPr>
      <w:tabs>
        <w:tab w:val="num" w:pos="2160"/>
      </w:tabs>
      <w:spacing w:before="240" w:after="60" w:line="360" w:lineRule="auto"/>
      <w:ind w:left="2160" w:hanging="1440"/>
      <w:outlineLvl w:val="7"/>
    </w:pPr>
    <w:rPr>
      <w:rFonts w:ascii="Garamond" w:eastAsia="Times New Roman" w:hAnsi="Garamond" w:cs="Times New Roman"/>
      <w:i/>
      <w:iCs/>
      <w:szCs w:val="24"/>
    </w:rPr>
  </w:style>
  <w:style w:type="paragraph" w:styleId="Antrat9">
    <w:name w:val="heading 9"/>
    <w:basedOn w:val="prastasis"/>
    <w:next w:val="prastasis"/>
    <w:link w:val="Antrat9Diagrama"/>
    <w:qFormat/>
    <w:rsid w:val="004B7023"/>
    <w:pPr>
      <w:tabs>
        <w:tab w:val="num" w:pos="2304"/>
      </w:tabs>
      <w:spacing w:before="240" w:after="60" w:line="360" w:lineRule="auto"/>
      <w:ind w:left="2304" w:hanging="1584"/>
      <w:outlineLvl w:val="8"/>
    </w:pPr>
    <w:rPr>
      <w:rFonts w:ascii="Arial" w:eastAsia="Times New Roman" w:hAnsi="Arial" w:cs="Arial"/>
      <w:sz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Betarp">
    <w:name w:val="No Spacing"/>
    <w:link w:val="BetarpDiagrama"/>
    <w:uiPriority w:val="1"/>
    <w:qFormat/>
    <w:rsid w:val="00995450"/>
    <w:pPr>
      <w:spacing w:after="0" w:line="240" w:lineRule="auto"/>
    </w:pPr>
    <w:rPr>
      <w:rFonts w:eastAsiaTheme="minorEastAsia"/>
      <w:lang w:val="en-US"/>
    </w:rPr>
  </w:style>
  <w:style w:type="character" w:customStyle="1" w:styleId="BetarpDiagrama">
    <w:name w:val="Be tarpų Diagrama"/>
    <w:basedOn w:val="Numatytasispastraiposriftas"/>
    <w:link w:val="Betarp"/>
    <w:uiPriority w:val="1"/>
    <w:rsid w:val="00995450"/>
    <w:rPr>
      <w:rFonts w:eastAsiaTheme="minorEastAsia"/>
      <w:lang w:val="en-US"/>
    </w:rPr>
  </w:style>
  <w:style w:type="table" w:styleId="Lentelstinklelis">
    <w:name w:val="Table Grid"/>
    <w:basedOn w:val="prastojilentel"/>
    <w:rsid w:val="009954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trat1Diagrama">
    <w:name w:val="Antraštė 1 Diagrama"/>
    <w:basedOn w:val="Numatytasispastraiposriftas"/>
    <w:link w:val="Antrat1"/>
    <w:rsid w:val="00AC2F4E"/>
    <w:rPr>
      <w:rFonts w:ascii="Neris Black" w:eastAsiaTheme="majorEastAsia" w:hAnsi="Neris Black" w:cstheme="majorBidi"/>
      <w:b/>
      <w:caps/>
      <w:color w:val="AD84C6" w:themeColor="accent1"/>
      <w:sz w:val="32"/>
      <w:szCs w:val="32"/>
    </w:rPr>
  </w:style>
  <w:style w:type="character" w:customStyle="1" w:styleId="Antrat2Diagrama">
    <w:name w:val="Antraštė 2 Diagrama"/>
    <w:basedOn w:val="Numatytasispastraiposriftas"/>
    <w:link w:val="Antrat2"/>
    <w:rsid w:val="00FE743D"/>
    <w:rPr>
      <w:rFonts w:ascii="Neris Black" w:eastAsia="Times New Roman" w:hAnsi="Neris Black" w:cstheme="majorBidi"/>
      <w:b/>
      <w:caps/>
      <w:color w:val="AD84C6" w:themeColor="accent1"/>
      <w:sz w:val="28"/>
      <w:szCs w:val="26"/>
    </w:rPr>
  </w:style>
  <w:style w:type="character" w:customStyle="1" w:styleId="Antrat3Diagrama">
    <w:name w:val="Antraštė 3 Diagrama"/>
    <w:basedOn w:val="Numatytasispastraiposriftas"/>
    <w:link w:val="Antrat3"/>
    <w:rsid w:val="005B6F09"/>
    <w:rPr>
      <w:rFonts w:ascii="Neris Black" w:eastAsiaTheme="majorEastAsia" w:hAnsi="Neris Black" w:cstheme="majorBidi"/>
      <w:b/>
      <w:color w:val="AD84C6" w:themeColor="accent1"/>
      <w:sz w:val="24"/>
      <w:szCs w:val="24"/>
    </w:rPr>
  </w:style>
  <w:style w:type="paragraph" w:styleId="Antrats">
    <w:name w:val="header"/>
    <w:basedOn w:val="prastasis"/>
    <w:link w:val="AntratsDiagrama"/>
    <w:unhideWhenUsed/>
    <w:rsid w:val="009F6788"/>
    <w:pPr>
      <w:tabs>
        <w:tab w:val="center" w:pos="4819"/>
        <w:tab w:val="right" w:pos="9638"/>
      </w:tabs>
      <w:spacing w:before="0" w:after="0"/>
    </w:pPr>
  </w:style>
  <w:style w:type="character" w:customStyle="1" w:styleId="AntratsDiagrama">
    <w:name w:val="Antraštės Diagrama"/>
    <w:basedOn w:val="Numatytasispastraiposriftas"/>
    <w:link w:val="Antrats"/>
    <w:rsid w:val="009F6788"/>
    <w:rPr>
      <w:rFonts w:ascii="Times New Roman" w:hAnsi="Times New Roman"/>
      <w:sz w:val="24"/>
    </w:rPr>
  </w:style>
  <w:style w:type="paragraph" w:styleId="Porat">
    <w:name w:val="footer"/>
    <w:basedOn w:val="prastasis"/>
    <w:link w:val="PoratDiagrama"/>
    <w:uiPriority w:val="99"/>
    <w:unhideWhenUsed/>
    <w:rsid w:val="00400838"/>
    <w:pPr>
      <w:tabs>
        <w:tab w:val="left" w:pos="8952"/>
        <w:tab w:val="left" w:pos="9336"/>
        <w:tab w:val="right" w:pos="9638"/>
      </w:tabs>
      <w:spacing w:before="0" w:after="0"/>
      <w:jc w:val="right"/>
    </w:pPr>
  </w:style>
  <w:style w:type="character" w:customStyle="1" w:styleId="PoratDiagrama">
    <w:name w:val="Poraštė Diagrama"/>
    <w:basedOn w:val="Numatytasispastraiposriftas"/>
    <w:link w:val="Porat"/>
    <w:uiPriority w:val="99"/>
    <w:rsid w:val="00400838"/>
    <w:rPr>
      <w:rFonts w:ascii="Times New Roman" w:hAnsi="Times New Roman"/>
      <w:sz w:val="24"/>
    </w:rPr>
  </w:style>
  <w:style w:type="paragraph" w:styleId="Debesliotekstas">
    <w:name w:val="Balloon Text"/>
    <w:basedOn w:val="prastasis"/>
    <w:link w:val="DebesliotekstasDiagrama"/>
    <w:unhideWhenUsed/>
    <w:rsid w:val="00DE2164"/>
    <w:pPr>
      <w:spacing w:before="0" w:after="0"/>
    </w:pPr>
    <w:rPr>
      <w:rFonts w:ascii="Tahoma" w:hAnsi="Tahoma" w:cs="Tahoma"/>
      <w:sz w:val="16"/>
      <w:szCs w:val="16"/>
    </w:rPr>
  </w:style>
  <w:style w:type="character" w:customStyle="1" w:styleId="DebesliotekstasDiagrama">
    <w:name w:val="Debesėlio tekstas Diagrama"/>
    <w:basedOn w:val="Numatytasispastraiposriftas"/>
    <w:link w:val="Debesliotekstas"/>
    <w:rsid w:val="00DE2164"/>
    <w:rPr>
      <w:rFonts w:ascii="Tahoma" w:hAnsi="Tahoma" w:cs="Tahoma"/>
      <w:sz w:val="16"/>
      <w:szCs w:val="16"/>
    </w:rPr>
  </w:style>
  <w:style w:type="paragraph" w:styleId="Puslapioinaostekstas">
    <w:name w:val="footnote text"/>
    <w:aliases w:val="Diagrama"/>
    <w:basedOn w:val="prastasis"/>
    <w:link w:val="PuslapioinaostekstasDiagrama"/>
    <w:unhideWhenUsed/>
    <w:rsid w:val="00A60F9B"/>
    <w:pPr>
      <w:spacing w:before="0" w:after="0"/>
    </w:pPr>
    <w:rPr>
      <w:rFonts w:ascii="Calibri" w:hAnsi="Calibri"/>
      <w:sz w:val="20"/>
      <w:szCs w:val="20"/>
    </w:rPr>
  </w:style>
  <w:style w:type="character" w:customStyle="1" w:styleId="PuslapioinaostekstasDiagrama">
    <w:name w:val="Puslapio išnašos tekstas Diagrama"/>
    <w:aliases w:val="Diagrama Diagrama"/>
    <w:basedOn w:val="Numatytasispastraiposriftas"/>
    <w:link w:val="Puslapioinaostekstas"/>
    <w:qFormat/>
    <w:rsid w:val="00A60F9B"/>
    <w:rPr>
      <w:rFonts w:ascii="Calibri" w:hAnsi="Calibri"/>
      <w:sz w:val="20"/>
      <w:szCs w:val="20"/>
    </w:rPr>
  </w:style>
  <w:style w:type="character" w:styleId="Puslapioinaosnuoroda">
    <w:name w:val="footnote reference"/>
    <w:aliases w:val="Footnote Reference Number,BVI fnr,Footnote symbol,Footnote anchor,Times 10 Point,Exposant 3 Point,Footnote reference number,Voetnootverwijzing,Footnote number,fr,Footnotemark,FR,Footnotemark1,Footnotemark2,FR1,Footnotemark3,FR2"/>
    <w:basedOn w:val="Numatytasispastraiposriftas"/>
    <w:unhideWhenUsed/>
    <w:rsid w:val="00A60F9B"/>
    <w:rPr>
      <w:vertAlign w:val="superscript"/>
    </w:rPr>
  </w:style>
  <w:style w:type="paragraph" w:customStyle="1" w:styleId="btekstas">
    <w:name w:val="b. tekstas"/>
    <w:basedOn w:val="prastasis"/>
    <w:link w:val="btekstasChar"/>
    <w:rsid w:val="00A60F9B"/>
    <w:pPr>
      <w:spacing w:line="276" w:lineRule="auto"/>
      <w:ind w:firstLine="709"/>
    </w:pPr>
    <w:rPr>
      <w:rFonts w:eastAsia="Times New Roman" w:cs="Times New Roman"/>
      <w:szCs w:val="24"/>
      <w:lang w:eastAsia="lt-LT"/>
    </w:rPr>
  </w:style>
  <w:style w:type="character" w:customStyle="1" w:styleId="btekstasChar">
    <w:name w:val="b. tekstas Char"/>
    <w:link w:val="btekstas"/>
    <w:rsid w:val="00A60F9B"/>
    <w:rPr>
      <w:rFonts w:ascii="Times New Roman" w:eastAsia="Times New Roman" w:hAnsi="Times New Roman" w:cs="Times New Roman"/>
      <w:sz w:val="24"/>
      <w:szCs w:val="24"/>
      <w:lang w:eastAsia="lt-LT"/>
    </w:rPr>
  </w:style>
  <w:style w:type="paragraph" w:styleId="Sraopastraipa">
    <w:name w:val="List Paragraph"/>
    <w:aliases w:val="List Paragraph Red"/>
    <w:basedOn w:val="prastasis"/>
    <w:link w:val="SraopastraipaDiagrama"/>
    <w:qFormat/>
    <w:rsid w:val="00002865"/>
    <w:pPr>
      <w:ind w:left="720"/>
      <w:contextualSpacing/>
    </w:pPr>
  </w:style>
  <w:style w:type="character" w:styleId="Hipersaitas">
    <w:name w:val="Hyperlink"/>
    <w:basedOn w:val="Numatytasispastraiposriftas"/>
    <w:uiPriority w:val="99"/>
    <w:unhideWhenUsed/>
    <w:rsid w:val="00D97EF9"/>
    <w:rPr>
      <w:color w:val="0000FF"/>
      <w:u w:val="single"/>
    </w:rPr>
  </w:style>
  <w:style w:type="character" w:styleId="Komentaronuoroda">
    <w:name w:val="annotation reference"/>
    <w:basedOn w:val="Numatytasispastraiposriftas"/>
    <w:unhideWhenUsed/>
    <w:rsid w:val="00944CA7"/>
    <w:rPr>
      <w:sz w:val="16"/>
      <w:szCs w:val="16"/>
    </w:rPr>
  </w:style>
  <w:style w:type="paragraph" w:styleId="Komentarotekstas">
    <w:name w:val="annotation text"/>
    <w:basedOn w:val="prastasis"/>
    <w:link w:val="KomentarotekstasDiagrama"/>
    <w:unhideWhenUsed/>
    <w:rsid w:val="00944CA7"/>
    <w:pPr>
      <w:spacing w:before="0"/>
    </w:pPr>
    <w:rPr>
      <w:rFonts w:ascii="Calibri" w:hAnsi="Calibri"/>
      <w:sz w:val="20"/>
      <w:szCs w:val="20"/>
    </w:rPr>
  </w:style>
  <w:style w:type="character" w:customStyle="1" w:styleId="KomentarotekstasDiagrama">
    <w:name w:val="Komentaro tekstas Diagrama"/>
    <w:basedOn w:val="Numatytasispastraiposriftas"/>
    <w:link w:val="Komentarotekstas"/>
    <w:rsid w:val="00944CA7"/>
    <w:rPr>
      <w:rFonts w:ascii="Calibri" w:hAnsi="Calibri"/>
      <w:sz w:val="20"/>
      <w:szCs w:val="20"/>
    </w:rPr>
  </w:style>
  <w:style w:type="table" w:customStyle="1" w:styleId="TableGrid1">
    <w:name w:val="Table Grid1"/>
    <w:basedOn w:val="prastojilentel"/>
    <w:next w:val="Lentelstinklelis"/>
    <w:uiPriority w:val="39"/>
    <w:rsid w:val="003D7D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trat41">
    <w:name w:val="Antraštė 41"/>
    <w:basedOn w:val="prastasis"/>
    <w:next w:val="prastasis"/>
    <w:uiPriority w:val="9"/>
    <w:unhideWhenUsed/>
    <w:qFormat/>
    <w:rsid w:val="00DD669B"/>
    <w:pPr>
      <w:keepNext/>
      <w:keepLines/>
      <w:spacing w:before="40" w:after="0"/>
      <w:outlineLvl w:val="3"/>
    </w:pPr>
    <w:rPr>
      <w:rFonts w:ascii="Calibri Light" w:eastAsia="Times New Roman" w:hAnsi="Calibri Light" w:cs="Times New Roman"/>
      <w:i/>
      <w:iCs/>
      <w:color w:val="B43412"/>
    </w:rPr>
  </w:style>
  <w:style w:type="numbering" w:customStyle="1" w:styleId="Sraonra1">
    <w:name w:val="Sąrašo nėra1"/>
    <w:next w:val="Sraonra"/>
    <w:uiPriority w:val="99"/>
    <w:semiHidden/>
    <w:unhideWhenUsed/>
    <w:rsid w:val="00DD669B"/>
  </w:style>
  <w:style w:type="paragraph" w:customStyle="1" w:styleId="Iskirtacitata1">
    <w:name w:val="Išskirta citata1"/>
    <w:basedOn w:val="prastasis"/>
    <w:next w:val="prastasis"/>
    <w:uiPriority w:val="30"/>
    <w:qFormat/>
    <w:rsid w:val="00DD669B"/>
    <w:pPr>
      <w:pBdr>
        <w:top w:val="single" w:sz="4" w:space="10" w:color="E84C22"/>
        <w:bottom w:val="single" w:sz="4" w:space="10" w:color="E84C22"/>
      </w:pBdr>
      <w:spacing w:before="360" w:after="360"/>
      <w:ind w:left="864" w:right="864"/>
      <w:jc w:val="center"/>
    </w:pPr>
    <w:rPr>
      <w:rFonts w:ascii="Calibri" w:hAnsi="Calibri"/>
      <w:i/>
      <w:iCs/>
      <w:color w:val="E84C22"/>
    </w:rPr>
  </w:style>
  <w:style w:type="character" w:customStyle="1" w:styleId="IskirtacitataDiagrama">
    <w:name w:val="Išskirta citata Diagrama"/>
    <w:basedOn w:val="Numatytasispastraiposriftas"/>
    <w:link w:val="Iskirtacitata"/>
    <w:uiPriority w:val="30"/>
    <w:rsid w:val="00DD669B"/>
    <w:rPr>
      <w:i/>
      <w:iCs/>
      <w:color w:val="E84C22"/>
    </w:rPr>
  </w:style>
  <w:style w:type="character" w:customStyle="1" w:styleId="UnresolvedMention1">
    <w:name w:val="Unresolved Mention1"/>
    <w:basedOn w:val="Numatytasispastraiposriftas"/>
    <w:uiPriority w:val="99"/>
    <w:semiHidden/>
    <w:unhideWhenUsed/>
    <w:rsid w:val="00DD669B"/>
    <w:rPr>
      <w:color w:val="605E5C"/>
      <w:shd w:val="clear" w:color="auto" w:fill="E1DFDD"/>
    </w:rPr>
  </w:style>
  <w:style w:type="character" w:customStyle="1" w:styleId="SraopastraipaDiagrama">
    <w:name w:val="Sąrašo pastraipa Diagrama"/>
    <w:aliases w:val="List Paragraph Red Diagrama"/>
    <w:link w:val="Sraopastraipa"/>
    <w:uiPriority w:val="34"/>
    <w:locked/>
    <w:rsid w:val="00DD669B"/>
    <w:rPr>
      <w:rFonts w:ascii="Neris Light" w:hAnsi="Neris Light"/>
    </w:rPr>
  </w:style>
  <w:style w:type="paragraph" w:customStyle="1" w:styleId="Teksto">
    <w:name w:val="Teksto"/>
    <w:basedOn w:val="prastasis"/>
    <w:link w:val="TekstoChar"/>
    <w:rsid w:val="00DD669B"/>
    <w:pPr>
      <w:suppressAutoHyphens/>
      <w:spacing w:before="0" w:after="0"/>
      <w:ind w:firstLine="720"/>
    </w:pPr>
    <w:rPr>
      <w:rFonts w:eastAsia="MS Mincho" w:cs="Times New Roman"/>
      <w:szCs w:val="24"/>
      <w:lang w:eastAsia="ar-SA"/>
    </w:rPr>
  </w:style>
  <w:style w:type="character" w:customStyle="1" w:styleId="TekstoChar">
    <w:name w:val="Teksto Char"/>
    <w:link w:val="Teksto"/>
    <w:rsid w:val="00DD669B"/>
    <w:rPr>
      <w:rFonts w:ascii="Times New Roman" w:eastAsia="MS Mincho" w:hAnsi="Times New Roman" w:cs="Times New Roman"/>
      <w:sz w:val="24"/>
      <w:szCs w:val="24"/>
      <w:lang w:eastAsia="ar-SA"/>
    </w:rPr>
  </w:style>
  <w:style w:type="paragraph" w:styleId="Pagrindinistekstas">
    <w:name w:val="Body Text"/>
    <w:aliases w:val="Body Text1"/>
    <w:basedOn w:val="prastasis"/>
    <w:link w:val="PagrindinistekstasDiagrama"/>
    <w:rsid w:val="00DD669B"/>
    <w:pPr>
      <w:widowControl w:val="0"/>
      <w:suppressAutoHyphens/>
      <w:spacing w:before="0"/>
      <w:jc w:val="left"/>
    </w:pPr>
    <w:rPr>
      <w:rFonts w:eastAsia="Lucida Sans Unicode" w:cs="Times New Roman"/>
      <w:szCs w:val="24"/>
      <w:lang w:eastAsia="ar-SA"/>
    </w:rPr>
  </w:style>
  <w:style w:type="character" w:customStyle="1" w:styleId="PagrindinistekstasDiagrama">
    <w:name w:val="Pagrindinis tekstas Diagrama"/>
    <w:aliases w:val="Body Text1 Diagrama"/>
    <w:basedOn w:val="Numatytasispastraiposriftas"/>
    <w:link w:val="Pagrindinistekstas"/>
    <w:rsid w:val="00DD669B"/>
    <w:rPr>
      <w:rFonts w:ascii="Times New Roman" w:eastAsia="Lucida Sans Unicode" w:hAnsi="Times New Roman" w:cs="Times New Roman"/>
      <w:sz w:val="24"/>
      <w:szCs w:val="24"/>
      <w:lang w:eastAsia="ar-SA"/>
    </w:rPr>
  </w:style>
  <w:style w:type="character" w:customStyle="1" w:styleId="BodyTextChar">
    <w:name w:val="Body Text Char"/>
    <w:basedOn w:val="Numatytasispastraiposriftas"/>
    <w:uiPriority w:val="99"/>
    <w:semiHidden/>
    <w:rsid w:val="00DD669B"/>
  </w:style>
  <w:style w:type="character" w:styleId="Emfaz">
    <w:name w:val="Emphasis"/>
    <w:basedOn w:val="Numatytasispastraiposriftas"/>
    <w:uiPriority w:val="20"/>
    <w:qFormat/>
    <w:rsid w:val="00DD669B"/>
    <w:rPr>
      <w:i/>
      <w:iCs/>
    </w:rPr>
  </w:style>
  <w:style w:type="character" w:customStyle="1" w:styleId="Antrat4Diagrama">
    <w:name w:val="Antraštė 4 Diagrama"/>
    <w:basedOn w:val="Numatytasispastraiposriftas"/>
    <w:link w:val="Antrat4"/>
    <w:uiPriority w:val="9"/>
    <w:rsid w:val="00DD669B"/>
    <w:rPr>
      <w:rFonts w:ascii="Calibri Light" w:eastAsia="Times New Roman" w:hAnsi="Calibri Light" w:cs="Times New Roman"/>
      <w:i/>
      <w:iCs/>
      <w:color w:val="B43412"/>
    </w:rPr>
  </w:style>
  <w:style w:type="numbering" w:customStyle="1" w:styleId="NoList1">
    <w:name w:val="No List1"/>
    <w:next w:val="Sraonra"/>
    <w:uiPriority w:val="99"/>
    <w:semiHidden/>
    <w:unhideWhenUsed/>
    <w:rsid w:val="00DD669B"/>
  </w:style>
  <w:style w:type="paragraph" w:styleId="prastasiniatinklio">
    <w:name w:val="Normal (Web)"/>
    <w:basedOn w:val="prastasis"/>
    <w:uiPriority w:val="99"/>
    <w:unhideWhenUsed/>
    <w:rsid w:val="00DD669B"/>
    <w:pPr>
      <w:spacing w:before="100" w:beforeAutospacing="1" w:after="100" w:afterAutospacing="1"/>
      <w:jc w:val="left"/>
    </w:pPr>
    <w:rPr>
      <w:rFonts w:eastAsia="Times New Roman" w:cs="Times New Roman"/>
      <w:szCs w:val="24"/>
      <w:lang w:eastAsia="lt-LT"/>
    </w:rPr>
  </w:style>
  <w:style w:type="character" w:styleId="Grietas">
    <w:name w:val="Strong"/>
    <w:basedOn w:val="Numatytasispastraiposriftas"/>
    <w:qFormat/>
    <w:rsid w:val="00DD669B"/>
    <w:rPr>
      <w:b/>
      <w:bCs/>
    </w:rPr>
  </w:style>
  <w:style w:type="table" w:customStyle="1" w:styleId="viesussraas1parykinimas1">
    <w:name w:val="Šviesus sąrašas – 1 paryškinimas1"/>
    <w:basedOn w:val="prastojilentel"/>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character" w:styleId="HTMLcitata">
    <w:name w:val="HTML Cite"/>
    <w:basedOn w:val="Numatytasispastraiposriftas"/>
    <w:uiPriority w:val="99"/>
    <w:semiHidden/>
    <w:unhideWhenUsed/>
    <w:rsid w:val="00DD669B"/>
    <w:rPr>
      <w:i/>
      <w:iCs/>
    </w:rPr>
  </w:style>
  <w:style w:type="table" w:customStyle="1" w:styleId="LightList-Accent12">
    <w:name w:val="Light List - Accent 12"/>
    <w:basedOn w:val="prastojilentel"/>
    <w:next w:val="viesussraas1parykinimas"/>
    <w:uiPriority w:val="61"/>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table" w:customStyle="1" w:styleId="viesussraas1parykinimas2">
    <w:name w:val="Šviesus sąrašas – 1 paryškinimas2"/>
    <w:basedOn w:val="prastojilentel"/>
    <w:next w:val="viesussraas1parykinimas"/>
    <w:uiPriority w:val="61"/>
    <w:semiHidden/>
    <w:unhideWhenUsed/>
    <w:rsid w:val="00DD669B"/>
    <w:pPr>
      <w:spacing w:after="0" w:line="240" w:lineRule="auto"/>
    </w:pPr>
    <w:tblPr>
      <w:tblStyleRowBandSize w:val="1"/>
      <w:tblStyleColBandSize w:val="1"/>
      <w:tblBorders>
        <w:top w:val="single" w:sz="8" w:space="0" w:color="E84C22"/>
        <w:left w:val="single" w:sz="8" w:space="0" w:color="E84C22"/>
        <w:bottom w:val="single" w:sz="8" w:space="0" w:color="E84C22"/>
        <w:right w:val="single" w:sz="8" w:space="0" w:color="E84C22"/>
      </w:tblBorders>
    </w:tblPr>
    <w:tblStylePr w:type="firstRow">
      <w:pPr>
        <w:spacing w:before="0" w:after="0" w:line="240" w:lineRule="auto"/>
      </w:pPr>
      <w:rPr>
        <w:b/>
        <w:bCs/>
        <w:color w:val="FFFFFF"/>
      </w:rPr>
      <w:tblPr/>
      <w:tcPr>
        <w:shd w:val="clear" w:color="auto" w:fill="E84C22"/>
      </w:tcPr>
    </w:tblStylePr>
    <w:tblStylePr w:type="lastRow">
      <w:pPr>
        <w:spacing w:before="0" w:after="0" w:line="240" w:lineRule="auto"/>
      </w:pPr>
      <w:rPr>
        <w:b/>
        <w:bCs/>
      </w:rPr>
      <w:tblPr/>
      <w:tcPr>
        <w:tcBorders>
          <w:top w:val="double" w:sz="6" w:space="0" w:color="E84C22"/>
          <w:left w:val="single" w:sz="8" w:space="0" w:color="E84C22"/>
          <w:bottom w:val="single" w:sz="8" w:space="0" w:color="E84C22"/>
          <w:right w:val="single" w:sz="8" w:space="0" w:color="E84C22"/>
        </w:tcBorders>
      </w:tcPr>
    </w:tblStylePr>
    <w:tblStylePr w:type="firstCol">
      <w:rPr>
        <w:b/>
        <w:bCs/>
      </w:rPr>
    </w:tblStylePr>
    <w:tblStylePr w:type="lastCol">
      <w:rPr>
        <w:b/>
        <w:bCs/>
      </w:rPr>
    </w:tblStylePr>
    <w:tblStylePr w:type="band1Vert">
      <w:tblPr/>
      <w:tcPr>
        <w:tcBorders>
          <w:top w:val="single" w:sz="8" w:space="0" w:color="E84C22"/>
          <w:left w:val="single" w:sz="8" w:space="0" w:color="E84C22"/>
          <w:bottom w:val="single" w:sz="8" w:space="0" w:color="E84C22"/>
          <w:right w:val="single" w:sz="8" w:space="0" w:color="E84C22"/>
        </w:tcBorders>
      </w:tcPr>
    </w:tblStylePr>
    <w:tblStylePr w:type="band1Horz">
      <w:tblPr/>
      <w:tcPr>
        <w:tcBorders>
          <w:top w:val="single" w:sz="8" w:space="0" w:color="E84C22"/>
          <w:left w:val="single" w:sz="8" w:space="0" w:color="E84C22"/>
          <w:bottom w:val="single" w:sz="8" w:space="0" w:color="E84C22"/>
          <w:right w:val="single" w:sz="8" w:space="0" w:color="E84C22"/>
        </w:tcBorders>
      </w:tcPr>
    </w:tblStylePr>
  </w:style>
  <w:style w:type="paragraph" w:styleId="Komentarotema">
    <w:name w:val="annotation subject"/>
    <w:basedOn w:val="Komentarotekstas"/>
    <w:next w:val="Komentarotekstas"/>
    <w:link w:val="KomentarotemaDiagrama"/>
    <w:unhideWhenUsed/>
    <w:rsid w:val="00DD669B"/>
    <w:rPr>
      <w:b/>
      <w:bCs/>
    </w:rPr>
  </w:style>
  <w:style w:type="character" w:customStyle="1" w:styleId="KomentarotemaDiagrama">
    <w:name w:val="Komentaro tema Diagrama"/>
    <w:basedOn w:val="KomentarotekstasDiagrama"/>
    <w:link w:val="Komentarotema"/>
    <w:rsid w:val="00DD669B"/>
    <w:rPr>
      <w:rFonts w:ascii="Calibri" w:hAnsi="Calibri"/>
      <w:b/>
      <w:bCs/>
      <w:sz w:val="20"/>
      <w:szCs w:val="20"/>
    </w:rPr>
  </w:style>
  <w:style w:type="paragraph" w:customStyle="1" w:styleId="Default">
    <w:name w:val="Default"/>
    <w:rsid w:val="00DD669B"/>
    <w:pPr>
      <w:suppressAutoHyphens/>
      <w:autoSpaceDE w:val="0"/>
      <w:spacing w:after="0" w:line="240" w:lineRule="auto"/>
    </w:pPr>
    <w:rPr>
      <w:rFonts w:ascii="Arial" w:eastAsia="Arial" w:hAnsi="Arial" w:cs="Arial"/>
      <w:color w:val="000000"/>
      <w:sz w:val="24"/>
      <w:szCs w:val="24"/>
      <w:lang w:val="en-US" w:eastAsia="ar-SA"/>
    </w:rPr>
  </w:style>
  <w:style w:type="character" w:customStyle="1" w:styleId="normal-h">
    <w:name w:val="normal-h"/>
    <w:basedOn w:val="Numatytasispastraiposriftas"/>
    <w:rsid w:val="00DD669B"/>
  </w:style>
  <w:style w:type="paragraph" w:customStyle="1" w:styleId="Turinioantrat1">
    <w:name w:val="Turinio antraštė1"/>
    <w:basedOn w:val="Antrat1"/>
    <w:next w:val="prastasis"/>
    <w:uiPriority w:val="39"/>
    <w:unhideWhenUsed/>
    <w:qFormat/>
    <w:rsid w:val="00DD669B"/>
    <w:pPr>
      <w:spacing w:before="240" w:after="0" w:line="259" w:lineRule="auto"/>
      <w:jc w:val="left"/>
      <w:outlineLvl w:val="9"/>
    </w:pPr>
    <w:rPr>
      <w:rFonts w:ascii="Calibri Light" w:hAnsi="Calibri Light"/>
      <w:b w:val="0"/>
      <w:caps w:val="0"/>
      <w:color w:val="B43412"/>
      <w:lang w:val="en-US"/>
    </w:rPr>
  </w:style>
  <w:style w:type="paragraph" w:styleId="Turinys1">
    <w:name w:val="toc 1"/>
    <w:basedOn w:val="prastasis"/>
    <w:next w:val="prastasis"/>
    <w:autoRedefine/>
    <w:uiPriority w:val="39"/>
    <w:unhideWhenUsed/>
    <w:qFormat/>
    <w:rsid w:val="00806B4E"/>
    <w:pPr>
      <w:spacing w:before="0" w:after="60"/>
    </w:pPr>
  </w:style>
  <w:style w:type="paragraph" w:styleId="Turinys2">
    <w:name w:val="toc 2"/>
    <w:basedOn w:val="prastasis"/>
    <w:next w:val="prastasis"/>
    <w:autoRedefine/>
    <w:uiPriority w:val="39"/>
    <w:unhideWhenUsed/>
    <w:qFormat/>
    <w:rsid w:val="00230B8A"/>
    <w:pPr>
      <w:tabs>
        <w:tab w:val="left" w:pos="9356"/>
        <w:tab w:val="right" w:leader="dot" w:pos="9638"/>
      </w:tabs>
      <w:spacing w:before="0" w:after="100"/>
      <w:ind w:left="221"/>
    </w:pPr>
    <w:rPr>
      <w:caps/>
      <w:noProof/>
    </w:rPr>
  </w:style>
  <w:style w:type="paragraph" w:customStyle="1" w:styleId="Turinys31">
    <w:name w:val="Turinys 31"/>
    <w:basedOn w:val="prastasis"/>
    <w:next w:val="prastasis"/>
    <w:autoRedefine/>
    <w:uiPriority w:val="39"/>
    <w:unhideWhenUsed/>
    <w:rsid w:val="00DD669B"/>
    <w:pPr>
      <w:spacing w:before="0" w:after="100"/>
      <w:ind w:left="440"/>
    </w:pPr>
    <w:rPr>
      <w:rFonts w:ascii="Calibri" w:eastAsia="Times New Roman" w:hAnsi="Calibri" w:cs="Calibri"/>
      <w:noProof/>
    </w:rPr>
  </w:style>
  <w:style w:type="character" w:customStyle="1" w:styleId="Perirtashipersaitas1">
    <w:name w:val="Peržiūrėtas hipersaitas1"/>
    <w:basedOn w:val="Numatytasispastraiposriftas"/>
    <w:uiPriority w:val="99"/>
    <w:semiHidden/>
    <w:unhideWhenUsed/>
    <w:rsid w:val="00DD669B"/>
    <w:rPr>
      <w:color w:val="666699"/>
      <w:u w:val="single"/>
    </w:rPr>
  </w:style>
  <w:style w:type="paragraph" w:styleId="Iskirtacitata">
    <w:name w:val="Intense Quote"/>
    <w:basedOn w:val="prastasis"/>
    <w:next w:val="prastasis"/>
    <w:link w:val="IskirtacitataDiagrama"/>
    <w:uiPriority w:val="30"/>
    <w:qFormat/>
    <w:rsid w:val="00DD669B"/>
    <w:pPr>
      <w:pBdr>
        <w:bottom w:val="single" w:sz="4" w:space="4" w:color="AD84C6" w:themeColor="accent1"/>
      </w:pBdr>
      <w:spacing w:before="200" w:after="280"/>
      <w:ind w:left="936" w:right="936"/>
    </w:pPr>
    <w:rPr>
      <w:rFonts w:asciiTheme="minorHAnsi" w:hAnsiTheme="minorHAnsi"/>
      <w:i/>
      <w:iCs/>
      <w:color w:val="E84C22"/>
    </w:rPr>
  </w:style>
  <w:style w:type="character" w:customStyle="1" w:styleId="IskirtacitataDiagrama1">
    <w:name w:val="Išskirta citata Diagrama1"/>
    <w:basedOn w:val="Numatytasispastraiposriftas"/>
    <w:uiPriority w:val="30"/>
    <w:rsid w:val="00DD669B"/>
    <w:rPr>
      <w:rFonts w:ascii="Neris Light" w:hAnsi="Neris Light"/>
      <w:b/>
      <w:bCs/>
      <w:i/>
      <w:iCs/>
      <w:color w:val="AD84C6" w:themeColor="accent1"/>
    </w:rPr>
  </w:style>
  <w:style w:type="character" w:customStyle="1" w:styleId="Antrat4Diagrama1">
    <w:name w:val="Antraštė 4 Diagrama1"/>
    <w:basedOn w:val="Numatytasispastraiposriftas"/>
    <w:uiPriority w:val="9"/>
    <w:semiHidden/>
    <w:rsid w:val="00DD669B"/>
    <w:rPr>
      <w:rFonts w:asciiTheme="majorHAnsi" w:eastAsiaTheme="majorEastAsia" w:hAnsiTheme="majorHAnsi" w:cstheme="majorBidi"/>
      <w:b/>
      <w:bCs/>
      <w:i/>
      <w:iCs/>
      <w:color w:val="AD84C6" w:themeColor="accent1"/>
    </w:rPr>
  </w:style>
  <w:style w:type="table" w:styleId="viesussraas1parykinimas">
    <w:name w:val="Light List Accent 1"/>
    <w:basedOn w:val="prastojilentel"/>
    <w:uiPriority w:val="61"/>
    <w:rsid w:val="00DD669B"/>
    <w:pPr>
      <w:spacing w:after="0" w:line="240" w:lineRule="auto"/>
    </w:pPr>
    <w:tblPr>
      <w:tblStyleRowBandSize w:val="1"/>
      <w:tblStyleColBandSize w:val="1"/>
      <w:tblBorders>
        <w:top w:val="single" w:sz="8" w:space="0" w:color="AD84C6" w:themeColor="accent1"/>
        <w:left w:val="single" w:sz="8" w:space="0" w:color="AD84C6" w:themeColor="accent1"/>
        <w:bottom w:val="single" w:sz="8" w:space="0" w:color="AD84C6" w:themeColor="accent1"/>
        <w:right w:val="single" w:sz="8" w:space="0" w:color="AD84C6" w:themeColor="accent1"/>
      </w:tblBorders>
    </w:tblPr>
    <w:tblStylePr w:type="firstRow">
      <w:pPr>
        <w:spacing w:before="0" w:after="0" w:line="240" w:lineRule="auto"/>
      </w:pPr>
      <w:rPr>
        <w:b/>
        <w:bCs/>
        <w:color w:val="FFFFFF" w:themeColor="background1"/>
      </w:rPr>
      <w:tblPr/>
      <w:tcPr>
        <w:shd w:val="clear" w:color="auto" w:fill="AD84C6" w:themeFill="accent1"/>
      </w:tcPr>
    </w:tblStylePr>
    <w:tblStylePr w:type="lastRow">
      <w:pPr>
        <w:spacing w:before="0" w:after="0" w:line="240" w:lineRule="auto"/>
      </w:pPr>
      <w:rPr>
        <w:b/>
        <w:bCs/>
      </w:rPr>
      <w:tblPr/>
      <w:tcPr>
        <w:tcBorders>
          <w:top w:val="double" w:sz="6" w:space="0" w:color="AD84C6" w:themeColor="accent1"/>
          <w:left w:val="single" w:sz="8" w:space="0" w:color="AD84C6" w:themeColor="accent1"/>
          <w:bottom w:val="single" w:sz="8" w:space="0" w:color="AD84C6" w:themeColor="accent1"/>
          <w:right w:val="single" w:sz="8" w:space="0" w:color="AD84C6" w:themeColor="accent1"/>
        </w:tcBorders>
      </w:tcPr>
    </w:tblStylePr>
    <w:tblStylePr w:type="firstCol">
      <w:rPr>
        <w:b/>
        <w:bCs/>
      </w:rPr>
    </w:tblStylePr>
    <w:tblStylePr w:type="lastCol">
      <w:rPr>
        <w:b/>
        <w:bCs/>
      </w:rPr>
    </w:tblStylePr>
    <w:tblStylePr w:type="band1Vert">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tblStylePr w:type="band1Horz">
      <w:tblPr/>
      <w:tcPr>
        <w:tcBorders>
          <w:top w:val="single" w:sz="8" w:space="0" w:color="AD84C6" w:themeColor="accent1"/>
          <w:left w:val="single" w:sz="8" w:space="0" w:color="AD84C6" w:themeColor="accent1"/>
          <w:bottom w:val="single" w:sz="8" w:space="0" w:color="AD84C6" w:themeColor="accent1"/>
          <w:right w:val="single" w:sz="8" w:space="0" w:color="AD84C6" w:themeColor="accent1"/>
        </w:tcBorders>
      </w:tcPr>
    </w:tblStylePr>
  </w:style>
  <w:style w:type="character" w:styleId="Perirtashipersaitas">
    <w:name w:val="FollowedHyperlink"/>
    <w:basedOn w:val="Numatytasispastraiposriftas"/>
    <w:unhideWhenUsed/>
    <w:rsid w:val="00DD669B"/>
    <w:rPr>
      <w:color w:val="8C8C8C" w:themeColor="followedHyperlink"/>
      <w:u w:val="single"/>
    </w:rPr>
  </w:style>
  <w:style w:type="paragraph" w:styleId="Pataisymai">
    <w:name w:val="Revision"/>
    <w:hidden/>
    <w:uiPriority w:val="99"/>
    <w:semiHidden/>
    <w:rsid w:val="002671FB"/>
    <w:pPr>
      <w:spacing w:after="0" w:line="240" w:lineRule="auto"/>
    </w:pPr>
    <w:rPr>
      <w:rFonts w:ascii="Times New Roman" w:hAnsi="Times New Roman"/>
      <w:sz w:val="24"/>
    </w:rPr>
  </w:style>
  <w:style w:type="table" w:customStyle="1" w:styleId="Lentelstinklelis1">
    <w:name w:val="Lentelės tinklelis1"/>
    <w:basedOn w:val="prastojilentel"/>
    <w:next w:val="Lentelstinklelis"/>
    <w:uiPriority w:val="39"/>
    <w:rsid w:val="00C20E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urinioantrat">
    <w:name w:val="TOC Heading"/>
    <w:basedOn w:val="Antrat1"/>
    <w:next w:val="prastasis"/>
    <w:uiPriority w:val="39"/>
    <w:unhideWhenUsed/>
    <w:qFormat/>
    <w:rsid w:val="005320E3"/>
    <w:pPr>
      <w:spacing w:before="480" w:after="0" w:line="276" w:lineRule="auto"/>
      <w:jc w:val="left"/>
      <w:outlineLvl w:val="9"/>
    </w:pPr>
    <w:rPr>
      <w:rFonts w:asciiTheme="majorHAnsi" w:hAnsiTheme="majorHAnsi"/>
      <w:bCs/>
      <w:caps w:val="0"/>
      <w:color w:val="864EA8" w:themeColor="accent1" w:themeShade="BF"/>
      <w:sz w:val="28"/>
      <w:szCs w:val="28"/>
      <w:lang w:eastAsia="lt-LT"/>
    </w:rPr>
  </w:style>
  <w:style w:type="paragraph" w:styleId="Turinys3">
    <w:name w:val="toc 3"/>
    <w:basedOn w:val="prastasis"/>
    <w:next w:val="prastasis"/>
    <w:autoRedefine/>
    <w:uiPriority w:val="39"/>
    <w:unhideWhenUsed/>
    <w:qFormat/>
    <w:rsid w:val="005320E3"/>
    <w:pPr>
      <w:spacing w:after="100"/>
      <w:ind w:left="480"/>
    </w:pPr>
  </w:style>
  <w:style w:type="paragraph" w:customStyle="1" w:styleId="Pav">
    <w:name w:val="Pav."/>
    <w:basedOn w:val="prastasis"/>
    <w:qFormat/>
    <w:rsid w:val="00FA0606"/>
    <w:pPr>
      <w:pBdr>
        <w:top w:val="single" w:sz="4" w:space="10" w:color="864EA8" w:themeColor="accent1" w:themeShade="BF"/>
        <w:bottom w:val="single" w:sz="4" w:space="10" w:color="864EA8" w:themeColor="accent1" w:themeShade="BF"/>
      </w:pBdr>
      <w:spacing w:before="0" w:after="0"/>
      <w:ind w:left="864" w:right="864"/>
      <w:jc w:val="center"/>
    </w:pPr>
    <w:rPr>
      <w:rFonts w:ascii="Neris Light" w:eastAsia="Calibri" w:hAnsi="Neris Light" w:cs="Times New Roman"/>
      <w:i/>
      <w:color w:val="864EA8" w:themeColor="accent1" w:themeShade="BF"/>
      <w:sz w:val="22"/>
      <w:lang w:eastAsia="lt-LT"/>
    </w:rPr>
  </w:style>
  <w:style w:type="paragraph" w:customStyle="1" w:styleId="msonormal0">
    <w:name w:val="msonormal"/>
    <w:basedOn w:val="prastasis"/>
    <w:rsid w:val="00755FE1"/>
    <w:pPr>
      <w:spacing w:before="100" w:beforeAutospacing="1" w:after="100" w:afterAutospacing="1"/>
      <w:jc w:val="left"/>
    </w:pPr>
    <w:rPr>
      <w:rFonts w:eastAsia="Times New Roman" w:cs="Times New Roman"/>
      <w:szCs w:val="24"/>
      <w:lang w:eastAsia="lt-LT"/>
    </w:rPr>
  </w:style>
  <w:style w:type="paragraph" w:customStyle="1" w:styleId="font5">
    <w:name w:val="font5"/>
    <w:basedOn w:val="prastasis"/>
    <w:rsid w:val="00755FE1"/>
    <w:pPr>
      <w:spacing w:before="100" w:beforeAutospacing="1" w:after="100" w:afterAutospacing="1"/>
      <w:jc w:val="left"/>
    </w:pPr>
    <w:rPr>
      <w:rFonts w:eastAsia="Times New Roman" w:cs="Times New Roman"/>
      <w:b/>
      <w:bCs/>
      <w:color w:val="000000"/>
      <w:sz w:val="22"/>
      <w:lang w:eastAsia="lt-LT"/>
    </w:rPr>
  </w:style>
  <w:style w:type="paragraph" w:customStyle="1" w:styleId="font6">
    <w:name w:val="font6"/>
    <w:basedOn w:val="prastasis"/>
    <w:rsid w:val="00755FE1"/>
    <w:pPr>
      <w:spacing w:before="100" w:beforeAutospacing="1" w:after="100" w:afterAutospacing="1"/>
      <w:jc w:val="left"/>
    </w:pPr>
    <w:rPr>
      <w:rFonts w:eastAsia="Times New Roman" w:cs="Times New Roman"/>
      <w:color w:val="000000"/>
      <w:sz w:val="22"/>
      <w:lang w:eastAsia="lt-LT"/>
    </w:rPr>
  </w:style>
  <w:style w:type="paragraph" w:customStyle="1" w:styleId="font7">
    <w:name w:val="font7"/>
    <w:basedOn w:val="prastasis"/>
    <w:rsid w:val="00755FE1"/>
    <w:pPr>
      <w:spacing w:before="100" w:beforeAutospacing="1" w:after="100" w:afterAutospacing="1"/>
      <w:jc w:val="left"/>
    </w:pPr>
    <w:rPr>
      <w:rFonts w:eastAsia="Times New Roman" w:cs="Times New Roman"/>
      <w:color w:val="1F4E78"/>
      <w:sz w:val="22"/>
      <w:lang w:eastAsia="lt-LT"/>
    </w:rPr>
  </w:style>
  <w:style w:type="paragraph" w:customStyle="1" w:styleId="font8">
    <w:name w:val="font8"/>
    <w:basedOn w:val="prastasis"/>
    <w:rsid w:val="00755FE1"/>
    <w:pPr>
      <w:spacing w:before="100" w:beforeAutospacing="1" w:after="100" w:afterAutospacing="1"/>
      <w:jc w:val="left"/>
    </w:pPr>
    <w:rPr>
      <w:rFonts w:eastAsia="Times New Roman" w:cs="Times New Roman"/>
      <w:b/>
      <w:bCs/>
      <w:color w:val="1F4E78"/>
      <w:sz w:val="22"/>
      <w:lang w:eastAsia="lt-LT"/>
    </w:rPr>
  </w:style>
  <w:style w:type="paragraph" w:customStyle="1" w:styleId="xl65">
    <w:name w:val="xl65"/>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b/>
      <w:bCs/>
      <w:szCs w:val="24"/>
      <w:lang w:eastAsia="lt-LT"/>
    </w:rPr>
  </w:style>
  <w:style w:type="paragraph" w:customStyle="1" w:styleId="xl66">
    <w:name w:val="xl66"/>
    <w:basedOn w:val="prastasis"/>
    <w:rsid w:val="00755FE1"/>
    <w:pPr>
      <w:spacing w:before="100" w:beforeAutospacing="1" w:after="100" w:afterAutospacing="1"/>
      <w:jc w:val="left"/>
      <w:textAlignment w:val="center"/>
    </w:pPr>
    <w:rPr>
      <w:rFonts w:eastAsia="Times New Roman" w:cs="Times New Roman"/>
      <w:szCs w:val="24"/>
      <w:lang w:eastAsia="lt-LT"/>
    </w:rPr>
  </w:style>
  <w:style w:type="paragraph" w:customStyle="1" w:styleId="xl67">
    <w:name w:val="xl6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8">
    <w:name w:val="xl68"/>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Times New Roman"/>
      <w:szCs w:val="24"/>
      <w:lang w:eastAsia="lt-LT"/>
    </w:rPr>
  </w:style>
  <w:style w:type="paragraph" w:customStyle="1" w:styleId="xl69">
    <w:name w:val="xl69"/>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0">
    <w:name w:val="xl70"/>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pPr>
    <w:rPr>
      <w:rFonts w:eastAsia="Times New Roman" w:cs="Times New Roman"/>
      <w:b/>
      <w:bCs/>
      <w:szCs w:val="24"/>
      <w:lang w:eastAsia="lt-LT"/>
    </w:rPr>
  </w:style>
  <w:style w:type="paragraph" w:customStyle="1" w:styleId="xl71">
    <w:name w:val="xl71"/>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2">
    <w:name w:val="xl72"/>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textAlignment w:val="center"/>
    </w:pPr>
    <w:rPr>
      <w:rFonts w:eastAsia="Times New Roman" w:cs="Times New Roman"/>
      <w:b/>
      <w:bCs/>
      <w:szCs w:val="24"/>
      <w:lang w:eastAsia="lt-LT"/>
    </w:rPr>
  </w:style>
  <w:style w:type="paragraph" w:customStyle="1" w:styleId="xl73">
    <w:name w:val="xl73"/>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b/>
      <w:bCs/>
      <w:szCs w:val="24"/>
      <w:lang w:eastAsia="lt-LT"/>
    </w:rPr>
  </w:style>
  <w:style w:type="paragraph" w:customStyle="1" w:styleId="xl74">
    <w:name w:val="xl74"/>
    <w:basedOn w:val="prastasis"/>
    <w:rsid w:val="00755FE1"/>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left"/>
      <w:textAlignment w:val="center"/>
    </w:pPr>
    <w:rPr>
      <w:rFonts w:eastAsia="Times New Roman" w:cs="Times New Roman"/>
      <w:szCs w:val="24"/>
      <w:lang w:eastAsia="lt-LT"/>
    </w:rPr>
  </w:style>
  <w:style w:type="paragraph" w:customStyle="1" w:styleId="xl75">
    <w:name w:val="xl75"/>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pPr>
    <w:rPr>
      <w:rFonts w:eastAsia="Times New Roman" w:cs="Times New Roman"/>
      <w:szCs w:val="24"/>
      <w:lang w:eastAsia="lt-LT"/>
    </w:rPr>
  </w:style>
  <w:style w:type="paragraph" w:customStyle="1" w:styleId="xl76">
    <w:name w:val="xl76"/>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color w:val="1F4E78"/>
      <w:szCs w:val="24"/>
      <w:lang w:eastAsia="lt-LT"/>
    </w:rPr>
  </w:style>
  <w:style w:type="paragraph" w:customStyle="1" w:styleId="xl77">
    <w:name w:val="xl77"/>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color w:val="1F4E78"/>
      <w:szCs w:val="24"/>
      <w:lang w:eastAsia="lt-LT"/>
    </w:rPr>
  </w:style>
  <w:style w:type="paragraph" w:customStyle="1" w:styleId="xl78">
    <w:name w:val="xl78"/>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left"/>
      <w:textAlignment w:val="center"/>
    </w:pPr>
    <w:rPr>
      <w:rFonts w:eastAsia="Times New Roman" w:cs="Times New Roman"/>
      <w:szCs w:val="24"/>
      <w:lang w:eastAsia="lt-LT"/>
    </w:rPr>
  </w:style>
  <w:style w:type="paragraph" w:customStyle="1" w:styleId="xl79">
    <w:name w:val="xl79"/>
    <w:basedOn w:val="prastasis"/>
    <w:rsid w:val="00755FE1"/>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rFonts w:eastAsia="Times New Roman" w:cs="Times New Roman"/>
      <w:szCs w:val="24"/>
      <w:lang w:eastAsia="lt-LT"/>
    </w:rPr>
  </w:style>
  <w:style w:type="paragraph" w:customStyle="1" w:styleId="xl80">
    <w:name w:val="xl80"/>
    <w:basedOn w:val="prastasis"/>
    <w:rsid w:val="00755FE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lt-LT"/>
    </w:rPr>
  </w:style>
  <w:style w:type="paragraph" w:customStyle="1" w:styleId="xl81">
    <w:name w:val="xl81"/>
    <w:basedOn w:val="prastasis"/>
    <w:rsid w:val="00755FE1"/>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jc w:val="center"/>
      <w:textAlignment w:val="center"/>
    </w:pPr>
    <w:rPr>
      <w:rFonts w:eastAsia="Times New Roman" w:cs="Times New Roman"/>
      <w:b/>
      <w:bCs/>
      <w:szCs w:val="24"/>
      <w:lang w:eastAsia="lt-LT"/>
    </w:rPr>
  </w:style>
  <w:style w:type="character" w:customStyle="1" w:styleId="IntenseQuoteChar1">
    <w:name w:val="Intense Quote Char1"/>
    <w:basedOn w:val="Numatytasispastraiposriftas"/>
    <w:uiPriority w:val="30"/>
    <w:rsid w:val="00755FE1"/>
    <w:rPr>
      <w:rFonts w:ascii="Times New Roman" w:hAnsi="Times New Roman"/>
      <w:i/>
      <w:iCs/>
      <w:color w:val="AD84C6" w:themeColor="accent1"/>
      <w:sz w:val="24"/>
    </w:rPr>
  </w:style>
  <w:style w:type="paragraph" w:customStyle="1" w:styleId="xmsonormal">
    <w:name w:val="x_msonormal"/>
    <w:basedOn w:val="prastasis"/>
    <w:rsid w:val="00755FE1"/>
    <w:pPr>
      <w:spacing w:before="100" w:beforeAutospacing="1" w:after="100" w:afterAutospacing="1"/>
      <w:jc w:val="left"/>
    </w:pPr>
    <w:rPr>
      <w:rFonts w:eastAsia="Times New Roman" w:cs="Times New Roman"/>
      <w:szCs w:val="24"/>
      <w:lang w:eastAsia="lt-LT"/>
    </w:rPr>
  </w:style>
  <w:style w:type="character" w:customStyle="1" w:styleId="Antrat5Diagrama">
    <w:name w:val="Antraštė 5 Diagrama"/>
    <w:basedOn w:val="Numatytasispastraiposriftas"/>
    <w:link w:val="Antrat5"/>
    <w:rsid w:val="004B7023"/>
    <w:rPr>
      <w:rFonts w:ascii="Garamond" w:eastAsia="Times New Roman" w:hAnsi="Garamond" w:cs="Times New Roman"/>
      <w:b/>
      <w:bCs/>
      <w:i/>
      <w:iCs/>
      <w:sz w:val="26"/>
      <w:szCs w:val="26"/>
    </w:rPr>
  </w:style>
  <w:style w:type="character" w:customStyle="1" w:styleId="Antrat6Diagrama">
    <w:name w:val="Antraštė 6 Diagrama"/>
    <w:basedOn w:val="Numatytasispastraiposriftas"/>
    <w:link w:val="Antrat6"/>
    <w:rsid w:val="004B7023"/>
    <w:rPr>
      <w:rFonts w:ascii="Garamond" w:eastAsia="Times New Roman" w:hAnsi="Garamond" w:cs="Times New Roman"/>
      <w:b/>
      <w:bCs/>
    </w:rPr>
  </w:style>
  <w:style w:type="character" w:customStyle="1" w:styleId="Antrat7Diagrama">
    <w:name w:val="Antraštė 7 Diagrama"/>
    <w:basedOn w:val="Numatytasispastraiposriftas"/>
    <w:link w:val="Antrat7"/>
    <w:rsid w:val="004B7023"/>
    <w:rPr>
      <w:rFonts w:ascii="Garamond" w:eastAsia="Times New Roman" w:hAnsi="Garamond" w:cs="Times New Roman"/>
      <w:sz w:val="24"/>
      <w:szCs w:val="24"/>
    </w:rPr>
  </w:style>
  <w:style w:type="character" w:customStyle="1" w:styleId="Antrat8Diagrama">
    <w:name w:val="Antraštė 8 Diagrama"/>
    <w:basedOn w:val="Numatytasispastraiposriftas"/>
    <w:link w:val="Antrat8"/>
    <w:rsid w:val="004B7023"/>
    <w:rPr>
      <w:rFonts w:ascii="Garamond" w:eastAsia="Times New Roman" w:hAnsi="Garamond" w:cs="Times New Roman"/>
      <w:i/>
      <w:iCs/>
      <w:sz w:val="24"/>
      <w:szCs w:val="24"/>
    </w:rPr>
  </w:style>
  <w:style w:type="character" w:customStyle="1" w:styleId="Antrat9Diagrama">
    <w:name w:val="Antraštė 9 Diagrama"/>
    <w:basedOn w:val="Numatytasispastraiposriftas"/>
    <w:link w:val="Antrat9"/>
    <w:rsid w:val="004B7023"/>
    <w:rPr>
      <w:rFonts w:ascii="Arial" w:eastAsia="Times New Roman" w:hAnsi="Arial" w:cs="Arial"/>
    </w:rPr>
  </w:style>
  <w:style w:type="character" w:styleId="Puslapionumeris">
    <w:name w:val="page number"/>
    <w:basedOn w:val="Numatytasispastraiposriftas"/>
    <w:rsid w:val="004B7023"/>
  </w:style>
  <w:style w:type="paragraph" w:styleId="Antrat">
    <w:name w:val="caption"/>
    <w:basedOn w:val="prastasis"/>
    <w:next w:val="prastasis"/>
    <w:link w:val="AntratDiagrama"/>
    <w:qFormat/>
    <w:rsid w:val="004B7023"/>
    <w:pPr>
      <w:spacing w:before="0" w:after="0" w:line="360" w:lineRule="auto"/>
      <w:ind w:firstLine="720"/>
    </w:pPr>
    <w:rPr>
      <w:rFonts w:ascii="Garamond" w:eastAsia="Times New Roman" w:hAnsi="Garamond" w:cs="Times New Roman"/>
      <w:b/>
      <w:bCs/>
      <w:sz w:val="20"/>
      <w:szCs w:val="20"/>
    </w:rPr>
  </w:style>
  <w:style w:type="character" w:customStyle="1" w:styleId="AntratDiagrama">
    <w:name w:val="Antraštė Diagrama"/>
    <w:link w:val="Antrat"/>
    <w:rsid w:val="004B7023"/>
    <w:rPr>
      <w:rFonts w:ascii="Garamond" w:eastAsia="Times New Roman" w:hAnsi="Garamond" w:cs="Times New Roman"/>
      <w:b/>
      <w:bCs/>
      <w:sz w:val="20"/>
      <w:szCs w:val="20"/>
    </w:rPr>
  </w:style>
  <w:style w:type="paragraph" w:customStyle="1" w:styleId="tagged">
    <w:name w:val="tagged"/>
    <w:basedOn w:val="prastasis"/>
    <w:rsid w:val="004B7023"/>
    <w:pPr>
      <w:spacing w:before="100" w:beforeAutospacing="1" w:after="100" w:afterAutospacing="1"/>
      <w:jc w:val="left"/>
    </w:pPr>
    <w:rPr>
      <w:rFonts w:ascii="Garamond" w:eastAsia="Times New Roman" w:hAnsi="Garamond" w:cs="Times New Roman"/>
      <w:szCs w:val="24"/>
      <w:lang w:eastAsia="lt-LT"/>
    </w:rPr>
  </w:style>
  <w:style w:type="character" w:customStyle="1" w:styleId="lu2">
    <w:name w:val="lu2"/>
    <w:rsid w:val="004B7023"/>
    <w:rPr>
      <w:color w:val="666666"/>
    </w:rPr>
  </w:style>
  <w:style w:type="paragraph" w:customStyle="1" w:styleId="margintop">
    <w:name w:val="margintop"/>
    <w:basedOn w:val="prastasis"/>
    <w:rsid w:val="004B7023"/>
    <w:pPr>
      <w:spacing w:before="100" w:beforeAutospacing="1" w:after="100" w:afterAutospacing="1"/>
      <w:jc w:val="left"/>
    </w:pPr>
    <w:rPr>
      <w:rFonts w:ascii="Garamond" w:eastAsia="Times New Roman" w:hAnsi="Garamond" w:cs="Times New Roman"/>
      <w:szCs w:val="24"/>
      <w:lang w:eastAsia="lt-LT"/>
    </w:rPr>
  </w:style>
  <w:style w:type="paragraph" w:customStyle="1" w:styleId="TitleCover">
    <w:name w:val="Title Cover"/>
    <w:basedOn w:val="prastasis"/>
    <w:next w:val="prastasis"/>
    <w:rsid w:val="004B7023"/>
    <w:pPr>
      <w:keepNext/>
      <w:keepLines/>
      <w:spacing w:before="0" w:after="240" w:line="720" w:lineRule="atLeast"/>
      <w:ind w:firstLine="720"/>
      <w:jc w:val="center"/>
    </w:pPr>
    <w:rPr>
      <w:rFonts w:ascii="Garamond" w:eastAsia="Times New Roman" w:hAnsi="Garamond" w:cs="Times New Roman"/>
      <w:caps/>
      <w:spacing w:val="65"/>
      <w:kern w:val="20"/>
      <w:sz w:val="64"/>
      <w:szCs w:val="20"/>
      <w:lang w:val="en-US"/>
    </w:rPr>
  </w:style>
  <w:style w:type="paragraph" w:customStyle="1" w:styleId="StyleCaption12ptDarkBlue">
    <w:name w:val="Style Caption + 12 pt Dark Blue"/>
    <w:basedOn w:val="prastasis"/>
    <w:link w:val="StyleCaption12ptDarkBlueChar"/>
    <w:rsid w:val="004B7023"/>
    <w:pPr>
      <w:spacing w:before="0" w:after="0"/>
      <w:ind w:firstLine="720"/>
    </w:pPr>
    <w:rPr>
      <w:rFonts w:ascii="Garamond" w:eastAsia="Times New Roman" w:hAnsi="Garamond" w:cs="Times New Roman"/>
      <w:b/>
      <w:color w:val="000080"/>
      <w:sz w:val="22"/>
      <w:szCs w:val="24"/>
    </w:rPr>
  </w:style>
  <w:style w:type="character" w:customStyle="1" w:styleId="StyleCaption12ptDarkBlueChar">
    <w:name w:val="Style Caption + 12 pt Dark Blue Char"/>
    <w:link w:val="StyleCaption12ptDarkBlue"/>
    <w:rsid w:val="004B7023"/>
    <w:rPr>
      <w:rFonts w:ascii="Garamond" w:eastAsia="Times New Roman" w:hAnsi="Garamond" w:cs="Times New Roman"/>
      <w:b/>
      <w:color w:val="000080"/>
      <w:szCs w:val="24"/>
    </w:rPr>
  </w:style>
  <w:style w:type="paragraph" w:customStyle="1" w:styleId="Poskyrius">
    <w:name w:val="Poskyrius"/>
    <w:basedOn w:val="prastasis"/>
    <w:rsid w:val="004B7023"/>
    <w:pPr>
      <w:spacing w:before="0" w:after="240"/>
      <w:jc w:val="left"/>
    </w:pPr>
    <w:rPr>
      <w:rFonts w:ascii="Book Antiqua" w:eastAsia="Times New Roman" w:hAnsi="Book Antiqua" w:cs="Times New Roman"/>
      <w:b/>
      <w:bCs/>
      <w:sz w:val="32"/>
      <w:szCs w:val="24"/>
    </w:rPr>
  </w:style>
  <w:style w:type="paragraph" w:customStyle="1" w:styleId="Skyriauskunas">
    <w:name w:val="Skyriaus kunas"/>
    <w:basedOn w:val="prastasis"/>
    <w:rsid w:val="004B7023"/>
    <w:pPr>
      <w:widowControl w:val="0"/>
      <w:autoSpaceDE w:val="0"/>
      <w:autoSpaceDN w:val="0"/>
      <w:adjustRightInd w:val="0"/>
      <w:spacing w:before="0" w:after="0"/>
      <w:ind w:firstLine="425"/>
    </w:pPr>
    <w:rPr>
      <w:rFonts w:ascii="Garamond" w:eastAsia="Times New Roman" w:hAnsi="Garamond" w:cs="Times New Roman"/>
      <w:sz w:val="20"/>
      <w:szCs w:val="20"/>
    </w:rPr>
  </w:style>
  <w:style w:type="paragraph" w:styleId="Pagrindinistekstas3">
    <w:name w:val="Body Text 3"/>
    <w:basedOn w:val="prastasis"/>
    <w:link w:val="Pagrindinistekstas3Diagrama"/>
    <w:rsid w:val="004B7023"/>
    <w:pPr>
      <w:spacing w:before="0"/>
      <w:jc w:val="left"/>
    </w:pPr>
    <w:rPr>
      <w:rFonts w:ascii="Garamond" w:eastAsia="Times New Roman" w:hAnsi="Garamond" w:cs="Times New Roman"/>
      <w:sz w:val="16"/>
      <w:szCs w:val="16"/>
      <w:lang w:eastAsia="lt-LT"/>
    </w:rPr>
  </w:style>
  <w:style w:type="character" w:customStyle="1" w:styleId="Pagrindinistekstas3Diagrama">
    <w:name w:val="Pagrindinis tekstas 3 Diagrama"/>
    <w:basedOn w:val="Numatytasispastraiposriftas"/>
    <w:link w:val="Pagrindinistekstas3"/>
    <w:rsid w:val="004B7023"/>
    <w:rPr>
      <w:rFonts w:ascii="Garamond" w:eastAsia="Times New Roman" w:hAnsi="Garamond" w:cs="Times New Roman"/>
      <w:sz w:val="16"/>
      <w:szCs w:val="16"/>
      <w:lang w:eastAsia="lt-LT"/>
    </w:rPr>
  </w:style>
  <w:style w:type="paragraph" w:customStyle="1" w:styleId="DiagramaDiagramaCharCharDiagramaCharCharDiagrama1CharCharDiagramaDiagrama">
    <w:name w:val="Diagrama Diagrama Char Char Diagrama Char Char Diagrama1 Char Char Diagrama Diagrama"/>
    <w:basedOn w:val="prastasis"/>
    <w:rsid w:val="004B7023"/>
    <w:pPr>
      <w:spacing w:before="0" w:after="160" w:line="240" w:lineRule="exact"/>
      <w:jc w:val="left"/>
    </w:pPr>
    <w:rPr>
      <w:rFonts w:ascii="Tahoma" w:eastAsia="Times New Roman" w:hAnsi="Tahoma" w:cs="Times New Roman"/>
      <w:sz w:val="20"/>
      <w:szCs w:val="20"/>
      <w:lang w:val="en-US"/>
    </w:rPr>
  </w:style>
  <w:style w:type="paragraph" w:customStyle="1" w:styleId="StyleHeading1Left127cmFirstline0cm">
    <w:name w:val="Style Heading 1 + Left:  127 cm First line:  0 cm"/>
    <w:basedOn w:val="Antrat1"/>
    <w:rsid w:val="004B7023"/>
    <w:pPr>
      <w:keepLines w:val="0"/>
      <w:tabs>
        <w:tab w:val="num" w:pos="1152"/>
      </w:tabs>
      <w:spacing w:before="240" w:after="240" w:line="480" w:lineRule="auto"/>
      <w:ind w:left="720"/>
    </w:pPr>
    <w:rPr>
      <w:rFonts w:ascii="Times New Roman" w:eastAsia="Times New Roman" w:hAnsi="Times New Roman" w:cs="Times New Roman"/>
      <w:bCs/>
      <w:smallCaps/>
      <w:color w:val="7030A0"/>
      <w:kern w:val="32"/>
      <w:sz w:val="28"/>
      <w:szCs w:val="20"/>
    </w:rPr>
  </w:style>
  <w:style w:type="paragraph" w:customStyle="1" w:styleId="StyleHeading2Left127cmFirstline0cm">
    <w:name w:val="Style Heading 2 + Left:  127 cm First line:  0 cm"/>
    <w:basedOn w:val="Antrat2"/>
    <w:rsid w:val="004B7023"/>
    <w:pPr>
      <w:keepLines w:val="0"/>
      <w:numPr>
        <w:ilvl w:val="1"/>
      </w:numPr>
      <w:tabs>
        <w:tab w:val="num" w:pos="1296"/>
      </w:tabs>
      <w:spacing w:before="240" w:after="240"/>
      <w:ind w:left="720" w:firstLine="652"/>
    </w:pPr>
    <w:rPr>
      <w:rFonts w:ascii="Times New Roman" w:hAnsi="Times New Roman" w:cs="Times New Roman"/>
      <w:i/>
      <w:caps w:val="0"/>
      <w:color w:val="7030A0"/>
      <w:kern w:val="32"/>
      <w:sz w:val="24"/>
      <w:szCs w:val="20"/>
    </w:rPr>
  </w:style>
  <w:style w:type="paragraph" w:customStyle="1" w:styleId="Bullets">
    <w:name w:val="Bullets"/>
    <w:basedOn w:val="prastasis"/>
    <w:rsid w:val="004B7023"/>
    <w:pPr>
      <w:numPr>
        <w:numId w:val="31"/>
      </w:numPr>
      <w:spacing w:before="0" w:after="0" w:line="360" w:lineRule="auto"/>
    </w:pPr>
    <w:rPr>
      <w:rFonts w:ascii="Garamond" w:eastAsia="Times New Roman" w:hAnsi="Garamond" w:cs="Times New Roman"/>
      <w:szCs w:val="24"/>
    </w:rPr>
  </w:style>
  <w:style w:type="character" w:customStyle="1" w:styleId="CharChar3">
    <w:name w:val="Char Char3"/>
    <w:rsid w:val="004B7023"/>
    <w:rPr>
      <w:rFonts w:ascii="Garamond" w:hAnsi="Garamond" w:cs="Arial"/>
      <w:b/>
      <w:iCs/>
      <w:color w:val="000080"/>
      <w:kern w:val="32"/>
      <w:sz w:val="28"/>
      <w:szCs w:val="28"/>
      <w:lang w:eastAsia="en-US"/>
    </w:rPr>
  </w:style>
  <w:style w:type="paragraph" w:styleId="Pagrindiniotekstotrauka2">
    <w:name w:val="Body Text Indent 2"/>
    <w:basedOn w:val="prastasis"/>
    <w:link w:val="Pagrindiniotekstotrauka2Diagrama"/>
    <w:rsid w:val="004B7023"/>
    <w:pPr>
      <w:spacing w:before="0" w:line="480" w:lineRule="auto"/>
      <w:ind w:left="283" w:firstLine="720"/>
    </w:pPr>
    <w:rPr>
      <w:rFonts w:ascii="Garamond" w:eastAsia="Times New Roman" w:hAnsi="Garamond" w:cs="Times New Roman"/>
      <w:szCs w:val="24"/>
    </w:rPr>
  </w:style>
  <w:style w:type="character" w:customStyle="1" w:styleId="Pagrindiniotekstotrauka2Diagrama">
    <w:name w:val="Pagrindinio teksto įtrauka 2 Diagrama"/>
    <w:basedOn w:val="Numatytasispastraiposriftas"/>
    <w:link w:val="Pagrindiniotekstotrauka2"/>
    <w:rsid w:val="004B7023"/>
    <w:rPr>
      <w:rFonts w:ascii="Garamond" w:eastAsia="Times New Roman" w:hAnsi="Garamond" w:cs="Times New Roman"/>
      <w:sz w:val="24"/>
      <w:szCs w:val="24"/>
    </w:rPr>
  </w:style>
  <w:style w:type="paragraph" w:styleId="Pavadinimas">
    <w:name w:val="Title"/>
    <w:basedOn w:val="prastasis"/>
    <w:link w:val="PavadinimasDiagrama"/>
    <w:qFormat/>
    <w:rsid w:val="004B7023"/>
    <w:pPr>
      <w:spacing w:before="0" w:after="0"/>
      <w:jc w:val="center"/>
    </w:pPr>
    <w:rPr>
      <w:rFonts w:eastAsia="Times New Roman" w:cs="Times New Roman"/>
      <w:b/>
      <w:szCs w:val="20"/>
      <w:lang w:eastAsia="lt-LT"/>
    </w:rPr>
  </w:style>
  <w:style w:type="character" w:customStyle="1" w:styleId="PavadinimasDiagrama">
    <w:name w:val="Pavadinimas Diagrama"/>
    <w:basedOn w:val="Numatytasispastraiposriftas"/>
    <w:link w:val="Pavadinimas"/>
    <w:rsid w:val="004B7023"/>
    <w:rPr>
      <w:rFonts w:ascii="Times New Roman" w:eastAsia="Times New Roman" w:hAnsi="Times New Roman" w:cs="Times New Roman"/>
      <w:b/>
      <w:sz w:val="24"/>
      <w:szCs w:val="20"/>
      <w:lang w:eastAsia="lt-LT"/>
    </w:rPr>
  </w:style>
  <w:style w:type="paragraph" w:customStyle="1" w:styleId="Raymui">
    <w:name w:val="Rašymui"/>
    <w:basedOn w:val="prastasis"/>
    <w:rsid w:val="004B7023"/>
    <w:pPr>
      <w:autoSpaceDE w:val="0"/>
      <w:autoSpaceDN w:val="0"/>
      <w:spacing w:before="0" w:after="0"/>
      <w:ind w:firstLine="720"/>
    </w:pPr>
    <w:rPr>
      <w:rFonts w:eastAsia="Times New Roman" w:cs="Times New Roman"/>
      <w:szCs w:val="24"/>
      <w:lang w:eastAsia="lt-LT"/>
    </w:rPr>
  </w:style>
  <w:style w:type="paragraph" w:styleId="Pagrindiniotekstotrauka3">
    <w:name w:val="Body Text Indent 3"/>
    <w:basedOn w:val="prastasis"/>
    <w:link w:val="Pagrindiniotekstotrauka3Diagrama"/>
    <w:rsid w:val="004B7023"/>
    <w:pPr>
      <w:spacing w:before="0" w:line="360" w:lineRule="auto"/>
      <w:ind w:left="283" w:firstLine="720"/>
    </w:pPr>
    <w:rPr>
      <w:rFonts w:ascii="Garamond" w:eastAsia="Times New Roman" w:hAnsi="Garamond" w:cs="Times New Roman"/>
      <w:sz w:val="16"/>
      <w:szCs w:val="16"/>
    </w:rPr>
  </w:style>
  <w:style w:type="character" w:customStyle="1" w:styleId="Pagrindiniotekstotrauka3Diagrama">
    <w:name w:val="Pagrindinio teksto įtrauka 3 Diagrama"/>
    <w:basedOn w:val="Numatytasispastraiposriftas"/>
    <w:link w:val="Pagrindiniotekstotrauka3"/>
    <w:rsid w:val="004B7023"/>
    <w:rPr>
      <w:rFonts w:ascii="Garamond" w:eastAsia="Times New Roman" w:hAnsi="Garamond" w:cs="Times New Roman"/>
      <w:sz w:val="16"/>
      <w:szCs w:val="16"/>
    </w:rPr>
  </w:style>
  <w:style w:type="table" w:styleId="LentelKlasikin4">
    <w:name w:val="Table Classic 4"/>
    <w:basedOn w:val="prastojilentel"/>
    <w:rsid w:val="004B7023"/>
    <w:pPr>
      <w:spacing w:after="0" w:line="360" w:lineRule="auto"/>
      <w:ind w:firstLine="720"/>
      <w:jc w:val="both"/>
    </w:pPr>
    <w:rPr>
      <w:rFonts w:ascii="Times New Roman" w:eastAsia="Times New Roman" w:hAnsi="Times New Roman" w:cs="Times New Roman"/>
      <w:sz w:val="20"/>
      <w:szCs w:val="20"/>
      <w:lang w:eastAsia="lt-LT"/>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Spalvotastinklelis3parykinimas">
    <w:name w:val="Colorful Grid Accent 3"/>
    <w:basedOn w:val="prastojilentel"/>
    <w:uiPriority w:val="73"/>
    <w:rsid w:val="004B7023"/>
    <w:pPr>
      <w:spacing w:after="0" w:line="240" w:lineRule="auto"/>
    </w:pPr>
    <w:rPr>
      <w:rFonts w:ascii="Times New Roman" w:eastAsia="Times New Roman" w:hAnsi="Times New Roman" w:cs="Times New Roman"/>
      <w:color w:val="000000"/>
      <w:sz w:val="20"/>
      <w:szCs w:val="20"/>
      <w:lang w:eastAsia="lt-LT"/>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880947">
      <w:bodyDiv w:val="1"/>
      <w:marLeft w:val="0"/>
      <w:marRight w:val="0"/>
      <w:marTop w:val="0"/>
      <w:marBottom w:val="0"/>
      <w:divBdr>
        <w:top w:val="none" w:sz="0" w:space="0" w:color="auto"/>
        <w:left w:val="none" w:sz="0" w:space="0" w:color="auto"/>
        <w:bottom w:val="none" w:sz="0" w:space="0" w:color="auto"/>
        <w:right w:val="none" w:sz="0" w:space="0" w:color="auto"/>
      </w:divBdr>
    </w:div>
    <w:div w:id="588659324">
      <w:bodyDiv w:val="1"/>
      <w:marLeft w:val="0"/>
      <w:marRight w:val="0"/>
      <w:marTop w:val="0"/>
      <w:marBottom w:val="0"/>
      <w:divBdr>
        <w:top w:val="none" w:sz="0" w:space="0" w:color="auto"/>
        <w:left w:val="none" w:sz="0" w:space="0" w:color="auto"/>
        <w:bottom w:val="none" w:sz="0" w:space="0" w:color="auto"/>
        <w:right w:val="none" w:sz="0" w:space="0" w:color="auto"/>
      </w:divBdr>
    </w:div>
    <w:div w:id="756636842">
      <w:bodyDiv w:val="1"/>
      <w:marLeft w:val="0"/>
      <w:marRight w:val="0"/>
      <w:marTop w:val="0"/>
      <w:marBottom w:val="0"/>
      <w:divBdr>
        <w:top w:val="none" w:sz="0" w:space="0" w:color="auto"/>
        <w:left w:val="none" w:sz="0" w:space="0" w:color="auto"/>
        <w:bottom w:val="none" w:sz="0" w:space="0" w:color="auto"/>
        <w:right w:val="none" w:sz="0" w:space="0" w:color="auto"/>
      </w:divBdr>
    </w:div>
    <w:div w:id="758672916">
      <w:bodyDiv w:val="1"/>
      <w:marLeft w:val="0"/>
      <w:marRight w:val="0"/>
      <w:marTop w:val="0"/>
      <w:marBottom w:val="0"/>
      <w:divBdr>
        <w:top w:val="none" w:sz="0" w:space="0" w:color="auto"/>
        <w:left w:val="none" w:sz="0" w:space="0" w:color="auto"/>
        <w:bottom w:val="none" w:sz="0" w:space="0" w:color="auto"/>
        <w:right w:val="none" w:sz="0" w:space="0" w:color="auto"/>
      </w:divBdr>
    </w:div>
    <w:div w:id="1194490458">
      <w:bodyDiv w:val="1"/>
      <w:marLeft w:val="0"/>
      <w:marRight w:val="0"/>
      <w:marTop w:val="0"/>
      <w:marBottom w:val="0"/>
      <w:divBdr>
        <w:top w:val="none" w:sz="0" w:space="0" w:color="auto"/>
        <w:left w:val="none" w:sz="0" w:space="0" w:color="auto"/>
        <w:bottom w:val="none" w:sz="0" w:space="0" w:color="auto"/>
        <w:right w:val="none" w:sz="0" w:space="0" w:color="auto"/>
      </w:divBdr>
    </w:div>
    <w:div w:id="12042496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hyperlink" Target="https://lt.wikipedia.org/wiki/Kult%C5%ABros_paveldas" TargetMode="External"/><Relationship Id="rId84" Type="http://schemas.openxmlformats.org/officeDocument/2006/relationships/image" Target="media/image70.png"/><Relationship Id="rId138" Type="http://schemas.openxmlformats.org/officeDocument/2006/relationships/image" Target="media/image119.png"/><Relationship Id="rId159" Type="http://schemas.openxmlformats.org/officeDocument/2006/relationships/image" Target="media/image132.png"/><Relationship Id="rId107" Type="http://schemas.openxmlformats.org/officeDocument/2006/relationships/image" Target="media/image93.png"/><Relationship Id="rId11" Type="http://schemas.openxmlformats.org/officeDocument/2006/relationships/footer" Target="footer2.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0.png"/><Relationship Id="rId128" Type="http://schemas.openxmlformats.org/officeDocument/2006/relationships/image" Target="media/image110.png"/><Relationship Id="rId149" Type="http://schemas.openxmlformats.org/officeDocument/2006/relationships/image" Target="media/image124.png"/><Relationship Id="rId5" Type="http://schemas.openxmlformats.org/officeDocument/2006/relationships/webSettings" Target="webSettings.xml"/><Relationship Id="rId95" Type="http://schemas.openxmlformats.org/officeDocument/2006/relationships/image" Target="media/image81.png"/><Relationship Id="rId160" Type="http://schemas.openxmlformats.org/officeDocument/2006/relationships/image" Target="media/image133.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1.png"/><Relationship Id="rId118" Type="http://schemas.openxmlformats.org/officeDocument/2006/relationships/image" Target="media/image102.png"/><Relationship Id="rId139" Type="http://schemas.openxmlformats.org/officeDocument/2006/relationships/image" Target="media/image120.png"/><Relationship Id="rId85" Type="http://schemas.openxmlformats.org/officeDocument/2006/relationships/image" Target="media/image71.png"/><Relationship Id="rId150" Type="http://schemas.openxmlformats.org/officeDocument/2006/relationships/image" Target="media/image125.png"/><Relationship Id="rId12" Type="http://schemas.openxmlformats.org/officeDocument/2006/relationships/footer" Target="footer3.xml"/><Relationship Id="rId17" Type="http://schemas.openxmlformats.org/officeDocument/2006/relationships/image" Target="media/image7.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89.png"/><Relationship Id="rId108" Type="http://schemas.openxmlformats.org/officeDocument/2006/relationships/image" Target="media/image94.png"/><Relationship Id="rId124" Type="http://schemas.openxmlformats.org/officeDocument/2006/relationships/hyperlink" Target="https://kvr.kpd./lt" TargetMode="External"/><Relationship Id="rId129" Type="http://schemas.openxmlformats.org/officeDocument/2006/relationships/image" Target="media/image111.png"/><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21.png"/><Relationship Id="rId145" Type="http://schemas.openxmlformats.org/officeDocument/2006/relationships/comments" Target="comments.xml"/><Relationship Id="rId161" Type="http://schemas.openxmlformats.org/officeDocument/2006/relationships/image" Target="media/image134.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3.png"/><Relationship Id="rId60" Type="http://schemas.openxmlformats.org/officeDocument/2006/relationships/image" Target="media/image49.png"/><Relationship Id="rId65" Type="http://schemas.openxmlformats.org/officeDocument/2006/relationships/footer" Target="footer4.xml"/><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image" Target="media/image126.png"/><Relationship Id="rId156" Type="http://schemas.openxmlformats.org/officeDocument/2006/relationships/image" Target="media/image129.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4.png"/><Relationship Id="rId125" Type="http://schemas.openxmlformats.org/officeDocument/2006/relationships/hyperlink" Target="https://kvr.kpd.lt/" TargetMode="External"/><Relationship Id="rId141" Type="http://schemas.openxmlformats.org/officeDocument/2006/relationships/image" Target="media/image122.png"/><Relationship Id="rId146" Type="http://schemas.microsoft.com/office/2011/relationships/commentsExtended" Target="commentsExtended.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5.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hyperlink" Target="http://www.vaikoteises.lt/media/file/teises%20aktai/Naujas%20VTAPI%202017.pdf" TargetMode="External"/><Relationship Id="rId115" Type="http://schemas.openxmlformats.org/officeDocument/2006/relationships/image" Target="media/image99.png"/><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0.png"/><Relationship Id="rId61" Type="http://schemas.openxmlformats.org/officeDocument/2006/relationships/image" Target="media/image50.png"/><Relationship Id="rId82" Type="http://schemas.openxmlformats.org/officeDocument/2006/relationships/image" Target="media/image68.png"/><Relationship Id="rId152" Type="http://schemas.openxmlformats.org/officeDocument/2006/relationships/header" Target="header3.xml"/><Relationship Id="rId19" Type="http://schemas.openxmlformats.org/officeDocument/2006/relationships/hyperlink" Target="http://www.bendrasisplanas.lt/interaktyvus-duomenys" TargetMode="External"/><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26" Type="http://schemas.openxmlformats.org/officeDocument/2006/relationships/image" Target="media/image108.png"/><Relationship Id="rId147" Type="http://schemas.microsoft.com/office/2016/09/relationships/commentsIds" Target="commentsIds.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5.png"/><Relationship Id="rId142" Type="http://schemas.openxmlformats.org/officeDocument/2006/relationships/image" Target="media/image123.pn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3.png"/><Relationship Id="rId116" Type="http://schemas.openxmlformats.org/officeDocument/2006/relationships/image" Target="media/image100.png"/><Relationship Id="rId137" Type="http://schemas.openxmlformats.org/officeDocument/2006/relationships/hyperlink" Target="http://aplinka.klaipeda.lt/files/reports/programa_2017_2021.pdf" TargetMode="External"/><Relationship Id="rId158" Type="http://schemas.openxmlformats.org/officeDocument/2006/relationships/image" Target="media/image131.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hyperlink" Target="https://lt.wikipedia.org/wiki/Gamta" TargetMode="External"/><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hyperlink" Target="http://www.vaikoteises.lt/media/file/Vaiko%20teisi%C5%B3%20apsaugos%20sistemos%20pertvarka.pdf" TargetMode="External"/><Relationship Id="rId132" Type="http://schemas.openxmlformats.org/officeDocument/2006/relationships/image" Target="media/image114.png"/><Relationship Id="rId153" Type="http://schemas.openxmlformats.org/officeDocument/2006/relationships/footer" Target="footer6.xml"/><Relationship Id="rId15" Type="http://schemas.openxmlformats.org/officeDocument/2006/relationships/header" Target="header1.xml"/><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2.png"/><Relationship Id="rId127" Type="http://schemas.openxmlformats.org/officeDocument/2006/relationships/image" Target="media/image109.png"/><Relationship Id="rId10" Type="http://schemas.openxmlformats.org/officeDocument/2006/relationships/footer" Target="footer1.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6.png"/><Relationship Id="rId143" Type="http://schemas.openxmlformats.org/officeDocument/2006/relationships/footer" Target="footer5.xml"/><Relationship Id="rId148" Type="http://schemas.microsoft.com/office/2018/08/relationships/commentsExtensible" Target="commentsExtensible.xml"/><Relationship Id="rId16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5.png"/><Relationship Id="rId154" Type="http://schemas.openxmlformats.org/officeDocument/2006/relationships/image" Target="media/image127.png"/><Relationship Id="rId16" Type="http://schemas.openxmlformats.org/officeDocument/2006/relationships/image" Target="media/image6.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7.png"/><Relationship Id="rId144" Type="http://schemas.openxmlformats.org/officeDocument/2006/relationships/header" Target="header2.xml"/><Relationship Id="rId90" Type="http://schemas.openxmlformats.org/officeDocument/2006/relationships/image" Target="media/image76.png"/><Relationship Id="rId165" Type="http://schemas.openxmlformats.org/officeDocument/2006/relationships/theme" Target="theme/theme1.xml"/><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6.png"/><Relationship Id="rId80" Type="http://schemas.openxmlformats.org/officeDocument/2006/relationships/image" Target="media/image66.png"/><Relationship Id="rId155" Type="http://schemas.openxmlformats.org/officeDocument/2006/relationships/image" Target="media/image128.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8" Type="http://schemas.openxmlformats.org/officeDocument/2006/relationships/hyperlink" Target="https://lt.wikipedia.org/wiki/Baud%C5%BEiamasis_%C4%AFstatymas" TargetMode="External"/><Relationship Id="rId3" Type="http://schemas.openxmlformats.org/officeDocument/2006/relationships/hyperlink" Target="http://www.estatistika.stat.gov.lt" TargetMode="External"/><Relationship Id="rId7" Type="http://schemas.openxmlformats.org/officeDocument/2006/relationships/hyperlink" Target="https://lt.wikipedia.org/wiki/Veika" TargetMode="External"/><Relationship Id="rId2" Type="http://schemas.openxmlformats.org/officeDocument/2006/relationships/hyperlink" Target="http://www.visalietuva.lt" TargetMode="External"/><Relationship Id="rId1" Type="http://schemas.openxmlformats.org/officeDocument/2006/relationships/hyperlink" Target="http://www.verslilietuva.lt" TargetMode="External"/><Relationship Id="rId6" Type="http://schemas.openxmlformats.org/officeDocument/2006/relationships/hyperlink" Target="https://lt.wikipedia.org/wiki/Teis%C4%97s_pa%C5%BEeidimas" TargetMode="External"/><Relationship Id="rId11" Type="http://schemas.openxmlformats.org/officeDocument/2006/relationships/hyperlink" Target="https://lt.wikipedia.org/wiki/Baud%C5%BEiamoji_teis%C4%97" TargetMode="External"/><Relationship Id="rId5" Type="http://schemas.openxmlformats.org/officeDocument/2006/relationships/hyperlink" Target="http://www.vrm.lrv.lt" TargetMode="External"/><Relationship Id="rId10" Type="http://schemas.openxmlformats.org/officeDocument/2006/relationships/hyperlink" Target="https://lt.wikipedia.org/wiki/Bausm%C4%97" TargetMode="External"/><Relationship Id="rId4" Type="http://schemas.openxmlformats.org/officeDocument/2006/relationships/hyperlink" Target="http://www.estatistika.stat.gov.lt" TargetMode="External"/><Relationship Id="rId9" Type="http://schemas.openxmlformats.org/officeDocument/2006/relationships/hyperlink" Target="https://lt.wikipedia.org/wiki/Sankcija" TargetMode="External"/></Relationships>
</file>

<file path=word/theme/theme1.xml><?xml version="1.0" encoding="utf-8"?>
<a:theme xmlns:a="http://schemas.openxmlformats.org/drawingml/2006/main" name="Office Theme">
  <a:themeElements>
    <a:clrScheme name="Pasirinktinis 3">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733F4C-C85E-46CC-82F2-A98487DC2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157</Pages>
  <Words>204824</Words>
  <Characters>116751</Characters>
  <Application>Microsoft Office Word</Application>
  <DocSecurity>0</DocSecurity>
  <Lines>972</Lines>
  <Paragraphs>641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KLAIPĖDOS RAJONO SAVIVALDYBĖS STRATEGINIS PLĖTROS PLANAS IKI 2030 M.</vt:lpstr>
      <vt:lpstr>KLAIPĖDOS RAJONO SAVIVALDYBĖS STRATEGINIS PLĖTROS PLANAS IKI 2030 M.</vt:lpstr>
    </vt:vector>
  </TitlesOfParts>
  <Company/>
  <LinksUpToDate>false</LinksUpToDate>
  <CharactersWithSpaces>320934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KLAIPĖDOS RAJONO SAVIVALDYBĖS STRATEGINIS PLĖTROS PLANAS IKI 2030 M.</dc:title>
  <dc:creator>Eglė Mockuvienė</dc:creator>
  <cp:lastModifiedBy>Viktorija Bakšinskytė</cp:lastModifiedBy>
  <cp:revision>2</cp:revision>
  <cp:lastPrinted>2020-08-26T08:47:00Z</cp:lastPrinted>
  <dcterms:created xsi:type="dcterms:W3CDTF">2025-12-07T17:12:00Z</dcterms:created>
  <dcterms:modified xsi:type="dcterms:W3CDTF">2025-12-07T17:12:00Z</dcterms:modified>
</cp:coreProperties>
</file>