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CBDC" w14:textId="77777777" w:rsidR="003A19E3" w:rsidRDefault="003A19E3" w:rsidP="00F37F85">
      <w:pPr>
        <w:jc w:val="center"/>
        <w:rPr>
          <w:b/>
          <w:bCs/>
          <w:color w:val="000000" w:themeColor="text1"/>
        </w:rPr>
      </w:pPr>
      <w:bookmarkStart w:id="0" w:name="_Hlk66451492"/>
    </w:p>
    <w:p w14:paraId="4DA51C12" w14:textId="183EFD29" w:rsidR="00632867" w:rsidRPr="00533306" w:rsidRDefault="00632867" w:rsidP="00F37F85">
      <w:pPr>
        <w:jc w:val="center"/>
        <w:rPr>
          <w:rFonts w:ascii="Arial" w:hAnsi="Arial" w:cs="Arial"/>
          <w:b/>
          <w:bCs/>
          <w:color w:val="000000" w:themeColor="text1"/>
        </w:rPr>
      </w:pPr>
      <w:r w:rsidRPr="00533306">
        <w:rPr>
          <w:rFonts w:ascii="Arial" w:hAnsi="Arial" w:cs="Arial"/>
          <w:b/>
          <w:bCs/>
          <w:color w:val="000000" w:themeColor="text1"/>
        </w:rPr>
        <w:t xml:space="preserve">INVESTICIJŲ </w:t>
      </w:r>
      <w:r w:rsidR="00F428ED" w:rsidRPr="00533306">
        <w:rPr>
          <w:rFonts w:ascii="Arial" w:hAnsi="Arial" w:cs="Arial"/>
          <w:b/>
          <w:bCs/>
          <w:color w:val="000000" w:themeColor="text1"/>
        </w:rPr>
        <w:t xml:space="preserve">IR VERSLO PLĖTROS </w:t>
      </w:r>
      <w:r w:rsidRPr="00533306">
        <w:rPr>
          <w:rFonts w:ascii="Arial" w:hAnsi="Arial" w:cs="Arial"/>
          <w:b/>
          <w:bCs/>
          <w:color w:val="000000" w:themeColor="text1"/>
        </w:rPr>
        <w:t>SKATINIMO KLAIPĖDOS RAJONO SAVIVALDYBĖJE TVARKOS APRAŠAS</w:t>
      </w:r>
    </w:p>
    <w:bookmarkEnd w:id="0"/>
    <w:p w14:paraId="566CC284" w14:textId="6FE83B47" w:rsidR="009A0094" w:rsidRPr="00533306" w:rsidRDefault="009A0094" w:rsidP="009E7D5F">
      <w:pPr>
        <w:pStyle w:val="Antrats"/>
        <w:jc w:val="center"/>
        <w:rPr>
          <w:rFonts w:ascii="Arial" w:eastAsia="Times New Roman" w:hAnsi="Arial" w:cs="Arial"/>
          <w:b/>
          <w:bCs/>
          <w:color w:val="auto"/>
          <w:sz w:val="24"/>
          <w:lang w:val="lt-LT" w:eastAsia="ar-SA" w:bidi="ar-SA"/>
        </w:rPr>
      </w:pPr>
    </w:p>
    <w:p w14:paraId="256F2F20" w14:textId="77777777" w:rsidR="00C9756A" w:rsidRPr="00533306" w:rsidRDefault="00C9756A" w:rsidP="00055F2F">
      <w:pPr>
        <w:pStyle w:val="Antrats"/>
        <w:tabs>
          <w:tab w:val="clear" w:pos="4320"/>
          <w:tab w:val="left" w:pos="1080"/>
        </w:tabs>
        <w:ind w:firstLine="720"/>
        <w:jc w:val="center"/>
        <w:rPr>
          <w:rFonts w:ascii="Arial" w:eastAsia="Times New Roman" w:hAnsi="Arial" w:cs="Arial"/>
          <w:b/>
          <w:color w:val="000000" w:themeColor="text1"/>
          <w:sz w:val="24"/>
          <w:lang w:val="lt-LT" w:eastAsia="ar-SA" w:bidi="ar-SA"/>
        </w:rPr>
      </w:pPr>
      <w:r w:rsidRPr="00533306">
        <w:rPr>
          <w:rFonts w:ascii="Arial" w:eastAsia="Times New Roman" w:hAnsi="Arial" w:cs="Arial"/>
          <w:b/>
          <w:color w:val="000000" w:themeColor="text1"/>
          <w:sz w:val="24"/>
          <w:lang w:val="lt-LT" w:eastAsia="ar-SA" w:bidi="ar-SA"/>
        </w:rPr>
        <w:t>I SKYRIUS</w:t>
      </w:r>
    </w:p>
    <w:p w14:paraId="356FAB0E" w14:textId="77777777" w:rsidR="009A0094" w:rsidRPr="00533306" w:rsidRDefault="009A0094" w:rsidP="00055F2F">
      <w:pPr>
        <w:pStyle w:val="Antrats"/>
        <w:tabs>
          <w:tab w:val="clear" w:pos="4320"/>
          <w:tab w:val="left" w:pos="1080"/>
        </w:tabs>
        <w:ind w:firstLine="720"/>
        <w:jc w:val="center"/>
        <w:rPr>
          <w:rFonts w:ascii="Arial" w:eastAsia="Times New Roman" w:hAnsi="Arial" w:cs="Arial"/>
          <w:b/>
          <w:color w:val="auto"/>
          <w:sz w:val="24"/>
          <w:lang w:val="lt-LT" w:eastAsia="ar-SA" w:bidi="ar-SA"/>
        </w:rPr>
      </w:pPr>
      <w:r w:rsidRPr="00533306">
        <w:rPr>
          <w:rFonts w:ascii="Arial" w:eastAsia="Times New Roman" w:hAnsi="Arial" w:cs="Arial"/>
          <w:b/>
          <w:color w:val="auto"/>
          <w:sz w:val="24"/>
          <w:lang w:val="lt-LT" w:eastAsia="ar-SA" w:bidi="ar-SA"/>
        </w:rPr>
        <w:t>BENDROSIOS NUOSTATOS</w:t>
      </w:r>
    </w:p>
    <w:p w14:paraId="2CDAC13F" w14:textId="77777777" w:rsidR="003254C3" w:rsidRPr="00533306" w:rsidRDefault="003254C3" w:rsidP="003254C3">
      <w:pPr>
        <w:pStyle w:val="Antrats"/>
        <w:tabs>
          <w:tab w:val="clear" w:pos="8640"/>
          <w:tab w:val="left" w:pos="1080"/>
          <w:tab w:val="left" w:pos="1440"/>
          <w:tab w:val="right" w:pos="9720"/>
        </w:tabs>
        <w:jc w:val="both"/>
        <w:rPr>
          <w:rFonts w:ascii="Arial" w:eastAsia="Times New Roman" w:hAnsi="Arial" w:cs="Arial"/>
          <w:b/>
          <w:bCs/>
          <w:color w:val="000000" w:themeColor="text1"/>
          <w:sz w:val="24"/>
          <w:szCs w:val="24"/>
          <w:lang w:val="lt-LT" w:eastAsia="ar-SA" w:bidi="ar-SA"/>
        </w:rPr>
      </w:pPr>
    </w:p>
    <w:p w14:paraId="61FFAE8A" w14:textId="1ADE12DC" w:rsidR="003B0E9D" w:rsidRPr="00533306" w:rsidRDefault="003254C3" w:rsidP="00380315">
      <w:pPr>
        <w:pStyle w:val="Antrats"/>
        <w:numPr>
          <w:ilvl w:val="0"/>
          <w:numId w:val="4"/>
        </w:numPr>
        <w:tabs>
          <w:tab w:val="clear" w:pos="8640"/>
          <w:tab w:val="left" w:pos="1080"/>
          <w:tab w:val="left" w:pos="1440"/>
          <w:tab w:val="right" w:pos="9720"/>
        </w:tabs>
        <w:jc w:val="both"/>
        <w:rPr>
          <w:rFonts w:ascii="Arial" w:eastAsia="Times New Roman" w:hAnsi="Arial" w:cs="Arial"/>
          <w:color w:val="000000" w:themeColor="text1"/>
          <w:sz w:val="24"/>
          <w:szCs w:val="24"/>
          <w:lang w:val="lt-LT" w:eastAsia="ar-SA" w:bidi="ar-SA"/>
        </w:rPr>
      </w:pPr>
      <w:r w:rsidRPr="00533306">
        <w:rPr>
          <w:rFonts w:ascii="Arial" w:hAnsi="Arial" w:cs="Arial"/>
          <w:color w:val="000000" w:themeColor="text1"/>
          <w:kern w:val="3"/>
          <w:sz w:val="24"/>
          <w:szCs w:val="24"/>
          <w:lang w:val="lt-LT" w:eastAsia="lt-LT" w:bidi="hi-IN"/>
        </w:rPr>
        <w:t xml:space="preserve">Investicijų ir verslo plėtros skatinimo Klaipėdos rajono savivaldybėje tvarkos aprašas (toliau – Aprašas) reglamentuoja mokesčių lengvatų ir (ar) kitų investicijas ir verslo plėtrą skatinančių priemonių teikimo kriterijus investuotojams ir (arba) Klaipėdos rajone naujas darbo vietas kuriantiems juridiniams asmenims, prašymų pateikimo, nagrinėjimo ir lengvatų taikymo bei verslo investicijas ir verslo plėtrą skatinančių priemonių teikimo tvarką. </w:t>
      </w:r>
    </w:p>
    <w:p w14:paraId="28D7CDDC" w14:textId="54864428" w:rsidR="003B0E9D" w:rsidRPr="00533306" w:rsidRDefault="003254C3" w:rsidP="00380315">
      <w:pPr>
        <w:pStyle w:val="Antrats"/>
        <w:numPr>
          <w:ilvl w:val="0"/>
          <w:numId w:val="4"/>
        </w:numPr>
        <w:tabs>
          <w:tab w:val="clear" w:pos="8640"/>
          <w:tab w:val="left" w:pos="1080"/>
          <w:tab w:val="left" w:pos="1440"/>
          <w:tab w:val="right" w:pos="9720"/>
        </w:tabs>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eastAsia="lt-LT"/>
        </w:rPr>
        <w:t xml:space="preserve">Klaipėdos rajono savivaldybės (toliau – Savivaldybė) tarybos sprendimu investuotojams </w:t>
      </w:r>
      <w:r w:rsidRPr="00533306">
        <w:rPr>
          <w:rFonts w:ascii="Arial" w:hAnsi="Arial" w:cs="Arial"/>
          <w:color w:val="000000" w:themeColor="text1"/>
          <w:kern w:val="3"/>
          <w:sz w:val="24"/>
          <w:szCs w:val="24"/>
          <w:lang w:val="lt-LT" w:eastAsia="lt-LT" w:bidi="hi-IN"/>
        </w:rPr>
        <w:t>ir (ar) Klaipėdos rajone naujas darbo vietas kuriantiems juridiniams asmenims,</w:t>
      </w:r>
      <w:r w:rsidRPr="00533306">
        <w:rPr>
          <w:rFonts w:ascii="Arial" w:hAnsi="Arial" w:cs="Arial"/>
          <w:color w:val="000000" w:themeColor="text1"/>
          <w:sz w:val="24"/>
          <w:szCs w:val="24"/>
          <w:lang w:val="lt-LT" w:eastAsia="lt-LT"/>
        </w:rPr>
        <w:t xml:space="preserve"> priklausomai nuo atliktų arba planuojamų investicijų apimties, sukurtų arba planuojamų sukurti naujų darbo vietų skaičiaus bei nuo kitų šiame Apraše pateiktų kriterijų, gali būti suteikiamos </w:t>
      </w:r>
      <w:r w:rsidR="007B2552" w:rsidRPr="00533306">
        <w:rPr>
          <w:rFonts w:ascii="Arial" w:hAnsi="Arial" w:cs="Arial"/>
          <w:color w:val="000000" w:themeColor="text1"/>
          <w:sz w:val="24"/>
          <w:szCs w:val="24"/>
          <w:lang w:val="lt-LT" w:eastAsia="lt-LT"/>
        </w:rPr>
        <w:t xml:space="preserve">Savivaldybės teritorijoje esančių </w:t>
      </w:r>
      <w:r w:rsidRPr="00533306">
        <w:rPr>
          <w:rFonts w:ascii="Arial" w:hAnsi="Arial" w:cs="Arial"/>
          <w:color w:val="000000" w:themeColor="text1"/>
          <w:sz w:val="24"/>
          <w:szCs w:val="24"/>
          <w:lang w:val="lt-LT" w:eastAsia="lt-LT"/>
        </w:rPr>
        <w:t>žemės</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ar-SA"/>
        </w:rPr>
        <w:t>ir (ar)</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lt-LT"/>
        </w:rPr>
        <w:t xml:space="preserve">valstybinės žemės nuomos, </w:t>
      </w:r>
      <w:r w:rsidRPr="00533306">
        <w:rPr>
          <w:rFonts w:ascii="Arial" w:hAnsi="Arial" w:cs="Arial"/>
          <w:color w:val="000000" w:themeColor="text1"/>
          <w:sz w:val="24"/>
          <w:szCs w:val="24"/>
          <w:lang w:val="lt-LT" w:eastAsia="ar-SA"/>
        </w:rPr>
        <w:t>ir (ar)</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lt-LT"/>
        </w:rPr>
        <w:t>nekilnojamojo turto mokesčių lengvatos ir (ar) taikomos kitos investicijas ir verslo plėtrą skatinančios priemonės.</w:t>
      </w:r>
    </w:p>
    <w:p w14:paraId="74FC5B8C" w14:textId="02C96AD5" w:rsidR="00343890" w:rsidRPr="00533306" w:rsidRDefault="00895BA8" w:rsidP="00380315">
      <w:pPr>
        <w:pStyle w:val="Antrats"/>
        <w:numPr>
          <w:ilvl w:val="0"/>
          <w:numId w:val="4"/>
        </w:numPr>
        <w:tabs>
          <w:tab w:val="clear" w:pos="8640"/>
          <w:tab w:val="left" w:pos="1080"/>
          <w:tab w:val="left" w:pos="1440"/>
          <w:tab w:val="right" w:pos="9720"/>
        </w:tabs>
        <w:jc w:val="both"/>
        <w:rPr>
          <w:rFonts w:ascii="Arial" w:hAnsi="Arial" w:cs="Arial"/>
          <w:color w:val="000000" w:themeColor="text1"/>
          <w:sz w:val="24"/>
          <w:szCs w:val="24"/>
          <w:lang w:val="lt-LT"/>
        </w:rPr>
      </w:pPr>
      <w:r w:rsidRPr="00533306">
        <w:rPr>
          <w:rFonts w:ascii="Arial" w:hAnsi="Arial" w:cs="Arial"/>
          <w:color w:val="000000" w:themeColor="text1"/>
          <w:kern w:val="3"/>
          <w:sz w:val="24"/>
          <w:szCs w:val="24"/>
          <w:lang w:val="lt-LT" w:eastAsia="lt-LT" w:bidi="hi-IN"/>
        </w:rPr>
        <w:t xml:space="preserve">Aprašas taikomas Lietuvos Respublikos ir užsienio investuotojams, kurie </w:t>
      </w:r>
      <w:r w:rsidR="009A192A" w:rsidRPr="00533306">
        <w:rPr>
          <w:rFonts w:ascii="Arial" w:hAnsi="Arial" w:cs="Arial"/>
          <w:color w:val="000000" w:themeColor="text1"/>
          <w:kern w:val="3"/>
          <w:sz w:val="24"/>
          <w:szCs w:val="24"/>
          <w:lang w:val="lt-LT" w:eastAsia="lt-LT" w:bidi="hi-IN"/>
        </w:rPr>
        <w:t xml:space="preserve">investuoja </w:t>
      </w:r>
      <w:r w:rsidR="007D55AC" w:rsidRPr="00533306">
        <w:rPr>
          <w:rFonts w:ascii="Arial" w:hAnsi="Arial" w:cs="Arial"/>
          <w:color w:val="000000" w:themeColor="text1"/>
          <w:kern w:val="3"/>
          <w:sz w:val="24"/>
          <w:szCs w:val="24"/>
          <w:lang w:val="lt-LT" w:eastAsia="lt-LT" w:bidi="hi-IN"/>
        </w:rPr>
        <w:t>S</w:t>
      </w:r>
      <w:r w:rsidRPr="00533306">
        <w:rPr>
          <w:rFonts w:ascii="Arial" w:hAnsi="Arial" w:cs="Arial"/>
          <w:color w:val="000000" w:themeColor="text1"/>
          <w:kern w:val="3"/>
          <w:sz w:val="24"/>
          <w:szCs w:val="24"/>
          <w:lang w:val="lt-LT" w:eastAsia="lt-LT" w:bidi="hi-IN"/>
        </w:rPr>
        <w:t>avivaldybė</w:t>
      </w:r>
      <w:r w:rsidR="006F7B5A" w:rsidRPr="00533306">
        <w:rPr>
          <w:rFonts w:ascii="Arial" w:hAnsi="Arial" w:cs="Arial"/>
          <w:color w:val="000000" w:themeColor="text1"/>
          <w:kern w:val="3"/>
          <w:sz w:val="24"/>
          <w:szCs w:val="24"/>
          <w:lang w:val="lt-LT" w:eastAsia="lt-LT" w:bidi="hi-IN"/>
        </w:rPr>
        <w:t>s</w:t>
      </w:r>
      <w:r w:rsidRPr="00533306">
        <w:rPr>
          <w:rFonts w:ascii="Arial" w:hAnsi="Arial" w:cs="Arial"/>
          <w:color w:val="000000" w:themeColor="text1"/>
          <w:kern w:val="3"/>
          <w:sz w:val="24"/>
          <w:szCs w:val="24"/>
          <w:lang w:val="lt-LT" w:eastAsia="lt-LT" w:bidi="hi-IN"/>
        </w:rPr>
        <w:t xml:space="preserve"> teritorijoje </w:t>
      </w:r>
      <w:r w:rsidRPr="00533306">
        <w:rPr>
          <w:rFonts w:ascii="Arial" w:hAnsi="Arial" w:cs="Arial"/>
          <w:color w:val="000000" w:themeColor="text1"/>
          <w:sz w:val="24"/>
          <w:szCs w:val="24"/>
          <w:lang w:val="lt-LT"/>
        </w:rPr>
        <w:t>į naujai sukur</w:t>
      </w:r>
      <w:r w:rsidR="007D55AC" w:rsidRPr="00533306">
        <w:rPr>
          <w:rFonts w:ascii="Arial" w:hAnsi="Arial" w:cs="Arial"/>
          <w:color w:val="000000" w:themeColor="text1"/>
          <w:sz w:val="24"/>
          <w:szCs w:val="24"/>
          <w:lang w:val="lt-LT"/>
        </w:rPr>
        <w:t>iamą</w:t>
      </w:r>
      <w:r w:rsidRPr="00533306">
        <w:rPr>
          <w:rFonts w:ascii="Arial" w:hAnsi="Arial" w:cs="Arial"/>
          <w:color w:val="000000" w:themeColor="text1"/>
          <w:sz w:val="24"/>
          <w:szCs w:val="24"/>
          <w:lang w:val="lt-LT"/>
        </w:rPr>
        <w:t xml:space="preserve"> turtą</w:t>
      </w:r>
      <w:r w:rsidRPr="00533306">
        <w:rPr>
          <w:rFonts w:ascii="Arial" w:hAnsi="Arial" w:cs="Arial"/>
          <w:color w:val="000000" w:themeColor="text1"/>
          <w:kern w:val="3"/>
          <w:sz w:val="24"/>
          <w:szCs w:val="24"/>
          <w:lang w:val="lt-LT" w:eastAsia="lt-LT" w:bidi="hi-IN"/>
        </w:rPr>
        <w:t xml:space="preserve"> ir kuria naujas darbo vietas, </w:t>
      </w:r>
      <w:r w:rsidRPr="00533306">
        <w:rPr>
          <w:rFonts w:ascii="Arial" w:hAnsi="Arial" w:cs="Arial"/>
          <w:color w:val="000000" w:themeColor="text1"/>
          <w:sz w:val="24"/>
          <w:szCs w:val="24"/>
          <w:lang w:val="lt-LT"/>
        </w:rPr>
        <w:t xml:space="preserve">kaip tai apibrėžta </w:t>
      </w:r>
      <w:r w:rsidR="007D55AC" w:rsidRPr="00533306">
        <w:rPr>
          <w:rFonts w:ascii="Arial" w:hAnsi="Arial" w:cs="Arial"/>
          <w:color w:val="000000" w:themeColor="text1"/>
          <w:sz w:val="24"/>
          <w:szCs w:val="24"/>
          <w:lang w:val="lt-LT"/>
        </w:rPr>
        <w:t xml:space="preserve">šiame </w:t>
      </w:r>
      <w:r w:rsidR="00036E1C" w:rsidRPr="00533306">
        <w:rPr>
          <w:rFonts w:ascii="Arial" w:hAnsi="Arial" w:cs="Arial"/>
          <w:color w:val="000000" w:themeColor="text1"/>
          <w:sz w:val="24"/>
          <w:szCs w:val="24"/>
          <w:lang w:val="lt-LT"/>
        </w:rPr>
        <w:t>A</w:t>
      </w:r>
      <w:r w:rsidRPr="00533306">
        <w:rPr>
          <w:rFonts w:ascii="Arial" w:hAnsi="Arial" w:cs="Arial"/>
          <w:color w:val="000000" w:themeColor="text1"/>
          <w:sz w:val="24"/>
          <w:szCs w:val="24"/>
          <w:lang w:val="lt-LT"/>
        </w:rPr>
        <w:t>praše.</w:t>
      </w:r>
    </w:p>
    <w:p w14:paraId="11A8FE15" w14:textId="0414171E" w:rsidR="002E5259" w:rsidRPr="002E5259" w:rsidRDefault="00895BA8" w:rsidP="002E5259">
      <w:pPr>
        <w:pStyle w:val="Antrats"/>
        <w:numPr>
          <w:ilvl w:val="0"/>
          <w:numId w:val="4"/>
        </w:numPr>
        <w:tabs>
          <w:tab w:val="clear" w:pos="8640"/>
          <w:tab w:val="left" w:pos="1080"/>
          <w:tab w:val="left" w:pos="1440"/>
          <w:tab w:val="right" w:pos="9720"/>
        </w:tabs>
        <w:jc w:val="both"/>
        <w:rPr>
          <w:rFonts w:ascii="Arial" w:hAnsi="Arial" w:cs="Arial"/>
          <w:color w:val="000000" w:themeColor="text1"/>
          <w:sz w:val="24"/>
          <w:szCs w:val="24"/>
          <w:lang w:val="lt-LT"/>
        </w:rPr>
      </w:pPr>
      <w:r w:rsidRPr="00533306">
        <w:rPr>
          <w:rFonts w:ascii="Arial" w:hAnsi="Arial" w:cs="Arial"/>
          <w:color w:val="000000" w:themeColor="text1"/>
          <w:kern w:val="3"/>
          <w:sz w:val="24"/>
          <w:szCs w:val="24"/>
          <w:lang w:val="lt-LT" w:eastAsia="lt-LT" w:bidi="hi-IN"/>
        </w:rPr>
        <w:t xml:space="preserve">Aprašo tikslas – </w:t>
      </w:r>
      <w:r w:rsidR="007D55AC" w:rsidRPr="00533306">
        <w:rPr>
          <w:rFonts w:ascii="Arial" w:hAnsi="Arial" w:cs="Arial"/>
          <w:color w:val="000000" w:themeColor="text1"/>
          <w:kern w:val="3"/>
          <w:sz w:val="24"/>
          <w:szCs w:val="24"/>
          <w:lang w:val="lt-LT" w:eastAsia="lt-LT" w:bidi="hi-IN"/>
        </w:rPr>
        <w:t xml:space="preserve">skatinti investicijas, verslo plėtrą ir </w:t>
      </w:r>
      <w:r w:rsidRPr="00533306">
        <w:rPr>
          <w:rFonts w:ascii="Arial" w:hAnsi="Arial" w:cs="Arial"/>
          <w:color w:val="000000" w:themeColor="text1"/>
          <w:kern w:val="3"/>
          <w:sz w:val="24"/>
          <w:szCs w:val="24"/>
          <w:lang w:val="lt-LT" w:eastAsia="lt-LT" w:bidi="hi-IN"/>
        </w:rPr>
        <w:t>naujų darbo vietų kūrimą</w:t>
      </w:r>
      <w:r w:rsidR="007D55AC" w:rsidRPr="00533306">
        <w:rPr>
          <w:rFonts w:ascii="Arial" w:hAnsi="Arial" w:cs="Arial"/>
          <w:color w:val="000000" w:themeColor="text1"/>
          <w:kern w:val="3"/>
          <w:sz w:val="24"/>
          <w:szCs w:val="24"/>
          <w:lang w:val="lt-LT" w:eastAsia="lt-LT" w:bidi="hi-IN"/>
        </w:rPr>
        <w:t xml:space="preserve"> </w:t>
      </w:r>
      <w:r w:rsidR="00180421" w:rsidRPr="00533306">
        <w:rPr>
          <w:rFonts w:ascii="Arial" w:hAnsi="Arial" w:cs="Arial"/>
          <w:color w:val="000000" w:themeColor="text1"/>
          <w:kern w:val="3"/>
          <w:sz w:val="24"/>
          <w:szCs w:val="24"/>
          <w:lang w:val="lt-LT" w:eastAsia="lt-LT" w:bidi="hi-IN"/>
        </w:rPr>
        <w:t>S</w:t>
      </w:r>
      <w:r w:rsidR="007D55AC" w:rsidRPr="00533306">
        <w:rPr>
          <w:rFonts w:ascii="Arial" w:hAnsi="Arial" w:cs="Arial"/>
          <w:color w:val="000000" w:themeColor="text1"/>
          <w:kern w:val="3"/>
          <w:sz w:val="24"/>
          <w:szCs w:val="24"/>
          <w:lang w:val="lt-LT" w:eastAsia="lt-LT" w:bidi="hi-IN"/>
        </w:rPr>
        <w:t>avivaldybėje</w:t>
      </w:r>
      <w:r w:rsidRPr="00533306">
        <w:rPr>
          <w:rFonts w:ascii="Arial" w:hAnsi="Arial" w:cs="Arial"/>
          <w:color w:val="000000" w:themeColor="text1"/>
          <w:kern w:val="3"/>
          <w:sz w:val="24"/>
          <w:szCs w:val="24"/>
          <w:lang w:val="lt-LT" w:eastAsia="lt-LT" w:bidi="hi-IN"/>
        </w:rPr>
        <w:t>.</w:t>
      </w:r>
      <w:r w:rsidR="002E5259">
        <w:rPr>
          <w:rFonts w:ascii="Arial" w:hAnsi="Arial" w:cs="Arial"/>
          <w:color w:val="000000" w:themeColor="text1"/>
          <w:kern w:val="3"/>
          <w:sz w:val="24"/>
          <w:szCs w:val="24"/>
          <w:lang w:val="lt-LT" w:eastAsia="lt-LT" w:bidi="hi-IN"/>
        </w:rPr>
        <w:t xml:space="preserve"> </w:t>
      </w:r>
    </w:p>
    <w:p w14:paraId="27C97AEF" w14:textId="11420161" w:rsidR="00E856E3" w:rsidRPr="00190487" w:rsidRDefault="00DF2A20" w:rsidP="002E5259">
      <w:pPr>
        <w:pStyle w:val="Antrats"/>
        <w:numPr>
          <w:ilvl w:val="0"/>
          <w:numId w:val="4"/>
        </w:numPr>
        <w:tabs>
          <w:tab w:val="clear" w:pos="8640"/>
          <w:tab w:val="left" w:pos="1080"/>
          <w:tab w:val="left" w:pos="1440"/>
          <w:tab w:val="right" w:pos="9720"/>
        </w:tabs>
        <w:jc w:val="both"/>
        <w:rPr>
          <w:rFonts w:ascii="Arial" w:hAnsi="Arial" w:cs="Arial"/>
          <w:color w:val="000000" w:themeColor="text1"/>
          <w:sz w:val="24"/>
          <w:szCs w:val="24"/>
          <w:lang w:val="lt-LT"/>
        </w:rPr>
      </w:pPr>
      <w:bookmarkStart w:id="1" w:name="_Hlk219056273"/>
      <w:r w:rsidRPr="002E5259">
        <w:rPr>
          <w:rFonts w:ascii="Arial" w:hAnsi="Arial" w:cs="Arial"/>
          <w:sz w:val="24"/>
          <w:szCs w:val="24"/>
          <w:lang w:val="lt-LT"/>
        </w:rPr>
        <w:t xml:space="preserve">Šiame Apraše nurodytos mokesčių lengvatos bei investicijas ir verslo plėtrą skatinančios priemonės taikomos vadovaujantis </w:t>
      </w:r>
      <w:r w:rsidRPr="00B0263F">
        <w:rPr>
          <w:rFonts w:ascii="Arial" w:hAnsi="Arial" w:cs="Arial"/>
          <w:strike/>
          <w:sz w:val="24"/>
          <w:szCs w:val="24"/>
          <w:lang w:val="lt-LT"/>
        </w:rPr>
        <w:t>2013</w:t>
      </w:r>
      <w:r w:rsidRPr="002E5259">
        <w:rPr>
          <w:rFonts w:ascii="Arial" w:hAnsi="Arial" w:cs="Arial"/>
          <w:sz w:val="24"/>
          <w:szCs w:val="24"/>
          <w:lang w:val="lt-LT"/>
        </w:rPr>
        <w:t xml:space="preserve"> </w:t>
      </w:r>
      <w:r w:rsidR="00043E94" w:rsidRPr="00B0263F">
        <w:rPr>
          <w:rFonts w:ascii="Arial" w:hAnsi="Arial" w:cs="Arial"/>
          <w:b/>
          <w:bCs/>
          <w:sz w:val="24"/>
          <w:szCs w:val="24"/>
          <w:lang w:val="lt-LT"/>
        </w:rPr>
        <w:t>2023</w:t>
      </w:r>
      <w:r w:rsidR="00043E94" w:rsidRPr="002E5259">
        <w:rPr>
          <w:rFonts w:ascii="Arial" w:hAnsi="Arial" w:cs="Arial"/>
          <w:sz w:val="24"/>
          <w:szCs w:val="24"/>
          <w:lang w:val="lt-LT"/>
        </w:rPr>
        <w:t xml:space="preserve"> </w:t>
      </w:r>
      <w:r w:rsidRPr="002E5259">
        <w:rPr>
          <w:rFonts w:ascii="Arial" w:hAnsi="Arial" w:cs="Arial"/>
          <w:sz w:val="24"/>
          <w:szCs w:val="24"/>
          <w:lang w:val="lt-LT"/>
        </w:rPr>
        <w:t>m. gruodžio 1</w:t>
      </w:r>
      <w:r w:rsidR="00043E94" w:rsidRPr="00B776BD">
        <w:rPr>
          <w:rFonts w:ascii="Arial" w:hAnsi="Arial" w:cs="Arial"/>
          <w:b/>
          <w:bCs/>
          <w:sz w:val="24"/>
          <w:szCs w:val="24"/>
          <w:lang w:val="lt-LT"/>
        </w:rPr>
        <w:t>3</w:t>
      </w:r>
      <w:r w:rsidRPr="00B776BD">
        <w:rPr>
          <w:rFonts w:ascii="Arial" w:hAnsi="Arial" w:cs="Arial"/>
          <w:strike/>
          <w:sz w:val="24"/>
          <w:szCs w:val="24"/>
          <w:lang w:val="lt-LT"/>
        </w:rPr>
        <w:t>8</w:t>
      </w:r>
      <w:r w:rsidRPr="002E5259">
        <w:rPr>
          <w:rFonts w:ascii="Arial" w:hAnsi="Arial" w:cs="Arial"/>
          <w:sz w:val="24"/>
          <w:szCs w:val="24"/>
          <w:lang w:val="lt-LT"/>
        </w:rPr>
        <w:t xml:space="preserve"> d. Komisijos reglamentu </w:t>
      </w:r>
      <w:r w:rsidR="006F4107" w:rsidRPr="00B776BD">
        <w:rPr>
          <w:rFonts w:ascii="Arial" w:hAnsi="Arial" w:cs="Arial"/>
          <w:b/>
          <w:bCs/>
          <w:sz w:val="24"/>
          <w:szCs w:val="24"/>
        </w:rPr>
        <w:t>(ES) Nr. 2023/2831</w:t>
      </w:r>
      <w:r w:rsidRPr="00B776BD">
        <w:rPr>
          <w:rFonts w:ascii="Arial" w:hAnsi="Arial" w:cs="Arial"/>
          <w:strike/>
          <w:sz w:val="24"/>
          <w:szCs w:val="24"/>
          <w:lang w:val="lt-LT"/>
        </w:rPr>
        <w:t>(ES) Nr. 1407/2013</w:t>
      </w:r>
      <w:r w:rsidRPr="002E5259">
        <w:rPr>
          <w:rFonts w:ascii="Arial" w:hAnsi="Arial" w:cs="Arial"/>
          <w:sz w:val="24"/>
          <w:szCs w:val="24"/>
          <w:lang w:val="lt-LT"/>
        </w:rPr>
        <w:t xml:space="preserve"> dėl Sutarties dėl Europos Sąjungos veikimo 107 ir 108 straipsnių taikymo </w:t>
      </w:r>
      <w:r w:rsidRPr="002E5259">
        <w:rPr>
          <w:rFonts w:ascii="Arial" w:hAnsi="Arial" w:cs="Arial"/>
          <w:i/>
          <w:iCs/>
          <w:sz w:val="24"/>
          <w:szCs w:val="24"/>
          <w:lang w:val="lt-LT"/>
        </w:rPr>
        <w:t>de minimis</w:t>
      </w:r>
      <w:r w:rsidRPr="002E5259">
        <w:rPr>
          <w:rFonts w:ascii="Arial" w:hAnsi="Arial" w:cs="Arial"/>
          <w:sz w:val="24"/>
          <w:szCs w:val="24"/>
          <w:lang w:val="lt-LT"/>
        </w:rPr>
        <w:t xml:space="preserve"> pagalbai </w:t>
      </w:r>
      <w:bookmarkEnd w:id="1"/>
      <w:r w:rsidRPr="00B776BD">
        <w:rPr>
          <w:rFonts w:ascii="Arial" w:hAnsi="Arial" w:cs="Arial"/>
          <w:strike/>
          <w:sz w:val="24"/>
          <w:szCs w:val="24"/>
          <w:lang w:val="lt-LT"/>
        </w:rPr>
        <w:t xml:space="preserve">(OL 2013 L 352, p. 1) </w:t>
      </w:r>
      <w:r w:rsidRPr="002E5259">
        <w:rPr>
          <w:rFonts w:ascii="Arial" w:hAnsi="Arial" w:cs="Arial"/>
          <w:sz w:val="24"/>
          <w:szCs w:val="24"/>
          <w:lang w:val="lt-LT"/>
        </w:rPr>
        <w:t>(toliau –</w:t>
      </w:r>
      <w:r w:rsidR="00BA1513">
        <w:rPr>
          <w:rFonts w:ascii="Arial" w:hAnsi="Arial" w:cs="Arial"/>
          <w:sz w:val="24"/>
          <w:szCs w:val="24"/>
          <w:lang w:val="lt-LT"/>
        </w:rPr>
        <w:t xml:space="preserve"> </w:t>
      </w:r>
      <w:r w:rsidRPr="00B776BD">
        <w:rPr>
          <w:rFonts w:ascii="Arial" w:hAnsi="Arial" w:cs="Arial"/>
          <w:i/>
          <w:iCs/>
          <w:strike/>
          <w:sz w:val="24"/>
          <w:szCs w:val="24"/>
          <w:lang w:val="lt-LT"/>
        </w:rPr>
        <w:t xml:space="preserve">de minimis </w:t>
      </w:r>
      <w:r w:rsidRPr="00B776BD">
        <w:rPr>
          <w:rFonts w:ascii="Arial" w:hAnsi="Arial" w:cs="Arial"/>
          <w:strike/>
          <w:sz w:val="24"/>
          <w:szCs w:val="24"/>
          <w:lang w:val="lt-LT"/>
        </w:rPr>
        <w:t>r</w:t>
      </w:r>
      <w:r w:rsidR="00B776BD">
        <w:rPr>
          <w:rFonts w:ascii="Arial" w:hAnsi="Arial" w:cs="Arial"/>
          <w:strike/>
          <w:sz w:val="24"/>
          <w:szCs w:val="24"/>
          <w:lang w:val="lt-LT"/>
        </w:rPr>
        <w:t xml:space="preserve"> </w:t>
      </w:r>
      <w:r w:rsidR="006F4107" w:rsidRPr="00B776BD">
        <w:rPr>
          <w:rFonts w:ascii="Arial" w:hAnsi="Arial" w:cs="Arial"/>
          <w:b/>
          <w:bCs/>
          <w:sz w:val="24"/>
          <w:szCs w:val="24"/>
          <w:lang w:val="lt-LT"/>
        </w:rPr>
        <w:t>R</w:t>
      </w:r>
      <w:r w:rsidRPr="002E5259">
        <w:rPr>
          <w:rFonts w:ascii="Arial" w:hAnsi="Arial" w:cs="Arial"/>
          <w:sz w:val="24"/>
          <w:szCs w:val="24"/>
          <w:lang w:val="lt-LT"/>
        </w:rPr>
        <w:t xml:space="preserve">eglamentas) </w:t>
      </w:r>
      <w:r w:rsidRPr="00B776BD">
        <w:rPr>
          <w:rFonts w:ascii="Arial" w:hAnsi="Arial" w:cs="Arial"/>
          <w:strike/>
          <w:sz w:val="24"/>
          <w:szCs w:val="24"/>
          <w:lang w:val="lt-LT"/>
        </w:rPr>
        <w:t>bei Komisijos reglamentu (ES) 2020/972 2020 m. liepos 2 d., kuriuo iš dalies keičiant Reglamentą (ES) Nr. 1407/2013 pratęsiamas jo galiojimas ir įtraukiami patikslinimai.</w:t>
      </w:r>
      <w:r w:rsidR="00533306" w:rsidRPr="00190487">
        <w:rPr>
          <w:rFonts w:ascii="Arial" w:hAnsi="Arial" w:cs="Arial"/>
          <w:b/>
          <w:bCs/>
          <w:sz w:val="24"/>
          <w:szCs w:val="24"/>
          <w:lang w:val="lt-LT"/>
        </w:rPr>
        <w:t xml:space="preserve">ir bendra vienai įmonei, kaip ji apibrėžta Reglamento </w:t>
      </w:r>
      <w:r w:rsidR="00D43155" w:rsidRPr="00190487">
        <w:rPr>
          <w:rFonts w:ascii="Arial" w:hAnsi="Arial" w:cs="Arial"/>
          <w:b/>
          <w:bCs/>
          <w:sz w:val="24"/>
          <w:szCs w:val="24"/>
          <w:lang w:val="lt-LT"/>
        </w:rPr>
        <w:t>3</w:t>
      </w:r>
      <w:r w:rsidR="00533306" w:rsidRPr="00190487">
        <w:rPr>
          <w:rFonts w:ascii="Arial" w:hAnsi="Arial" w:cs="Arial"/>
          <w:b/>
          <w:bCs/>
          <w:sz w:val="24"/>
          <w:szCs w:val="24"/>
          <w:lang w:val="lt-LT"/>
        </w:rPr>
        <w:t xml:space="preserve"> straipsnio 2 dalyje, suteiktos </w:t>
      </w:r>
      <w:r w:rsidR="00533306" w:rsidRPr="00190487">
        <w:rPr>
          <w:rFonts w:ascii="Arial" w:hAnsi="Arial" w:cs="Arial"/>
          <w:b/>
          <w:bCs/>
          <w:i/>
          <w:iCs/>
          <w:sz w:val="24"/>
          <w:szCs w:val="24"/>
          <w:lang w:val="lt-LT"/>
        </w:rPr>
        <w:t xml:space="preserve">de minimis </w:t>
      </w:r>
      <w:r w:rsidR="00533306" w:rsidRPr="00190487">
        <w:rPr>
          <w:rFonts w:ascii="Arial" w:hAnsi="Arial" w:cs="Arial"/>
          <w:b/>
          <w:bCs/>
          <w:sz w:val="24"/>
          <w:szCs w:val="24"/>
          <w:lang w:val="lt-LT"/>
        </w:rPr>
        <w:t>pagalbos suma neviršija 300 000 eurų per bet kurį trejų metų laikotarpį.</w:t>
      </w:r>
    </w:p>
    <w:p w14:paraId="2B3059D1" w14:textId="63296DC9" w:rsidR="00E856E3" w:rsidRPr="00533306" w:rsidRDefault="00F87ED6" w:rsidP="00380315">
      <w:pPr>
        <w:pStyle w:val="Antrats"/>
        <w:numPr>
          <w:ilvl w:val="0"/>
          <w:numId w:val="4"/>
        </w:numPr>
        <w:tabs>
          <w:tab w:val="clear" w:pos="8640"/>
          <w:tab w:val="left" w:pos="1080"/>
          <w:tab w:val="left" w:pos="1440"/>
          <w:tab w:val="right" w:pos="9720"/>
        </w:tabs>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Šiame Apraše vartojamos sąvokos:</w:t>
      </w:r>
    </w:p>
    <w:p w14:paraId="27465226" w14:textId="720CC705" w:rsidR="00E856E3" w:rsidRPr="00533306" w:rsidRDefault="00266DB4"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Investuotojai</w:t>
      </w:r>
      <w:r w:rsidR="00E856E3" w:rsidRPr="00533306">
        <w:rPr>
          <w:rFonts w:ascii="Arial" w:hAnsi="Arial" w:cs="Arial"/>
          <w:color w:val="000000" w:themeColor="text1"/>
          <w:sz w:val="24"/>
          <w:szCs w:val="24"/>
          <w:lang w:val="lt-LT"/>
        </w:rPr>
        <w:t xml:space="preserve"> </w:t>
      </w:r>
      <w:r w:rsidRPr="00533306">
        <w:rPr>
          <w:rFonts w:ascii="Arial" w:hAnsi="Arial" w:cs="Arial"/>
          <w:color w:val="000000" w:themeColor="text1"/>
          <w:sz w:val="24"/>
          <w:szCs w:val="24"/>
          <w:lang w:val="lt-LT"/>
        </w:rPr>
        <w:t>–</w:t>
      </w:r>
      <w:r w:rsidR="00C12A1A" w:rsidRPr="00533306">
        <w:rPr>
          <w:rFonts w:ascii="Arial" w:hAnsi="Arial" w:cs="Arial"/>
          <w:sz w:val="24"/>
          <w:szCs w:val="24"/>
          <w:lang w:val="lt-LT"/>
        </w:rPr>
        <w:t xml:space="preserve"> </w:t>
      </w:r>
      <w:r w:rsidRPr="00533306">
        <w:rPr>
          <w:rFonts w:ascii="Arial" w:hAnsi="Arial" w:cs="Arial"/>
          <w:sz w:val="24"/>
          <w:szCs w:val="24"/>
          <w:lang w:val="lt-LT"/>
        </w:rPr>
        <w:t xml:space="preserve">Lietuvos Respublikos ir užsienio juridiniai ir fiziniai asmenys, kurie Lietuvos Respublikos įstatymų nustatyta tvarka investuoja nuosavą, skolintą ar patikėjimo teise valdomą bei naudojamą turtą. </w:t>
      </w:r>
    </w:p>
    <w:p w14:paraId="28EDEC81" w14:textId="6F3C1282" w:rsidR="00E856E3" w:rsidRPr="00533306" w:rsidRDefault="001B7AA5"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sz w:val="24"/>
          <w:szCs w:val="24"/>
          <w:shd w:val="clear" w:color="auto" w:fill="FFFFFF"/>
          <w:lang w:val="lt-LT"/>
        </w:rPr>
        <w:t>Investicijų sutartis</w:t>
      </w:r>
      <w:r w:rsidR="00E856E3" w:rsidRPr="00533306">
        <w:rPr>
          <w:rFonts w:ascii="Arial" w:hAnsi="Arial" w:cs="Arial"/>
          <w:sz w:val="24"/>
          <w:szCs w:val="24"/>
          <w:shd w:val="clear" w:color="auto" w:fill="FFFFFF"/>
          <w:lang w:val="lt-LT"/>
        </w:rPr>
        <w:t xml:space="preserve"> </w:t>
      </w:r>
      <w:r w:rsidRPr="00533306">
        <w:rPr>
          <w:rFonts w:ascii="Arial" w:hAnsi="Arial" w:cs="Arial"/>
          <w:sz w:val="24"/>
          <w:szCs w:val="24"/>
          <w:shd w:val="clear" w:color="auto" w:fill="FFFFFF"/>
          <w:lang w:val="lt-LT"/>
        </w:rPr>
        <w:t xml:space="preserve">– su investuotoju (-ais) sudaryta sutartis, kurioje nustatytos specialios investavimo ir verslo sąlygos, įskaitant investuotojo įsipareigojimą dėl investavimo apimčių ir naujų darbo vietų sukūrimo bei </w:t>
      </w:r>
      <w:r w:rsidR="00FD6D70" w:rsidRPr="00533306">
        <w:rPr>
          <w:rFonts w:ascii="Arial" w:hAnsi="Arial" w:cs="Arial"/>
          <w:sz w:val="24"/>
          <w:szCs w:val="24"/>
          <w:shd w:val="clear" w:color="auto" w:fill="FFFFFF"/>
          <w:lang w:val="lt-LT"/>
        </w:rPr>
        <w:t>Savivaldybės įsipareigojim</w:t>
      </w:r>
      <w:r w:rsidR="003554FC" w:rsidRPr="00533306">
        <w:rPr>
          <w:rFonts w:ascii="Arial" w:hAnsi="Arial" w:cs="Arial"/>
          <w:sz w:val="24"/>
          <w:szCs w:val="24"/>
          <w:shd w:val="clear" w:color="auto" w:fill="FFFFFF"/>
          <w:lang w:val="lt-LT"/>
        </w:rPr>
        <w:t>ai</w:t>
      </w:r>
      <w:r w:rsidR="00FD6D70" w:rsidRPr="00533306">
        <w:rPr>
          <w:rFonts w:ascii="Arial" w:hAnsi="Arial" w:cs="Arial"/>
          <w:sz w:val="24"/>
          <w:szCs w:val="24"/>
          <w:shd w:val="clear" w:color="auto" w:fill="FFFFFF"/>
          <w:lang w:val="lt-LT"/>
        </w:rPr>
        <w:t xml:space="preserve"> dėl </w:t>
      </w:r>
      <w:r w:rsidRPr="00533306">
        <w:rPr>
          <w:rFonts w:ascii="Arial" w:hAnsi="Arial" w:cs="Arial"/>
          <w:color w:val="000000" w:themeColor="text1"/>
          <w:sz w:val="24"/>
          <w:szCs w:val="24"/>
          <w:lang w:val="lt-LT"/>
        </w:rPr>
        <w:t>investicijas ir verslo plėtrą skatinančių priemonių taikymo.</w:t>
      </w:r>
    </w:p>
    <w:p w14:paraId="062DE66C" w14:textId="6E9F03A1" w:rsidR="00E856E3" w:rsidRPr="00533306" w:rsidRDefault="001B7AA5"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Mokesčių lengvatos – Savivaldybės tarybos sprendimu teikiamos Savivaldybės teritorijoje esančios žemės, valstybinės žemės nuomos, nekilnojamojo turto mokesčių</w:t>
      </w:r>
      <w:r w:rsidR="00153C60" w:rsidRPr="00533306">
        <w:rPr>
          <w:rFonts w:ascii="Arial" w:hAnsi="Arial" w:cs="Arial"/>
          <w:color w:val="000000" w:themeColor="text1"/>
          <w:sz w:val="24"/>
          <w:szCs w:val="24"/>
          <w:lang w:val="lt-LT"/>
        </w:rPr>
        <w:t xml:space="preserve"> lengvatos.</w:t>
      </w:r>
      <w:bookmarkStart w:id="2" w:name="_Hlk66110485"/>
      <w:bookmarkStart w:id="3" w:name="_Hlk66099468"/>
    </w:p>
    <w:p w14:paraId="56B66623" w14:textId="655B21CF" w:rsidR="00E856E3" w:rsidRPr="00533306" w:rsidRDefault="00153C60"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I</w:t>
      </w:r>
      <w:r w:rsidRPr="00533306">
        <w:rPr>
          <w:rFonts w:ascii="Arial" w:eastAsia="Times New Roman" w:hAnsi="Arial" w:cs="Arial"/>
          <w:color w:val="auto"/>
          <w:sz w:val="24"/>
          <w:szCs w:val="24"/>
          <w:lang w:val="lt-LT" w:eastAsia="ar-SA" w:bidi="ar-SA"/>
        </w:rPr>
        <w:t xml:space="preserve">nvesticijas ir verslo plėtrą skatinančios priemonės </w:t>
      </w:r>
      <w:bookmarkEnd w:id="2"/>
      <w:r w:rsidRPr="00533306">
        <w:rPr>
          <w:rFonts w:ascii="Arial" w:eastAsia="Times New Roman" w:hAnsi="Arial" w:cs="Arial"/>
          <w:color w:val="auto"/>
          <w:sz w:val="24"/>
          <w:szCs w:val="24"/>
          <w:lang w:val="lt-LT" w:eastAsia="ar-SA" w:bidi="ar-SA"/>
        </w:rPr>
        <w:t xml:space="preserve">– </w:t>
      </w:r>
      <w:r w:rsidR="001969A8" w:rsidRPr="00533306">
        <w:rPr>
          <w:rFonts w:ascii="Arial" w:eastAsia="Times New Roman" w:hAnsi="Arial" w:cs="Arial"/>
          <w:color w:val="auto"/>
          <w:sz w:val="24"/>
          <w:szCs w:val="24"/>
          <w:lang w:val="lt-LT" w:eastAsia="ar-SA" w:bidi="ar-SA"/>
        </w:rPr>
        <w:t xml:space="preserve">Savivaldybės </w:t>
      </w:r>
      <w:r w:rsidRPr="00533306">
        <w:rPr>
          <w:rFonts w:ascii="Arial" w:eastAsia="Times New Roman" w:hAnsi="Arial" w:cs="Arial"/>
          <w:color w:val="auto"/>
          <w:sz w:val="24"/>
          <w:szCs w:val="24"/>
          <w:lang w:val="lt-LT" w:eastAsia="ar-SA" w:bidi="ar-SA"/>
        </w:rPr>
        <w:t xml:space="preserve">investicijos į inžinerinę </w:t>
      </w:r>
      <w:r w:rsidR="00180421" w:rsidRPr="00533306">
        <w:rPr>
          <w:rFonts w:ascii="Arial" w:eastAsia="Times New Roman" w:hAnsi="Arial" w:cs="Arial"/>
          <w:color w:val="auto"/>
          <w:sz w:val="24"/>
          <w:szCs w:val="24"/>
          <w:lang w:val="lt-LT" w:eastAsia="ar-SA" w:bidi="ar-SA"/>
        </w:rPr>
        <w:t>S</w:t>
      </w:r>
      <w:r w:rsidR="00033328" w:rsidRPr="00533306">
        <w:rPr>
          <w:rFonts w:ascii="Arial" w:eastAsia="Times New Roman" w:hAnsi="Arial" w:cs="Arial"/>
          <w:color w:val="auto"/>
          <w:sz w:val="24"/>
          <w:szCs w:val="24"/>
          <w:lang w:val="lt-LT" w:eastAsia="ar-SA" w:bidi="ar-SA"/>
        </w:rPr>
        <w:t xml:space="preserve">avivaldybės </w:t>
      </w:r>
      <w:r w:rsidRPr="00533306">
        <w:rPr>
          <w:rFonts w:ascii="Arial" w:eastAsia="Times New Roman" w:hAnsi="Arial" w:cs="Arial"/>
          <w:color w:val="auto"/>
          <w:sz w:val="24"/>
          <w:szCs w:val="24"/>
          <w:lang w:val="lt-LT" w:eastAsia="ar-SA" w:bidi="ar-SA"/>
        </w:rPr>
        <w:t xml:space="preserve">infrastruktūrą. </w:t>
      </w:r>
      <w:bookmarkEnd w:id="3"/>
    </w:p>
    <w:p w14:paraId="0BCE8C5F" w14:textId="742CF8CF" w:rsidR="00E856E3" w:rsidRPr="00533306" w:rsidRDefault="00172E92"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eastAsia="Times New Roman" w:hAnsi="Arial" w:cs="Arial"/>
          <w:sz w:val="24"/>
          <w:szCs w:val="24"/>
          <w:lang w:val="lt-LT" w:eastAsia="lt-LT" w:bidi="ar-SA"/>
        </w:rPr>
        <w:t xml:space="preserve">Inžinerinė </w:t>
      </w:r>
      <w:r w:rsidR="00A919CE" w:rsidRPr="00533306">
        <w:rPr>
          <w:rFonts w:ascii="Arial" w:eastAsia="Times New Roman" w:hAnsi="Arial" w:cs="Arial"/>
          <w:sz w:val="24"/>
          <w:szCs w:val="24"/>
          <w:lang w:val="lt-LT" w:eastAsia="lt-LT" w:bidi="ar-SA"/>
        </w:rPr>
        <w:t>S</w:t>
      </w:r>
      <w:r w:rsidRPr="00533306">
        <w:rPr>
          <w:rFonts w:ascii="Arial" w:eastAsia="Times New Roman" w:hAnsi="Arial" w:cs="Arial"/>
          <w:sz w:val="24"/>
          <w:szCs w:val="24"/>
          <w:lang w:val="lt-LT" w:eastAsia="lt-LT" w:bidi="ar-SA"/>
        </w:rPr>
        <w:t xml:space="preserve">avivaldybės infrastruktūra – šilumos perdavimo tinklai, geriamojo vandens tiekimo ir nuotekų, įskaitant paviršines nuotekas, tvarkymo inžineriniai statiniai, vietinės reikšmės keliai, kiti transporto statiniai, už kurių statybą, įrengimą ir (ar) eksploatavimą atsakinga </w:t>
      </w:r>
      <w:r w:rsidR="00A919CE" w:rsidRPr="00533306">
        <w:rPr>
          <w:rFonts w:ascii="Arial" w:eastAsia="Times New Roman" w:hAnsi="Arial" w:cs="Arial"/>
          <w:sz w:val="24"/>
          <w:szCs w:val="24"/>
          <w:lang w:val="lt-LT" w:eastAsia="lt-LT" w:bidi="ar-SA"/>
        </w:rPr>
        <w:t>S</w:t>
      </w:r>
      <w:r w:rsidRPr="00533306">
        <w:rPr>
          <w:rFonts w:ascii="Arial" w:eastAsia="Times New Roman" w:hAnsi="Arial" w:cs="Arial"/>
          <w:sz w:val="24"/>
          <w:szCs w:val="24"/>
          <w:lang w:val="lt-LT" w:eastAsia="lt-LT" w:bidi="ar-SA"/>
        </w:rPr>
        <w:t>avivaldybė.</w:t>
      </w:r>
      <w:bookmarkStart w:id="4" w:name="part_12c07c4bfde24dca9edca7fafe66d299"/>
      <w:bookmarkEnd w:id="4"/>
    </w:p>
    <w:p w14:paraId="31568B08" w14:textId="7C520BA4" w:rsidR="00E856E3" w:rsidRPr="00533306" w:rsidRDefault="009C7FBE"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sz w:val="24"/>
          <w:szCs w:val="24"/>
          <w:lang w:val="lt-LT"/>
        </w:rPr>
        <w:t xml:space="preserve">Investicijų projektas – dokumentas, finansiškai (ekonomiškai), techniškai ir socialiai pagrindžiantis investavimo tikslus, įvertinantis investicijų grąžą (komercinis </w:t>
      </w:r>
      <w:r w:rsidRPr="00533306">
        <w:rPr>
          <w:rFonts w:ascii="Arial" w:hAnsi="Arial" w:cs="Arial"/>
          <w:sz w:val="24"/>
          <w:szCs w:val="24"/>
          <w:lang w:val="lt-LT"/>
        </w:rPr>
        <w:lastRenderedPageBreak/>
        <w:t>projektas) bei kitus efektyvumo rodiklius, nurodantis projekto įgyvendinimui reikalingas lėšas bei finansavimo šaltinius ir terminus.</w:t>
      </w:r>
      <w:r w:rsidR="00E856E3" w:rsidRPr="00533306">
        <w:rPr>
          <w:rFonts w:ascii="Arial" w:hAnsi="Arial" w:cs="Arial"/>
          <w:sz w:val="24"/>
          <w:szCs w:val="24"/>
          <w:lang w:val="lt-LT"/>
        </w:rPr>
        <w:t xml:space="preserve"> </w:t>
      </w:r>
    </w:p>
    <w:p w14:paraId="1FE6E131" w14:textId="071B6618" w:rsidR="00E856E3" w:rsidRPr="00533306" w:rsidRDefault="00F40D49"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eastAsia="lt-LT"/>
        </w:rPr>
        <w:t>Prašymų svarstymo k</w:t>
      </w:r>
      <w:r w:rsidR="00F87ED6" w:rsidRPr="00533306">
        <w:rPr>
          <w:rFonts w:ascii="Arial" w:hAnsi="Arial" w:cs="Arial"/>
          <w:color w:val="000000" w:themeColor="text1"/>
          <w:sz w:val="24"/>
          <w:szCs w:val="24"/>
          <w:lang w:val="lt-LT" w:eastAsia="lt-LT"/>
        </w:rPr>
        <w:t>omisija</w:t>
      </w:r>
      <w:r w:rsidR="00683ED4"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w:t>
      </w:r>
      <w:r w:rsidR="00683ED4"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 xml:space="preserve">Savivaldybės </w:t>
      </w:r>
      <w:r w:rsidR="009536F5" w:rsidRPr="001A1ED0">
        <w:rPr>
          <w:rFonts w:ascii="Arial" w:hAnsi="Arial" w:cs="Arial"/>
          <w:b/>
          <w:bCs/>
          <w:color w:val="000000" w:themeColor="text1"/>
          <w:sz w:val="24"/>
          <w:szCs w:val="24"/>
          <w:lang w:val="lt-LT" w:eastAsia="lt-LT"/>
        </w:rPr>
        <w:t>administracijos direktoriaus</w:t>
      </w:r>
      <w:r w:rsidR="00CE0C3B">
        <w:rPr>
          <w:rFonts w:ascii="Arial" w:hAnsi="Arial" w:cs="Arial"/>
          <w:b/>
          <w:bCs/>
          <w:color w:val="000000" w:themeColor="text1"/>
          <w:sz w:val="24"/>
          <w:szCs w:val="24"/>
          <w:lang w:val="lt-LT" w:eastAsia="lt-LT"/>
        </w:rPr>
        <w:t xml:space="preserve"> įsakymu</w:t>
      </w:r>
      <w:r w:rsidR="009536F5" w:rsidRPr="009536F5">
        <w:rPr>
          <w:rFonts w:ascii="Arial" w:hAnsi="Arial" w:cs="Arial"/>
          <w:color w:val="000000" w:themeColor="text1"/>
          <w:sz w:val="24"/>
          <w:szCs w:val="24"/>
          <w:lang w:val="lt-LT" w:eastAsia="lt-LT"/>
        </w:rPr>
        <w:t xml:space="preserve"> </w:t>
      </w:r>
      <w:r w:rsidR="00F4688C" w:rsidRPr="001A1ED0">
        <w:rPr>
          <w:rFonts w:ascii="Arial" w:hAnsi="Arial" w:cs="Arial"/>
          <w:strike/>
          <w:color w:val="000000" w:themeColor="text1"/>
          <w:sz w:val="24"/>
          <w:szCs w:val="24"/>
          <w:lang w:val="lt-LT" w:eastAsia="lt-LT"/>
        </w:rPr>
        <w:t>mero potvarkiu</w:t>
      </w:r>
      <w:r w:rsidR="00F87ED6" w:rsidRPr="00533306">
        <w:rPr>
          <w:rFonts w:ascii="Arial" w:hAnsi="Arial" w:cs="Arial"/>
          <w:color w:val="000000" w:themeColor="text1"/>
          <w:sz w:val="24"/>
          <w:szCs w:val="24"/>
          <w:lang w:val="lt-LT" w:eastAsia="lt-LT"/>
        </w:rPr>
        <w:t xml:space="preserve"> sudaryta </w:t>
      </w:r>
      <w:r w:rsidRPr="00533306">
        <w:rPr>
          <w:rFonts w:ascii="Arial" w:hAnsi="Arial" w:cs="Arial"/>
          <w:sz w:val="24"/>
          <w:szCs w:val="24"/>
          <w:lang w:val="lt-LT"/>
        </w:rPr>
        <w:t xml:space="preserve">Prašymų dėl </w:t>
      </w:r>
      <w:r w:rsidR="003A5C64" w:rsidRPr="00533306">
        <w:rPr>
          <w:rFonts w:ascii="Arial" w:hAnsi="Arial" w:cs="Arial"/>
          <w:sz w:val="24"/>
          <w:szCs w:val="24"/>
          <w:lang w:val="lt-LT"/>
        </w:rPr>
        <w:t>m</w:t>
      </w:r>
      <w:r w:rsidRPr="00533306">
        <w:rPr>
          <w:rFonts w:ascii="Arial" w:hAnsi="Arial" w:cs="Arial"/>
          <w:sz w:val="24"/>
          <w:szCs w:val="24"/>
          <w:lang w:val="lt-LT"/>
        </w:rPr>
        <w:t>okesčių lengvatų bei kitų investicijas ir verslo plėtrą skatinančių priemonių taikymo svarstymo komisija</w:t>
      </w:r>
      <w:r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(toliau –</w:t>
      </w:r>
      <w:r w:rsidR="009469F5">
        <w:rPr>
          <w:rFonts w:ascii="Arial" w:hAnsi="Arial" w:cs="Arial"/>
          <w:color w:val="000000" w:themeColor="text1"/>
          <w:sz w:val="24"/>
          <w:szCs w:val="24"/>
          <w:lang w:val="lt-LT" w:eastAsia="lt-LT"/>
        </w:rPr>
        <w:t xml:space="preserve"> </w:t>
      </w:r>
      <w:r w:rsidRPr="001A1ED0">
        <w:rPr>
          <w:rFonts w:ascii="Arial" w:hAnsi="Arial" w:cs="Arial"/>
          <w:strike/>
          <w:color w:val="000000" w:themeColor="text1"/>
          <w:sz w:val="24"/>
          <w:szCs w:val="24"/>
          <w:lang w:val="lt-LT" w:eastAsia="lt-LT"/>
        </w:rPr>
        <w:t>Prašymų svarstymo k</w:t>
      </w:r>
      <w:r w:rsidR="001A1ED0">
        <w:rPr>
          <w:rFonts w:ascii="Arial" w:hAnsi="Arial" w:cs="Arial"/>
          <w:strike/>
          <w:color w:val="000000" w:themeColor="text1"/>
          <w:sz w:val="24"/>
          <w:szCs w:val="24"/>
          <w:lang w:val="lt-LT" w:eastAsia="lt-LT"/>
        </w:rPr>
        <w:t xml:space="preserve"> </w:t>
      </w:r>
      <w:r w:rsidR="00764706" w:rsidRPr="009469F5">
        <w:rPr>
          <w:rFonts w:ascii="Arial" w:hAnsi="Arial" w:cs="Arial"/>
          <w:b/>
          <w:bCs/>
          <w:color w:val="000000" w:themeColor="text1"/>
          <w:sz w:val="24"/>
          <w:szCs w:val="24"/>
          <w:lang w:val="lt-LT" w:eastAsia="lt-LT"/>
        </w:rPr>
        <w:t>K</w:t>
      </w:r>
      <w:r w:rsidR="00F87ED6" w:rsidRPr="00533306">
        <w:rPr>
          <w:rFonts w:ascii="Arial" w:hAnsi="Arial" w:cs="Arial"/>
          <w:color w:val="000000" w:themeColor="text1"/>
          <w:sz w:val="24"/>
          <w:szCs w:val="24"/>
          <w:lang w:val="lt-LT" w:eastAsia="lt-LT"/>
        </w:rPr>
        <w:t>omisija), kuri nagrinėja investuotojų p</w:t>
      </w:r>
      <w:r w:rsidR="000A20E9" w:rsidRPr="00533306">
        <w:rPr>
          <w:rFonts w:ascii="Arial" w:hAnsi="Arial" w:cs="Arial"/>
          <w:color w:val="000000" w:themeColor="text1"/>
          <w:sz w:val="24"/>
          <w:szCs w:val="24"/>
          <w:lang w:val="lt-LT" w:eastAsia="lt-LT"/>
        </w:rPr>
        <w:t>rašymus</w:t>
      </w:r>
      <w:r w:rsidR="00F87ED6" w:rsidRPr="00533306">
        <w:rPr>
          <w:rFonts w:ascii="Arial" w:hAnsi="Arial" w:cs="Arial"/>
          <w:color w:val="000000" w:themeColor="text1"/>
          <w:sz w:val="24"/>
          <w:szCs w:val="24"/>
          <w:lang w:val="lt-LT" w:eastAsia="lt-LT"/>
        </w:rPr>
        <w:t xml:space="preserve"> </w:t>
      </w:r>
      <w:r w:rsidR="00292770" w:rsidRPr="00533306">
        <w:rPr>
          <w:rFonts w:ascii="Arial" w:hAnsi="Arial" w:cs="Arial"/>
          <w:color w:val="000000" w:themeColor="text1"/>
          <w:sz w:val="24"/>
          <w:szCs w:val="24"/>
          <w:lang w:val="lt-LT" w:eastAsia="lt-LT"/>
        </w:rPr>
        <w:t xml:space="preserve">ir teikia </w:t>
      </w:r>
      <w:r w:rsidR="00292770" w:rsidRPr="009469F5">
        <w:rPr>
          <w:rFonts w:ascii="Arial" w:hAnsi="Arial" w:cs="Arial"/>
          <w:strike/>
          <w:color w:val="000000" w:themeColor="text1"/>
          <w:sz w:val="24"/>
          <w:szCs w:val="24"/>
          <w:lang w:val="lt-LT" w:eastAsia="lt-LT"/>
        </w:rPr>
        <w:t xml:space="preserve">išvadas </w:t>
      </w:r>
      <w:r w:rsidR="00B36C14" w:rsidRPr="009469F5">
        <w:rPr>
          <w:rFonts w:ascii="Arial" w:hAnsi="Arial" w:cs="Arial"/>
          <w:b/>
          <w:bCs/>
          <w:color w:val="000000" w:themeColor="text1"/>
          <w:sz w:val="24"/>
          <w:szCs w:val="24"/>
          <w:lang w:val="lt-LT" w:eastAsia="lt-LT"/>
        </w:rPr>
        <w:t xml:space="preserve">siūlymus </w:t>
      </w:r>
      <w:r w:rsidR="00F87ED6" w:rsidRPr="00533306">
        <w:rPr>
          <w:rFonts w:ascii="Arial" w:hAnsi="Arial" w:cs="Arial"/>
          <w:color w:val="000000" w:themeColor="text1"/>
          <w:sz w:val="24"/>
          <w:szCs w:val="24"/>
          <w:lang w:val="lt-LT" w:eastAsia="lt-LT"/>
        </w:rPr>
        <w:t xml:space="preserve">dėl mokesčių lengvatų </w:t>
      </w:r>
      <w:r w:rsidR="00292770" w:rsidRPr="00533306">
        <w:rPr>
          <w:rFonts w:ascii="Arial" w:hAnsi="Arial" w:cs="Arial"/>
          <w:color w:val="000000" w:themeColor="text1"/>
          <w:sz w:val="24"/>
          <w:szCs w:val="24"/>
          <w:lang w:val="lt-LT" w:eastAsia="lt-LT"/>
        </w:rPr>
        <w:t>ir</w:t>
      </w:r>
      <w:r w:rsidR="00F87ED6" w:rsidRPr="00533306">
        <w:rPr>
          <w:rFonts w:ascii="Arial" w:hAnsi="Arial" w:cs="Arial"/>
          <w:color w:val="000000" w:themeColor="text1"/>
          <w:sz w:val="24"/>
          <w:szCs w:val="24"/>
          <w:lang w:val="lt-LT" w:eastAsia="lt-LT"/>
        </w:rPr>
        <w:t xml:space="preserve"> kitų investicijas </w:t>
      </w:r>
      <w:r w:rsidR="009F0653" w:rsidRPr="00533306">
        <w:rPr>
          <w:rFonts w:ascii="Arial" w:hAnsi="Arial" w:cs="Arial"/>
          <w:color w:val="000000" w:themeColor="text1"/>
          <w:sz w:val="24"/>
          <w:szCs w:val="24"/>
          <w:lang w:val="lt-LT" w:eastAsia="lt-LT"/>
        </w:rPr>
        <w:t xml:space="preserve">ir verslo plėtrą </w:t>
      </w:r>
      <w:r w:rsidR="00F87ED6" w:rsidRPr="00533306">
        <w:rPr>
          <w:rFonts w:ascii="Arial" w:hAnsi="Arial" w:cs="Arial"/>
          <w:color w:val="000000" w:themeColor="text1"/>
          <w:sz w:val="24"/>
          <w:szCs w:val="24"/>
          <w:lang w:val="lt-LT" w:eastAsia="lt-LT"/>
        </w:rPr>
        <w:t xml:space="preserve">skatinančių priemonių taikymo. </w:t>
      </w:r>
      <w:r w:rsidR="00F87ED6" w:rsidRPr="009469F5">
        <w:rPr>
          <w:rFonts w:ascii="Arial" w:hAnsi="Arial" w:cs="Arial"/>
          <w:strike/>
          <w:color w:val="000000" w:themeColor="text1"/>
          <w:sz w:val="24"/>
          <w:szCs w:val="24"/>
          <w:lang w:val="lt-LT" w:eastAsia="lt-LT"/>
        </w:rPr>
        <w:t xml:space="preserve">Komisiją sudaro </w:t>
      </w:r>
      <w:r w:rsidR="00B6530C" w:rsidRPr="009469F5">
        <w:rPr>
          <w:rFonts w:ascii="Arial" w:hAnsi="Arial" w:cs="Arial"/>
          <w:strike/>
          <w:color w:val="000000" w:themeColor="text1"/>
          <w:sz w:val="24"/>
          <w:szCs w:val="24"/>
          <w:lang w:val="lt-LT" w:eastAsia="lt-LT"/>
        </w:rPr>
        <w:t>9</w:t>
      </w:r>
      <w:r w:rsidR="00F87ED6" w:rsidRPr="009469F5">
        <w:rPr>
          <w:rFonts w:ascii="Arial" w:hAnsi="Arial" w:cs="Arial"/>
          <w:strike/>
          <w:color w:val="000000" w:themeColor="text1"/>
          <w:sz w:val="24"/>
          <w:szCs w:val="24"/>
          <w:lang w:val="lt-LT" w:eastAsia="lt-LT"/>
        </w:rPr>
        <w:t xml:space="preserve"> nari</w:t>
      </w:r>
      <w:r w:rsidR="00B6530C" w:rsidRPr="009469F5">
        <w:rPr>
          <w:rFonts w:ascii="Arial" w:hAnsi="Arial" w:cs="Arial"/>
          <w:strike/>
          <w:color w:val="000000" w:themeColor="text1"/>
          <w:sz w:val="24"/>
          <w:szCs w:val="24"/>
          <w:lang w:val="lt-LT" w:eastAsia="lt-LT"/>
        </w:rPr>
        <w:t>ai</w:t>
      </w:r>
      <w:r w:rsidR="00F87ED6" w:rsidRPr="009469F5">
        <w:rPr>
          <w:rFonts w:ascii="Arial" w:hAnsi="Arial" w:cs="Arial"/>
          <w:strike/>
          <w:color w:val="000000" w:themeColor="text1"/>
          <w:sz w:val="24"/>
          <w:szCs w:val="24"/>
          <w:lang w:val="lt-LT" w:eastAsia="lt-LT"/>
        </w:rPr>
        <w:t>, skiriam</w:t>
      </w:r>
      <w:r w:rsidR="00B6530C" w:rsidRPr="009469F5">
        <w:rPr>
          <w:rFonts w:ascii="Arial" w:hAnsi="Arial" w:cs="Arial"/>
          <w:strike/>
          <w:color w:val="000000" w:themeColor="text1"/>
          <w:sz w:val="24"/>
          <w:szCs w:val="24"/>
          <w:lang w:val="lt-LT" w:eastAsia="lt-LT"/>
        </w:rPr>
        <w:t>i</w:t>
      </w:r>
      <w:r w:rsidR="00F87ED6" w:rsidRPr="009469F5">
        <w:rPr>
          <w:rFonts w:ascii="Arial" w:hAnsi="Arial" w:cs="Arial"/>
          <w:strike/>
          <w:color w:val="000000" w:themeColor="text1"/>
          <w:sz w:val="24"/>
          <w:szCs w:val="24"/>
          <w:lang w:val="lt-LT" w:eastAsia="lt-LT"/>
        </w:rPr>
        <w:t xml:space="preserve"> Savivaldybės tarybos sprendimu Savivaldybės tarybos kadencijos laikotarpiui. </w:t>
      </w:r>
      <w:r w:rsidRPr="009469F5">
        <w:rPr>
          <w:rFonts w:ascii="Arial" w:hAnsi="Arial" w:cs="Arial"/>
          <w:strike/>
          <w:color w:val="000000" w:themeColor="text1"/>
          <w:sz w:val="24"/>
          <w:szCs w:val="24"/>
          <w:lang w:val="lt-LT" w:eastAsia="lt-LT"/>
        </w:rPr>
        <w:t xml:space="preserve">Prašymų </w:t>
      </w:r>
      <w:r w:rsidRPr="00676304">
        <w:rPr>
          <w:rFonts w:ascii="Arial" w:hAnsi="Arial" w:cs="Arial"/>
          <w:strike/>
          <w:color w:val="000000" w:themeColor="text1"/>
          <w:sz w:val="24"/>
          <w:szCs w:val="24"/>
          <w:lang w:val="lt-LT" w:eastAsia="lt-LT"/>
        </w:rPr>
        <w:t>svarstymo</w:t>
      </w:r>
      <w:r w:rsidR="00D942B0">
        <w:rPr>
          <w:rFonts w:ascii="Arial" w:hAnsi="Arial" w:cs="Arial"/>
          <w:color w:val="000000" w:themeColor="text1"/>
          <w:sz w:val="24"/>
          <w:szCs w:val="24"/>
          <w:lang w:val="lt-LT" w:eastAsia="lt-LT"/>
        </w:rPr>
        <w:t xml:space="preserve"> </w:t>
      </w:r>
      <w:r w:rsidR="00D942B0" w:rsidRPr="00D942B0">
        <w:rPr>
          <w:rFonts w:ascii="Arial" w:hAnsi="Arial" w:cs="Arial"/>
          <w:b/>
          <w:bCs/>
          <w:color w:val="000000" w:themeColor="text1"/>
          <w:sz w:val="24"/>
          <w:szCs w:val="24"/>
          <w:lang w:val="lt-LT" w:eastAsia="lt-LT"/>
        </w:rPr>
        <w:t>K</w:t>
      </w:r>
      <w:r w:rsidRPr="00D942B0">
        <w:rPr>
          <w:rFonts w:ascii="Arial" w:hAnsi="Arial" w:cs="Arial"/>
          <w:strike/>
          <w:color w:val="000000" w:themeColor="text1"/>
          <w:sz w:val="24"/>
          <w:szCs w:val="24"/>
          <w:lang w:val="lt-LT" w:eastAsia="lt-LT"/>
        </w:rPr>
        <w:t>k</w:t>
      </w:r>
      <w:r w:rsidRPr="00D942B0">
        <w:rPr>
          <w:rFonts w:ascii="Arial" w:hAnsi="Arial" w:cs="Arial"/>
          <w:color w:val="000000" w:themeColor="text1"/>
          <w:sz w:val="24"/>
          <w:szCs w:val="24"/>
          <w:lang w:val="lt-LT" w:eastAsia="lt-LT"/>
        </w:rPr>
        <w:t>omisija</w:t>
      </w:r>
      <w:r w:rsidR="00F87ED6" w:rsidRPr="00533306">
        <w:rPr>
          <w:rFonts w:ascii="Arial" w:hAnsi="Arial" w:cs="Arial"/>
          <w:color w:val="000000" w:themeColor="text1"/>
          <w:sz w:val="24"/>
          <w:szCs w:val="24"/>
          <w:lang w:val="lt-LT" w:eastAsia="lt-LT"/>
        </w:rPr>
        <w:t xml:space="preserve"> savo veikloje vadovaujasi Lietuvos Respublikos įstatymais, Vyriausybės nutarimais, kitais teisės aktais, </w:t>
      </w:r>
      <w:r w:rsidR="00B6530C" w:rsidRPr="00533306">
        <w:rPr>
          <w:rFonts w:ascii="Arial" w:hAnsi="Arial" w:cs="Arial"/>
          <w:color w:val="000000" w:themeColor="text1"/>
          <w:sz w:val="24"/>
          <w:szCs w:val="24"/>
          <w:lang w:val="lt-LT" w:eastAsia="lt-LT"/>
        </w:rPr>
        <w:t>S</w:t>
      </w:r>
      <w:r w:rsidR="00F87ED6" w:rsidRPr="00533306">
        <w:rPr>
          <w:rFonts w:ascii="Arial" w:hAnsi="Arial" w:cs="Arial"/>
          <w:color w:val="000000" w:themeColor="text1"/>
          <w:sz w:val="24"/>
          <w:szCs w:val="24"/>
          <w:lang w:val="lt-LT" w:eastAsia="lt-LT"/>
        </w:rPr>
        <w:t>avivaldybės tarybos sprendimais</w:t>
      </w:r>
      <w:r w:rsidR="001A139A" w:rsidRPr="00533306">
        <w:rPr>
          <w:rFonts w:ascii="Arial" w:hAnsi="Arial" w:cs="Arial"/>
          <w:color w:val="000000" w:themeColor="text1"/>
          <w:sz w:val="24"/>
          <w:szCs w:val="24"/>
          <w:lang w:val="lt-LT" w:eastAsia="lt-LT"/>
        </w:rPr>
        <w:t>.</w:t>
      </w:r>
      <w:r w:rsidR="00E856E3" w:rsidRPr="00533306">
        <w:rPr>
          <w:rFonts w:ascii="Arial" w:hAnsi="Arial" w:cs="Arial"/>
          <w:color w:val="000000" w:themeColor="text1"/>
          <w:sz w:val="24"/>
          <w:szCs w:val="24"/>
          <w:lang w:val="lt-LT" w:eastAsia="lt-LT"/>
        </w:rPr>
        <w:t xml:space="preserve"> </w:t>
      </w:r>
    </w:p>
    <w:p w14:paraId="2F6D71AA" w14:textId="0BEB3E30" w:rsidR="00E856E3" w:rsidRPr="00533306" w:rsidRDefault="00F87ED6"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 xml:space="preserve">Naujai sukurtas turtas – </w:t>
      </w:r>
      <w:r w:rsidR="00152328" w:rsidRPr="00533306">
        <w:rPr>
          <w:rFonts w:ascii="Arial" w:hAnsi="Arial" w:cs="Arial"/>
          <w:color w:val="000000" w:themeColor="text1"/>
          <w:sz w:val="24"/>
          <w:szCs w:val="24"/>
          <w:lang w:val="lt-LT"/>
        </w:rPr>
        <w:t xml:space="preserve">Savivaldybės teritorijoje </w:t>
      </w:r>
      <w:r w:rsidR="00991119" w:rsidRPr="00533306">
        <w:rPr>
          <w:rFonts w:ascii="Arial" w:hAnsi="Arial" w:cs="Arial"/>
          <w:color w:val="000000" w:themeColor="text1"/>
          <w:sz w:val="24"/>
          <w:szCs w:val="24"/>
          <w:lang w:val="lt-LT"/>
        </w:rPr>
        <w:t xml:space="preserve">investuotojo naujai sukurtas </w:t>
      </w:r>
      <w:r w:rsidRPr="00533306">
        <w:rPr>
          <w:rFonts w:ascii="Arial" w:hAnsi="Arial" w:cs="Arial"/>
          <w:color w:val="000000" w:themeColor="text1"/>
          <w:sz w:val="24"/>
          <w:szCs w:val="24"/>
          <w:lang w:val="lt-LT"/>
        </w:rPr>
        <w:t>ilgalaikis materialusis turtas</w:t>
      </w:r>
      <w:r w:rsidR="00991119" w:rsidRPr="00533306">
        <w:rPr>
          <w:rFonts w:ascii="Arial" w:hAnsi="Arial" w:cs="Arial"/>
          <w:color w:val="000000" w:themeColor="text1"/>
          <w:sz w:val="24"/>
          <w:szCs w:val="24"/>
          <w:lang w:val="lt-LT"/>
        </w:rPr>
        <w:t xml:space="preserve">, o taip pat ir esamų statinių ir </w:t>
      </w:r>
      <w:r w:rsidR="006F7B5A" w:rsidRPr="00533306">
        <w:rPr>
          <w:rFonts w:ascii="Arial" w:hAnsi="Arial" w:cs="Arial"/>
          <w:color w:val="000000" w:themeColor="text1"/>
          <w:sz w:val="24"/>
          <w:szCs w:val="24"/>
          <w:lang w:val="lt-LT"/>
        </w:rPr>
        <w:t xml:space="preserve">(ar) </w:t>
      </w:r>
      <w:r w:rsidR="00991119" w:rsidRPr="00533306">
        <w:rPr>
          <w:rFonts w:ascii="Arial" w:hAnsi="Arial" w:cs="Arial"/>
          <w:color w:val="000000" w:themeColor="text1"/>
          <w:sz w:val="24"/>
          <w:szCs w:val="24"/>
          <w:lang w:val="lt-LT"/>
        </w:rPr>
        <w:t xml:space="preserve">ilgalaikio turto esminis pagerinimas </w:t>
      </w:r>
      <w:r w:rsidRPr="00533306">
        <w:rPr>
          <w:rFonts w:ascii="Arial" w:hAnsi="Arial" w:cs="Arial"/>
          <w:color w:val="000000" w:themeColor="text1"/>
          <w:sz w:val="24"/>
          <w:szCs w:val="24"/>
          <w:lang w:val="lt-LT"/>
        </w:rPr>
        <w:t xml:space="preserve">ekonominei veiklai </w:t>
      </w:r>
      <w:r w:rsidR="00991119" w:rsidRPr="00533306">
        <w:rPr>
          <w:rFonts w:ascii="Arial" w:hAnsi="Arial" w:cs="Arial"/>
          <w:color w:val="000000" w:themeColor="text1"/>
          <w:sz w:val="24"/>
          <w:szCs w:val="24"/>
          <w:lang w:val="lt-LT"/>
        </w:rPr>
        <w:t>vykdyti</w:t>
      </w:r>
      <w:r w:rsidR="00F12F2B" w:rsidRPr="00533306">
        <w:rPr>
          <w:rFonts w:ascii="Arial" w:hAnsi="Arial" w:cs="Arial"/>
          <w:color w:val="000000" w:themeColor="text1"/>
          <w:sz w:val="24"/>
          <w:szCs w:val="24"/>
          <w:lang w:val="lt-LT"/>
        </w:rPr>
        <w:t>.</w:t>
      </w:r>
      <w:r w:rsidR="00E856E3" w:rsidRPr="00533306">
        <w:rPr>
          <w:rFonts w:ascii="Arial" w:hAnsi="Arial" w:cs="Arial"/>
          <w:color w:val="000000" w:themeColor="text1"/>
          <w:sz w:val="24"/>
          <w:szCs w:val="24"/>
          <w:lang w:val="lt-LT"/>
        </w:rPr>
        <w:t xml:space="preserve"> </w:t>
      </w:r>
    </w:p>
    <w:p w14:paraId="0F53FCCD" w14:textId="498EBA48" w:rsidR="00E856E3" w:rsidRPr="00533306" w:rsidRDefault="00F87ED6" w:rsidP="00380315">
      <w:pPr>
        <w:pStyle w:val="Antrats"/>
        <w:numPr>
          <w:ilvl w:val="1"/>
          <w:numId w:val="4"/>
        </w:numPr>
        <w:tabs>
          <w:tab w:val="clear" w:pos="8640"/>
          <w:tab w:val="left" w:pos="1080"/>
          <w:tab w:val="left" w:pos="1440"/>
          <w:tab w:val="right" w:pos="9720"/>
        </w:tabs>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 xml:space="preserve">Naujos darbo vietos – naujai įsteigtos darbo vietos Savivaldybės teritorijoje gyvenamąją vietą deklaravusiems </w:t>
      </w:r>
      <w:r w:rsidR="00991119" w:rsidRPr="00533306">
        <w:rPr>
          <w:rFonts w:ascii="Arial" w:hAnsi="Arial" w:cs="Arial"/>
          <w:color w:val="000000" w:themeColor="text1"/>
          <w:sz w:val="24"/>
          <w:szCs w:val="24"/>
          <w:lang w:val="lt-LT"/>
        </w:rPr>
        <w:t xml:space="preserve">arba </w:t>
      </w:r>
      <w:r w:rsidR="00991119" w:rsidRPr="00533306">
        <w:rPr>
          <w:rStyle w:val="normal-h"/>
          <w:rFonts w:ascii="Arial" w:hAnsi="Arial" w:cs="Arial"/>
          <w:color w:val="000000" w:themeColor="text1"/>
          <w:sz w:val="24"/>
          <w:szCs w:val="24"/>
          <w:lang w:val="lt-LT"/>
        </w:rPr>
        <w:t>įtrauktiems į gyvenamosios vietos nedeklaravusių asmenų apskaitą</w:t>
      </w:r>
      <w:r w:rsidR="00991119" w:rsidRPr="00533306">
        <w:rPr>
          <w:rFonts w:ascii="Arial" w:hAnsi="Arial" w:cs="Arial"/>
          <w:color w:val="000000" w:themeColor="text1"/>
          <w:sz w:val="24"/>
          <w:szCs w:val="24"/>
          <w:lang w:val="lt-LT"/>
        </w:rPr>
        <w:t xml:space="preserve"> Klaipėdos rajono gyventojams</w:t>
      </w:r>
      <w:r w:rsidRPr="00533306">
        <w:rPr>
          <w:rFonts w:ascii="Arial" w:hAnsi="Arial" w:cs="Arial"/>
          <w:color w:val="000000" w:themeColor="text1"/>
          <w:sz w:val="24"/>
          <w:szCs w:val="24"/>
          <w:lang w:val="lt-LT"/>
        </w:rPr>
        <w:t>, kai darbuotojai įdarbinami pagal neterminuotas darbo sutartis visai darbo dienai</w:t>
      </w:r>
      <w:r w:rsidR="00991119" w:rsidRPr="00533306">
        <w:rPr>
          <w:rFonts w:ascii="Arial" w:hAnsi="Arial" w:cs="Arial"/>
          <w:color w:val="000000" w:themeColor="text1"/>
          <w:sz w:val="24"/>
          <w:szCs w:val="24"/>
          <w:lang w:val="lt-LT"/>
        </w:rPr>
        <w:t xml:space="preserve">. </w:t>
      </w:r>
      <w:r w:rsidRPr="00533306">
        <w:rPr>
          <w:rFonts w:ascii="Arial" w:hAnsi="Arial" w:cs="Arial"/>
          <w:color w:val="000000" w:themeColor="text1"/>
          <w:sz w:val="24"/>
          <w:szCs w:val="24"/>
          <w:lang w:val="lt-LT"/>
        </w:rPr>
        <w:t>Naujomis darbo vietomis nelaikomos darbo vietos, atsiradusios jas perkeliant iš savivaldybės teritorijoje veikusių kitų įmonių, filialų, juos reorganizuojant</w:t>
      </w:r>
      <w:r w:rsidR="00081294" w:rsidRPr="00533306">
        <w:rPr>
          <w:rFonts w:ascii="Arial" w:hAnsi="Arial" w:cs="Arial"/>
          <w:color w:val="000000" w:themeColor="text1"/>
          <w:sz w:val="24"/>
          <w:szCs w:val="24"/>
          <w:lang w:val="lt-LT"/>
        </w:rPr>
        <w:t xml:space="preserve">, </w:t>
      </w:r>
      <w:r w:rsidR="00072F11" w:rsidRPr="00533306">
        <w:rPr>
          <w:rFonts w:ascii="Arial" w:hAnsi="Arial" w:cs="Arial"/>
          <w:color w:val="000000" w:themeColor="text1"/>
          <w:sz w:val="24"/>
          <w:szCs w:val="24"/>
          <w:lang w:val="lt-LT"/>
        </w:rPr>
        <w:t xml:space="preserve">pertvarkant ar </w:t>
      </w:r>
      <w:r w:rsidR="00A919CE" w:rsidRPr="00533306">
        <w:rPr>
          <w:rFonts w:ascii="Arial" w:hAnsi="Arial" w:cs="Arial"/>
          <w:color w:val="000000" w:themeColor="text1"/>
          <w:sz w:val="24"/>
          <w:szCs w:val="24"/>
          <w:lang w:val="lt-LT"/>
        </w:rPr>
        <w:t>pan</w:t>
      </w:r>
      <w:r w:rsidR="00072F11" w:rsidRPr="00533306">
        <w:rPr>
          <w:rFonts w:ascii="Arial" w:hAnsi="Arial" w:cs="Arial"/>
          <w:color w:val="000000" w:themeColor="text1"/>
          <w:sz w:val="24"/>
          <w:szCs w:val="24"/>
          <w:lang w:val="lt-LT"/>
        </w:rPr>
        <w:t>.</w:t>
      </w:r>
    </w:p>
    <w:p w14:paraId="5CDD73B9" w14:textId="4F8DD5E8" w:rsidR="003B0E9D" w:rsidRPr="00533306" w:rsidRDefault="00F87ED6" w:rsidP="00380315">
      <w:pPr>
        <w:pStyle w:val="Antrats"/>
        <w:numPr>
          <w:ilvl w:val="1"/>
          <w:numId w:val="8"/>
        </w:numPr>
        <w:tabs>
          <w:tab w:val="clear" w:pos="8640"/>
          <w:tab w:val="left" w:pos="1080"/>
          <w:tab w:val="left" w:pos="1440"/>
          <w:tab w:val="right" w:pos="9720"/>
        </w:tabs>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eastAsia="lt-LT"/>
        </w:rPr>
        <w:t xml:space="preserve">Kitos </w:t>
      </w:r>
      <w:r w:rsidR="00707D51" w:rsidRPr="00533306">
        <w:rPr>
          <w:rFonts w:ascii="Arial" w:hAnsi="Arial" w:cs="Arial"/>
          <w:color w:val="000000" w:themeColor="text1"/>
          <w:sz w:val="24"/>
          <w:szCs w:val="24"/>
          <w:lang w:val="lt-LT" w:eastAsia="lt-LT"/>
        </w:rPr>
        <w:t>A</w:t>
      </w:r>
      <w:r w:rsidRPr="00533306">
        <w:rPr>
          <w:rFonts w:ascii="Arial" w:hAnsi="Arial" w:cs="Arial"/>
          <w:color w:val="000000" w:themeColor="text1"/>
          <w:sz w:val="24"/>
          <w:szCs w:val="24"/>
          <w:lang w:val="lt-LT" w:eastAsia="lt-LT"/>
        </w:rPr>
        <w:t>praše vartojamos sąvokos atitinka</w:t>
      </w:r>
      <w:r w:rsidR="00A919CE" w:rsidRPr="00533306">
        <w:rPr>
          <w:rFonts w:ascii="Arial" w:hAnsi="Arial" w:cs="Arial"/>
          <w:bCs/>
          <w:color w:val="000000" w:themeColor="text1"/>
          <w:sz w:val="24"/>
          <w:szCs w:val="24"/>
          <w:lang w:val="lt-LT" w:eastAsia="lt-LT"/>
        </w:rPr>
        <w:t xml:space="preserve"> Lietuvos Respublikos investicijų įstatyme ir kituose teisės aktuose, reglamentuojančiuose investicinę ir mokestinę aplinką</w:t>
      </w:r>
      <w:r w:rsidRPr="00533306">
        <w:rPr>
          <w:rFonts w:ascii="Arial" w:hAnsi="Arial" w:cs="Arial"/>
          <w:color w:val="000000" w:themeColor="text1"/>
          <w:sz w:val="24"/>
          <w:szCs w:val="24"/>
          <w:lang w:val="lt-LT" w:eastAsia="lt-LT"/>
        </w:rPr>
        <w:t xml:space="preserve">, vartojamas sąvokas. </w:t>
      </w:r>
    </w:p>
    <w:p w14:paraId="21577072" w14:textId="77777777" w:rsidR="00657389" w:rsidRPr="00533306" w:rsidRDefault="00657389" w:rsidP="00512D1C">
      <w:pPr>
        <w:pStyle w:val="Antrats"/>
        <w:tabs>
          <w:tab w:val="left" w:pos="1080"/>
          <w:tab w:val="left" w:pos="1440"/>
        </w:tabs>
        <w:ind w:firstLine="720"/>
        <w:jc w:val="both"/>
        <w:rPr>
          <w:rFonts w:ascii="Arial" w:hAnsi="Arial" w:cs="Arial"/>
          <w:sz w:val="24"/>
          <w:szCs w:val="24"/>
          <w:lang w:val="lt-LT"/>
        </w:rPr>
      </w:pPr>
    </w:p>
    <w:p w14:paraId="43ED6038" w14:textId="77777777" w:rsidR="009E7D5F" w:rsidRPr="00533306" w:rsidRDefault="009E7D5F" w:rsidP="00055F2F">
      <w:pPr>
        <w:pStyle w:val="Antrats"/>
        <w:tabs>
          <w:tab w:val="left" w:pos="1080"/>
          <w:tab w:val="left" w:pos="1440"/>
        </w:tabs>
        <w:ind w:firstLine="720"/>
        <w:jc w:val="center"/>
        <w:rPr>
          <w:rFonts w:ascii="Arial" w:eastAsia="Times New Roman" w:hAnsi="Arial" w:cs="Arial"/>
          <w:b/>
          <w:color w:val="auto"/>
          <w:sz w:val="24"/>
          <w:lang w:val="lt-LT" w:eastAsia="ar-SA" w:bidi="ar-SA"/>
        </w:rPr>
      </w:pPr>
      <w:r w:rsidRPr="00533306">
        <w:rPr>
          <w:rFonts w:ascii="Arial" w:eastAsia="Times New Roman" w:hAnsi="Arial" w:cs="Arial"/>
          <w:b/>
          <w:color w:val="auto"/>
          <w:sz w:val="24"/>
          <w:lang w:val="lt-LT" w:eastAsia="ar-SA" w:bidi="ar-SA"/>
        </w:rPr>
        <w:t>II SKYRIUS</w:t>
      </w:r>
    </w:p>
    <w:p w14:paraId="0B2183E0" w14:textId="081A3518" w:rsidR="000563DF" w:rsidRPr="00533306" w:rsidRDefault="000563DF" w:rsidP="00055F2F">
      <w:pPr>
        <w:pStyle w:val="Antrats"/>
        <w:tabs>
          <w:tab w:val="left" w:pos="1080"/>
          <w:tab w:val="left" w:pos="1440"/>
        </w:tabs>
        <w:ind w:firstLine="720"/>
        <w:jc w:val="center"/>
        <w:rPr>
          <w:rFonts w:ascii="Arial" w:eastAsia="Times New Roman" w:hAnsi="Arial" w:cs="Arial"/>
          <w:b/>
          <w:color w:val="auto"/>
          <w:sz w:val="24"/>
          <w:lang w:val="lt-LT" w:eastAsia="ar-SA" w:bidi="ar-SA"/>
        </w:rPr>
      </w:pPr>
      <w:r w:rsidRPr="00533306">
        <w:rPr>
          <w:rFonts w:ascii="Arial" w:eastAsia="Times New Roman" w:hAnsi="Arial" w:cs="Arial"/>
          <w:b/>
          <w:color w:val="auto"/>
          <w:sz w:val="24"/>
          <w:lang w:val="lt-LT" w:eastAsia="ar-SA" w:bidi="ar-SA"/>
        </w:rPr>
        <w:t xml:space="preserve">MOKESČIŲ </w:t>
      </w:r>
      <w:r w:rsidRPr="00533306">
        <w:rPr>
          <w:rFonts w:ascii="Arial" w:eastAsia="Times New Roman" w:hAnsi="Arial" w:cs="Arial"/>
          <w:b/>
          <w:color w:val="000000" w:themeColor="text1"/>
          <w:sz w:val="24"/>
          <w:lang w:val="lt-LT" w:eastAsia="ar-SA" w:bidi="ar-SA"/>
        </w:rPr>
        <w:t>LENGVATŲ BEI</w:t>
      </w:r>
      <w:r w:rsidR="00FA476B" w:rsidRPr="00533306">
        <w:rPr>
          <w:rFonts w:ascii="Arial" w:eastAsia="Times New Roman" w:hAnsi="Arial" w:cs="Arial"/>
          <w:b/>
          <w:color w:val="000000" w:themeColor="text1"/>
          <w:sz w:val="24"/>
          <w:lang w:val="lt-LT" w:eastAsia="ar-SA" w:bidi="ar-SA"/>
        </w:rPr>
        <w:t xml:space="preserve"> </w:t>
      </w:r>
      <w:r w:rsidRPr="00533306">
        <w:rPr>
          <w:rFonts w:ascii="Arial" w:eastAsia="Times New Roman" w:hAnsi="Arial" w:cs="Arial"/>
          <w:b/>
          <w:color w:val="000000" w:themeColor="text1"/>
          <w:sz w:val="24"/>
          <w:lang w:val="lt-LT" w:eastAsia="ar-SA" w:bidi="ar-SA"/>
        </w:rPr>
        <w:t xml:space="preserve">INVESTICIJAS IR VERSLO PLĖTRĄ SKATINANČIŲ PRIEMONIŲ TEIKIMO </w:t>
      </w:r>
      <w:r w:rsidRPr="00533306">
        <w:rPr>
          <w:rFonts w:ascii="Arial" w:eastAsia="Times New Roman" w:hAnsi="Arial" w:cs="Arial"/>
          <w:b/>
          <w:color w:val="auto"/>
          <w:sz w:val="24"/>
          <w:lang w:val="lt-LT" w:eastAsia="ar-SA" w:bidi="ar-SA"/>
        </w:rPr>
        <w:t>SĄLYGOS</w:t>
      </w:r>
    </w:p>
    <w:p w14:paraId="3F7CEADA" w14:textId="3B8C5D2E" w:rsidR="003B0E9D" w:rsidRPr="00533306" w:rsidRDefault="003B0E9D" w:rsidP="00611E82">
      <w:pPr>
        <w:pStyle w:val="Pagrindinistekstas"/>
        <w:tabs>
          <w:tab w:val="left" w:pos="1080"/>
          <w:tab w:val="left" w:pos="1440"/>
        </w:tabs>
        <w:spacing w:before="0" w:beforeAutospacing="0" w:after="0" w:afterAutospacing="0"/>
        <w:jc w:val="both"/>
        <w:rPr>
          <w:rFonts w:ascii="Arial" w:hAnsi="Arial" w:cs="Arial"/>
          <w:strike/>
        </w:rPr>
      </w:pPr>
    </w:p>
    <w:p w14:paraId="4DDF15AF" w14:textId="2B3F2722" w:rsidR="00017BAE" w:rsidRPr="00533306" w:rsidRDefault="00195678" w:rsidP="00380315">
      <w:pPr>
        <w:pStyle w:val="Antrats"/>
        <w:numPr>
          <w:ilvl w:val="0"/>
          <w:numId w:val="3"/>
        </w:numPr>
        <w:tabs>
          <w:tab w:val="left" w:pos="1080"/>
          <w:tab w:val="left" w:pos="1440"/>
        </w:tabs>
        <w:jc w:val="both"/>
        <w:rPr>
          <w:rFonts w:ascii="Arial" w:eastAsia="Times New Roman" w:hAnsi="Arial" w:cs="Arial"/>
          <w:color w:val="auto"/>
          <w:sz w:val="24"/>
          <w:szCs w:val="24"/>
          <w:lang w:val="lt-LT" w:eastAsia="ar-SA" w:bidi="ar-SA"/>
        </w:rPr>
      </w:pPr>
      <w:bookmarkStart w:id="5" w:name="_Hlk66093273"/>
      <w:r w:rsidRPr="00533306">
        <w:rPr>
          <w:rFonts w:ascii="Arial" w:eastAsia="Times New Roman" w:hAnsi="Arial" w:cs="Arial"/>
          <w:color w:val="auto"/>
          <w:sz w:val="24"/>
          <w:lang w:val="lt-LT" w:eastAsia="ar-SA" w:bidi="ar-SA"/>
        </w:rPr>
        <w:t>Investuotojai</w:t>
      </w:r>
      <w:r w:rsidR="00D96854" w:rsidRPr="00533306">
        <w:rPr>
          <w:rFonts w:ascii="Arial" w:eastAsia="Times New Roman" w:hAnsi="Arial" w:cs="Arial"/>
          <w:color w:val="auto"/>
          <w:sz w:val="24"/>
          <w:lang w:val="lt-LT" w:eastAsia="ar-SA" w:bidi="ar-SA"/>
        </w:rPr>
        <w:t xml:space="preserve">, atlikę investicijas, </w:t>
      </w:r>
      <w:r w:rsidR="009A0094" w:rsidRPr="00533306">
        <w:rPr>
          <w:rFonts w:ascii="Arial" w:eastAsia="Times New Roman" w:hAnsi="Arial" w:cs="Arial"/>
          <w:color w:val="auto"/>
          <w:sz w:val="24"/>
          <w:szCs w:val="24"/>
          <w:lang w:val="lt-LT" w:eastAsia="ar-SA" w:bidi="ar-SA"/>
        </w:rPr>
        <w:t xml:space="preserve">gali teikti rašytinį prašymą </w:t>
      </w:r>
      <w:r w:rsidR="00E8146B" w:rsidRPr="00533306">
        <w:rPr>
          <w:rFonts w:ascii="Arial" w:eastAsia="Times New Roman" w:hAnsi="Arial" w:cs="Arial"/>
          <w:color w:val="auto"/>
          <w:sz w:val="24"/>
          <w:szCs w:val="24"/>
          <w:lang w:val="lt-LT" w:eastAsia="ar-SA" w:bidi="ar-SA"/>
        </w:rPr>
        <w:t xml:space="preserve">(Aprašo 1 priedas) </w:t>
      </w:r>
      <w:r w:rsidR="00F676D6" w:rsidRPr="00533306">
        <w:rPr>
          <w:rFonts w:ascii="Arial" w:eastAsia="Times New Roman" w:hAnsi="Arial" w:cs="Arial"/>
          <w:color w:val="auto"/>
          <w:sz w:val="24"/>
          <w:szCs w:val="24"/>
          <w:lang w:val="lt-LT" w:eastAsia="ar-SA" w:bidi="ar-SA"/>
        </w:rPr>
        <w:t>S</w:t>
      </w:r>
      <w:r w:rsidR="009A0094" w:rsidRPr="00533306">
        <w:rPr>
          <w:rFonts w:ascii="Arial" w:eastAsia="Times New Roman" w:hAnsi="Arial" w:cs="Arial"/>
          <w:color w:val="auto"/>
          <w:sz w:val="24"/>
          <w:szCs w:val="24"/>
          <w:lang w:val="lt-LT" w:eastAsia="ar-SA" w:bidi="ar-SA"/>
        </w:rPr>
        <w:t>avivaldybės tarybai dėl atleidimo nuo</w:t>
      </w:r>
      <w:r w:rsidR="000125F9" w:rsidRPr="00533306">
        <w:rPr>
          <w:rFonts w:ascii="Arial" w:eastAsia="Times New Roman" w:hAnsi="Arial" w:cs="Arial"/>
          <w:color w:val="auto"/>
          <w:sz w:val="24"/>
          <w:szCs w:val="24"/>
          <w:lang w:val="lt-LT" w:eastAsia="ar-SA" w:bidi="ar-SA"/>
        </w:rPr>
        <w:t xml:space="preserve"> </w:t>
      </w:r>
      <w:r w:rsidR="009A0094" w:rsidRPr="00533306">
        <w:rPr>
          <w:rFonts w:ascii="Arial" w:eastAsia="Times New Roman" w:hAnsi="Arial" w:cs="Arial"/>
          <w:color w:val="auto"/>
          <w:sz w:val="24"/>
          <w:szCs w:val="24"/>
          <w:lang w:val="lt-LT" w:eastAsia="ar-SA" w:bidi="ar-SA"/>
        </w:rPr>
        <w:t>žemės</w:t>
      </w:r>
      <w:r w:rsidR="00F676D6" w:rsidRPr="00533306">
        <w:rPr>
          <w:rFonts w:ascii="Arial" w:eastAsia="Times New Roman" w:hAnsi="Arial" w:cs="Arial"/>
          <w:color w:val="auto"/>
          <w:sz w:val="24"/>
          <w:szCs w:val="24"/>
          <w:lang w:val="lt-LT" w:eastAsia="ar-SA" w:bidi="ar-SA"/>
        </w:rPr>
        <w:t xml:space="preserve"> ir</w:t>
      </w:r>
      <w:r w:rsidR="009B11D1" w:rsidRPr="00533306">
        <w:rPr>
          <w:rFonts w:ascii="Arial" w:eastAsia="Times New Roman" w:hAnsi="Arial" w:cs="Arial"/>
          <w:color w:val="auto"/>
          <w:sz w:val="24"/>
          <w:szCs w:val="24"/>
          <w:lang w:val="lt-LT" w:eastAsia="ar-SA" w:bidi="ar-SA"/>
        </w:rPr>
        <w:t xml:space="preserve"> (ar) </w:t>
      </w:r>
      <w:r w:rsidR="00885699" w:rsidRPr="00533306">
        <w:rPr>
          <w:rFonts w:ascii="Arial" w:eastAsia="Times New Roman" w:hAnsi="Arial" w:cs="Arial"/>
          <w:color w:val="auto"/>
          <w:sz w:val="24"/>
          <w:szCs w:val="24"/>
          <w:lang w:val="lt-LT" w:eastAsia="ar-SA" w:bidi="ar-SA"/>
        </w:rPr>
        <w:t xml:space="preserve">valstybinės </w:t>
      </w:r>
      <w:r w:rsidR="009A0094" w:rsidRPr="00533306">
        <w:rPr>
          <w:rFonts w:ascii="Arial" w:eastAsia="Times New Roman" w:hAnsi="Arial" w:cs="Arial"/>
          <w:color w:val="auto"/>
          <w:sz w:val="24"/>
          <w:szCs w:val="24"/>
          <w:lang w:val="lt-LT" w:eastAsia="ar-SA" w:bidi="ar-SA"/>
        </w:rPr>
        <w:t>žemės nuomos</w:t>
      </w:r>
      <w:r w:rsidR="009739CA" w:rsidRPr="00533306">
        <w:rPr>
          <w:rFonts w:ascii="Arial" w:eastAsia="Times New Roman" w:hAnsi="Arial" w:cs="Arial"/>
          <w:color w:val="auto"/>
          <w:sz w:val="24"/>
          <w:szCs w:val="24"/>
          <w:lang w:val="lt-LT" w:eastAsia="ar-SA" w:bidi="ar-SA"/>
        </w:rPr>
        <w:t>,</w:t>
      </w:r>
      <w:r w:rsidR="009A0094" w:rsidRPr="00533306">
        <w:rPr>
          <w:rFonts w:ascii="Arial" w:eastAsia="Times New Roman" w:hAnsi="Arial" w:cs="Arial"/>
          <w:color w:val="auto"/>
          <w:sz w:val="24"/>
          <w:szCs w:val="24"/>
          <w:lang w:val="lt-LT" w:eastAsia="ar-SA" w:bidi="ar-SA"/>
        </w:rPr>
        <w:t xml:space="preserve"> ir</w:t>
      </w:r>
      <w:r w:rsidR="009B11D1" w:rsidRPr="00533306">
        <w:rPr>
          <w:rFonts w:ascii="Arial" w:eastAsia="Times New Roman" w:hAnsi="Arial" w:cs="Arial"/>
          <w:color w:val="auto"/>
          <w:sz w:val="24"/>
          <w:szCs w:val="24"/>
          <w:lang w:val="lt-LT" w:eastAsia="ar-SA" w:bidi="ar-SA"/>
        </w:rPr>
        <w:t xml:space="preserve"> (</w:t>
      </w:r>
      <w:r w:rsidR="00F676D6" w:rsidRPr="00533306">
        <w:rPr>
          <w:rFonts w:ascii="Arial" w:eastAsia="Times New Roman" w:hAnsi="Arial" w:cs="Arial"/>
          <w:color w:val="auto"/>
          <w:sz w:val="24"/>
          <w:szCs w:val="24"/>
          <w:lang w:val="lt-LT" w:eastAsia="ar-SA" w:bidi="ar-SA"/>
        </w:rPr>
        <w:t>ar</w:t>
      </w:r>
      <w:r w:rsidR="009B11D1" w:rsidRPr="00533306">
        <w:rPr>
          <w:rFonts w:ascii="Arial" w:eastAsia="Times New Roman" w:hAnsi="Arial" w:cs="Arial"/>
          <w:color w:val="auto"/>
          <w:sz w:val="24"/>
          <w:szCs w:val="24"/>
          <w:lang w:val="lt-LT" w:eastAsia="ar-SA" w:bidi="ar-SA"/>
        </w:rPr>
        <w:t>)</w:t>
      </w:r>
      <w:r w:rsidR="00F676D6" w:rsidRPr="00533306">
        <w:rPr>
          <w:rFonts w:ascii="Arial" w:eastAsia="Times New Roman" w:hAnsi="Arial" w:cs="Arial"/>
          <w:color w:val="auto"/>
          <w:sz w:val="24"/>
          <w:szCs w:val="24"/>
          <w:lang w:val="lt-LT" w:eastAsia="ar-SA" w:bidi="ar-SA"/>
        </w:rPr>
        <w:t xml:space="preserve"> </w:t>
      </w:r>
      <w:r w:rsidR="009A0094" w:rsidRPr="00533306">
        <w:rPr>
          <w:rFonts w:ascii="Arial" w:eastAsia="Times New Roman" w:hAnsi="Arial" w:cs="Arial"/>
          <w:color w:val="auto"/>
          <w:sz w:val="24"/>
          <w:szCs w:val="24"/>
          <w:lang w:val="lt-LT" w:eastAsia="ar-SA" w:bidi="ar-SA"/>
        </w:rPr>
        <w:t>nekilnojamojo turto mokesčio:</w:t>
      </w:r>
    </w:p>
    <w:p w14:paraId="4DFBFE23" w14:textId="61D0B7F6" w:rsidR="000716CC" w:rsidRPr="00533306" w:rsidRDefault="000716CC" w:rsidP="00380315">
      <w:pPr>
        <w:pStyle w:val="Antrats"/>
        <w:numPr>
          <w:ilvl w:val="1"/>
          <w:numId w:val="3"/>
        </w:numPr>
        <w:tabs>
          <w:tab w:val="left" w:pos="1080"/>
          <w:tab w:val="left" w:pos="1440"/>
        </w:tabs>
        <w:ind w:left="0" w:firstLine="720"/>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trejų metų laikotarpiui, jei per paskutinius 3 metus iki prašymo pateikimo </w:t>
      </w:r>
      <w:r w:rsidR="00A919CE" w:rsidRPr="00533306">
        <w:rPr>
          <w:rFonts w:ascii="Arial" w:eastAsia="Times New Roman" w:hAnsi="Arial" w:cs="Arial"/>
          <w:color w:val="auto"/>
          <w:sz w:val="24"/>
          <w:szCs w:val="24"/>
          <w:lang w:val="lt-LT" w:eastAsia="ar-SA" w:bidi="ar-SA"/>
        </w:rPr>
        <w:t xml:space="preserve">dienos </w:t>
      </w:r>
      <w:r w:rsidR="00143BE9" w:rsidRPr="00533306">
        <w:rPr>
          <w:rFonts w:ascii="Arial" w:eastAsia="Times New Roman" w:hAnsi="Arial" w:cs="Arial"/>
          <w:color w:val="000000" w:themeColor="text1"/>
          <w:sz w:val="24"/>
          <w:szCs w:val="24"/>
          <w:lang w:val="lt-LT" w:eastAsia="ar-SA" w:bidi="ar-SA"/>
        </w:rPr>
        <w:t>investavo</w:t>
      </w:r>
      <w:r w:rsidR="00C20D27" w:rsidRPr="00533306">
        <w:rPr>
          <w:rFonts w:ascii="Arial" w:eastAsia="Times New Roman" w:hAnsi="Arial" w:cs="Arial"/>
          <w:color w:val="auto"/>
          <w:sz w:val="24"/>
          <w:szCs w:val="24"/>
          <w:lang w:val="lt-LT" w:eastAsia="ar-SA" w:bidi="ar-SA"/>
        </w:rPr>
        <w:t xml:space="preserve"> </w:t>
      </w:r>
      <w:r w:rsidR="00D91137" w:rsidRPr="00533306">
        <w:rPr>
          <w:rFonts w:ascii="Arial" w:eastAsia="Times New Roman" w:hAnsi="Arial" w:cs="Arial"/>
          <w:color w:val="auto"/>
          <w:sz w:val="24"/>
          <w:szCs w:val="24"/>
          <w:lang w:val="lt-LT" w:eastAsia="ar-SA" w:bidi="ar-SA"/>
        </w:rPr>
        <w:t xml:space="preserve">daugiau kaip </w:t>
      </w:r>
      <w:r w:rsidR="00C20D27" w:rsidRPr="00533306">
        <w:rPr>
          <w:rFonts w:ascii="Arial" w:eastAsia="Times New Roman" w:hAnsi="Arial" w:cs="Arial"/>
          <w:color w:val="auto"/>
          <w:sz w:val="24"/>
          <w:szCs w:val="24"/>
          <w:lang w:val="lt-LT" w:eastAsia="ar-SA" w:bidi="ar-SA"/>
        </w:rPr>
        <w:t>1</w:t>
      </w:r>
      <w:r w:rsidR="001324DC">
        <w:rPr>
          <w:rFonts w:ascii="Arial" w:eastAsia="Times New Roman" w:hAnsi="Arial" w:cs="Arial"/>
          <w:color w:val="auto"/>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000 000 eurų bei</w:t>
      </w:r>
      <w:r w:rsidRPr="00533306">
        <w:rPr>
          <w:rFonts w:ascii="Arial" w:eastAsia="Times New Roman" w:hAnsi="Arial" w:cs="Arial"/>
          <w:color w:val="auto"/>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sukūrė ne mažiau kaip 7 naujas</w:t>
      </w:r>
      <w:r w:rsidR="00C20D27" w:rsidRPr="00533306">
        <w:rPr>
          <w:rFonts w:ascii="Arial" w:eastAsia="Times New Roman" w:hAnsi="Arial" w:cs="Arial"/>
          <w:color w:val="002060"/>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darbo vietas</w:t>
      </w:r>
      <w:r w:rsidR="00970C1A" w:rsidRPr="00533306">
        <w:rPr>
          <w:rFonts w:ascii="Arial" w:hAnsi="Arial" w:cs="Arial"/>
          <w:sz w:val="24"/>
          <w:szCs w:val="24"/>
          <w:lang w:val="lt-LT"/>
        </w:rPr>
        <w:t xml:space="preserve"> </w:t>
      </w:r>
      <w:r w:rsidRPr="00533306">
        <w:rPr>
          <w:rFonts w:ascii="Arial" w:eastAsia="Times New Roman" w:hAnsi="Arial" w:cs="Arial"/>
          <w:color w:val="auto"/>
          <w:sz w:val="24"/>
          <w:szCs w:val="24"/>
          <w:lang w:val="lt-LT" w:eastAsia="ar-SA" w:bidi="ar-SA"/>
        </w:rPr>
        <w:t xml:space="preserve">ir </w:t>
      </w:r>
      <w:r w:rsidR="00C54601" w:rsidRPr="00533306">
        <w:rPr>
          <w:rFonts w:ascii="Arial" w:hAnsi="Arial" w:cs="Arial"/>
          <w:color w:val="auto"/>
          <w:sz w:val="24"/>
          <w:szCs w:val="24"/>
          <w:lang w:val="lt-LT" w:eastAsia="ar-SA"/>
        </w:rPr>
        <w:t xml:space="preserve">nuo Tarybos sprendimo dėl mokesčių lengvatos taikymo priėmimo dienos </w:t>
      </w:r>
      <w:r w:rsidRPr="00533306">
        <w:rPr>
          <w:rFonts w:ascii="Arial" w:eastAsia="Times New Roman" w:hAnsi="Arial" w:cs="Arial"/>
          <w:color w:val="auto"/>
          <w:sz w:val="24"/>
          <w:szCs w:val="24"/>
          <w:lang w:val="lt-LT" w:eastAsia="ar-SA" w:bidi="ar-SA"/>
        </w:rPr>
        <w:t>įsipareigoja išlaikyti ne mažesnį darbo vietų skaičių ne</w:t>
      </w:r>
      <w:r w:rsidR="00A9055E" w:rsidRPr="00533306">
        <w:rPr>
          <w:rFonts w:ascii="Arial" w:eastAsia="Times New Roman" w:hAnsi="Arial" w:cs="Arial"/>
          <w:color w:val="auto"/>
          <w:sz w:val="24"/>
          <w:szCs w:val="24"/>
          <w:lang w:val="lt-LT" w:eastAsia="ar-SA" w:bidi="ar-SA"/>
        </w:rPr>
        <w:t xml:space="preserve"> trumpiau </w:t>
      </w:r>
      <w:r w:rsidRPr="00533306">
        <w:rPr>
          <w:rFonts w:ascii="Arial" w:eastAsia="Times New Roman" w:hAnsi="Arial" w:cs="Arial"/>
          <w:color w:val="auto"/>
          <w:sz w:val="24"/>
          <w:szCs w:val="24"/>
          <w:lang w:val="lt-LT" w:eastAsia="ar-SA" w:bidi="ar-SA"/>
        </w:rPr>
        <w:t>kaip 12 mėn.</w:t>
      </w:r>
      <w:r w:rsidR="00AD47AA" w:rsidRPr="00533306">
        <w:rPr>
          <w:rFonts w:ascii="Arial" w:eastAsia="Times New Roman" w:hAnsi="Arial" w:cs="Arial"/>
          <w:color w:val="auto"/>
          <w:sz w:val="24"/>
          <w:szCs w:val="24"/>
          <w:lang w:val="lt-LT" w:eastAsia="ar-SA" w:bidi="ar-SA"/>
        </w:rPr>
        <w:t xml:space="preserve">, </w:t>
      </w:r>
      <w:r w:rsidR="00AD47AA" w:rsidRPr="00533306">
        <w:rPr>
          <w:rFonts w:ascii="Arial" w:hAnsi="Arial" w:cs="Arial"/>
          <w:sz w:val="24"/>
          <w:szCs w:val="24"/>
          <w:lang w:val="lt-LT"/>
        </w:rPr>
        <w:t xml:space="preserve">arba, jei </w:t>
      </w:r>
      <w:r w:rsidR="00AD47AA" w:rsidRPr="00533306">
        <w:rPr>
          <w:rFonts w:ascii="Arial" w:hAnsi="Arial" w:cs="Arial"/>
          <w:color w:val="auto"/>
          <w:sz w:val="24"/>
          <w:szCs w:val="24"/>
          <w:lang w:val="lt-LT" w:eastAsia="ar-SA"/>
        </w:rPr>
        <w:t>per paskutinius 3 metus iki prašymo pateikimo datos</w:t>
      </w:r>
      <w:r w:rsidR="00AD47AA" w:rsidRPr="00533306">
        <w:rPr>
          <w:rFonts w:ascii="Arial" w:hAnsi="Arial" w:cs="Arial"/>
          <w:color w:val="002060"/>
          <w:sz w:val="24"/>
          <w:szCs w:val="24"/>
          <w:lang w:val="lt-LT" w:eastAsia="ar-SA"/>
        </w:rPr>
        <w:t xml:space="preserve"> </w:t>
      </w:r>
      <w:r w:rsidR="00AD47AA" w:rsidRPr="00533306">
        <w:rPr>
          <w:rFonts w:ascii="Arial" w:hAnsi="Arial" w:cs="Arial"/>
          <w:sz w:val="24"/>
          <w:szCs w:val="24"/>
          <w:lang w:val="lt-LT"/>
        </w:rPr>
        <w:t xml:space="preserve">sukūrė daugiau kaip 30 </w:t>
      </w:r>
      <w:r w:rsidR="00AD47AA" w:rsidRPr="00533306">
        <w:rPr>
          <w:rFonts w:ascii="Arial" w:hAnsi="Arial" w:cs="Arial"/>
          <w:color w:val="auto"/>
          <w:sz w:val="24"/>
          <w:szCs w:val="24"/>
          <w:lang w:val="lt-LT"/>
        </w:rPr>
        <w:t>naujų</w:t>
      </w:r>
      <w:r w:rsidR="00AD47AA" w:rsidRPr="00533306">
        <w:rPr>
          <w:rFonts w:ascii="Arial" w:hAnsi="Arial" w:cs="Arial"/>
          <w:sz w:val="24"/>
          <w:szCs w:val="24"/>
          <w:lang w:val="lt-LT"/>
        </w:rPr>
        <w:t xml:space="preserve"> darbo vietų </w:t>
      </w:r>
      <w:r w:rsidR="00AD47AA" w:rsidRPr="00533306">
        <w:rPr>
          <w:rFonts w:ascii="Arial" w:hAnsi="Arial" w:cs="Arial"/>
          <w:color w:val="auto"/>
          <w:sz w:val="24"/>
          <w:szCs w:val="24"/>
          <w:lang w:val="lt-LT"/>
        </w:rPr>
        <w:t>ir</w:t>
      </w:r>
      <w:r w:rsidR="00B54C33" w:rsidRPr="00533306">
        <w:rPr>
          <w:rFonts w:ascii="Arial" w:eastAsia="Times New Roman" w:hAnsi="Arial" w:cs="Arial"/>
          <w:color w:val="auto"/>
          <w:sz w:val="24"/>
          <w:szCs w:val="24"/>
          <w:lang w:val="lt-LT" w:eastAsia="ar-SA" w:bidi="ar-SA"/>
        </w:rPr>
        <w:t xml:space="preserve"> </w:t>
      </w:r>
      <w:r w:rsidR="00B54C33" w:rsidRPr="00533306">
        <w:rPr>
          <w:rFonts w:ascii="Arial" w:hAnsi="Arial" w:cs="Arial"/>
          <w:color w:val="auto"/>
          <w:sz w:val="24"/>
          <w:szCs w:val="24"/>
          <w:lang w:val="lt-LT" w:eastAsia="ar-SA"/>
        </w:rPr>
        <w:t xml:space="preserve">nuo Tarybos sprendimo dėl mokesčių lengvatos taikymo priėmimo dienos </w:t>
      </w:r>
      <w:r w:rsidR="00AD47AA"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AD47AA" w:rsidRPr="00533306">
        <w:rPr>
          <w:rFonts w:ascii="Arial" w:eastAsia="Times New Roman" w:hAnsi="Arial" w:cs="Arial"/>
          <w:color w:val="auto"/>
          <w:sz w:val="24"/>
          <w:szCs w:val="24"/>
          <w:lang w:val="lt-LT" w:eastAsia="ar-SA" w:bidi="ar-SA"/>
        </w:rPr>
        <w:t xml:space="preserve"> kaip </w:t>
      </w:r>
      <w:r w:rsidR="00365E88" w:rsidRPr="00533306">
        <w:rPr>
          <w:rFonts w:ascii="Arial" w:hAnsi="Arial" w:cs="Arial"/>
          <w:color w:val="auto"/>
          <w:sz w:val="24"/>
          <w:szCs w:val="24"/>
          <w:lang w:val="lt-LT" w:eastAsia="ar-SA"/>
        </w:rPr>
        <w:t>12</w:t>
      </w:r>
      <w:r w:rsidR="00AD47AA" w:rsidRPr="00533306">
        <w:rPr>
          <w:rFonts w:ascii="Arial" w:hAnsi="Arial" w:cs="Arial"/>
          <w:color w:val="auto"/>
          <w:sz w:val="24"/>
          <w:szCs w:val="24"/>
          <w:lang w:val="lt-LT" w:eastAsia="ar-SA"/>
        </w:rPr>
        <w:t xml:space="preserve"> mėn.</w:t>
      </w:r>
      <w:r w:rsidR="006A1950" w:rsidRPr="00533306">
        <w:rPr>
          <w:rFonts w:ascii="Arial" w:hAnsi="Arial" w:cs="Arial"/>
          <w:color w:val="auto"/>
          <w:sz w:val="24"/>
          <w:szCs w:val="24"/>
          <w:lang w:val="lt-LT" w:eastAsia="ar-SA"/>
        </w:rPr>
        <w:t>;</w:t>
      </w:r>
      <w:r w:rsidR="00A9055E" w:rsidRPr="00533306">
        <w:rPr>
          <w:rFonts w:ascii="Arial" w:hAnsi="Arial" w:cs="Arial"/>
          <w:color w:val="auto"/>
          <w:sz w:val="24"/>
          <w:szCs w:val="24"/>
          <w:lang w:val="lt-LT" w:eastAsia="ar-SA"/>
        </w:rPr>
        <w:t xml:space="preserve"> </w:t>
      </w:r>
    </w:p>
    <w:p w14:paraId="1D238C0A" w14:textId="50C06309" w:rsidR="000864A0" w:rsidRPr="00533306" w:rsidRDefault="000864A0" w:rsidP="00380315">
      <w:pPr>
        <w:pStyle w:val="Antrats"/>
        <w:numPr>
          <w:ilvl w:val="1"/>
          <w:numId w:val="3"/>
        </w:numPr>
        <w:tabs>
          <w:tab w:val="left" w:pos="1080"/>
          <w:tab w:val="left" w:pos="1440"/>
        </w:tabs>
        <w:ind w:left="0" w:firstLine="720"/>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 xml:space="preserve">penkerių metų laikotarpiui, jei per paskutinius 3 metus iki prašymo pateikimo </w:t>
      </w:r>
      <w:r w:rsidR="00A919CE" w:rsidRPr="00533306">
        <w:rPr>
          <w:rFonts w:ascii="Arial" w:hAnsi="Arial" w:cs="Arial"/>
          <w:sz w:val="24"/>
          <w:szCs w:val="24"/>
          <w:lang w:val="lt-LT" w:eastAsia="ar-SA"/>
        </w:rPr>
        <w:t xml:space="preserve">dienos </w:t>
      </w:r>
      <w:r w:rsidR="00D5357B" w:rsidRPr="00533306">
        <w:rPr>
          <w:rFonts w:ascii="Arial" w:eastAsia="Times New Roman" w:hAnsi="Arial" w:cs="Arial"/>
          <w:color w:val="000000" w:themeColor="text1"/>
          <w:sz w:val="24"/>
          <w:szCs w:val="24"/>
          <w:lang w:val="lt-LT" w:eastAsia="ar-SA" w:bidi="ar-SA"/>
        </w:rPr>
        <w:t>investavo</w:t>
      </w:r>
      <w:r w:rsidR="00D86F8C" w:rsidRPr="00533306">
        <w:rPr>
          <w:rFonts w:ascii="Arial" w:hAnsi="Arial" w:cs="Arial"/>
          <w:sz w:val="24"/>
          <w:szCs w:val="24"/>
          <w:lang w:val="lt-LT"/>
        </w:rPr>
        <w:t xml:space="preserve"> </w:t>
      </w:r>
      <w:r w:rsidR="002B324A" w:rsidRPr="00533306">
        <w:rPr>
          <w:rFonts w:ascii="Arial" w:hAnsi="Arial" w:cs="Arial"/>
          <w:color w:val="auto"/>
          <w:sz w:val="24"/>
          <w:szCs w:val="24"/>
          <w:lang w:val="lt-LT"/>
        </w:rPr>
        <w:t>daugiau kaip</w:t>
      </w:r>
      <w:r w:rsidR="00D91137" w:rsidRPr="00533306">
        <w:rPr>
          <w:rFonts w:ascii="Arial" w:hAnsi="Arial" w:cs="Arial"/>
          <w:color w:val="002060"/>
          <w:sz w:val="24"/>
          <w:szCs w:val="24"/>
          <w:lang w:val="lt-LT"/>
        </w:rPr>
        <w:t xml:space="preserve"> </w:t>
      </w:r>
      <w:r w:rsidRPr="00533306">
        <w:rPr>
          <w:rFonts w:ascii="Arial" w:hAnsi="Arial" w:cs="Arial"/>
          <w:sz w:val="24"/>
          <w:szCs w:val="24"/>
          <w:lang w:val="lt-LT"/>
        </w:rPr>
        <w:t xml:space="preserve">10 000 000 eurų </w:t>
      </w:r>
      <w:r w:rsidRPr="00533306">
        <w:rPr>
          <w:rFonts w:ascii="Arial" w:hAnsi="Arial" w:cs="Arial"/>
          <w:color w:val="auto"/>
          <w:sz w:val="24"/>
          <w:szCs w:val="24"/>
          <w:lang w:val="lt-LT"/>
        </w:rPr>
        <w:t>ir</w:t>
      </w:r>
      <w:r w:rsidRPr="00533306">
        <w:rPr>
          <w:rFonts w:ascii="Arial" w:hAnsi="Arial" w:cs="Arial"/>
          <w:sz w:val="24"/>
          <w:szCs w:val="24"/>
          <w:lang w:val="lt-LT"/>
        </w:rPr>
        <w:t xml:space="preserve"> suk</w:t>
      </w:r>
      <w:r w:rsidR="00D86F8C" w:rsidRPr="00533306">
        <w:rPr>
          <w:rFonts w:ascii="Arial" w:hAnsi="Arial" w:cs="Arial"/>
          <w:sz w:val="24"/>
          <w:szCs w:val="24"/>
          <w:lang w:val="lt-LT"/>
        </w:rPr>
        <w:t>ūrė</w:t>
      </w:r>
      <w:r w:rsidRPr="00533306">
        <w:rPr>
          <w:rFonts w:ascii="Arial" w:hAnsi="Arial" w:cs="Arial"/>
          <w:sz w:val="24"/>
          <w:szCs w:val="24"/>
          <w:lang w:val="lt-LT"/>
        </w:rPr>
        <w:t xml:space="preserve"> ne mažiau kaip 15 </w:t>
      </w:r>
      <w:r w:rsidRPr="00533306">
        <w:rPr>
          <w:rFonts w:ascii="Arial" w:hAnsi="Arial" w:cs="Arial"/>
          <w:color w:val="auto"/>
          <w:sz w:val="24"/>
          <w:szCs w:val="24"/>
          <w:lang w:val="lt-LT"/>
        </w:rPr>
        <w:t>naujų</w:t>
      </w:r>
      <w:r w:rsidRPr="00533306">
        <w:rPr>
          <w:rFonts w:ascii="Arial" w:hAnsi="Arial" w:cs="Arial"/>
          <w:sz w:val="24"/>
          <w:szCs w:val="24"/>
          <w:lang w:val="lt-LT"/>
        </w:rPr>
        <w:t xml:space="preserve"> darbo vietų </w:t>
      </w:r>
      <w:r w:rsidR="00A2605F" w:rsidRPr="00533306">
        <w:rPr>
          <w:rFonts w:ascii="Arial" w:hAnsi="Arial" w:cs="Arial"/>
          <w:color w:val="auto"/>
          <w:sz w:val="24"/>
          <w:szCs w:val="24"/>
          <w:lang w:val="lt-LT"/>
        </w:rPr>
        <w:t xml:space="preserve">ir </w:t>
      </w:r>
      <w:r w:rsidR="00C54601" w:rsidRPr="00533306">
        <w:rPr>
          <w:rFonts w:ascii="Arial" w:hAnsi="Arial" w:cs="Arial"/>
          <w:color w:val="auto"/>
          <w:sz w:val="24"/>
          <w:szCs w:val="24"/>
          <w:lang w:val="lt-LT" w:eastAsia="ar-SA"/>
        </w:rPr>
        <w:t xml:space="preserve">nuo Tarybos sprendimo dėl mokesčių lengvatos taikymo priėmimo dienos </w:t>
      </w:r>
      <w:r w:rsidR="00A2605F" w:rsidRPr="00533306">
        <w:rPr>
          <w:rFonts w:ascii="Arial" w:eastAsia="Times New Roman" w:hAnsi="Arial" w:cs="Arial"/>
          <w:color w:val="auto"/>
          <w:sz w:val="24"/>
          <w:szCs w:val="24"/>
          <w:lang w:val="lt-LT" w:eastAsia="ar-SA" w:bidi="ar-SA"/>
        </w:rPr>
        <w:t xml:space="preserve">įsipareigoja išlaikyti ne mažesnį darbo vietų skaičių ne </w:t>
      </w:r>
      <w:r w:rsidR="00C54601" w:rsidRPr="00533306">
        <w:rPr>
          <w:rFonts w:ascii="Arial" w:eastAsia="Times New Roman" w:hAnsi="Arial" w:cs="Arial"/>
          <w:color w:val="auto"/>
          <w:sz w:val="24"/>
          <w:szCs w:val="24"/>
          <w:lang w:val="lt-LT" w:eastAsia="ar-SA" w:bidi="ar-SA"/>
        </w:rPr>
        <w:t>trumpiau</w:t>
      </w:r>
      <w:r w:rsidR="00A2605F" w:rsidRPr="00533306">
        <w:rPr>
          <w:rFonts w:ascii="Arial" w:eastAsia="Times New Roman" w:hAnsi="Arial" w:cs="Arial"/>
          <w:color w:val="auto"/>
          <w:sz w:val="24"/>
          <w:szCs w:val="24"/>
          <w:lang w:val="lt-LT" w:eastAsia="ar-SA" w:bidi="ar-SA"/>
        </w:rPr>
        <w:t xml:space="preserve"> kaip </w:t>
      </w:r>
      <w:r w:rsidR="00033328" w:rsidRPr="00533306">
        <w:rPr>
          <w:rFonts w:ascii="Arial" w:hAnsi="Arial" w:cs="Arial"/>
          <w:color w:val="auto"/>
          <w:sz w:val="24"/>
          <w:szCs w:val="24"/>
          <w:lang w:val="lt-LT" w:eastAsia="ar-SA"/>
        </w:rPr>
        <w:t>24</w:t>
      </w:r>
      <w:r w:rsidR="00A2605F" w:rsidRPr="00533306">
        <w:rPr>
          <w:rFonts w:ascii="Arial" w:hAnsi="Arial" w:cs="Arial"/>
          <w:color w:val="auto"/>
          <w:sz w:val="24"/>
          <w:szCs w:val="24"/>
          <w:lang w:val="lt-LT" w:eastAsia="ar-SA"/>
        </w:rPr>
        <w:t xml:space="preserve"> mėn.</w:t>
      </w:r>
      <w:r w:rsidR="00AD47AA" w:rsidRPr="00533306">
        <w:rPr>
          <w:rFonts w:ascii="Arial" w:hAnsi="Arial" w:cs="Arial"/>
          <w:color w:val="auto"/>
          <w:sz w:val="24"/>
          <w:szCs w:val="24"/>
          <w:lang w:val="lt-LT" w:eastAsia="ar-SA"/>
        </w:rPr>
        <w:t xml:space="preserve">, </w:t>
      </w:r>
      <w:r w:rsidRPr="00533306">
        <w:rPr>
          <w:rFonts w:ascii="Arial" w:hAnsi="Arial" w:cs="Arial"/>
          <w:sz w:val="24"/>
          <w:szCs w:val="24"/>
          <w:lang w:val="lt-LT"/>
        </w:rPr>
        <w:t>arba</w:t>
      </w:r>
      <w:r w:rsidR="00B40D14" w:rsidRPr="00533306">
        <w:rPr>
          <w:rFonts w:ascii="Arial" w:hAnsi="Arial" w:cs="Arial"/>
          <w:sz w:val="24"/>
          <w:szCs w:val="24"/>
          <w:lang w:val="lt-LT"/>
        </w:rPr>
        <w:t>,</w:t>
      </w:r>
      <w:r w:rsidRPr="00533306">
        <w:rPr>
          <w:rFonts w:ascii="Arial" w:hAnsi="Arial" w:cs="Arial"/>
          <w:sz w:val="24"/>
          <w:szCs w:val="24"/>
          <w:lang w:val="lt-LT"/>
        </w:rPr>
        <w:t xml:space="preserve"> jei </w:t>
      </w:r>
      <w:r w:rsidR="00B40D14" w:rsidRPr="00533306">
        <w:rPr>
          <w:rFonts w:ascii="Arial" w:hAnsi="Arial" w:cs="Arial"/>
          <w:color w:val="auto"/>
          <w:sz w:val="24"/>
          <w:szCs w:val="24"/>
          <w:lang w:val="lt-LT" w:eastAsia="ar-SA"/>
        </w:rPr>
        <w:t>per paskutinius 3 metus iki prašymo pateikimo datos</w:t>
      </w:r>
      <w:r w:rsidR="00B40D14" w:rsidRPr="00533306">
        <w:rPr>
          <w:rFonts w:ascii="Arial" w:hAnsi="Arial" w:cs="Arial"/>
          <w:color w:val="002060"/>
          <w:sz w:val="24"/>
          <w:szCs w:val="24"/>
          <w:lang w:val="lt-LT" w:eastAsia="ar-SA"/>
        </w:rPr>
        <w:t xml:space="preserve"> </w:t>
      </w:r>
      <w:r w:rsidRPr="00533306">
        <w:rPr>
          <w:rFonts w:ascii="Arial" w:hAnsi="Arial" w:cs="Arial"/>
          <w:sz w:val="24"/>
          <w:szCs w:val="24"/>
          <w:lang w:val="lt-LT"/>
        </w:rPr>
        <w:t>suk</w:t>
      </w:r>
      <w:r w:rsidR="00D86F8C" w:rsidRPr="00533306">
        <w:rPr>
          <w:rFonts w:ascii="Arial" w:hAnsi="Arial" w:cs="Arial"/>
          <w:sz w:val="24"/>
          <w:szCs w:val="24"/>
          <w:lang w:val="lt-LT"/>
        </w:rPr>
        <w:t>ūrė</w:t>
      </w:r>
      <w:r w:rsidRPr="00533306">
        <w:rPr>
          <w:rFonts w:ascii="Arial" w:hAnsi="Arial" w:cs="Arial"/>
          <w:sz w:val="24"/>
          <w:szCs w:val="24"/>
          <w:lang w:val="lt-LT"/>
        </w:rPr>
        <w:t xml:space="preserve"> daugiau kaip </w:t>
      </w:r>
      <w:r w:rsidR="00CB6EC6" w:rsidRPr="00533306">
        <w:rPr>
          <w:rFonts w:ascii="Arial" w:hAnsi="Arial" w:cs="Arial"/>
          <w:sz w:val="24"/>
          <w:szCs w:val="24"/>
          <w:lang w:val="lt-LT"/>
        </w:rPr>
        <w:t xml:space="preserve">50 </w:t>
      </w:r>
      <w:r w:rsidR="00B40D14" w:rsidRPr="00533306">
        <w:rPr>
          <w:rFonts w:ascii="Arial" w:hAnsi="Arial" w:cs="Arial"/>
          <w:color w:val="auto"/>
          <w:sz w:val="24"/>
          <w:szCs w:val="24"/>
          <w:lang w:val="lt-LT"/>
        </w:rPr>
        <w:t>naujų</w:t>
      </w:r>
      <w:r w:rsidR="00B40D14" w:rsidRPr="00533306">
        <w:rPr>
          <w:rFonts w:ascii="Arial" w:hAnsi="Arial" w:cs="Arial"/>
          <w:sz w:val="24"/>
          <w:szCs w:val="24"/>
          <w:lang w:val="lt-LT"/>
        </w:rPr>
        <w:t xml:space="preserve"> </w:t>
      </w:r>
      <w:r w:rsidRPr="00533306">
        <w:rPr>
          <w:rFonts w:ascii="Arial" w:hAnsi="Arial" w:cs="Arial"/>
          <w:sz w:val="24"/>
          <w:szCs w:val="24"/>
          <w:lang w:val="lt-LT"/>
        </w:rPr>
        <w:t xml:space="preserve">darbo vietų </w:t>
      </w:r>
      <w:r w:rsidR="00B40D14" w:rsidRPr="00533306">
        <w:rPr>
          <w:rFonts w:ascii="Arial" w:hAnsi="Arial" w:cs="Arial"/>
          <w:color w:val="auto"/>
          <w:sz w:val="24"/>
          <w:szCs w:val="24"/>
          <w:lang w:val="lt-LT"/>
        </w:rPr>
        <w:t>ir</w:t>
      </w:r>
      <w:r w:rsidR="00B54C33" w:rsidRPr="00533306">
        <w:rPr>
          <w:rFonts w:ascii="Arial" w:hAnsi="Arial" w:cs="Arial"/>
          <w:color w:val="auto"/>
          <w:sz w:val="24"/>
          <w:szCs w:val="24"/>
          <w:lang w:val="lt-LT"/>
        </w:rPr>
        <w:t xml:space="preserve"> </w:t>
      </w:r>
      <w:r w:rsidR="00B54C33" w:rsidRPr="00533306">
        <w:rPr>
          <w:rFonts w:ascii="Arial" w:hAnsi="Arial" w:cs="Arial"/>
          <w:color w:val="auto"/>
          <w:sz w:val="24"/>
          <w:szCs w:val="24"/>
          <w:lang w:val="lt-LT" w:eastAsia="ar-SA"/>
        </w:rPr>
        <w:t>nuo Tarybos sprendimo dėl mokesčių lengvatos taikymo priėmimo dienos</w:t>
      </w:r>
      <w:r w:rsidR="00B40D14" w:rsidRPr="00533306">
        <w:rPr>
          <w:rFonts w:ascii="Arial" w:hAnsi="Arial" w:cs="Arial"/>
          <w:color w:val="auto"/>
          <w:sz w:val="24"/>
          <w:szCs w:val="24"/>
          <w:lang w:val="lt-LT"/>
        </w:rPr>
        <w:t xml:space="preserve"> </w:t>
      </w:r>
      <w:r w:rsidR="00B40D14"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B40D14" w:rsidRPr="00533306">
        <w:rPr>
          <w:rFonts w:ascii="Arial" w:eastAsia="Times New Roman" w:hAnsi="Arial" w:cs="Arial"/>
          <w:color w:val="auto"/>
          <w:sz w:val="24"/>
          <w:szCs w:val="24"/>
          <w:lang w:val="lt-LT" w:eastAsia="ar-SA" w:bidi="ar-SA"/>
        </w:rPr>
        <w:t xml:space="preserve"> kaip </w:t>
      </w:r>
      <w:r w:rsidR="00B40D14" w:rsidRPr="00533306">
        <w:rPr>
          <w:rFonts w:ascii="Arial" w:hAnsi="Arial" w:cs="Arial"/>
          <w:color w:val="auto"/>
          <w:sz w:val="24"/>
          <w:szCs w:val="24"/>
          <w:lang w:val="lt-LT" w:eastAsia="ar-SA"/>
        </w:rPr>
        <w:t>18 mėn.</w:t>
      </w:r>
      <w:r w:rsidR="006A1950" w:rsidRPr="00533306">
        <w:rPr>
          <w:rFonts w:ascii="Arial" w:hAnsi="Arial" w:cs="Arial"/>
          <w:color w:val="auto"/>
          <w:sz w:val="24"/>
          <w:szCs w:val="24"/>
          <w:lang w:val="lt-LT" w:eastAsia="ar-SA"/>
        </w:rPr>
        <w:t>;</w:t>
      </w:r>
    </w:p>
    <w:p w14:paraId="2FFD9E61" w14:textId="7FA42A68" w:rsidR="007A1A20" w:rsidRPr="00533306" w:rsidRDefault="0071304B" w:rsidP="00380315">
      <w:pPr>
        <w:pStyle w:val="Antrats"/>
        <w:numPr>
          <w:ilvl w:val="1"/>
          <w:numId w:val="3"/>
        </w:numPr>
        <w:tabs>
          <w:tab w:val="left" w:pos="1080"/>
          <w:tab w:val="left" w:pos="1440"/>
        </w:tabs>
        <w:ind w:left="0" w:firstLine="720"/>
        <w:jc w:val="both"/>
        <w:rPr>
          <w:rFonts w:ascii="Arial" w:eastAsia="Times New Roman" w:hAnsi="Arial" w:cs="Arial"/>
          <w:color w:val="auto"/>
          <w:sz w:val="24"/>
          <w:szCs w:val="24"/>
          <w:lang w:val="lt-LT" w:eastAsia="ar-SA" w:bidi="ar-SA"/>
        </w:rPr>
      </w:pPr>
      <w:r w:rsidRPr="00533306">
        <w:rPr>
          <w:rFonts w:ascii="Arial" w:hAnsi="Arial" w:cs="Arial"/>
          <w:color w:val="auto"/>
          <w:sz w:val="24"/>
          <w:szCs w:val="24"/>
          <w:lang w:val="lt-LT" w:eastAsia="ar-SA"/>
        </w:rPr>
        <w:t>dešimties metų laikotarpiui, jei</w:t>
      </w:r>
      <w:r w:rsidRPr="00533306">
        <w:rPr>
          <w:rFonts w:ascii="Arial" w:hAnsi="Arial" w:cs="Arial"/>
          <w:color w:val="auto"/>
          <w:sz w:val="24"/>
          <w:szCs w:val="24"/>
          <w:lang w:eastAsia="ar-SA"/>
        </w:rPr>
        <w:t xml:space="preserve"> per </w:t>
      </w:r>
      <w:r w:rsidRPr="00533306">
        <w:rPr>
          <w:rFonts w:ascii="Arial" w:hAnsi="Arial" w:cs="Arial"/>
          <w:color w:val="auto"/>
          <w:sz w:val="24"/>
          <w:szCs w:val="24"/>
          <w:lang w:val="lt-LT" w:eastAsia="ar-SA"/>
        </w:rPr>
        <w:t xml:space="preserve">paskutinius 3 metus iki prašymo pateikimo </w:t>
      </w:r>
      <w:r w:rsidR="00A919CE" w:rsidRPr="00533306">
        <w:rPr>
          <w:rFonts w:ascii="Arial" w:hAnsi="Arial" w:cs="Arial"/>
          <w:color w:val="auto"/>
          <w:sz w:val="24"/>
          <w:szCs w:val="24"/>
          <w:lang w:val="lt-LT" w:eastAsia="ar-SA"/>
        </w:rPr>
        <w:t xml:space="preserve">dienos </w:t>
      </w:r>
      <w:r w:rsidR="00D5357B" w:rsidRPr="00533306">
        <w:rPr>
          <w:rFonts w:ascii="Arial" w:eastAsia="Times New Roman" w:hAnsi="Arial" w:cs="Arial"/>
          <w:color w:val="000000" w:themeColor="text1"/>
          <w:sz w:val="24"/>
          <w:szCs w:val="24"/>
          <w:lang w:val="lt-LT" w:eastAsia="ar-SA" w:bidi="ar-SA"/>
        </w:rPr>
        <w:t>investavo</w:t>
      </w:r>
      <w:r w:rsidR="0019023D" w:rsidRPr="00533306">
        <w:rPr>
          <w:rFonts w:ascii="Arial" w:eastAsia="Times New Roman" w:hAnsi="Arial" w:cs="Arial"/>
          <w:color w:val="auto"/>
          <w:sz w:val="24"/>
          <w:szCs w:val="24"/>
          <w:lang w:val="lt-LT" w:eastAsia="ar-SA" w:bidi="ar-SA"/>
        </w:rPr>
        <w:t xml:space="preserve"> </w:t>
      </w:r>
      <w:r w:rsidR="002B324A" w:rsidRPr="00533306">
        <w:rPr>
          <w:rFonts w:ascii="Arial" w:eastAsia="Times New Roman" w:hAnsi="Arial" w:cs="Arial"/>
          <w:color w:val="auto"/>
          <w:sz w:val="24"/>
          <w:szCs w:val="24"/>
          <w:lang w:val="lt-LT" w:eastAsia="ar-SA" w:bidi="ar-SA"/>
        </w:rPr>
        <w:t xml:space="preserve">daugiau kaip </w:t>
      </w:r>
      <w:r w:rsidR="00501634" w:rsidRPr="00533306">
        <w:rPr>
          <w:rFonts w:ascii="Arial" w:eastAsia="Times New Roman" w:hAnsi="Arial" w:cs="Arial"/>
          <w:color w:val="auto"/>
          <w:sz w:val="24"/>
          <w:szCs w:val="24"/>
          <w:lang w:val="lt-LT" w:eastAsia="ar-SA" w:bidi="ar-SA"/>
        </w:rPr>
        <w:t xml:space="preserve">50 000 000 </w:t>
      </w:r>
      <w:r w:rsidR="0019023D" w:rsidRPr="00533306">
        <w:rPr>
          <w:rFonts w:ascii="Arial" w:eastAsia="Times New Roman" w:hAnsi="Arial" w:cs="Arial"/>
          <w:color w:val="auto"/>
          <w:sz w:val="24"/>
          <w:szCs w:val="24"/>
          <w:lang w:val="lt-LT" w:eastAsia="ar-SA" w:bidi="ar-SA"/>
        </w:rPr>
        <w:t xml:space="preserve">eurų bei sukūrė daugiau kaip 100 naujų darbo vietų ir </w:t>
      </w:r>
      <w:r w:rsidR="00245EEA" w:rsidRPr="00533306">
        <w:rPr>
          <w:rFonts w:ascii="Arial" w:hAnsi="Arial" w:cs="Arial"/>
          <w:color w:val="auto"/>
          <w:sz w:val="24"/>
          <w:szCs w:val="24"/>
          <w:lang w:val="lt-LT" w:eastAsia="ar-SA"/>
        </w:rPr>
        <w:t xml:space="preserve">nuo Tarybos sprendimo dėl mokesčių lengvatos taikymo priėmimo dienos </w:t>
      </w:r>
      <w:r w:rsidR="0019023D" w:rsidRPr="00533306">
        <w:rPr>
          <w:rFonts w:ascii="Arial" w:eastAsia="Times New Roman" w:hAnsi="Arial" w:cs="Arial"/>
          <w:color w:val="auto"/>
          <w:sz w:val="24"/>
          <w:szCs w:val="24"/>
          <w:lang w:val="lt-LT" w:eastAsia="ar-SA" w:bidi="ar-SA"/>
        </w:rPr>
        <w:t xml:space="preserve">įsipareigoja išlaikyti ne mažesnį darbo vietų skaičių ne </w:t>
      </w:r>
      <w:r w:rsidR="00245EEA" w:rsidRPr="00533306">
        <w:rPr>
          <w:rFonts w:ascii="Arial" w:eastAsia="Times New Roman" w:hAnsi="Arial" w:cs="Arial"/>
          <w:color w:val="auto"/>
          <w:sz w:val="24"/>
          <w:szCs w:val="24"/>
          <w:lang w:val="lt-LT" w:eastAsia="ar-SA" w:bidi="ar-SA"/>
        </w:rPr>
        <w:t>trumpiau</w:t>
      </w:r>
      <w:r w:rsidR="0019023D" w:rsidRPr="00533306">
        <w:rPr>
          <w:rFonts w:ascii="Arial" w:eastAsia="Times New Roman" w:hAnsi="Arial" w:cs="Arial"/>
          <w:color w:val="auto"/>
          <w:sz w:val="24"/>
          <w:szCs w:val="24"/>
          <w:lang w:val="lt-LT" w:eastAsia="ar-SA" w:bidi="ar-SA"/>
        </w:rPr>
        <w:t xml:space="preserve"> kaip </w:t>
      </w:r>
      <w:r w:rsidR="00535FD9" w:rsidRPr="00533306">
        <w:rPr>
          <w:rFonts w:ascii="Arial" w:eastAsia="Times New Roman" w:hAnsi="Arial" w:cs="Arial"/>
          <w:color w:val="auto"/>
          <w:sz w:val="24"/>
          <w:szCs w:val="24"/>
          <w:lang w:val="lt-LT" w:eastAsia="ar-SA" w:bidi="ar-SA"/>
        </w:rPr>
        <w:t xml:space="preserve">36 </w:t>
      </w:r>
      <w:r w:rsidR="0019023D" w:rsidRPr="00533306">
        <w:rPr>
          <w:rFonts w:ascii="Arial" w:eastAsia="Times New Roman" w:hAnsi="Arial" w:cs="Arial"/>
          <w:color w:val="auto"/>
          <w:sz w:val="24"/>
          <w:szCs w:val="24"/>
          <w:lang w:val="lt-LT" w:eastAsia="ar-SA" w:bidi="ar-SA"/>
        </w:rPr>
        <w:t>mėn.</w:t>
      </w:r>
      <w:r w:rsidR="00AD47AA" w:rsidRPr="00533306">
        <w:rPr>
          <w:rFonts w:ascii="Arial" w:eastAsia="Times New Roman" w:hAnsi="Arial" w:cs="Arial"/>
          <w:color w:val="auto"/>
          <w:sz w:val="24"/>
          <w:szCs w:val="24"/>
          <w:lang w:val="lt-LT" w:eastAsia="ar-SA" w:bidi="ar-SA"/>
        </w:rPr>
        <w:t xml:space="preserve">, </w:t>
      </w:r>
      <w:r w:rsidR="00AD47AA" w:rsidRPr="00533306">
        <w:rPr>
          <w:rFonts w:ascii="Arial" w:hAnsi="Arial" w:cs="Arial"/>
          <w:sz w:val="24"/>
          <w:szCs w:val="24"/>
          <w:lang w:val="lt-LT"/>
        </w:rPr>
        <w:t xml:space="preserve">arba, jei </w:t>
      </w:r>
      <w:r w:rsidR="00AD47AA" w:rsidRPr="00533306">
        <w:rPr>
          <w:rFonts w:ascii="Arial" w:hAnsi="Arial" w:cs="Arial"/>
          <w:color w:val="auto"/>
          <w:sz w:val="24"/>
          <w:szCs w:val="24"/>
          <w:lang w:val="lt-LT" w:eastAsia="ar-SA"/>
        </w:rPr>
        <w:t>per paskutinius 3 metus iki prašymo pateikimo datos</w:t>
      </w:r>
      <w:r w:rsidR="00AD47AA" w:rsidRPr="00533306">
        <w:rPr>
          <w:rFonts w:ascii="Arial" w:hAnsi="Arial" w:cs="Arial"/>
          <w:color w:val="002060"/>
          <w:sz w:val="24"/>
          <w:szCs w:val="24"/>
          <w:lang w:val="lt-LT" w:eastAsia="ar-SA"/>
        </w:rPr>
        <w:t xml:space="preserve"> </w:t>
      </w:r>
      <w:r w:rsidR="00AD47AA" w:rsidRPr="00533306">
        <w:rPr>
          <w:rFonts w:ascii="Arial" w:hAnsi="Arial" w:cs="Arial"/>
          <w:sz w:val="24"/>
          <w:szCs w:val="24"/>
          <w:lang w:val="lt-LT"/>
        </w:rPr>
        <w:t xml:space="preserve">sukūrė daugiau kaip 150 </w:t>
      </w:r>
      <w:r w:rsidR="00AD47AA" w:rsidRPr="00533306">
        <w:rPr>
          <w:rFonts w:ascii="Arial" w:hAnsi="Arial" w:cs="Arial"/>
          <w:color w:val="auto"/>
          <w:sz w:val="24"/>
          <w:szCs w:val="24"/>
          <w:lang w:val="lt-LT"/>
        </w:rPr>
        <w:t>naujų</w:t>
      </w:r>
      <w:r w:rsidR="00AD47AA" w:rsidRPr="00533306">
        <w:rPr>
          <w:rFonts w:ascii="Arial" w:hAnsi="Arial" w:cs="Arial"/>
          <w:sz w:val="24"/>
          <w:szCs w:val="24"/>
          <w:lang w:val="lt-LT"/>
        </w:rPr>
        <w:t xml:space="preserve"> darbo vietų </w:t>
      </w:r>
      <w:r w:rsidR="00AD47AA" w:rsidRPr="00533306">
        <w:rPr>
          <w:rFonts w:ascii="Arial" w:hAnsi="Arial" w:cs="Arial"/>
          <w:color w:val="auto"/>
          <w:sz w:val="24"/>
          <w:szCs w:val="24"/>
          <w:lang w:val="lt-LT"/>
        </w:rPr>
        <w:t xml:space="preserve">ir </w:t>
      </w:r>
      <w:r w:rsidR="00B54C33" w:rsidRPr="00533306">
        <w:rPr>
          <w:rFonts w:ascii="Arial" w:hAnsi="Arial" w:cs="Arial"/>
          <w:color w:val="auto"/>
          <w:sz w:val="24"/>
          <w:szCs w:val="24"/>
          <w:lang w:val="lt-LT" w:eastAsia="ar-SA"/>
        </w:rPr>
        <w:t>nuo Tarybos sprendimo dėl mokesčių lengvatos taikymo priėmimo dienos</w:t>
      </w:r>
      <w:r w:rsidR="00B54C33" w:rsidRPr="00533306">
        <w:rPr>
          <w:rFonts w:ascii="Arial" w:eastAsia="Times New Roman" w:hAnsi="Arial" w:cs="Arial"/>
          <w:color w:val="auto"/>
          <w:sz w:val="24"/>
          <w:szCs w:val="24"/>
          <w:lang w:val="lt-LT" w:eastAsia="ar-SA" w:bidi="ar-SA"/>
        </w:rPr>
        <w:t xml:space="preserve"> </w:t>
      </w:r>
      <w:r w:rsidR="00AD47AA"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AD47AA" w:rsidRPr="00533306">
        <w:rPr>
          <w:rFonts w:ascii="Arial" w:eastAsia="Times New Roman" w:hAnsi="Arial" w:cs="Arial"/>
          <w:color w:val="auto"/>
          <w:sz w:val="24"/>
          <w:szCs w:val="24"/>
          <w:lang w:val="lt-LT" w:eastAsia="ar-SA" w:bidi="ar-SA"/>
        </w:rPr>
        <w:t xml:space="preserve"> kaip </w:t>
      </w:r>
      <w:r w:rsidR="00AD47AA" w:rsidRPr="00533306">
        <w:rPr>
          <w:rFonts w:ascii="Arial" w:hAnsi="Arial" w:cs="Arial"/>
          <w:color w:val="auto"/>
          <w:sz w:val="24"/>
          <w:szCs w:val="24"/>
          <w:lang w:val="lt-LT" w:eastAsia="ar-SA"/>
        </w:rPr>
        <w:t>36 mėn.</w:t>
      </w:r>
    </w:p>
    <w:p w14:paraId="76CCB804" w14:textId="30CD19E5" w:rsidR="00702CCB" w:rsidRPr="00533306" w:rsidRDefault="00D96854" w:rsidP="00380315">
      <w:pPr>
        <w:pStyle w:val="Antrats"/>
        <w:numPr>
          <w:ilvl w:val="0"/>
          <w:numId w:val="9"/>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lang w:val="lt-LT" w:eastAsia="ar-SA" w:bidi="ar-SA"/>
        </w:rPr>
        <w:t>Investuotojai</w:t>
      </w:r>
      <w:r w:rsidR="00611E82" w:rsidRPr="00533306">
        <w:rPr>
          <w:rFonts w:ascii="Arial" w:eastAsia="Times New Roman" w:hAnsi="Arial" w:cs="Arial"/>
          <w:color w:val="auto"/>
          <w:sz w:val="24"/>
          <w:lang w:val="lt-LT" w:eastAsia="ar-SA" w:bidi="ar-SA"/>
        </w:rPr>
        <w:t>,</w:t>
      </w:r>
      <w:r w:rsidRPr="00533306">
        <w:rPr>
          <w:rFonts w:ascii="Arial" w:eastAsia="Times New Roman" w:hAnsi="Arial" w:cs="Arial"/>
          <w:color w:val="auto"/>
          <w:sz w:val="24"/>
          <w:lang w:val="lt-LT" w:eastAsia="ar-SA" w:bidi="ar-SA"/>
        </w:rPr>
        <w:t xml:space="preserve"> </w:t>
      </w:r>
      <w:r w:rsidR="00702CCB" w:rsidRPr="00533306">
        <w:rPr>
          <w:rFonts w:ascii="Arial" w:eastAsia="Times New Roman" w:hAnsi="Arial" w:cs="Arial"/>
          <w:color w:val="auto"/>
          <w:sz w:val="24"/>
          <w:lang w:val="lt-LT" w:eastAsia="ar-SA" w:bidi="ar-SA"/>
        </w:rPr>
        <w:t xml:space="preserve">Klaipėdos rajone planuojantys kurti naują verslą arba vykdyti verslo </w:t>
      </w:r>
      <w:r w:rsidR="00702CCB" w:rsidRPr="00533306">
        <w:rPr>
          <w:rFonts w:ascii="Arial" w:eastAsia="Times New Roman" w:hAnsi="Arial" w:cs="Arial"/>
          <w:color w:val="auto"/>
          <w:sz w:val="24"/>
          <w:lang w:val="lt-LT" w:eastAsia="ar-SA" w:bidi="ar-SA"/>
        </w:rPr>
        <w:lastRenderedPageBreak/>
        <w:t xml:space="preserve">plėtrą, </w:t>
      </w:r>
      <w:r w:rsidRPr="00533306">
        <w:rPr>
          <w:rFonts w:ascii="Arial" w:eastAsia="Times New Roman" w:hAnsi="Arial" w:cs="Arial"/>
          <w:color w:val="auto"/>
          <w:sz w:val="24"/>
          <w:szCs w:val="24"/>
          <w:lang w:val="lt-LT" w:eastAsia="ar-SA" w:bidi="ar-SA"/>
        </w:rPr>
        <w:t>gali</w:t>
      </w:r>
      <w:r w:rsidR="00702CCB"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teikti rašytinį prašymą (Aprašo 2 priedas) Savivaldybės tarybai dėl investicijų sutarties sudarymo, kurioje </w:t>
      </w:r>
      <w:r w:rsidR="006A1950" w:rsidRPr="00533306">
        <w:rPr>
          <w:rFonts w:ascii="Arial" w:eastAsia="Times New Roman" w:hAnsi="Arial" w:cs="Arial"/>
          <w:color w:val="auto"/>
          <w:sz w:val="24"/>
          <w:szCs w:val="24"/>
          <w:lang w:val="lt-LT" w:eastAsia="ar-SA" w:bidi="ar-SA"/>
        </w:rPr>
        <w:t xml:space="preserve">abipusiu susitarimu </w:t>
      </w:r>
      <w:r w:rsidRPr="00533306">
        <w:rPr>
          <w:rFonts w:ascii="Arial" w:eastAsia="Times New Roman" w:hAnsi="Arial" w:cs="Arial"/>
          <w:color w:val="auto"/>
          <w:sz w:val="24"/>
          <w:szCs w:val="24"/>
          <w:lang w:val="lt-LT" w:eastAsia="ar-SA" w:bidi="ar-SA"/>
        </w:rPr>
        <w:t>nu</w:t>
      </w:r>
      <w:r w:rsidR="005F59AB" w:rsidRPr="00533306">
        <w:rPr>
          <w:rFonts w:ascii="Arial" w:eastAsia="Times New Roman" w:hAnsi="Arial" w:cs="Arial"/>
          <w:color w:val="auto"/>
          <w:sz w:val="24"/>
          <w:szCs w:val="24"/>
          <w:lang w:val="lt-LT" w:eastAsia="ar-SA" w:bidi="ar-SA"/>
        </w:rPr>
        <w:t>statomos</w:t>
      </w:r>
      <w:r w:rsidRPr="00533306">
        <w:rPr>
          <w:rFonts w:ascii="Arial" w:eastAsia="Times New Roman" w:hAnsi="Arial" w:cs="Arial"/>
          <w:color w:val="auto"/>
          <w:sz w:val="24"/>
          <w:szCs w:val="24"/>
          <w:lang w:val="lt-LT" w:eastAsia="ar-SA" w:bidi="ar-SA"/>
        </w:rPr>
        <w:t xml:space="preserve"> specialios investavimo ir verslo sąlygos.</w:t>
      </w:r>
      <w:r w:rsidR="00260433" w:rsidRPr="00533306">
        <w:rPr>
          <w:rFonts w:ascii="Arial" w:eastAsia="Times New Roman" w:hAnsi="Arial" w:cs="Arial"/>
          <w:color w:val="auto"/>
          <w:sz w:val="24"/>
          <w:szCs w:val="24"/>
          <w:lang w:val="lt-LT" w:eastAsia="ar-SA" w:bidi="ar-SA"/>
        </w:rPr>
        <w:t xml:space="preserve"> </w:t>
      </w:r>
    </w:p>
    <w:p w14:paraId="638792F1" w14:textId="4767382A" w:rsidR="007517E6" w:rsidRPr="00533306" w:rsidRDefault="004E7BB9" w:rsidP="00380315">
      <w:pPr>
        <w:pStyle w:val="Antrats"/>
        <w:numPr>
          <w:ilvl w:val="0"/>
          <w:numId w:val="9"/>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Dėl planuojamų investicijų į naujo verslo kūrimą, </w:t>
      </w:r>
      <w:r w:rsidR="00504138" w:rsidRPr="00533306">
        <w:rPr>
          <w:rFonts w:ascii="Arial" w:hAnsi="Arial" w:cs="Arial"/>
          <w:color w:val="000000" w:themeColor="text1"/>
          <w:kern w:val="3"/>
          <w:sz w:val="24"/>
          <w:szCs w:val="24"/>
          <w:lang w:val="lt-LT" w:eastAsia="lt-LT" w:bidi="hi-IN"/>
        </w:rPr>
        <w:t xml:space="preserve">kai Savivaldybės teritorijoje pradedama nauja ekonominė veikla, </w:t>
      </w:r>
      <w:r w:rsidRPr="00533306">
        <w:rPr>
          <w:rFonts w:ascii="Arial" w:eastAsia="Times New Roman" w:hAnsi="Arial" w:cs="Arial"/>
          <w:color w:val="auto"/>
          <w:sz w:val="24"/>
          <w:szCs w:val="24"/>
          <w:lang w:val="lt-LT" w:eastAsia="ar-SA" w:bidi="ar-SA"/>
        </w:rPr>
        <w:t>i</w:t>
      </w:r>
      <w:r w:rsidR="006E5A2D" w:rsidRPr="00533306">
        <w:rPr>
          <w:rFonts w:ascii="Arial" w:eastAsia="Times New Roman" w:hAnsi="Arial" w:cs="Arial"/>
          <w:color w:val="auto"/>
          <w:sz w:val="24"/>
          <w:szCs w:val="24"/>
          <w:lang w:val="lt-LT" w:eastAsia="ar-SA" w:bidi="ar-SA"/>
        </w:rPr>
        <w:t xml:space="preserve">nvesticijų </w:t>
      </w:r>
      <w:r w:rsidRPr="00533306">
        <w:rPr>
          <w:rFonts w:ascii="Arial" w:eastAsia="Times New Roman" w:hAnsi="Arial" w:cs="Arial"/>
          <w:color w:val="auto"/>
          <w:sz w:val="24"/>
          <w:szCs w:val="24"/>
          <w:lang w:val="lt-LT" w:eastAsia="ar-SA" w:bidi="ar-SA"/>
        </w:rPr>
        <w:t xml:space="preserve">sutartis </w:t>
      </w:r>
      <w:r w:rsidR="006E5A2D" w:rsidRPr="00533306">
        <w:rPr>
          <w:rFonts w:ascii="Arial" w:eastAsia="Times New Roman" w:hAnsi="Arial" w:cs="Arial"/>
          <w:color w:val="auto"/>
          <w:sz w:val="24"/>
          <w:szCs w:val="24"/>
          <w:lang w:val="lt-LT" w:eastAsia="ar-SA" w:bidi="ar-SA"/>
        </w:rPr>
        <w:t>gali būti sudaroma</w:t>
      </w:r>
      <w:r w:rsidR="007517E6" w:rsidRPr="00533306">
        <w:rPr>
          <w:rFonts w:ascii="Arial" w:eastAsia="Times New Roman" w:hAnsi="Arial" w:cs="Arial"/>
          <w:color w:val="auto"/>
          <w:sz w:val="24"/>
          <w:szCs w:val="24"/>
          <w:lang w:val="lt-LT" w:eastAsia="ar-SA" w:bidi="ar-SA"/>
        </w:rPr>
        <w:t>,</w:t>
      </w:r>
      <w:r w:rsidR="006E5A2D" w:rsidRPr="00533306">
        <w:rPr>
          <w:rFonts w:ascii="Arial" w:eastAsia="Times New Roman" w:hAnsi="Arial" w:cs="Arial"/>
          <w:color w:val="auto"/>
          <w:sz w:val="24"/>
          <w:szCs w:val="24"/>
          <w:lang w:val="lt-LT" w:eastAsia="ar-SA" w:bidi="ar-SA"/>
        </w:rPr>
        <w:t xml:space="preserve"> </w:t>
      </w:r>
      <w:r w:rsidR="00504138" w:rsidRPr="00533306">
        <w:rPr>
          <w:rFonts w:ascii="Arial" w:eastAsia="Times New Roman" w:hAnsi="Arial" w:cs="Arial"/>
          <w:color w:val="auto"/>
          <w:sz w:val="24"/>
          <w:szCs w:val="24"/>
          <w:lang w:val="lt-LT" w:eastAsia="ar-SA" w:bidi="ar-SA"/>
        </w:rPr>
        <w:t>jei</w:t>
      </w:r>
      <w:r w:rsidR="007517E6"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planuojama investuoti </w:t>
      </w:r>
      <w:r w:rsidR="006E5A2D" w:rsidRPr="00533306">
        <w:rPr>
          <w:rFonts w:ascii="Arial" w:eastAsia="Times New Roman" w:hAnsi="Arial" w:cs="Arial"/>
          <w:color w:val="auto"/>
          <w:sz w:val="24"/>
          <w:szCs w:val="24"/>
          <w:lang w:val="lt-LT" w:eastAsia="ar-SA" w:bidi="ar-SA"/>
        </w:rPr>
        <w:t>daugiau kaip</w:t>
      </w:r>
      <w:r w:rsidR="00702CCB" w:rsidRPr="00533306">
        <w:rPr>
          <w:rFonts w:ascii="Arial" w:eastAsia="Times New Roman" w:hAnsi="Arial" w:cs="Arial"/>
          <w:color w:val="auto"/>
          <w:sz w:val="24"/>
          <w:szCs w:val="24"/>
          <w:lang w:val="lt-LT" w:eastAsia="ar-SA" w:bidi="ar-SA"/>
        </w:rPr>
        <w:t xml:space="preserve"> 500</w:t>
      </w:r>
      <w:r w:rsidR="00D01582" w:rsidRPr="00533306">
        <w:rPr>
          <w:rFonts w:ascii="Arial" w:eastAsia="Times New Roman" w:hAnsi="Arial" w:cs="Arial"/>
          <w:color w:val="auto"/>
          <w:sz w:val="24"/>
          <w:szCs w:val="24"/>
          <w:lang w:val="lt-LT" w:eastAsia="ar-SA" w:bidi="ar-SA"/>
        </w:rPr>
        <w:t xml:space="preserve"> </w:t>
      </w:r>
      <w:r w:rsidR="00702CCB" w:rsidRPr="00533306">
        <w:rPr>
          <w:rFonts w:ascii="Arial" w:eastAsia="Times New Roman" w:hAnsi="Arial" w:cs="Arial"/>
          <w:color w:val="auto"/>
          <w:sz w:val="24"/>
          <w:szCs w:val="24"/>
          <w:lang w:val="lt-LT" w:eastAsia="ar-SA" w:bidi="ar-SA"/>
        </w:rPr>
        <w:t>000 eurų</w:t>
      </w:r>
      <w:r w:rsidR="006E5A2D" w:rsidRPr="00533306">
        <w:rPr>
          <w:rFonts w:ascii="Arial" w:eastAsia="Times New Roman" w:hAnsi="Arial" w:cs="Arial"/>
          <w:color w:val="auto"/>
          <w:sz w:val="24"/>
          <w:szCs w:val="24"/>
          <w:lang w:val="lt-LT" w:eastAsia="ar-SA" w:bidi="ar-SA"/>
        </w:rPr>
        <w:t xml:space="preserve"> ir </w:t>
      </w:r>
      <w:r w:rsidR="006E5A2D" w:rsidRPr="00533306">
        <w:rPr>
          <w:rFonts w:ascii="Arial" w:hAnsi="Arial" w:cs="Arial"/>
          <w:sz w:val="24"/>
          <w:szCs w:val="24"/>
          <w:lang w:val="lt-LT"/>
        </w:rPr>
        <w:t>suku</w:t>
      </w:r>
      <w:r w:rsidR="00F00DC1" w:rsidRPr="00533306">
        <w:rPr>
          <w:rFonts w:ascii="Arial" w:hAnsi="Arial" w:cs="Arial"/>
          <w:sz w:val="24"/>
          <w:szCs w:val="24"/>
          <w:lang w:val="lt-LT"/>
        </w:rPr>
        <w:t>r</w:t>
      </w:r>
      <w:r w:rsidR="006E5A2D" w:rsidRPr="00533306">
        <w:rPr>
          <w:rFonts w:ascii="Arial" w:hAnsi="Arial" w:cs="Arial"/>
          <w:sz w:val="24"/>
          <w:szCs w:val="24"/>
          <w:lang w:val="lt-LT"/>
        </w:rPr>
        <w:t>ti ne mažiau kaip 1</w:t>
      </w:r>
      <w:r w:rsidR="00033328" w:rsidRPr="00533306">
        <w:rPr>
          <w:rFonts w:ascii="Arial" w:hAnsi="Arial" w:cs="Arial"/>
          <w:sz w:val="24"/>
          <w:szCs w:val="24"/>
          <w:lang w:val="lt-LT"/>
        </w:rPr>
        <w:t>0</w:t>
      </w:r>
      <w:r w:rsidR="006E5A2D" w:rsidRPr="00533306">
        <w:rPr>
          <w:rFonts w:ascii="Arial" w:hAnsi="Arial" w:cs="Arial"/>
          <w:sz w:val="24"/>
          <w:szCs w:val="24"/>
          <w:lang w:val="lt-LT"/>
        </w:rPr>
        <w:t xml:space="preserve"> </w:t>
      </w:r>
      <w:r w:rsidR="006E5A2D" w:rsidRPr="00533306">
        <w:rPr>
          <w:rFonts w:ascii="Arial" w:hAnsi="Arial" w:cs="Arial"/>
          <w:color w:val="auto"/>
          <w:sz w:val="24"/>
          <w:szCs w:val="24"/>
          <w:lang w:val="lt-LT"/>
        </w:rPr>
        <w:t>naujų</w:t>
      </w:r>
      <w:r w:rsidR="006E5A2D" w:rsidRPr="00533306">
        <w:rPr>
          <w:rFonts w:ascii="Arial" w:hAnsi="Arial" w:cs="Arial"/>
          <w:sz w:val="24"/>
          <w:szCs w:val="24"/>
          <w:lang w:val="lt-LT"/>
        </w:rPr>
        <w:t xml:space="preserve"> darbo vietų</w:t>
      </w:r>
      <w:r w:rsidR="00E20F36" w:rsidRPr="00533306">
        <w:rPr>
          <w:rFonts w:ascii="Arial" w:hAnsi="Arial" w:cs="Arial"/>
          <w:sz w:val="24"/>
          <w:szCs w:val="24"/>
          <w:lang w:val="lt-LT"/>
        </w:rPr>
        <w:t xml:space="preserve"> ne trumpesniam kaip 18 mėn. laikotarpiui. Šiuo atveju investicijų sutartyje gali būti numatytos </w:t>
      </w:r>
      <w:r w:rsidR="003A5C64" w:rsidRPr="00533306">
        <w:rPr>
          <w:rFonts w:ascii="Arial" w:eastAsia="Times New Roman" w:hAnsi="Arial" w:cs="Arial"/>
          <w:color w:val="auto"/>
          <w:sz w:val="24"/>
          <w:szCs w:val="24"/>
          <w:lang w:val="lt-LT" w:eastAsia="ar-SA" w:bidi="ar-SA"/>
        </w:rPr>
        <w:t>m</w:t>
      </w:r>
      <w:r w:rsidR="007D326E" w:rsidRPr="00533306">
        <w:rPr>
          <w:rFonts w:ascii="Arial" w:eastAsia="Times New Roman" w:hAnsi="Arial" w:cs="Arial"/>
          <w:color w:val="auto"/>
          <w:sz w:val="24"/>
          <w:szCs w:val="24"/>
          <w:lang w:val="lt-LT" w:eastAsia="ar-SA" w:bidi="ar-SA"/>
        </w:rPr>
        <w:t xml:space="preserve">okesčių lengvatos investicinio projekto laikotarpiui ir (ar) </w:t>
      </w:r>
      <w:r w:rsidR="00E20F36" w:rsidRPr="00533306">
        <w:rPr>
          <w:rFonts w:ascii="Arial" w:hAnsi="Arial" w:cs="Arial"/>
          <w:sz w:val="24"/>
          <w:szCs w:val="24"/>
          <w:lang w:val="lt-LT"/>
        </w:rPr>
        <w:t>in</w:t>
      </w:r>
      <w:r w:rsidR="00702CCB" w:rsidRPr="00533306">
        <w:rPr>
          <w:rFonts w:ascii="Arial" w:eastAsia="Times New Roman" w:hAnsi="Arial" w:cs="Arial"/>
          <w:color w:val="auto"/>
          <w:sz w:val="24"/>
          <w:szCs w:val="24"/>
          <w:lang w:val="lt-LT" w:eastAsia="ar-SA" w:bidi="ar-SA"/>
        </w:rPr>
        <w:t>vesticijas ir verslo plėtrą skatinančios priemonės</w:t>
      </w:r>
      <w:r w:rsidR="007D326E" w:rsidRPr="00533306">
        <w:rPr>
          <w:rFonts w:ascii="Arial" w:eastAsia="Times New Roman" w:hAnsi="Arial" w:cs="Arial"/>
          <w:color w:val="auto"/>
          <w:sz w:val="24"/>
          <w:szCs w:val="24"/>
          <w:lang w:val="lt-LT" w:eastAsia="ar-SA" w:bidi="ar-SA"/>
        </w:rPr>
        <w:t>,</w:t>
      </w:r>
      <w:r w:rsidR="007517E6" w:rsidRPr="00533306">
        <w:rPr>
          <w:rFonts w:ascii="Arial" w:eastAsia="Times New Roman" w:hAnsi="Arial" w:cs="Arial"/>
          <w:color w:val="auto"/>
          <w:sz w:val="24"/>
          <w:szCs w:val="24"/>
          <w:lang w:val="lt-LT" w:eastAsia="ar-SA" w:bidi="ar-SA"/>
        </w:rPr>
        <w:t xml:space="preserve"> kuri</w:t>
      </w:r>
      <w:r w:rsidR="00F34790" w:rsidRPr="00533306">
        <w:rPr>
          <w:rFonts w:ascii="Arial" w:eastAsia="Times New Roman" w:hAnsi="Arial" w:cs="Arial"/>
          <w:color w:val="auto"/>
          <w:sz w:val="24"/>
          <w:szCs w:val="24"/>
          <w:lang w:val="lt-LT" w:eastAsia="ar-SA" w:bidi="ar-SA"/>
        </w:rPr>
        <w:t>os</w:t>
      </w:r>
      <w:r w:rsidR="007517E6" w:rsidRPr="00533306">
        <w:rPr>
          <w:rFonts w:ascii="Arial" w:eastAsia="Times New Roman" w:hAnsi="Arial" w:cs="Arial"/>
          <w:color w:val="auto"/>
          <w:sz w:val="24"/>
          <w:szCs w:val="24"/>
          <w:lang w:val="lt-LT" w:eastAsia="ar-SA" w:bidi="ar-SA"/>
        </w:rPr>
        <w:t xml:space="preserve"> gali </w:t>
      </w:r>
      <w:r w:rsidR="00F34790" w:rsidRPr="00533306">
        <w:rPr>
          <w:rFonts w:ascii="Arial" w:eastAsia="Times New Roman" w:hAnsi="Arial" w:cs="Arial"/>
          <w:color w:val="auto"/>
          <w:sz w:val="24"/>
          <w:szCs w:val="24"/>
          <w:lang w:val="lt-LT" w:eastAsia="ar-SA" w:bidi="ar-SA"/>
        </w:rPr>
        <w:t>sudaryti ne daugiau</w:t>
      </w:r>
      <w:r w:rsidR="006C015A" w:rsidRPr="00533306">
        <w:rPr>
          <w:rFonts w:ascii="Arial" w:eastAsia="Times New Roman" w:hAnsi="Arial" w:cs="Arial"/>
          <w:color w:val="auto"/>
          <w:sz w:val="24"/>
          <w:szCs w:val="24"/>
          <w:lang w:val="lt-LT" w:eastAsia="ar-SA" w:bidi="ar-SA"/>
        </w:rPr>
        <w:t xml:space="preserve"> kaip </w:t>
      </w:r>
      <w:r w:rsidR="00033328" w:rsidRPr="00533306">
        <w:rPr>
          <w:rFonts w:ascii="Arial" w:eastAsia="Times New Roman" w:hAnsi="Arial" w:cs="Arial"/>
          <w:color w:val="auto"/>
          <w:sz w:val="24"/>
          <w:szCs w:val="24"/>
          <w:lang w:val="lt-LT" w:eastAsia="ar-SA" w:bidi="ar-SA"/>
        </w:rPr>
        <w:t>10</w:t>
      </w:r>
      <w:r w:rsidR="007517E6" w:rsidRPr="00533306">
        <w:rPr>
          <w:rFonts w:ascii="Arial" w:eastAsia="Times New Roman" w:hAnsi="Arial" w:cs="Arial"/>
          <w:color w:val="auto"/>
          <w:sz w:val="24"/>
          <w:szCs w:val="24"/>
          <w:lang w:val="lt-LT" w:eastAsia="ar-SA" w:bidi="ar-SA"/>
        </w:rPr>
        <w:t xml:space="preserve"> proc. </w:t>
      </w:r>
      <w:r w:rsidR="00801355" w:rsidRPr="00533306">
        <w:rPr>
          <w:rFonts w:ascii="Arial" w:eastAsia="Times New Roman" w:hAnsi="Arial" w:cs="Arial"/>
          <w:color w:val="auto"/>
          <w:sz w:val="24"/>
          <w:szCs w:val="24"/>
          <w:lang w:val="lt-LT" w:eastAsia="ar-SA" w:bidi="ar-SA"/>
        </w:rPr>
        <w:t xml:space="preserve">investiciniame projekte numatytų atlikti investicijų sumos </w:t>
      </w:r>
      <w:r w:rsidR="007D326E" w:rsidRPr="00533306">
        <w:rPr>
          <w:rFonts w:ascii="Arial" w:eastAsia="Times New Roman" w:hAnsi="Arial" w:cs="Arial"/>
          <w:color w:val="auto"/>
          <w:sz w:val="24"/>
          <w:szCs w:val="24"/>
          <w:lang w:val="lt-LT" w:eastAsia="ar-SA" w:bidi="ar-SA"/>
        </w:rPr>
        <w:t>ir neviršyti</w:t>
      </w:r>
      <w:r w:rsidR="00801355" w:rsidRPr="00533306">
        <w:rPr>
          <w:rFonts w:ascii="Arial" w:eastAsia="Times New Roman" w:hAnsi="Arial" w:cs="Arial"/>
          <w:color w:val="auto"/>
          <w:sz w:val="24"/>
          <w:szCs w:val="24"/>
          <w:lang w:val="lt-LT" w:eastAsia="ar-SA" w:bidi="ar-SA"/>
        </w:rPr>
        <w:t xml:space="preserve"> </w:t>
      </w:r>
      <w:r w:rsidR="00033328" w:rsidRPr="00533306">
        <w:rPr>
          <w:rFonts w:ascii="Arial" w:eastAsia="Times New Roman" w:hAnsi="Arial" w:cs="Arial"/>
          <w:color w:val="auto"/>
          <w:sz w:val="24"/>
          <w:szCs w:val="24"/>
          <w:lang w:val="lt-LT" w:eastAsia="ar-SA" w:bidi="ar-SA"/>
        </w:rPr>
        <w:t>10</w:t>
      </w:r>
      <w:r w:rsidR="00801355" w:rsidRPr="00533306">
        <w:rPr>
          <w:rFonts w:ascii="Arial" w:eastAsia="Times New Roman" w:hAnsi="Arial" w:cs="Arial"/>
          <w:color w:val="auto"/>
          <w:sz w:val="24"/>
          <w:szCs w:val="24"/>
          <w:lang w:val="lt-LT" w:eastAsia="ar-SA" w:bidi="ar-SA"/>
        </w:rPr>
        <w:t>0</w:t>
      </w:r>
      <w:r w:rsidR="00D3656B" w:rsidRPr="00533306">
        <w:rPr>
          <w:rFonts w:ascii="Arial" w:eastAsia="Times New Roman" w:hAnsi="Arial" w:cs="Arial"/>
          <w:color w:val="auto"/>
          <w:sz w:val="24"/>
          <w:szCs w:val="24"/>
          <w:lang w:val="lt-LT" w:eastAsia="ar-SA" w:bidi="ar-SA"/>
        </w:rPr>
        <w:t xml:space="preserve"> </w:t>
      </w:r>
      <w:r w:rsidR="00801355" w:rsidRPr="00533306">
        <w:rPr>
          <w:rFonts w:ascii="Arial" w:eastAsia="Times New Roman" w:hAnsi="Arial" w:cs="Arial"/>
          <w:color w:val="auto"/>
          <w:sz w:val="24"/>
          <w:szCs w:val="24"/>
          <w:lang w:val="lt-LT" w:eastAsia="ar-SA" w:bidi="ar-SA"/>
        </w:rPr>
        <w:t>000 eurų</w:t>
      </w:r>
      <w:r w:rsidR="007D326E" w:rsidRPr="00533306">
        <w:rPr>
          <w:rFonts w:ascii="Arial" w:eastAsia="Times New Roman" w:hAnsi="Arial" w:cs="Arial"/>
          <w:color w:val="auto"/>
          <w:sz w:val="24"/>
          <w:szCs w:val="24"/>
          <w:lang w:val="lt-LT" w:eastAsia="ar-SA" w:bidi="ar-SA"/>
        </w:rPr>
        <w:t>.</w:t>
      </w:r>
    </w:p>
    <w:p w14:paraId="2EB3AF63" w14:textId="05060BA2" w:rsidR="00200C76" w:rsidRPr="00533306" w:rsidRDefault="006C015A" w:rsidP="00380315">
      <w:pPr>
        <w:pStyle w:val="Antrats"/>
        <w:numPr>
          <w:ilvl w:val="0"/>
          <w:numId w:val="9"/>
        </w:numPr>
        <w:tabs>
          <w:tab w:val="left" w:pos="1080"/>
          <w:tab w:val="left" w:pos="1440"/>
        </w:tabs>
        <w:jc w:val="both"/>
        <w:rPr>
          <w:rFonts w:ascii="Arial" w:eastAsia="Times New Roman" w:hAnsi="Arial" w:cs="Arial"/>
          <w:b/>
          <w:bCs/>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Dėl </w:t>
      </w:r>
      <w:r w:rsidR="006106B2" w:rsidRPr="00533306">
        <w:rPr>
          <w:rFonts w:ascii="Arial" w:eastAsia="Times New Roman" w:hAnsi="Arial" w:cs="Arial"/>
          <w:color w:val="auto"/>
          <w:sz w:val="24"/>
          <w:szCs w:val="24"/>
          <w:lang w:val="lt-LT" w:eastAsia="ar-SA" w:bidi="ar-SA"/>
        </w:rPr>
        <w:t xml:space="preserve">planuojamų investicijų į </w:t>
      </w:r>
      <w:r w:rsidR="0000298C" w:rsidRPr="00533306">
        <w:rPr>
          <w:rFonts w:ascii="Arial" w:eastAsia="Times New Roman" w:hAnsi="Arial" w:cs="Arial"/>
          <w:color w:val="auto"/>
          <w:sz w:val="24"/>
          <w:szCs w:val="24"/>
          <w:lang w:val="lt-LT" w:eastAsia="ar-SA" w:bidi="ar-SA"/>
        </w:rPr>
        <w:t xml:space="preserve">Klaipėdos rajone </w:t>
      </w:r>
      <w:r w:rsidR="003A5C64" w:rsidRPr="00533306">
        <w:rPr>
          <w:rFonts w:ascii="Arial" w:eastAsia="Times New Roman" w:hAnsi="Arial" w:cs="Arial"/>
          <w:color w:val="auto"/>
          <w:sz w:val="24"/>
          <w:szCs w:val="24"/>
          <w:lang w:val="lt-LT" w:eastAsia="ar-SA" w:bidi="ar-SA"/>
        </w:rPr>
        <w:t xml:space="preserve">jau </w:t>
      </w:r>
      <w:r w:rsidR="0000298C" w:rsidRPr="00533306">
        <w:rPr>
          <w:rFonts w:ascii="Arial" w:eastAsia="Times New Roman" w:hAnsi="Arial" w:cs="Arial"/>
          <w:color w:val="auto"/>
          <w:sz w:val="24"/>
          <w:szCs w:val="24"/>
          <w:lang w:val="lt-LT" w:eastAsia="ar-SA" w:bidi="ar-SA"/>
        </w:rPr>
        <w:t xml:space="preserve">vykdomo </w:t>
      </w:r>
      <w:r w:rsidRPr="00533306">
        <w:rPr>
          <w:rFonts w:ascii="Arial" w:eastAsia="Times New Roman" w:hAnsi="Arial" w:cs="Arial"/>
          <w:color w:val="auto"/>
          <w:sz w:val="24"/>
          <w:szCs w:val="24"/>
          <w:lang w:val="lt-LT" w:eastAsia="ar-SA" w:bidi="ar-SA"/>
        </w:rPr>
        <w:t>verslo plėtr</w:t>
      </w:r>
      <w:r w:rsidR="006106B2" w:rsidRPr="00533306">
        <w:rPr>
          <w:rFonts w:ascii="Arial" w:eastAsia="Times New Roman" w:hAnsi="Arial" w:cs="Arial"/>
          <w:color w:val="auto"/>
          <w:sz w:val="24"/>
          <w:szCs w:val="24"/>
          <w:lang w:val="lt-LT" w:eastAsia="ar-SA" w:bidi="ar-SA"/>
        </w:rPr>
        <w:t>ą,</w:t>
      </w:r>
      <w:r w:rsidR="00E9458D" w:rsidRPr="00533306">
        <w:rPr>
          <w:rFonts w:ascii="Arial" w:eastAsia="Times New Roman" w:hAnsi="Arial" w:cs="Arial"/>
          <w:color w:val="auto"/>
          <w:sz w:val="24"/>
          <w:szCs w:val="24"/>
          <w:lang w:val="lt-LT" w:eastAsia="ar-SA" w:bidi="ar-SA"/>
        </w:rPr>
        <w:t xml:space="preserve"> kai </w:t>
      </w:r>
      <w:r w:rsidR="00E9458D" w:rsidRPr="00533306">
        <w:rPr>
          <w:rFonts w:ascii="Arial" w:hAnsi="Arial" w:cs="Arial"/>
          <w:color w:val="000000" w:themeColor="text1"/>
          <w:sz w:val="24"/>
          <w:szCs w:val="24"/>
          <w:lang w:val="lt-LT"/>
        </w:rPr>
        <w:t>investuojama į naujai sukuriamą turtą,</w:t>
      </w:r>
      <w:r w:rsidRPr="00533306">
        <w:rPr>
          <w:rFonts w:ascii="Arial" w:eastAsia="Times New Roman" w:hAnsi="Arial" w:cs="Arial"/>
          <w:color w:val="auto"/>
          <w:sz w:val="24"/>
          <w:szCs w:val="24"/>
          <w:lang w:val="lt-LT" w:eastAsia="ar-SA" w:bidi="ar-SA"/>
        </w:rPr>
        <w:t xml:space="preserve"> investicijų sutartis gali būti sudaroma, </w:t>
      </w:r>
      <w:r w:rsidR="00E9458D" w:rsidRPr="00533306">
        <w:rPr>
          <w:rFonts w:ascii="Arial" w:eastAsia="Times New Roman" w:hAnsi="Arial" w:cs="Arial"/>
          <w:color w:val="auto"/>
          <w:sz w:val="24"/>
          <w:szCs w:val="24"/>
          <w:lang w:val="lt-LT" w:eastAsia="ar-SA" w:bidi="ar-SA"/>
        </w:rPr>
        <w:t>jei</w:t>
      </w:r>
      <w:r w:rsidRPr="00533306">
        <w:rPr>
          <w:rFonts w:ascii="Arial" w:eastAsia="Times New Roman" w:hAnsi="Arial" w:cs="Arial"/>
          <w:color w:val="auto"/>
          <w:sz w:val="24"/>
          <w:szCs w:val="24"/>
          <w:lang w:val="lt-LT" w:eastAsia="ar-SA" w:bidi="ar-SA"/>
        </w:rPr>
        <w:t xml:space="preserve"> planuojama investuoti daugiau kaip 1</w:t>
      </w:r>
      <w:r w:rsidR="001324DC">
        <w:rPr>
          <w:rFonts w:ascii="Arial" w:eastAsia="Times New Roman" w:hAnsi="Arial" w:cs="Arial"/>
          <w:color w:val="auto"/>
          <w:sz w:val="24"/>
          <w:szCs w:val="24"/>
          <w:lang w:val="lt-LT" w:eastAsia="ar-SA" w:bidi="ar-SA"/>
        </w:rPr>
        <w:t> </w:t>
      </w:r>
      <w:r w:rsidRPr="00533306">
        <w:rPr>
          <w:rFonts w:ascii="Arial" w:eastAsia="Times New Roman" w:hAnsi="Arial" w:cs="Arial"/>
          <w:color w:val="auto"/>
          <w:sz w:val="24"/>
          <w:szCs w:val="24"/>
          <w:lang w:val="lt-LT" w:eastAsia="ar-SA" w:bidi="ar-SA"/>
        </w:rPr>
        <w:t>000</w:t>
      </w:r>
      <w:r w:rsidR="001324DC">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000 eurų ir </w:t>
      </w:r>
      <w:r w:rsidRPr="00533306">
        <w:rPr>
          <w:rFonts w:ascii="Arial" w:hAnsi="Arial" w:cs="Arial"/>
          <w:sz w:val="24"/>
          <w:szCs w:val="24"/>
          <w:lang w:val="lt-LT"/>
        </w:rPr>
        <w:t>suk</w:t>
      </w:r>
      <w:r w:rsidR="00F00DC1" w:rsidRPr="00533306">
        <w:rPr>
          <w:rFonts w:ascii="Arial" w:hAnsi="Arial" w:cs="Arial"/>
          <w:sz w:val="24"/>
          <w:szCs w:val="24"/>
          <w:lang w:val="lt-LT"/>
        </w:rPr>
        <w:t>urti</w:t>
      </w:r>
      <w:r w:rsidRPr="00533306">
        <w:rPr>
          <w:rFonts w:ascii="Arial" w:hAnsi="Arial" w:cs="Arial"/>
          <w:sz w:val="24"/>
          <w:szCs w:val="24"/>
          <w:lang w:val="lt-LT"/>
        </w:rPr>
        <w:t xml:space="preserve"> ne mažiau kaip 15 </w:t>
      </w:r>
      <w:r w:rsidRPr="00533306">
        <w:rPr>
          <w:rFonts w:ascii="Arial" w:hAnsi="Arial" w:cs="Arial"/>
          <w:color w:val="auto"/>
          <w:sz w:val="24"/>
          <w:szCs w:val="24"/>
          <w:lang w:val="lt-LT"/>
        </w:rPr>
        <w:t>naujų</w:t>
      </w:r>
      <w:r w:rsidRPr="00533306">
        <w:rPr>
          <w:rFonts w:ascii="Arial" w:hAnsi="Arial" w:cs="Arial"/>
          <w:sz w:val="24"/>
          <w:szCs w:val="24"/>
          <w:lang w:val="lt-LT"/>
        </w:rPr>
        <w:t xml:space="preserve"> darbo vietų ne trumpesniam kaip 18 mėn. laikotarpiui. Šiuo atveju investicijų sutartyje gali būti numatytos</w:t>
      </w:r>
      <w:r w:rsidR="007D326E" w:rsidRPr="00533306">
        <w:rPr>
          <w:rFonts w:ascii="Arial" w:hAnsi="Arial" w:cs="Arial"/>
          <w:sz w:val="24"/>
          <w:szCs w:val="24"/>
          <w:lang w:val="lt-LT"/>
        </w:rPr>
        <w:t xml:space="preserve"> </w:t>
      </w:r>
      <w:r w:rsidR="003A5C64" w:rsidRPr="00533306">
        <w:rPr>
          <w:rFonts w:ascii="Arial" w:eastAsia="Times New Roman" w:hAnsi="Arial" w:cs="Arial"/>
          <w:color w:val="auto"/>
          <w:sz w:val="24"/>
          <w:szCs w:val="24"/>
          <w:lang w:val="lt-LT" w:eastAsia="ar-SA" w:bidi="ar-SA"/>
        </w:rPr>
        <w:t>m</w:t>
      </w:r>
      <w:r w:rsidR="007D326E" w:rsidRPr="00533306">
        <w:rPr>
          <w:rFonts w:ascii="Arial" w:eastAsia="Times New Roman" w:hAnsi="Arial" w:cs="Arial"/>
          <w:color w:val="auto"/>
          <w:sz w:val="24"/>
          <w:szCs w:val="24"/>
          <w:lang w:val="lt-LT" w:eastAsia="ar-SA" w:bidi="ar-SA"/>
        </w:rPr>
        <w:t>okesčių lengvatos investicinio projekto laikotarpiui ir (ar)</w:t>
      </w:r>
      <w:r w:rsidR="00F34790" w:rsidRPr="00533306">
        <w:rPr>
          <w:rFonts w:ascii="Arial" w:eastAsia="Times New Roman" w:hAnsi="Arial" w:cs="Arial"/>
          <w:color w:val="auto"/>
          <w:sz w:val="24"/>
          <w:szCs w:val="24"/>
          <w:lang w:val="lt-LT" w:eastAsia="ar-SA" w:bidi="ar-SA"/>
        </w:rPr>
        <w:t xml:space="preserve"> </w:t>
      </w:r>
      <w:r w:rsidRPr="00533306">
        <w:rPr>
          <w:rFonts w:ascii="Arial" w:hAnsi="Arial" w:cs="Arial"/>
          <w:sz w:val="24"/>
          <w:szCs w:val="24"/>
          <w:lang w:val="lt-LT"/>
        </w:rPr>
        <w:t>in</w:t>
      </w:r>
      <w:r w:rsidRPr="00533306">
        <w:rPr>
          <w:rFonts w:ascii="Arial" w:eastAsia="Times New Roman" w:hAnsi="Arial" w:cs="Arial"/>
          <w:color w:val="auto"/>
          <w:sz w:val="24"/>
          <w:szCs w:val="24"/>
          <w:lang w:val="lt-LT" w:eastAsia="ar-SA" w:bidi="ar-SA"/>
        </w:rPr>
        <w:t>vesticijas ir verslo plėtrą skatinančios priemonės</w:t>
      </w:r>
      <w:r w:rsidR="009730F2"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kuri</w:t>
      </w:r>
      <w:r w:rsidR="00F34790" w:rsidRPr="00533306">
        <w:rPr>
          <w:rFonts w:ascii="Arial" w:eastAsia="Times New Roman" w:hAnsi="Arial" w:cs="Arial"/>
          <w:color w:val="auto"/>
          <w:sz w:val="24"/>
          <w:szCs w:val="24"/>
          <w:lang w:val="lt-LT" w:eastAsia="ar-SA" w:bidi="ar-SA"/>
        </w:rPr>
        <w:t>os</w:t>
      </w:r>
      <w:r w:rsidRPr="00533306">
        <w:rPr>
          <w:rFonts w:ascii="Arial" w:eastAsia="Times New Roman" w:hAnsi="Arial" w:cs="Arial"/>
          <w:color w:val="auto"/>
          <w:sz w:val="24"/>
          <w:szCs w:val="24"/>
          <w:lang w:val="lt-LT" w:eastAsia="ar-SA" w:bidi="ar-SA"/>
        </w:rPr>
        <w:t xml:space="preserve"> gali </w:t>
      </w:r>
      <w:r w:rsidR="00F34790" w:rsidRPr="00533306">
        <w:rPr>
          <w:rFonts w:ascii="Arial" w:eastAsia="Times New Roman" w:hAnsi="Arial" w:cs="Arial"/>
          <w:color w:val="auto"/>
          <w:sz w:val="24"/>
          <w:szCs w:val="24"/>
          <w:lang w:val="lt-LT" w:eastAsia="ar-SA" w:bidi="ar-SA"/>
        </w:rPr>
        <w:t>sudaryti ne daugiau</w:t>
      </w:r>
      <w:r w:rsidRPr="00533306">
        <w:rPr>
          <w:rFonts w:ascii="Arial" w:eastAsia="Times New Roman" w:hAnsi="Arial" w:cs="Arial"/>
          <w:color w:val="auto"/>
          <w:sz w:val="24"/>
          <w:szCs w:val="24"/>
          <w:lang w:val="lt-LT" w:eastAsia="ar-SA" w:bidi="ar-SA"/>
        </w:rPr>
        <w:t xml:space="preserve"> </w:t>
      </w:r>
      <w:r w:rsidR="007D326E" w:rsidRPr="00533306">
        <w:rPr>
          <w:rFonts w:ascii="Arial" w:eastAsia="Times New Roman" w:hAnsi="Arial" w:cs="Arial"/>
          <w:color w:val="auto"/>
          <w:sz w:val="24"/>
          <w:szCs w:val="24"/>
          <w:lang w:val="lt-LT" w:eastAsia="ar-SA" w:bidi="ar-SA"/>
        </w:rPr>
        <w:t xml:space="preserve">kaip </w:t>
      </w:r>
      <w:r w:rsidR="00033328" w:rsidRPr="00533306">
        <w:rPr>
          <w:rFonts w:ascii="Arial" w:eastAsia="Times New Roman" w:hAnsi="Arial" w:cs="Arial"/>
          <w:color w:val="auto"/>
          <w:sz w:val="24"/>
          <w:szCs w:val="24"/>
          <w:lang w:val="lt-LT" w:eastAsia="ar-SA" w:bidi="ar-SA"/>
        </w:rPr>
        <w:t>10</w:t>
      </w:r>
      <w:r w:rsidR="007D326E" w:rsidRPr="00533306">
        <w:rPr>
          <w:rFonts w:ascii="Arial" w:eastAsia="Times New Roman" w:hAnsi="Arial" w:cs="Arial"/>
          <w:color w:val="auto"/>
          <w:sz w:val="24"/>
          <w:szCs w:val="24"/>
          <w:lang w:val="lt-LT" w:eastAsia="ar-SA" w:bidi="ar-SA"/>
        </w:rPr>
        <w:t xml:space="preserve"> proc. investiciniame projekte numatytų atlikti investicijų sumos ir neviršyti </w:t>
      </w:r>
      <w:r w:rsidR="00033328" w:rsidRPr="00533306">
        <w:rPr>
          <w:rFonts w:ascii="Arial" w:eastAsia="Times New Roman" w:hAnsi="Arial" w:cs="Arial"/>
          <w:color w:val="auto"/>
          <w:sz w:val="24"/>
          <w:szCs w:val="24"/>
          <w:lang w:val="lt-LT" w:eastAsia="ar-SA" w:bidi="ar-SA"/>
        </w:rPr>
        <w:t>200</w:t>
      </w:r>
      <w:r w:rsidR="00D3656B"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000 eurų</w:t>
      </w:r>
      <w:r w:rsidR="007D326E" w:rsidRPr="00533306">
        <w:rPr>
          <w:rFonts w:ascii="Arial" w:eastAsia="Times New Roman" w:hAnsi="Arial" w:cs="Arial"/>
          <w:color w:val="auto"/>
          <w:sz w:val="24"/>
          <w:szCs w:val="24"/>
          <w:lang w:val="lt-LT" w:eastAsia="ar-SA" w:bidi="ar-SA"/>
        </w:rPr>
        <w:t>.</w:t>
      </w:r>
      <w:r w:rsidRPr="00533306">
        <w:rPr>
          <w:rFonts w:ascii="Arial" w:eastAsia="Times New Roman" w:hAnsi="Arial" w:cs="Arial"/>
          <w:b/>
          <w:bCs/>
          <w:color w:val="auto"/>
          <w:sz w:val="24"/>
          <w:szCs w:val="24"/>
          <w:lang w:val="lt-LT" w:eastAsia="ar-SA" w:bidi="ar-SA"/>
        </w:rPr>
        <w:t xml:space="preserve"> </w:t>
      </w:r>
      <w:bookmarkEnd w:id="5"/>
    </w:p>
    <w:p w14:paraId="16B394ED" w14:textId="53424CA2" w:rsidR="006B234B" w:rsidRPr="00533306" w:rsidRDefault="00611E82" w:rsidP="00380315">
      <w:pPr>
        <w:pStyle w:val="Antrats"/>
        <w:numPr>
          <w:ilvl w:val="0"/>
          <w:numId w:val="9"/>
        </w:numPr>
        <w:tabs>
          <w:tab w:val="left" w:pos="1080"/>
          <w:tab w:val="left" w:pos="1440"/>
        </w:tabs>
        <w:jc w:val="both"/>
        <w:rPr>
          <w:rFonts w:ascii="Arial" w:eastAsia="Times New Roman" w:hAnsi="Arial" w:cs="Arial"/>
          <w:b/>
          <w:bCs/>
          <w:color w:val="auto"/>
          <w:sz w:val="24"/>
          <w:szCs w:val="24"/>
          <w:lang w:val="lt-LT" w:eastAsia="ar-SA" w:bidi="ar-SA"/>
        </w:rPr>
      </w:pPr>
      <w:r w:rsidRPr="00533306">
        <w:rPr>
          <w:rFonts w:ascii="Arial" w:hAnsi="Arial" w:cs="Arial"/>
          <w:sz w:val="24"/>
          <w:szCs w:val="24"/>
          <w:lang w:val="lt-LT" w:eastAsia="ar-SA"/>
        </w:rPr>
        <w:t>Investuotojai atleidžiami nuo nekilnojamojo turto mokesčio mokėjimo tik t</w:t>
      </w:r>
      <w:r w:rsidR="006D1FD4" w:rsidRPr="00533306">
        <w:rPr>
          <w:rFonts w:ascii="Arial" w:hAnsi="Arial" w:cs="Arial"/>
          <w:sz w:val="24"/>
          <w:szCs w:val="24"/>
          <w:lang w:val="lt-LT" w:eastAsia="ar-SA"/>
        </w:rPr>
        <w:t>o</w:t>
      </w:r>
      <w:r w:rsidRPr="00533306">
        <w:rPr>
          <w:rFonts w:ascii="Arial" w:hAnsi="Arial" w:cs="Arial"/>
          <w:sz w:val="24"/>
          <w:szCs w:val="24"/>
          <w:lang w:val="lt-LT" w:eastAsia="ar-SA"/>
        </w:rPr>
        <w:t xml:space="preserve"> turt</w:t>
      </w:r>
      <w:r w:rsidR="006D1FD4" w:rsidRPr="00533306">
        <w:rPr>
          <w:rFonts w:ascii="Arial" w:hAnsi="Arial" w:cs="Arial"/>
          <w:sz w:val="24"/>
          <w:szCs w:val="24"/>
          <w:lang w:val="lt-LT" w:eastAsia="ar-SA"/>
        </w:rPr>
        <w:t>o</w:t>
      </w:r>
      <w:r w:rsidRPr="00533306">
        <w:rPr>
          <w:rFonts w:ascii="Arial" w:hAnsi="Arial" w:cs="Arial"/>
          <w:sz w:val="24"/>
          <w:szCs w:val="24"/>
          <w:lang w:val="lt-LT" w:eastAsia="ar-SA"/>
        </w:rPr>
        <w:t>, kuris yra įskaičiuojamas į investicijų vertę.</w:t>
      </w:r>
    </w:p>
    <w:p w14:paraId="3AB09D0E" w14:textId="3182D678" w:rsidR="007A3190" w:rsidRPr="00533306" w:rsidRDefault="007A3190" w:rsidP="00380315">
      <w:pPr>
        <w:pStyle w:val="Antrats"/>
        <w:numPr>
          <w:ilvl w:val="0"/>
          <w:numId w:val="9"/>
        </w:numPr>
        <w:tabs>
          <w:tab w:val="left" w:pos="1080"/>
          <w:tab w:val="left" w:pos="1440"/>
        </w:tabs>
        <w:jc w:val="both"/>
        <w:rPr>
          <w:rFonts w:ascii="Arial" w:eastAsia="Times New Roman" w:hAnsi="Arial" w:cs="Arial"/>
          <w:color w:val="auto"/>
          <w:sz w:val="24"/>
          <w:szCs w:val="24"/>
          <w:lang w:val="lt-LT" w:eastAsia="ar-SA" w:bidi="ar-SA"/>
        </w:rPr>
      </w:pPr>
      <w:bookmarkStart w:id="6" w:name="_Hlk66099574"/>
      <w:r w:rsidRPr="00533306">
        <w:rPr>
          <w:rFonts w:ascii="Arial" w:eastAsia="Times New Roman" w:hAnsi="Arial" w:cs="Arial"/>
          <w:color w:val="auto"/>
          <w:sz w:val="24"/>
          <w:szCs w:val="24"/>
          <w:lang w:val="lt-LT" w:eastAsia="ar-SA" w:bidi="ar-SA"/>
        </w:rPr>
        <w:t xml:space="preserve">Sprendžiant </w:t>
      </w:r>
      <w:r w:rsidR="001A54AD" w:rsidRPr="00533306">
        <w:rPr>
          <w:rFonts w:ascii="Arial" w:eastAsia="Times New Roman" w:hAnsi="Arial" w:cs="Arial"/>
          <w:color w:val="auto"/>
          <w:sz w:val="24"/>
          <w:szCs w:val="24"/>
          <w:lang w:val="lt-LT" w:eastAsia="ar-SA" w:bidi="ar-SA"/>
        </w:rPr>
        <w:t>dėl</w:t>
      </w:r>
      <w:r w:rsidR="004B424B" w:rsidRPr="00533306">
        <w:rPr>
          <w:rFonts w:ascii="Arial" w:eastAsia="Times New Roman" w:hAnsi="Arial" w:cs="Arial"/>
          <w:color w:val="auto"/>
          <w:sz w:val="24"/>
          <w:szCs w:val="24"/>
          <w:lang w:val="lt-LT" w:eastAsia="ar-SA" w:bidi="ar-SA"/>
        </w:rPr>
        <w:t xml:space="preserve"> </w:t>
      </w:r>
      <w:r w:rsidRPr="00533306">
        <w:rPr>
          <w:rFonts w:ascii="Arial" w:hAnsi="Arial" w:cs="Arial"/>
          <w:sz w:val="24"/>
          <w:szCs w:val="24"/>
          <w:lang w:val="lt-LT"/>
        </w:rPr>
        <w:t>in</w:t>
      </w:r>
      <w:r w:rsidRPr="00533306">
        <w:rPr>
          <w:rFonts w:ascii="Arial" w:eastAsia="Times New Roman" w:hAnsi="Arial" w:cs="Arial"/>
          <w:color w:val="auto"/>
          <w:sz w:val="24"/>
          <w:szCs w:val="24"/>
          <w:lang w:val="lt-LT" w:eastAsia="ar-SA" w:bidi="ar-SA"/>
        </w:rPr>
        <w:t>vesticijas ir verslo plėtrą skatinanči</w:t>
      </w:r>
      <w:r w:rsidR="001A54AD" w:rsidRPr="00533306">
        <w:rPr>
          <w:rFonts w:ascii="Arial" w:eastAsia="Times New Roman" w:hAnsi="Arial" w:cs="Arial"/>
          <w:color w:val="auto"/>
          <w:sz w:val="24"/>
          <w:szCs w:val="24"/>
          <w:lang w:val="lt-LT" w:eastAsia="ar-SA" w:bidi="ar-SA"/>
        </w:rPr>
        <w:t>ų</w:t>
      </w:r>
      <w:r w:rsidRPr="00533306">
        <w:rPr>
          <w:rFonts w:ascii="Arial" w:eastAsia="Times New Roman" w:hAnsi="Arial" w:cs="Arial"/>
          <w:color w:val="auto"/>
          <w:sz w:val="24"/>
          <w:szCs w:val="24"/>
          <w:lang w:val="lt-LT" w:eastAsia="ar-SA" w:bidi="ar-SA"/>
        </w:rPr>
        <w:t xml:space="preserve"> priemon</w:t>
      </w:r>
      <w:r w:rsidR="001A54AD" w:rsidRPr="00533306">
        <w:rPr>
          <w:rFonts w:ascii="Arial" w:eastAsia="Times New Roman" w:hAnsi="Arial" w:cs="Arial"/>
          <w:color w:val="auto"/>
          <w:sz w:val="24"/>
          <w:szCs w:val="24"/>
          <w:lang w:val="lt-LT" w:eastAsia="ar-SA" w:bidi="ar-SA"/>
        </w:rPr>
        <w:t>ių taikymo ir jų dydžio</w:t>
      </w:r>
      <w:r w:rsidR="00AD212E" w:rsidRPr="00533306">
        <w:rPr>
          <w:rFonts w:ascii="Arial" w:eastAsia="Times New Roman" w:hAnsi="Arial" w:cs="Arial"/>
          <w:color w:val="auto"/>
          <w:sz w:val="24"/>
          <w:szCs w:val="24"/>
          <w:lang w:val="lt-LT" w:eastAsia="ar-SA" w:bidi="ar-SA"/>
        </w:rPr>
        <w:t>,</w:t>
      </w:r>
      <w:r w:rsidR="004B424B" w:rsidRPr="00533306">
        <w:rPr>
          <w:rFonts w:ascii="Arial" w:eastAsia="Times New Roman" w:hAnsi="Arial" w:cs="Arial"/>
          <w:color w:val="auto"/>
          <w:sz w:val="24"/>
          <w:szCs w:val="24"/>
          <w:lang w:val="lt-LT" w:eastAsia="ar-SA" w:bidi="ar-SA"/>
        </w:rPr>
        <w:t xml:space="preserve"> gali būti </w:t>
      </w:r>
      <w:r w:rsidRPr="00533306">
        <w:rPr>
          <w:rFonts w:ascii="Arial" w:eastAsia="Times New Roman" w:hAnsi="Arial" w:cs="Arial"/>
          <w:color w:val="auto"/>
          <w:sz w:val="24"/>
          <w:szCs w:val="24"/>
          <w:lang w:val="lt-LT" w:eastAsia="ar-SA" w:bidi="ar-SA"/>
        </w:rPr>
        <w:t>atsižvelgiama į</w:t>
      </w:r>
      <w:r w:rsidR="00AD212E" w:rsidRPr="00533306">
        <w:rPr>
          <w:rFonts w:ascii="Arial" w:eastAsia="Times New Roman" w:hAnsi="Arial" w:cs="Arial"/>
          <w:color w:val="auto"/>
          <w:sz w:val="24"/>
          <w:szCs w:val="24"/>
          <w:lang w:val="lt-LT" w:eastAsia="ar-SA" w:bidi="ar-SA"/>
        </w:rPr>
        <w:t xml:space="preserve"> tai</w:t>
      </w:r>
      <w:r w:rsidRPr="00533306">
        <w:rPr>
          <w:rFonts w:ascii="Arial" w:eastAsia="Times New Roman" w:hAnsi="Arial" w:cs="Arial"/>
          <w:color w:val="auto"/>
          <w:sz w:val="24"/>
          <w:szCs w:val="24"/>
          <w:lang w:val="lt-LT" w:eastAsia="ar-SA" w:bidi="ar-SA"/>
        </w:rPr>
        <w:t>:</w:t>
      </w:r>
    </w:p>
    <w:p w14:paraId="742F0614" w14:textId="14DB4EE4" w:rsidR="007A3190" w:rsidRPr="00533306" w:rsidRDefault="007A3190" w:rsidP="00380315">
      <w:pPr>
        <w:widowControl/>
        <w:numPr>
          <w:ilvl w:val="1"/>
          <w:numId w:val="10"/>
        </w:numPr>
        <w:suppressAutoHyphens w:val="0"/>
        <w:jc w:val="both"/>
        <w:rPr>
          <w:rFonts w:ascii="Arial" w:hAnsi="Arial" w:cs="Arial"/>
          <w:lang w:val="lt-LT"/>
        </w:rPr>
      </w:pPr>
      <w:r w:rsidRPr="00533306">
        <w:rPr>
          <w:rFonts w:ascii="Arial" w:hAnsi="Arial" w:cs="Arial"/>
          <w:lang w:val="lt-LT"/>
        </w:rPr>
        <w:t>ar investicinis projektas atitinka Klaipėdos rajono savivaldybės 2020</w:t>
      </w:r>
      <w:r w:rsidR="006D1FD4" w:rsidRPr="00533306">
        <w:rPr>
          <w:rFonts w:ascii="Arial" w:hAnsi="Arial" w:cs="Arial"/>
          <w:lang w:val="lt-LT"/>
        </w:rPr>
        <w:t>‒</w:t>
      </w:r>
      <w:r w:rsidRPr="00533306">
        <w:rPr>
          <w:rFonts w:ascii="Arial" w:hAnsi="Arial" w:cs="Arial"/>
          <w:lang w:val="lt-LT"/>
        </w:rPr>
        <w:t>2030 metų strateginio plėtros plano tikslus;</w:t>
      </w:r>
    </w:p>
    <w:p w14:paraId="75393481" w14:textId="2676AB3D" w:rsidR="006B234B" w:rsidRPr="00533306" w:rsidRDefault="00097C98" w:rsidP="00380315">
      <w:pPr>
        <w:widowControl/>
        <w:numPr>
          <w:ilvl w:val="1"/>
          <w:numId w:val="10"/>
        </w:numPr>
        <w:suppressAutoHyphens w:val="0"/>
        <w:jc w:val="both"/>
        <w:rPr>
          <w:rFonts w:ascii="Arial" w:hAnsi="Arial" w:cs="Arial"/>
          <w:lang w:val="lt-LT"/>
        </w:rPr>
      </w:pPr>
      <w:r w:rsidRPr="00533306">
        <w:rPr>
          <w:rFonts w:ascii="Arial" w:hAnsi="Arial" w:cs="Arial"/>
          <w:lang w:val="lt-LT"/>
        </w:rPr>
        <w:t>ar investuotojas savo veikloje įgyvendina ar planuoja įgyvendinti ž</w:t>
      </w:r>
      <w:r w:rsidR="006B234B" w:rsidRPr="00533306">
        <w:rPr>
          <w:rFonts w:ascii="Arial" w:hAnsi="Arial" w:cs="Arial"/>
          <w:lang w:val="lt-LT"/>
        </w:rPr>
        <w:t xml:space="preserve">iedinės ekonomikos </w:t>
      </w:r>
      <w:r w:rsidR="00D829CF" w:rsidRPr="00533306">
        <w:rPr>
          <w:rFonts w:ascii="Arial" w:hAnsi="Arial" w:cs="Arial"/>
          <w:lang w:val="lt-LT"/>
        </w:rPr>
        <w:t>verslo model</w:t>
      </w:r>
      <w:r w:rsidRPr="00533306">
        <w:rPr>
          <w:rFonts w:ascii="Arial" w:hAnsi="Arial" w:cs="Arial"/>
          <w:lang w:val="lt-LT"/>
        </w:rPr>
        <w:t>į;</w:t>
      </w:r>
    </w:p>
    <w:p w14:paraId="6FD7E13A" w14:textId="3193F8CF" w:rsidR="00097C98" w:rsidRPr="00533306" w:rsidRDefault="00097C98" w:rsidP="00380315">
      <w:pPr>
        <w:widowControl/>
        <w:numPr>
          <w:ilvl w:val="1"/>
          <w:numId w:val="10"/>
        </w:numPr>
        <w:suppressAutoHyphens w:val="0"/>
        <w:jc w:val="both"/>
        <w:rPr>
          <w:rFonts w:ascii="Arial" w:hAnsi="Arial" w:cs="Arial"/>
          <w:lang w:val="lt-LT"/>
        </w:rPr>
      </w:pPr>
      <w:r w:rsidRPr="00533306">
        <w:rPr>
          <w:rFonts w:ascii="Arial" w:hAnsi="Arial" w:cs="Arial"/>
          <w:lang w:val="lt-LT"/>
        </w:rPr>
        <w:t>ar investuotojas savo veikloje taiko, planuoja taikyti pažangiąsias technologijas, diegia ar kuria inovacijas;</w:t>
      </w:r>
    </w:p>
    <w:p w14:paraId="2E64223B" w14:textId="14BCF924" w:rsidR="0090339D" w:rsidRPr="00533306" w:rsidRDefault="0090339D" w:rsidP="00380315">
      <w:pPr>
        <w:widowControl/>
        <w:numPr>
          <w:ilvl w:val="1"/>
          <w:numId w:val="10"/>
        </w:numPr>
        <w:suppressAutoHyphens w:val="0"/>
        <w:jc w:val="both"/>
        <w:rPr>
          <w:rFonts w:ascii="Arial" w:hAnsi="Arial" w:cs="Arial"/>
          <w:lang w:val="lt-LT"/>
        </w:rPr>
      </w:pPr>
      <w:r w:rsidRPr="00533306">
        <w:rPr>
          <w:rFonts w:ascii="Arial" w:hAnsi="Arial" w:cs="Arial"/>
          <w:lang w:val="lt-LT"/>
        </w:rPr>
        <w:t>ar investuotojas yra socialiai atsakinga</w:t>
      </w:r>
      <w:r w:rsidR="00AD212E" w:rsidRPr="00533306">
        <w:rPr>
          <w:rFonts w:ascii="Arial" w:hAnsi="Arial" w:cs="Arial"/>
          <w:lang w:val="lt-LT"/>
        </w:rPr>
        <w:t>s</w:t>
      </w:r>
      <w:r w:rsidRPr="00533306">
        <w:rPr>
          <w:rFonts w:ascii="Arial" w:hAnsi="Arial" w:cs="Arial"/>
          <w:lang w:val="lt-LT"/>
        </w:rPr>
        <w:t xml:space="preserve"> verslas; </w:t>
      </w:r>
    </w:p>
    <w:p w14:paraId="59767DDC" w14:textId="30AE88AF" w:rsidR="006B234B" w:rsidRPr="00533306" w:rsidRDefault="00EB31B1" w:rsidP="00380315">
      <w:pPr>
        <w:widowControl/>
        <w:numPr>
          <w:ilvl w:val="1"/>
          <w:numId w:val="10"/>
        </w:numPr>
        <w:suppressAutoHyphens w:val="0"/>
        <w:jc w:val="both"/>
        <w:rPr>
          <w:rFonts w:ascii="Arial" w:hAnsi="Arial" w:cs="Arial"/>
          <w:lang w:val="lt-LT"/>
        </w:rPr>
      </w:pPr>
      <w:r w:rsidRPr="00533306">
        <w:rPr>
          <w:rFonts w:ascii="Arial" w:hAnsi="Arial" w:cs="Arial"/>
          <w:lang w:val="lt-LT"/>
        </w:rPr>
        <w:t>ar investuoto</w:t>
      </w:r>
      <w:r w:rsidR="00245DDD" w:rsidRPr="00533306">
        <w:rPr>
          <w:rFonts w:ascii="Arial" w:hAnsi="Arial" w:cs="Arial"/>
          <w:lang w:val="lt-LT"/>
        </w:rPr>
        <w:t>jas savo</w:t>
      </w:r>
      <w:r w:rsidRPr="00533306">
        <w:rPr>
          <w:rFonts w:ascii="Arial" w:hAnsi="Arial" w:cs="Arial"/>
          <w:lang w:val="lt-LT"/>
        </w:rPr>
        <w:t xml:space="preserve"> </w:t>
      </w:r>
      <w:r w:rsidR="006B234B" w:rsidRPr="00533306">
        <w:rPr>
          <w:rFonts w:ascii="Arial" w:hAnsi="Arial" w:cs="Arial"/>
          <w:lang w:val="lt-LT"/>
        </w:rPr>
        <w:t>veikl</w:t>
      </w:r>
      <w:r w:rsidR="00245DDD" w:rsidRPr="00533306">
        <w:rPr>
          <w:rFonts w:ascii="Arial" w:hAnsi="Arial" w:cs="Arial"/>
          <w:lang w:val="lt-LT"/>
        </w:rPr>
        <w:t xml:space="preserve">oje vadovaujasi </w:t>
      </w:r>
      <w:r w:rsidR="006B234B" w:rsidRPr="00533306">
        <w:rPr>
          <w:rFonts w:ascii="Arial" w:hAnsi="Arial" w:cs="Arial"/>
          <w:lang w:val="lt-LT"/>
        </w:rPr>
        <w:t>darnaus vystymosi princip</w:t>
      </w:r>
      <w:r w:rsidR="00245DDD" w:rsidRPr="00533306">
        <w:rPr>
          <w:rFonts w:ascii="Arial" w:hAnsi="Arial" w:cs="Arial"/>
          <w:lang w:val="lt-LT"/>
        </w:rPr>
        <w:t xml:space="preserve">ais </w:t>
      </w:r>
      <w:r w:rsidR="006B234B" w:rsidRPr="00533306">
        <w:rPr>
          <w:rFonts w:ascii="Arial" w:hAnsi="Arial" w:cs="Arial"/>
          <w:lang w:val="lt-LT"/>
        </w:rPr>
        <w:t>aplinkosaugin</w:t>
      </w:r>
      <w:r w:rsidR="0090339D" w:rsidRPr="00533306">
        <w:rPr>
          <w:rFonts w:ascii="Arial" w:hAnsi="Arial" w:cs="Arial"/>
          <w:lang w:val="lt-LT"/>
        </w:rPr>
        <w:t>ėje</w:t>
      </w:r>
      <w:r w:rsidR="006B234B" w:rsidRPr="00533306">
        <w:rPr>
          <w:rFonts w:ascii="Arial" w:hAnsi="Arial" w:cs="Arial"/>
          <w:lang w:val="lt-LT"/>
        </w:rPr>
        <w:t>, socialin</w:t>
      </w:r>
      <w:r w:rsidR="0090339D" w:rsidRPr="00533306">
        <w:rPr>
          <w:rFonts w:ascii="Arial" w:hAnsi="Arial" w:cs="Arial"/>
          <w:lang w:val="lt-LT"/>
        </w:rPr>
        <w:t>ėje</w:t>
      </w:r>
      <w:r w:rsidR="006B234B" w:rsidRPr="00533306">
        <w:rPr>
          <w:rFonts w:ascii="Arial" w:hAnsi="Arial" w:cs="Arial"/>
          <w:lang w:val="lt-LT"/>
        </w:rPr>
        <w:t xml:space="preserve"> ir ekonomin</w:t>
      </w:r>
      <w:r w:rsidR="0090339D" w:rsidRPr="00533306">
        <w:rPr>
          <w:rFonts w:ascii="Arial" w:hAnsi="Arial" w:cs="Arial"/>
          <w:lang w:val="lt-LT"/>
        </w:rPr>
        <w:t>ėje</w:t>
      </w:r>
      <w:r w:rsidR="006B234B" w:rsidRPr="00533306">
        <w:rPr>
          <w:rFonts w:ascii="Arial" w:hAnsi="Arial" w:cs="Arial"/>
          <w:lang w:val="lt-LT"/>
        </w:rPr>
        <w:t xml:space="preserve"> </w:t>
      </w:r>
      <w:r w:rsidR="0090339D" w:rsidRPr="00533306">
        <w:rPr>
          <w:rFonts w:ascii="Arial" w:hAnsi="Arial" w:cs="Arial"/>
          <w:lang w:val="lt-LT"/>
        </w:rPr>
        <w:t>srityse.</w:t>
      </w:r>
    </w:p>
    <w:p w14:paraId="5120DC15" w14:textId="3DE20C84" w:rsidR="009960E7" w:rsidRPr="00637BEB" w:rsidRDefault="00A726BF" w:rsidP="00380315">
      <w:pPr>
        <w:pStyle w:val="Antrats"/>
        <w:numPr>
          <w:ilvl w:val="0"/>
          <w:numId w:val="3"/>
        </w:numPr>
        <w:tabs>
          <w:tab w:val="left" w:pos="1080"/>
          <w:tab w:val="left" w:pos="1440"/>
        </w:tabs>
        <w:jc w:val="both"/>
        <w:rPr>
          <w:rFonts w:ascii="Arial" w:eastAsia="Times New Roman" w:hAnsi="Arial" w:cs="Arial"/>
          <w:color w:val="auto"/>
          <w:sz w:val="24"/>
          <w:szCs w:val="24"/>
          <w:lang w:val="lt-LT" w:eastAsia="ar-SA" w:bidi="ar-SA"/>
        </w:rPr>
      </w:pPr>
      <w:bookmarkStart w:id="7" w:name="_Hlk69114388"/>
      <w:bookmarkEnd w:id="6"/>
      <w:r w:rsidRPr="00533306">
        <w:rPr>
          <w:rFonts w:ascii="Arial" w:eastAsia="Times New Roman" w:hAnsi="Arial" w:cs="Arial"/>
          <w:color w:val="auto"/>
          <w:sz w:val="24"/>
          <w:szCs w:val="24"/>
          <w:lang w:val="lt-LT" w:eastAsia="ar-SA" w:bidi="ar-SA"/>
        </w:rPr>
        <w:t xml:space="preserve">Pagal šį Aprašą </w:t>
      </w:r>
      <w:r w:rsidRPr="001324DC">
        <w:rPr>
          <w:rFonts w:ascii="Arial" w:eastAsia="Times New Roman" w:hAnsi="Arial" w:cs="Arial"/>
          <w:strike/>
          <w:color w:val="auto"/>
          <w:sz w:val="24"/>
          <w:szCs w:val="24"/>
          <w:lang w:val="lt-LT" w:eastAsia="ar-SA" w:bidi="ar-SA"/>
        </w:rPr>
        <w:t xml:space="preserve">taikomos </w:t>
      </w:r>
      <w:r w:rsidR="00281FEC" w:rsidRPr="00533306">
        <w:rPr>
          <w:rFonts w:ascii="Arial" w:eastAsia="Times New Roman" w:hAnsi="Arial" w:cs="Arial"/>
          <w:color w:val="auto"/>
          <w:sz w:val="24"/>
          <w:szCs w:val="24"/>
          <w:lang w:val="lt-LT" w:eastAsia="ar-SA" w:bidi="ar-SA"/>
        </w:rPr>
        <w:t>m</w:t>
      </w:r>
      <w:r w:rsidR="00331ADA" w:rsidRPr="00533306">
        <w:rPr>
          <w:rFonts w:ascii="Arial" w:eastAsia="Times New Roman" w:hAnsi="Arial" w:cs="Arial"/>
          <w:color w:val="auto"/>
          <w:sz w:val="24"/>
          <w:szCs w:val="24"/>
          <w:lang w:val="lt-LT" w:eastAsia="ar-SA" w:bidi="ar-SA"/>
        </w:rPr>
        <w:t xml:space="preserve">okesčių lengvatos </w:t>
      </w:r>
      <w:r w:rsidRPr="00533306">
        <w:rPr>
          <w:rFonts w:ascii="Arial" w:eastAsia="Times New Roman" w:hAnsi="Arial" w:cs="Arial"/>
          <w:color w:val="auto"/>
          <w:sz w:val="24"/>
          <w:szCs w:val="24"/>
          <w:lang w:val="lt-LT" w:eastAsia="ar-SA" w:bidi="ar-SA"/>
        </w:rPr>
        <w:t>bei</w:t>
      </w:r>
      <w:r w:rsidR="002F6AD9"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investicijas ir verslo plėtrą skatinančios priemonės </w:t>
      </w:r>
      <w:r w:rsidR="002C09A5" w:rsidRPr="001324DC">
        <w:rPr>
          <w:rFonts w:ascii="Arial" w:eastAsia="Times New Roman" w:hAnsi="Arial" w:cs="Arial"/>
          <w:b/>
          <w:bCs/>
          <w:color w:val="auto"/>
          <w:sz w:val="24"/>
          <w:szCs w:val="24"/>
          <w:lang w:val="lt-LT" w:eastAsia="ar-SA" w:bidi="ar-SA"/>
        </w:rPr>
        <w:t>gali būti teikiamos tik</w:t>
      </w:r>
      <w:r w:rsidR="00D360DD" w:rsidRPr="001324DC">
        <w:rPr>
          <w:rFonts w:ascii="Arial" w:eastAsia="Times New Roman" w:hAnsi="Arial" w:cs="Arial"/>
          <w:b/>
          <w:bCs/>
          <w:color w:val="auto"/>
          <w:sz w:val="24"/>
          <w:szCs w:val="24"/>
          <w:lang w:val="lt-LT" w:eastAsia="ar-SA" w:bidi="ar-SA"/>
        </w:rPr>
        <w:t xml:space="preserve"> investuotojui</w:t>
      </w:r>
      <w:r w:rsidR="00D360DD">
        <w:rPr>
          <w:rFonts w:ascii="Arial" w:eastAsia="Times New Roman" w:hAnsi="Arial" w:cs="Arial"/>
          <w:color w:val="auto"/>
          <w:sz w:val="24"/>
          <w:szCs w:val="24"/>
          <w:lang w:val="lt-LT" w:eastAsia="ar-SA" w:bidi="ar-SA"/>
        </w:rPr>
        <w:t xml:space="preserve"> </w:t>
      </w:r>
      <w:r w:rsidR="00331ADA" w:rsidRPr="004B544E">
        <w:rPr>
          <w:rFonts w:ascii="Arial" w:eastAsia="Times New Roman" w:hAnsi="Arial" w:cs="Arial"/>
          <w:strike/>
          <w:color w:val="auto"/>
          <w:sz w:val="24"/>
          <w:szCs w:val="24"/>
          <w:lang w:val="lt-LT" w:eastAsia="ar-SA" w:bidi="ar-SA"/>
        </w:rPr>
        <w:t xml:space="preserve">yra </w:t>
      </w:r>
      <w:r w:rsidR="00331ADA" w:rsidRPr="004B544E">
        <w:rPr>
          <w:rFonts w:ascii="Arial" w:eastAsia="Times New Roman" w:hAnsi="Arial" w:cs="Arial"/>
          <w:i/>
          <w:iCs/>
          <w:strike/>
          <w:color w:val="auto"/>
          <w:sz w:val="24"/>
          <w:szCs w:val="24"/>
          <w:lang w:val="lt-LT" w:eastAsia="ar-SA" w:bidi="ar-SA"/>
        </w:rPr>
        <w:t>de minimis</w:t>
      </w:r>
      <w:r w:rsidR="00331ADA" w:rsidRPr="004B544E">
        <w:rPr>
          <w:rFonts w:ascii="Arial" w:eastAsia="Times New Roman" w:hAnsi="Arial" w:cs="Arial"/>
          <w:strike/>
          <w:color w:val="auto"/>
          <w:sz w:val="24"/>
          <w:szCs w:val="24"/>
          <w:lang w:val="lt-LT" w:eastAsia="ar-SA" w:bidi="ar-SA"/>
        </w:rPr>
        <w:t xml:space="preserve"> pagalba</w:t>
      </w:r>
      <w:r w:rsidR="004B544E">
        <w:rPr>
          <w:rFonts w:ascii="Arial" w:eastAsia="Times New Roman" w:hAnsi="Arial" w:cs="Arial"/>
          <w:b/>
          <w:bCs/>
          <w:color w:val="auto"/>
          <w:sz w:val="24"/>
          <w:szCs w:val="24"/>
          <w:lang w:val="lt-LT" w:eastAsia="ar-SA" w:bidi="ar-SA"/>
        </w:rPr>
        <w:t xml:space="preserve"> </w:t>
      </w:r>
      <w:r w:rsidR="00DF6023" w:rsidRPr="004B544E">
        <w:rPr>
          <w:rFonts w:ascii="Arial" w:eastAsia="Times New Roman" w:hAnsi="Arial" w:cs="Arial"/>
          <w:b/>
          <w:bCs/>
          <w:color w:val="auto"/>
          <w:sz w:val="24"/>
          <w:szCs w:val="24"/>
          <w:lang w:val="lt-LT" w:eastAsia="ar-SA" w:bidi="ar-SA"/>
        </w:rPr>
        <w:t>atitinkančiam nereikšmingos (de minimis) pagalbos gavėjui keliamus reikalavimus pagal</w:t>
      </w:r>
      <w:r w:rsidR="001469DC" w:rsidRPr="004B544E">
        <w:rPr>
          <w:rFonts w:ascii="Arial" w:eastAsia="Times New Roman" w:hAnsi="Arial" w:cs="Arial"/>
          <w:b/>
          <w:bCs/>
          <w:color w:val="auto"/>
          <w:sz w:val="24"/>
          <w:szCs w:val="24"/>
          <w:lang w:val="lt-LT" w:eastAsia="ar-SA" w:bidi="ar-SA"/>
        </w:rPr>
        <w:t xml:space="preserve"> Reglamentą.</w:t>
      </w:r>
      <w:r w:rsidR="004B544E">
        <w:rPr>
          <w:rFonts w:ascii="Arial" w:eastAsia="Times New Roman" w:hAnsi="Arial" w:cs="Arial"/>
          <w:b/>
          <w:bCs/>
          <w:color w:val="auto"/>
          <w:sz w:val="24"/>
          <w:szCs w:val="24"/>
          <w:lang w:val="lt-LT" w:eastAsia="ar-SA" w:bidi="ar-SA"/>
        </w:rPr>
        <w:t xml:space="preserve"> </w:t>
      </w:r>
      <w:r w:rsidR="00331ADA" w:rsidRPr="004B544E">
        <w:rPr>
          <w:rFonts w:ascii="Arial" w:eastAsia="Times New Roman" w:hAnsi="Arial" w:cs="Arial"/>
          <w:strike/>
          <w:color w:val="auto"/>
          <w:sz w:val="24"/>
          <w:szCs w:val="24"/>
          <w:lang w:val="lt-LT" w:eastAsia="ar-SA" w:bidi="ar-SA"/>
        </w:rPr>
        <w:t xml:space="preserve">, kuri teikiama vadovaujantis </w:t>
      </w:r>
      <w:r w:rsidR="00331ADA" w:rsidRPr="004B544E">
        <w:rPr>
          <w:rFonts w:ascii="Arial" w:hAnsi="Arial" w:cs="Arial"/>
          <w:i/>
          <w:strike/>
          <w:color w:val="000000" w:themeColor="text1"/>
          <w:sz w:val="24"/>
          <w:szCs w:val="24"/>
          <w:lang w:val="lt-LT"/>
        </w:rPr>
        <w:t xml:space="preserve">de minimis </w:t>
      </w:r>
      <w:r w:rsidR="00331ADA" w:rsidRPr="004B544E">
        <w:rPr>
          <w:rFonts w:ascii="Arial" w:hAnsi="Arial" w:cs="Arial"/>
          <w:strike/>
          <w:color w:val="000000" w:themeColor="text1"/>
          <w:sz w:val="24"/>
          <w:szCs w:val="24"/>
          <w:lang w:val="lt-LT"/>
        </w:rPr>
        <w:t>reglamento nuostatomis.</w:t>
      </w:r>
      <w:bookmarkStart w:id="8" w:name="_Hlk64549425"/>
    </w:p>
    <w:p w14:paraId="5F2C677B" w14:textId="5074A479" w:rsidR="009960E7" w:rsidRPr="00533306" w:rsidRDefault="00A625F6" w:rsidP="00380315">
      <w:pPr>
        <w:pStyle w:val="Antrats"/>
        <w:numPr>
          <w:ilvl w:val="0"/>
          <w:numId w:val="3"/>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 xml:space="preserve">Investicijų sutartyje, įsipareigojimą sukurti ir (ar) išlaikyti atitinkamą darbo vietų skaičių gali prisiimti ne tik pats investuotojas, bet ir jo kontrahentai (nuomininkai, operatoriai ir pan.), kurie kuria darbo vietas investuotojo sukurtuose objektuose, į kuriuos buvo investuotos arba planuojamos investuoti Aprašo </w:t>
      </w:r>
      <w:r w:rsidR="00A726BF" w:rsidRPr="00533306">
        <w:rPr>
          <w:rFonts w:ascii="Arial" w:hAnsi="Arial" w:cs="Arial"/>
          <w:sz w:val="24"/>
          <w:szCs w:val="24"/>
          <w:lang w:val="lt-LT" w:eastAsia="ar-SA"/>
        </w:rPr>
        <w:t>7</w:t>
      </w:r>
      <w:r w:rsidR="006D1FD4" w:rsidRPr="00533306">
        <w:rPr>
          <w:rFonts w:ascii="Arial" w:hAnsi="Arial" w:cs="Arial"/>
          <w:sz w:val="24"/>
          <w:szCs w:val="24"/>
          <w:lang w:val="lt-LT" w:eastAsia="ar-SA"/>
        </w:rPr>
        <w:t>‒</w:t>
      </w:r>
      <w:r w:rsidR="00A726BF" w:rsidRPr="00533306">
        <w:rPr>
          <w:rFonts w:ascii="Arial" w:hAnsi="Arial" w:cs="Arial"/>
          <w:sz w:val="24"/>
          <w:szCs w:val="24"/>
          <w:lang w:val="lt-LT" w:eastAsia="ar-SA"/>
        </w:rPr>
        <w:t>10</w:t>
      </w:r>
      <w:r w:rsidRPr="00533306">
        <w:rPr>
          <w:rFonts w:ascii="Arial" w:hAnsi="Arial" w:cs="Arial"/>
          <w:sz w:val="24"/>
          <w:szCs w:val="24"/>
          <w:lang w:val="lt-LT" w:eastAsia="ar-SA"/>
        </w:rPr>
        <w:t xml:space="preserve"> punktuose nurodytos sumos.</w:t>
      </w:r>
    </w:p>
    <w:p w14:paraId="708C9085" w14:textId="25D69232" w:rsidR="009960E7" w:rsidRPr="00533306" w:rsidRDefault="00A625F6" w:rsidP="00380315">
      <w:pPr>
        <w:pStyle w:val="Antrats"/>
        <w:numPr>
          <w:ilvl w:val="0"/>
          <w:numId w:val="3"/>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Su investuotojais</w:t>
      </w:r>
      <w:r w:rsidR="00B0279D" w:rsidRPr="00533306">
        <w:rPr>
          <w:rFonts w:ascii="Arial" w:hAnsi="Arial" w:cs="Arial"/>
          <w:sz w:val="24"/>
          <w:szCs w:val="24"/>
          <w:lang w:val="lt-LT" w:eastAsia="ar-SA"/>
        </w:rPr>
        <w:t xml:space="preserve"> </w:t>
      </w:r>
      <w:r w:rsidRPr="00533306">
        <w:rPr>
          <w:rFonts w:ascii="Arial" w:hAnsi="Arial" w:cs="Arial"/>
          <w:sz w:val="24"/>
          <w:szCs w:val="24"/>
          <w:lang w:val="lt-LT" w:eastAsia="ar-SA"/>
        </w:rPr>
        <w:t xml:space="preserve">ir jų kontrahentais, kurie prisiima įsipareigojimus dėl naujų darbo vietų sukūrimo (jei tokius įsipareigojimus prisiima ne pats investuotojas, o jo sukurtame objekte veikiantys nuomininkai, operatoriai ar pan.), sudaromos investicijų sutartys, kuriose numatomos Savivaldybės taikomos </w:t>
      </w:r>
      <w:r w:rsidR="009960E7" w:rsidRPr="00533306">
        <w:rPr>
          <w:rFonts w:ascii="Arial" w:hAnsi="Arial" w:cs="Arial"/>
          <w:sz w:val="24"/>
          <w:szCs w:val="24"/>
          <w:lang w:val="lt-LT" w:eastAsia="ar-SA"/>
        </w:rPr>
        <w:t>m</w:t>
      </w:r>
      <w:r w:rsidR="007F07A2" w:rsidRPr="00533306">
        <w:rPr>
          <w:rFonts w:ascii="Arial" w:hAnsi="Arial" w:cs="Arial"/>
          <w:sz w:val="24"/>
          <w:szCs w:val="24"/>
          <w:lang w:val="lt-LT" w:eastAsia="ar-SA"/>
        </w:rPr>
        <w:t xml:space="preserve">okesčio </w:t>
      </w:r>
      <w:r w:rsidRPr="00533306">
        <w:rPr>
          <w:rFonts w:ascii="Arial" w:hAnsi="Arial" w:cs="Arial"/>
          <w:sz w:val="24"/>
          <w:szCs w:val="24"/>
          <w:lang w:val="lt-LT" w:eastAsia="ar-SA"/>
        </w:rPr>
        <w:t xml:space="preserve">lengvatos ar kitos investicijas </w:t>
      </w:r>
      <w:r w:rsidR="00B0279D" w:rsidRPr="00533306">
        <w:rPr>
          <w:rFonts w:ascii="Arial" w:hAnsi="Arial" w:cs="Arial"/>
          <w:sz w:val="24"/>
          <w:szCs w:val="24"/>
          <w:lang w:val="lt-LT" w:eastAsia="ar-SA"/>
        </w:rPr>
        <w:t xml:space="preserve">ir verslo plėtrą </w:t>
      </w:r>
      <w:r w:rsidRPr="00533306">
        <w:rPr>
          <w:rFonts w:ascii="Arial" w:hAnsi="Arial" w:cs="Arial"/>
          <w:sz w:val="24"/>
          <w:szCs w:val="24"/>
          <w:lang w:val="lt-LT" w:eastAsia="ar-SA"/>
        </w:rPr>
        <w:t xml:space="preserve">skatinančios priemonės, investuotojo ar jo kontrahento įsipareigojimai dėl </w:t>
      </w:r>
      <w:r w:rsidR="00C911E1" w:rsidRPr="00533306">
        <w:rPr>
          <w:rFonts w:ascii="Arial" w:hAnsi="Arial" w:cs="Arial"/>
          <w:sz w:val="24"/>
          <w:szCs w:val="24"/>
          <w:lang w:val="lt-LT" w:eastAsia="ar-SA"/>
        </w:rPr>
        <w:t xml:space="preserve">investavimo apimčių ir </w:t>
      </w:r>
      <w:r w:rsidRPr="00533306">
        <w:rPr>
          <w:rFonts w:ascii="Arial" w:hAnsi="Arial" w:cs="Arial"/>
          <w:sz w:val="24"/>
          <w:szCs w:val="24"/>
          <w:lang w:val="lt-LT" w:eastAsia="ar-SA"/>
        </w:rPr>
        <w:t>darbo vietų sukūrimo ir išlaikymo bei tokių įsipareigojimų vykdymo kontrolės tvarka ir įsipareigojimų nesilaikymo pasekmės.</w:t>
      </w:r>
    </w:p>
    <w:p w14:paraId="4C2EB2AF" w14:textId="0F5C4F1F" w:rsidR="004D2B48" w:rsidRPr="00533306" w:rsidRDefault="00A625F6" w:rsidP="00380315">
      <w:pPr>
        <w:pStyle w:val="Antrats"/>
        <w:numPr>
          <w:ilvl w:val="0"/>
          <w:numId w:val="3"/>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Jei vienas (naujas) investuotojas įsigyja iš kito (pirminio, ankstesnio) investuotojo nekilnojamąjį turtą, kuris buvo įskaičiuotas į investicijų vertę ir kuriam pradėt</w:t>
      </w:r>
      <w:r w:rsidR="00986B3E" w:rsidRPr="00533306">
        <w:rPr>
          <w:rFonts w:ascii="Arial" w:hAnsi="Arial" w:cs="Arial"/>
          <w:sz w:val="24"/>
          <w:szCs w:val="24"/>
          <w:lang w:val="lt-LT" w:eastAsia="ar-SA"/>
        </w:rPr>
        <w:t>os</w:t>
      </w:r>
      <w:r w:rsidRPr="00533306">
        <w:rPr>
          <w:rFonts w:ascii="Arial" w:hAnsi="Arial" w:cs="Arial"/>
          <w:sz w:val="24"/>
          <w:szCs w:val="24"/>
          <w:lang w:val="lt-LT" w:eastAsia="ar-SA"/>
        </w:rPr>
        <w:t xml:space="preserve"> taikyti šiame Apraše numatyt</w:t>
      </w:r>
      <w:r w:rsidR="00986B3E" w:rsidRPr="00533306">
        <w:rPr>
          <w:rFonts w:ascii="Arial" w:hAnsi="Arial" w:cs="Arial"/>
          <w:sz w:val="24"/>
          <w:szCs w:val="24"/>
          <w:lang w:val="lt-LT" w:eastAsia="ar-SA"/>
        </w:rPr>
        <w:t>os m</w:t>
      </w:r>
      <w:r w:rsidR="007F07A2" w:rsidRPr="00533306">
        <w:rPr>
          <w:rFonts w:ascii="Arial" w:hAnsi="Arial" w:cs="Arial"/>
          <w:sz w:val="24"/>
          <w:szCs w:val="24"/>
          <w:lang w:val="lt-LT" w:eastAsia="ar-SA"/>
        </w:rPr>
        <w:t>okesči</w:t>
      </w:r>
      <w:r w:rsidR="00986B3E" w:rsidRPr="00533306">
        <w:rPr>
          <w:rFonts w:ascii="Arial" w:hAnsi="Arial" w:cs="Arial"/>
          <w:sz w:val="24"/>
          <w:szCs w:val="24"/>
          <w:lang w:val="lt-LT" w:eastAsia="ar-SA"/>
        </w:rPr>
        <w:t>ų</w:t>
      </w:r>
      <w:r w:rsidRPr="00533306">
        <w:rPr>
          <w:rFonts w:ascii="Arial" w:hAnsi="Arial" w:cs="Arial"/>
          <w:sz w:val="24"/>
          <w:szCs w:val="24"/>
          <w:lang w:val="lt-LT" w:eastAsia="ar-SA"/>
        </w:rPr>
        <w:t xml:space="preserve"> lengvat</w:t>
      </w:r>
      <w:r w:rsidR="00986B3E" w:rsidRPr="00533306">
        <w:rPr>
          <w:rFonts w:ascii="Arial" w:hAnsi="Arial" w:cs="Arial"/>
          <w:sz w:val="24"/>
          <w:szCs w:val="24"/>
          <w:lang w:val="lt-LT" w:eastAsia="ar-SA"/>
        </w:rPr>
        <w:t>os</w:t>
      </w:r>
      <w:r w:rsidRPr="00533306">
        <w:rPr>
          <w:rFonts w:ascii="Arial" w:hAnsi="Arial" w:cs="Arial"/>
          <w:sz w:val="24"/>
          <w:szCs w:val="24"/>
          <w:lang w:val="lt-LT" w:eastAsia="ar-SA"/>
        </w:rPr>
        <w:t xml:space="preserve">, teisė į </w:t>
      </w:r>
      <w:r w:rsidR="00986B3E" w:rsidRPr="00533306">
        <w:rPr>
          <w:rFonts w:ascii="Arial" w:hAnsi="Arial" w:cs="Arial"/>
          <w:sz w:val="24"/>
          <w:szCs w:val="24"/>
          <w:lang w:val="lt-LT" w:eastAsia="ar-SA"/>
        </w:rPr>
        <w:t xml:space="preserve">šias mokesčių </w:t>
      </w:r>
      <w:r w:rsidRPr="00533306">
        <w:rPr>
          <w:rFonts w:ascii="Arial" w:hAnsi="Arial" w:cs="Arial"/>
          <w:sz w:val="24"/>
          <w:szCs w:val="24"/>
          <w:lang w:val="lt-LT" w:eastAsia="ar-SA"/>
        </w:rPr>
        <w:t>lengvat</w:t>
      </w:r>
      <w:r w:rsidR="00986B3E" w:rsidRPr="00533306">
        <w:rPr>
          <w:rFonts w:ascii="Arial" w:hAnsi="Arial" w:cs="Arial"/>
          <w:sz w:val="24"/>
          <w:szCs w:val="24"/>
          <w:lang w:val="lt-LT" w:eastAsia="ar-SA"/>
        </w:rPr>
        <w:t>as</w:t>
      </w:r>
      <w:r w:rsidRPr="00533306">
        <w:rPr>
          <w:rFonts w:ascii="Arial" w:hAnsi="Arial" w:cs="Arial"/>
          <w:sz w:val="24"/>
          <w:szCs w:val="24"/>
          <w:lang w:val="lt-LT" w:eastAsia="ar-SA"/>
        </w:rPr>
        <w:t xml:space="preserve"> likusiam laikotarpiui pereina naujam investuotojui (turto įsigijėjui), su sąlyga, kad darbo vietos, kurias pirminis investuotojas buvo įsipareigojęs išlaikyti pagal šį Aprašą nėra panaikintos ir jas perima bei likusią Apraše numatyto termino dalį įsipareigoja išlaikyti naujas investuotojas arba jo turte veikiantys nuomininkai, operatoriai ar kiti naujojo investuotojo kontrahentai. Tokiu atveju </w:t>
      </w:r>
      <w:r w:rsidRPr="00533306">
        <w:rPr>
          <w:rFonts w:ascii="Arial" w:hAnsi="Arial" w:cs="Arial"/>
          <w:sz w:val="24"/>
          <w:szCs w:val="24"/>
          <w:lang w:val="lt-LT" w:eastAsia="ar-SA"/>
        </w:rPr>
        <w:lastRenderedPageBreak/>
        <w:t>pasirašomas pirminio (ankstesnio) investuotojo sudarytos investicijų sutarties pakeitimas, kurio šalimi turi tapti ir tas subjektas, kuris likusią Apraše numatyto termino dalį įsipareigoja išlaikyti sutartyje nurodytą darbo vietų skaičių.</w:t>
      </w:r>
      <w:bookmarkEnd w:id="8"/>
    </w:p>
    <w:p w14:paraId="65A6BD18" w14:textId="48B12FDD" w:rsidR="00634225" w:rsidRPr="00533306" w:rsidRDefault="00634225" w:rsidP="00A429CA">
      <w:pPr>
        <w:pStyle w:val="Pagrindinistekstas"/>
        <w:tabs>
          <w:tab w:val="left" w:pos="1080"/>
          <w:tab w:val="left" w:pos="1440"/>
        </w:tabs>
        <w:spacing w:before="0" w:beforeAutospacing="0" w:after="0" w:afterAutospacing="0"/>
        <w:ind w:left="360"/>
        <w:jc w:val="both"/>
        <w:rPr>
          <w:rFonts w:ascii="Arial" w:hAnsi="Arial" w:cs="Arial"/>
          <w:b/>
          <w:bCs/>
          <w:lang w:eastAsia="ar-SA"/>
        </w:rPr>
      </w:pPr>
    </w:p>
    <w:bookmarkEnd w:id="7"/>
    <w:p w14:paraId="2BD28C93" w14:textId="2AF075A7" w:rsidR="00796F59" w:rsidRPr="00533306" w:rsidRDefault="000E7F38" w:rsidP="006F42DE">
      <w:pPr>
        <w:tabs>
          <w:tab w:val="left" w:pos="1080"/>
          <w:tab w:val="left" w:pos="1440"/>
        </w:tabs>
        <w:ind w:firstLine="720"/>
        <w:jc w:val="center"/>
        <w:rPr>
          <w:rFonts w:ascii="Arial" w:eastAsia="Times New Roman" w:hAnsi="Arial" w:cs="Arial"/>
          <w:b/>
          <w:color w:val="auto"/>
          <w:lang w:val="lt-LT" w:eastAsia="ar-SA" w:bidi="ar-SA"/>
        </w:rPr>
      </w:pPr>
      <w:r w:rsidRPr="00533306">
        <w:rPr>
          <w:rFonts w:ascii="Arial" w:eastAsia="Times New Roman" w:hAnsi="Arial" w:cs="Arial"/>
          <w:b/>
          <w:color w:val="auto"/>
          <w:lang w:val="lt-LT" w:eastAsia="ar-SA" w:bidi="ar-SA"/>
        </w:rPr>
        <w:t>III</w:t>
      </w:r>
      <w:r w:rsidR="00796F59" w:rsidRPr="00533306">
        <w:rPr>
          <w:rFonts w:ascii="Arial" w:eastAsia="Times New Roman" w:hAnsi="Arial" w:cs="Arial"/>
          <w:b/>
          <w:color w:val="auto"/>
          <w:lang w:val="lt-LT" w:eastAsia="ar-SA" w:bidi="ar-SA"/>
        </w:rPr>
        <w:t xml:space="preserve"> SKYRIUS</w:t>
      </w:r>
    </w:p>
    <w:p w14:paraId="652A93E9" w14:textId="77777777" w:rsidR="009A0094" w:rsidRPr="00533306" w:rsidRDefault="009A0094" w:rsidP="006F42DE">
      <w:pPr>
        <w:tabs>
          <w:tab w:val="left" w:pos="1080"/>
          <w:tab w:val="left" w:pos="1440"/>
        </w:tabs>
        <w:ind w:firstLine="720"/>
        <w:jc w:val="center"/>
        <w:rPr>
          <w:rFonts w:ascii="Arial" w:hAnsi="Arial" w:cs="Arial"/>
          <w:lang w:val="lt-LT" w:eastAsia="lt-LT"/>
        </w:rPr>
      </w:pPr>
      <w:r w:rsidRPr="00533306">
        <w:rPr>
          <w:rFonts w:ascii="Arial" w:eastAsia="Times New Roman" w:hAnsi="Arial" w:cs="Arial"/>
          <w:b/>
          <w:color w:val="auto"/>
          <w:lang w:val="lt-LT" w:eastAsia="ar-SA" w:bidi="ar-SA"/>
        </w:rPr>
        <w:t>PRAŠYMŲ PATEIKIMAS</w:t>
      </w:r>
    </w:p>
    <w:p w14:paraId="2D793E38" w14:textId="314B5A6B" w:rsidR="009A0094" w:rsidRPr="00533306" w:rsidRDefault="009A0094" w:rsidP="006F42DE">
      <w:pPr>
        <w:pStyle w:val="Antrats"/>
        <w:tabs>
          <w:tab w:val="left" w:pos="1080"/>
          <w:tab w:val="left" w:pos="1440"/>
        </w:tabs>
        <w:ind w:firstLine="720"/>
        <w:jc w:val="center"/>
        <w:rPr>
          <w:rFonts w:ascii="Arial" w:eastAsia="Times New Roman" w:hAnsi="Arial" w:cs="Arial"/>
          <w:b/>
          <w:color w:val="auto"/>
          <w:sz w:val="24"/>
          <w:szCs w:val="24"/>
          <w:lang w:val="lt-LT" w:eastAsia="ar-SA" w:bidi="ar-SA"/>
        </w:rPr>
      </w:pPr>
    </w:p>
    <w:p w14:paraId="092745A0" w14:textId="69FABE02" w:rsidR="00BC525E" w:rsidRPr="001F0C60" w:rsidRDefault="00BC525E" w:rsidP="00380315">
      <w:pPr>
        <w:pStyle w:val="Antrats"/>
        <w:numPr>
          <w:ilvl w:val="0"/>
          <w:numId w:val="2"/>
        </w:numPr>
        <w:tabs>
          <w:tab w:val="left" w:pos="1080"/>
          <w:tab w:val="left" w:pos="1440"/>
        </w:tabs>
        <w:jc w:val="both"/>
        <w:rPr>
          <w:rFonts w:ascii="Arial" w:eastAsia="Times New Roman" w:hAnsi="Arial" w:cs="Arial"/>
          <w:b/>
          <w:bCs/>
          <w:color w:val="auto"/>
          <w:sz w:val="24"/>
          <w:szCs w:val="24"/>
          <w:lang w:val="lt-LT" w:eastAsia="ar-SA" w:bidi="ar-SA"/>
        </w:rPr>
      </w:pPr>
      <w:bookmarkStart w:id="9" w:name="_Hlk69114537"/>
      <w:r w:rsidRPr="00533306">
        <w:rPr>
          <w:rFonts w:ascii="Arial" w:eastAsia="Times New Roman" w:hAnsi="Arial" w:cs="Arial"/>
          <w:color w:val="auto"/>
          <w:sz w:val="24"/>
          <w:szCs w:val="24"/>
          <w:lang w:val="lt-LT" w:eastAsia="ar-SA" w:bidi="ar-SA"/>
        </w:rPr>
        <w:t>Investuotojai</w:t>
      </w:r>
      <w:r w:rsidR="00E628DA" w:rsidRPr="00533306">
        <w:rPr>
          <w:rFonts w:ascii="Arial" w:eastAsia="Times New Roman" w:hAnsi="Arial" w:cs="Arial"/>
          <w:color w:val="auto"/>
          <w:sz w:val="24"/>
          <w:szCs w:val="24"/>
          <w:lang w:val="lt-LT" w:eastAsia="ar-SA" w:bidi="ar-SA"/>
        </w:rPr>
        <w:t xml:space="preserve"> </w:t>
      </w:r>
      <w:r w:rsidR="000A5044" w:rsidRPr="000A5044">
        <w:rPr>
          <w:rFonts w:ascii="Arial" w:eastAsia="Times New Roman" w:hAnsi="Arial" w:cs="Arial"/>
          <w:b/>
          <w:bCs/>
          <w:color w:val="auto"/>
          <w:sz w:val="24"/>
          <w:szCs w:val="24"/>
          <w:lang w:val="lt-LT" w:eastAsia="ar-SA" w:bidi="ar-SA"/>
        </w:rPr>
        <w:t>P</w:t>
      </w:r>
      <w:r w:rsidRPr="000A5044">
        <w:rPr>
          <w:rFonts w:ascii="Arial" w:eastAsia="Times New Roman" w:hAnsi="Arial" w:cs="Arial"/>
          <w:strike/>
          <w:color w:val="auto"/>
          <w:sz w:val="24"/>
          <w:szCs w:val="24"/>
          <w:lang w:val="lt-LT" w:eastAsia="ar-SA" w:bidi="ar-SA"/>
        </w:rPr>
        <w:t>p</w:t>
      </w:r>
      <w:r w:rsidRPr="00533306">
        <w:rPr>
          <w:rFonts w:ascii="Arial" w:eastAsia="Times New Roman" w:hAnsi="Arial" w:cs="Arial"/>
          <w:color w:val="auto"/>
          <w:sz w:val="24"/>
          <w:szCs w:val="24"/>
          <w:lang w:val="lt-LT" w:eastAsia="ar-SA" w:bidi="ar-SA"/>
        </w:rPr>
        <w:t>rašym</w:t>
      </w:r>
      <w:r w:rsidR="00411F41">
        <w:rPr>
          <w:rFonts w:ascii="Arial" w:eastAsia="Times New Roman" w:hAnsi="Arial" w:cs="Arial"/>
          <w:color w:val="auto"/>
          <w:sz w:val="24"/>
          <w:szCs w:val="24"/>
          <w:lang w:val="lt-LT" w:eastAsia="ar-SA" w:bidi="ar-SA"/>
        </w:rPr>
        <w:t>us</w:t>
      </w:r>
      <w:r w:rsidRPr="00533306">
        <w:rPr>
          <w:rFonts w:ascii="Arial" w:eastAsia="Times New Roman" w:hAnsi="Arial" w:cs="Arial"/>
          <w:color w:val="auto"/>
          <w:sz w:val="24"/>
          <w:szCs w:val="24"/>
          <w:lang w:val="lt-LT" w:eastAsia="ar-SA" w:bidi="ar-SA"/>
        </w:rPr>
        <w:t xml:space="preserve"> </w:t>
      </w:r>
      <w:r w:rsidR="00E628DA" w:rsidRPr="000A5044">
        <w:rPr>
          <w:rFonts w:ascii="Arial" w:eastAsia="Times New Roman" w:hAnsi="Arial" w:cs="Arial"/>
          <w:strike/>
          <w:color w:val="auto"/>
          <w:sz w:val="24"/>
          <w:szCs w:val="24"/>
          <w:lang w:val="lt-LT" w:eastAsia="ar-SA" w:bidi="ar-SA"/>
        </w:rPr>
        <w:t xml:space="preserve">(Aprašo 1 </w:t>
      </w:r>
      <w:r w:rsidR="00B33DC8" w:rsidRPr="000A5044">
        <w:rPr>
          <w:rFonts w:ascii="Arial" w:eastAsia="Times New Roman" w:hAnsi="Arial" w:cs="Arial"/>
          <w:strike/>
          <w:color w:val="auto"/>
          <w:sz w:val="24"/>
          <w:szCs w:val="24"/>
          <w:lang w:val="lt-LT" w:eastAsia="ar-SA" w:bidi="ar-SA"/>
        </w:rPr>
        <w:t xml:space="preserve">ir 2 </w:t>
      </w:r>
      <w:r w:rsidR="00E628DA" w:rsidRPr="000A5044">
        <w:rPr>
          <w:rFonts w:ascii="Arial" w:eastAsia="Times New Roman" w:hAnsi="Arial" w:cs="Arial"/>
          <w:strike/>
          <w:color w:val="auto"/>
          <w:sz w:val="24"/>
          <w:szCs w:val="24"/>
          <w:lang w:val="lt-LT" w:eastAsia="ar-SA" w:bidi="ar-SA"/>
        </w:rPr>
        <w:t>prieda</w:t>
      </w:r>
      <w:r w:rsidR="00B33DC8" w:rsidRPr="000A5044">
        <w:rPr>
          <w:rFonts w:ascii="Arial" w:eastAsia="Times New Roman" w:hAnsi="Arial" w:cs="Arial"/>
          <w:strike/>
          <w:color w:val="auto"/>
          <w:sz w:val="24"/>
          <w:szCs w:val="24"/>
          <w:lang w:val="lt-LT" w:eastAsia="ar-SA" w:bidi="ar-SA"/>
        </w:rPr>
        <w:t>i</w:t>
      </w:r>
      <w:r w:rsidR="00E628DA" w:rsidRPr="000A5044">
        <w:rPr>
          <w:rFonts w:ascii="Arial" w:eastAsia="Times New Roman" w:hAnsi="Arial" w:cs="Arial"/>
          <w:strike/>
          <w:color w:val="auto"/>
          <w:sz w:val="24"/>
          <w:szCs w:val="24"/>
          <w:lang w:val="lt-LT" w:eastAsia="ar-SA" w:bidi="ar-SA"/>
        </w:rPr>
        <w:t xml:space="preserve">) </w:t>
      </w:r>
      <w:r w:rsidRPr="000A5044">
        <w:rPr>
          <w:rFonts w:ascii="Arial" w:eastAsia="Times New Roman" w:hAnsi="Arial" w:cs="Arial"/>
          <w:strike/>
          <w:color w:val="auto"/>
          <w:sz w:val="24"/>
          <w:szCs w:val="24"/>
          <w:lang w:val="lt-LT" w:eastAsia="ar-SA" w:bidi="ar-SA"/>
        </w:rPr>
        <w:t xml:space="preserve">dėl </w:t>
      </w:r>
      <w:r w:rsidR="00585FDD" w:rsidRPr="000A5044">
        <w:rPr>
          <w:rFonts w:ascii="Arial" w:eastAsia="Times New Roman" w:hAnsi="Arial" w:cs="Arial"/>
          <w:b/>
          <w:bCs/>
          <w:color w:val="auto"/>
          <w:sz w:val="24"/>
          <w:szCs w:val="24"/>
          <w:lang w:val="lt-LT" w:eastAsia="ar-SA" w:bidi="ar-SA"/>
        </w:rPr>
        <w:t xml:space="preserve">suteikti </w:t>
      </w:r>
      <w:r w:rsidR="00B33DC8" w:rsidRPr="00533306">
        <w:rPr>
          <w:rFonts w:ascii="Arial" w:eastAsia="Times New Roman" w:hAnsi="Arial" w:cs="Arial"/>
          <w:color w:val="auto"/>
          <w:sz w:val="24"/>
          <w:szCs w:val="24"/>
          <w:lang w:val="lt-LT" w:eastAsia="ar-SA" w:bidi="ar-SA"/>
        </w:rPr>
        <w:t>mokesčių</w:t>
      </w:r>
      <w:r w:rsidRPr="00533306">
        <w:rPr>
          <w:rFonts w:ascii="Arial" w:eastAsia="Times New Roman" w:hAnsi="Arial" w:cs="Arial"/>
          <w:color w:val="auto"/>
          <w:sz w:val="24"/>
          <w:szCs w:val="24"/>
          <w:lang w:val="lt-LT" w:eastAsia="ar-SA" w:bidi="ar-SA"/>
        </w:rPr>
        <w:t xml:space="preserve"> lengvat</w:t>
      </w:r>
      <w:r w:rsidR="00585FDD" w:rsidRPr="000A5044">
        <w:rPr>
          <w:rFonts w:ascii="Arial" w:eastAsia="Times New Roman" w:hAnsi="Arial" w:cs="Arial"/>
          <w:b/>
          <w:bCs/>
          <w:color w:val="auto"/>
          <w:sz w:val="24"/>
          <w:szCs w:val="24"/>
          <w:lang w:val="lt-LT" w:eastAsia="ar-SA" w:bidi="ar-SA"/>
        </w:rPr>
        <w:t>ą</w:t>
      </w:r>
      <w:r w:rsidRPr="000A5044">
        <w:rPr>
          <w:rFonts w:ascii="Arial" w:eastAsia="Times New Roman" w:hAnsi="Arial" w:cs="Arial"/>
          <w:strike/>
          <w:color w:val="auto"/>
          <w:sz w:val="24"/>
          <w:szCs w:val="24"/>
          <w:lang w:val="lt-LT" w:eastAsia="ar-SA" w:bidi="ar-SA"/>
        </w:rPr>
        <w:t>ų</w:t>
      </w:r>
      <w:r w:rsidRPr="00533306">
        <w:rPr>
          <w:rFonts w:ascii="Arial" w:eastAsia="Times New Roman" w:hAnsi="Arial" w:cs="Arial"/>
          <w:color w:val="auto"/>
          <w:sz w:val="24"/>
          <w:szCs w:val="24"/>
          <w:lang w:val="lt-LT" w:eastAsia="ar-SA" w:bidi="ar-SA"/>
        </w:rPr>
        <w:t xml:space="preserve"> </w:t>
      </w:r>
      <w:r w:rsidR="006E25CA" w:rsidRPr="000A5044">
        <w:rPr>
          <w:rFonts w:ascii="Arial" w:eastAsia="Times New Roman" w:hAnsi="Arial" w:cs="Arial"/>
          <w:b/>
          <w:bCs/>
          <w:color w:val="auto"/>
          <w:sz w:val="24"/>
          <w:szCs w:val="24"/>
          <w:lang w:val="lt-LT" w:eastAsia="ar-SA" w:bidi="ar-SA"/>
        </w:rPr>
        <w:t xml:space="preserve">(Aprašo 1 priedas) </w:t>
      </w:r>
      <w:r w:rsidRPr="00533306">
        <w:rPr>
          <w:rFonts w:ascii="Arial" w:eastAsia="Times New Roman" w:hAnsi="Arial" w:cs="Arial"/>
          <w:color w:val="auto"/>
          <w:sz w:val="24"/>
          <w:szCs w:val="24"/>
          <w:lang w:val="lt-LT" w:eastAsia="ar-SA" w:bidi="ar-SA"/>
        </w:rPr>
        <w:t xml:space="preserve">arba </w:t>
      </w:r>
      <w:r w:rsidRPr="000A5044">
        <w:rPr>
          <w:rFonts w:ascii="Arial" w:eastAsia="Times New Roman" w:hAnsi="Arial" w:cs="Arial"/>
          <w:strike/>
          <w:color w:val="auto"/>
          <w:sz w:val="24"/>
          <w:szCs w:val="24"/>
          <w:lang w:val="lt-LT" w:eastAsia="ar-SA" w:bidi="ar-SA"/>
        </w:rPr>
        <w:t xml:space="preserve">dėl </w:t>
      </w:r>
      <w:r w:rsidR="00585FDD" w:rsidRPr="00D95927">
        <w:rPr>
          <w:rFonts w:ascii="Arial" w:eastAsia="Times New Roman" w:hAnsi="Arial" w:cs="Arial"/>
          <w:b/>
          <w:bCs/>
          <w:color w:val="auto"/>
          <w:sz w:val="24"/>
          <w:szCs w:val="24"/>
          <w:lang w:val="lt-LT" w:eastAsia="ar-SA" w:bidi="ar-SA"/>
        </w:rPr>
        <w:t>P</w:t>
      </w:r>
      <w:r w:rsidR="00E533A3" w:rsidRPr="00D95927">
        <w:rPr>
          <w:rFonts w:ascii="Arial" w:eastAsia="Times New Roman" w:hAnsi="Arial" w:cs="Arial"/>
          <w:b/>
          <w:bCs/>
          <w:color w:val="auto"/>
          <w:sz w:val="24"/>
          <w:szCs w:val="24"/>
          <w:lang w:val="lt-LT" w:eastAsia="ar-SA" w:bidi="ar-SA"/>
        </w:rPr>
        <w:t>rašym</w:t>
      </w:r>
      <w:r w:rsidR="00411F41" w:rsidRPr="00D95927">
        <w:rPr>
          <w:rFonts w:ascii="Arial" w:eastAsia="Times New Roman" w:hAnsi="Arial" w:cs="Arial"/>
          <w:b/>
          <w:bCs/>
          <w:color w:val="auto"/>
          <w:sz w:val="24"/>
          <w:szCs w:val="24"/>
          <w:lang w:val="lt-LT" w:eastAsia="ar-SA" w:bidi="ar-SA"/>
        </w:rPr>
        <w:t>us</w:t>
      </w:r>
      <w:r w:rsidR="00E533A3" w:rsidRPr="00D95927">
        <w:rPr>
          <w:rFonts w:ascii="Arial" w:eastAsia="Times New Roman" w:hAnsi="Arial" w:cs="Arial"/>
          <w:b/>
          <w:bCs/>
          <w:color w:val="auto"/>
          <w:sz w:val="24"/>
          <w:szCs w:val="24"/>
          <w:lang w:val="lt-LT" w:eastAsia="ar-SA" w:bidi="ar-SA"/>
        </w:rPr>
        <w:t xml:space="preserve"> </w:t>
      </w:r>
      <w:r w:rsidR="00585FDD" w:rsidRPr="00D95927">
        <w:rPr>
          <w:rFonts w:ascii="Arial" w:eastAsia="Times New Roman" w:hAnsi="Arial" w:cs="Arial"/>
          <w:b/>
          <w:bCs/>
          <w:color w:val="auto"/>
          <w:sz w:val="24"/>
          <w:szCs w:val="24"/>
          <w:lang w:val="lt-LT" w:eastAsia="ar-SA" w:bidi="ar-SA"/>
        </w:rPr>
        <w:t>sudaryti</w:t>
      </w:r>
      <w:r w:rsidR="00585FDD">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investicijų sutart</w:t>
      </w:r>
      <w:r w:rsidR="00321839" w:rsidRPr="00D95927">
        <w:rPr>
          <w:rFonts w:ascii="Arial" w:eastAsia="Times New Roman" w:hAnsi="Arial" w:cs="Arial"/>
          <w:b/>
          <w:bCs/>
          <w:color w:val="auto"/>
          <w:sz w:val="24"/>
          <w:szCs w:val="24"/>
          <w:lang w:val="lt-LT" w:eastAsia="ar-SA" w:bidi="ar-SA"/>
        </w:rPr>
        <w:t>is</w:t>
      </w:r>
      <w:r w:rsidRPr="00D95927">
        <w:rPr>
          <w:rFonts w:ascii="Arial" w:eastAsia="Times New Roman" w:hAnsi="Arial" w:cs="Arial"/>
          <w:strike/>
          <w:color w:val="auto"/>
          <w:sz w:val="24"/>
          <w:szCs w:val="24"/>
          <w:lang w:val="lt-LT" w:eastAsia="ar-SA" w:bidi="ar-SA"/>
        </w:rPr>
        <w:t>ies</w:t>
      </w:r>
      <w:r w:rsidRPr="00533306">
        <w:rPr>
          <w:rFonts w:ascii="Arial" w:eastAsia="Times New Roman" w:hAnsi="Arial" w:cs="Arial"/>
          <w:color w:val="auto"/>
          <w:sz w:val="24"/>
          <w:szCs w:val="24"/>
          <w:lang w:val="lt-LT" w:eastAsia="ar-SA" w:bidi="ar-SA"/>
        </w:rPr>
        <w:t xml:space="preserve"> </w:t>
      </w:r>
      <w:r w:rsidRPr="00D95927">
        <w:rPr>
          <w:rFonts w:ascii="Arial" w:eastAsia="Times New Roman" w:hAnsi="Arial" w:cs="Arial"/>
          <w:strike/>
          <w:color w:val="auto"/>
          <w:sz w:val="24"/>
          <w:szCs w:val="24"/>
          <w:lang w:val="lt-LT" w:eastAsia="ar-SA" w:bidi="ar-SA"/>
        </w:rPr>
        <w:t>sudarymo</w:t>
      </w:r>
      <w:r w:rsidR="006E25CA" w:rsidRPr="00D95927">
        <w:rPr>
          <w:rFonts w:ascii="Arial" w:eastAsia="Times New Roman" w:hAnsi="Arial" w:cs="Arial"/>
          <w:b/>
          <w:bCs/>
          <w:color w:val="auto"/>
          <w:sz w:val="24"/>
          <w:szCs w:val="24"/>
          <w:lang w:val="lt-LT" w:eastAsia="ar-SA" w:bidi="ar-SA"/>
        </w:rPr>
        <w:t xml:space="preserve">(Aprašo 2 priedas) </w:t>
      </w:r>
      <w:r w:rsidR="00A349B2" w:rsidRPr="00D95927">
        <w:rPr>
          <w:rFonts w:ascii="Arial" w:eastAsia="Times New Roman" w:hAnsi="Arial" w:cs="Arial"/>
          <w:strike/>
          <w:color w:val="auto"/>
          <w:sz w:val="24"/>
          <w:szCs w:val="24"/>
          <w:lang w:val="lt-LT" w:eastAsia="ar-SA" w:bidi="ar-SA"/>
        </w:rPr>
        <w:t>adresuoja</w:t>
      </w:r>
      <w:r w:rsidRPr="00D95927">
        <w:rPr>
          <w:rFonts w:ascii="Arial" w:eastAsia="Times New Roman" w:hAnsi="Arial" w:cs="Arial"/>
          <w:strike/>
          <w:color w:val="auto"/>
          <w:sz w:val="24"/>
          <w:szCs w:val="24"/>
          <w:lang w:val="lt-LT" w:eastAsia="ar-SA" w:bidi="ar-SA"/>
        </w:rPr>
        <w:t xml:space="preserve"> </w:t>
      </w:r>
      <w:r w:rsidR="00DC439E" w:rsidRPr="00D95927">
        <w:rPr>
          <w:rFonts w:ascii="Arial" w:eastAsia="Times New Roman" w:hAnsi="Arial" w:cs="Arial"/>
          <w:b/>
          <w:bCs/>
          <w:color w:val="auto"/>
          <w:sz w:val="24"/>
          <w:szCs w:val="24"/>
          <w:lang w:val="lt-LT" w:eastAsia="ar-SA" w:bidi="ar-SA"/>
        </w:rPr>
        <w:t>teikia</w:t>
      </w:r>
      <w:r w:rsidR="00D95927">
        <w:rPr>
          <w:rFonts w:ascii="Arial" w:eastAsia="Times New Roman" w:hAnsi="Arial" w:cs="Arial"/>
          <w:b/>
          <w:bCs/>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Savivaldybės </w:t>
      </w:r>
      <w:r w:rsidRPr="00D95927">
        <w:rPr>
          <w:rFonts w:ascii="Arial" w:eastAsia="Times New Roman" w:hAnsi="Arial" w:cs="Arial"/>
          <w:strike/>
          <w:color w:val="auto"/>
          <w:sz w:val="24"/>
          <w:szCs w:val="24"/>
          <w:lang w:val="lt-LT" w:eastAsia="ar-SA" w:bidi="ar-SA"/>
        </w:rPr>
        <w:t>tarybai</w:t>
      </w:r>
      <w:r w:rsidR="00D95927">
        <w:rPr>
          <w:rFonts w:ascii="Arial" w:eastAsia="Times New Roman" w:hAnsi="Arial" w:cs="Arial"/>
          <w:strike/>
          <w:color w:val="auto"/>
          <w:sz w:val="24"/>
          <w:szCs w:val="24"/>
          <w:lang w:val="lt-LT" w:eastAsia="ar-SA" w:bidi="ar-SA"/>
        </w:rPr>
        <w:t xml:space="preserve"> </w:t>
      </w:r>
      <w:r w:rsidR="00DC439E" w:rsidRPr="00D95927">
        <w:rPr>
          <w:rFonts w:ascii="Arial" w:eastAsia="Times New Roman" w:hAnsi="Arial" w:cs="Arial"/>
          <w:b/>
          <w:bCs/>
          <w:color w:val="auto"/>
          <w:sz w:val="24"/>
          <w:szCs w:val="24"/>
          <w:lang w:val="lt-LT" w:eastAsia="ar-SA" w:bidi="ar-SA"/>
        </w:rPr>
        <w:t>administracijai</w:t>
      </w:r>
      <w:r w:rsidRPr="00533306">
        <w:rPr>
          <w:rFonts w:ascii="Arial" w:eastAsia="Times New Roman" w:hAnsi="Arial" w:cs="Arial"/>
          <w:color w:val="auto"/>
          <w:sz w:val="24"/>
          <w:szCs w:val="24"/>
          <w:lang w:val="lt-LT" w:eastAsia="ar-SA" w:bidi="ar-SA"/>
        </w:rPr>
        <w:t xml:space="preserve">. </w:t>
      </w:r>
    </w:p>
    <w:bookmarkEnd w:id="9"/>
    <w:p w14:paraId="795183A6" w14:textId="77777777" w:rsidR="00170C64" w:rsidRPr="00C06EBC" w:rsidRDefault="00170C64" w:rsidP="00170C64">
      <w:pPr>
        <w:pStyle w:val="Antrats"/>
        <w:numPr>
          <w:ilvl w:val="0"/>
          <w:numId w:val="2"/>
        </w:numPr>
        <w:tabs>
          <w:tab w:val="left" w:pos="1080"/>
          <w:tab w:val="left" w:pos="1440"/>
        </w:tabs>
        <w:jc w:val="both"/>
        <w:rPr>
          <w:ins w:id="10" w:author="Mantas Virbauskas" w:date="2026-01-11T20:20:00Z" w16du:dateUtc="2026-01-11T18:20:00Z"/>
          <w:rFonts w:ascii="Arial" w:eastAsia="Times New Roman" w:hAnsi="Arial" w:cs="Arial"/>
          <w:b/>
          <w:bCs/>
          <w:color w:val="auto"/>
          <w:sz w:val="24"/>
          <w:szCs w:val="24"/>
          <w:lang w:val="lt-LT" w:eastAsia="ar-SA" w:bidi="ar-SA"/>
        </w:rPr>
      </w:pPr>
      <w:r w:rsidRPr="00C06EBC">
        <w:rPr>
          <w:rFonts w:ascii="Arial" w:hAnsi="Arial" w:cs="Arial"/>
          <w:b/>
          <w:bCs/>
          <w:sz w:val="24"/>
          <w:szCs w:val="24"/>
          <w:lang w:val="lt-LT"/>
        </w:rPr>
        <w:t xml:space="preserve">Prašymai priimami Savivaldybės administracijos „Viename langelyje“ arba  elektroniniu paštu </w:t>
      </w:r>
      <w:hyperlink r:id="rId8" w:history="1">
        <w:r w:rsidRPr="00C06EBC">
          <w:rPr>
            <w:rStyle w:val="Hipersaitas"/>
            <w:rFonts w:ascii="Arial" w:hAnsi="Arial" w:cs="Arial"/>
            <w:b/>
            <w:bCs/>
            <w:kern w:val="3"/>
            <w:sz w:val="24"/>
            <w:szCs w:val="24"/>
            <w:lang w:val="lt-LT" w:eastAsia="lt-LT" w:bidi="hi-IN"/>
          </w:rPr>
          <w:t>savivaldybe@klaipedos-r.lt</w:t>
        </w:r>
      </w:hyperlink>
      <w:r w:rsidRPr="00C06EBC">
        <w:rPr>
          <w:rStyle w:val="Hipersaitas"/>
          <w:rFonts w:ascii="Arial" w:hAnsi="Arial" w:cs="Arial"/>
          <w:b/>
          <w:bCs/>
          <w:kern w:val="3"/>
          <w:sz w:val="24"/>
          <w:szCs w:val="24"/>
          <w:lang w:eastAsia="lt-LT" w:bidi="hi-IN"/>
        </w:rPr>
        <w:t>.</w:t>
      </w:r>
    </w:p>
    <w:p w14:paraId="51DA1FB2" w14:textId="292550EA" w:rsidR="00B74AE2" w:rsidRPr="00533306" w:rsidRDefault="009A0094" w:rsidP="00380315">
      <w:pPr>
        <w:pStyle w:val="Antrats"/>
        <w:numPr>
          <w:ilvl w:val="0"/>
          <w:numId w:val="2"/>
        </w:numPr>
        <w:tabs>
          <w:tab w:val="left" w:pos="1080"/>
          <w:tab w:val="left" w:pos="1440"/>
        </w:tabs>
        <w:jc w:val="both"/>
        <w:rPr>
          <w:rFonts w:ascii="Arial" w:eastAsia="Times New Roman" w:hAnsi="Arial" w:cs="Arial"/>
          <w:b/>
          <w:bCs/>
          <w:color w:val="auto"/>
          <w:sz w:val="24"/>
          <w:szCs w:val="24"/>
          <w:lang w:val="lt-LT" w:eastAsia="ar-SA" w:bidi="ar-SA"/>
        </w:rPr>
      </w:pPr>
      <w:r w:rsidRPr="00533306">
        <w:rPr>
          <w:rFonts w:ascii="Arial" w:eastAsia="Times New Roman" w:hAnsi="Arial" w:cs="Arial"/>
          <w:color w:val="auto"/>
          <w:sz w:val="24"/>
          <w:szCs w:val="24"/>
          <w:lang w:val="lt-LT" w:eastAsia="ar-SA" w:bidi="ar-SA"/>
        </w:rPr>
        <w:t>Kartu su</w:t>
      </w:r>
      <w:r w:rsidR="000125F9"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prašymu pateikiami šie dokumentai:</w:t>
      </w:r>
    </w:p>
    <w:p w14:paraId="5768DDD1" w14:textId="179DDEC0" w:rsidR="007A652B" w:rsidRPr="00533306" w:rsidRDefault="007A652B" w:rsidP="00380315">
      <w:pPr>
        <w:pStyle w:val="Antrats"/>
        <w:numPr>
          <w:ilvl w:val="1"/>
          <w:numId w:val="11"/>
        </w:numPr>
        <w:tabs>
          <w:tab w:val="left" w:pos="1080"/>
          <w:tab w:val="left" w:pos="1440"/>
          <w:tab w:val="left" w:pos="1620"/>
        </w:tabs>
        <w:jc w:val="both"/>
        <w:rPr>
          <w:rFonts w:ascii="Arial" w:eastAsia="Times New Roman" w:hAnsi="Arial" w:cs="Arial"/>
          <w:b/>
          <w:bCs/>
          <w:color w:val="auto"/>
          <w:sz w:val="24"/>
          <w:szCs w:val="24"/>
          <w:lang w:val="lt-LT" w:eastAsia="ar-SA" w:bidi="ar-SA"/>
        </w:rPr>
      </w:pPr>
      <w:r w:rsidRPr="00533306">
        <w:rPr>
          <w:rFonts w:ascii="Arial" w:hAnsi="Arial" w:cs="Arial"/>
          <w:sz w:val="24"/>
          <w:szCs w:val="24"/>
          <w:lang w:val="lt-LT"/>
        </w:rPr>
        <w:t>VĮ</w:t>
      </w:r>
      <w:r w:rsidR="009A0094" w:rsidRPr="00533306">
        <w:rPr>
          <w:rFonts w:ascii="Arial" w:hAnsi="Arial" w:cs="Arial"/>
          <w:sz w:val="24"/>
          <w:szCs w:val="24"/>
          <w:lang w:val="lt-LT"/>
        </w:rPr>
        <w:t xml:space="preserve"> Registrų centr</w:t>
      </w:r>
      <w:r w:rsidRPr="00533306">
        <w:rPr>
          <w:rFonts w:ascii="Arial" w:hAnsi="Arial" w:cs="Arial"/>
          <w:sz w:val="24"/>
          <w:szCs w:val="24"/>
          <w:lang w:val="lt-LT"/>
        </w:rPr>
        <w:t>o</w:t>
      </w:r>
      <w:r w:rsidR="009A0094" w:rsidRPr="00533306">
        <w:rPr>
          <w:rFonts w:ascii="Arial" w:hAnsi="Arial" w:cs="Arial"/>
          <w:sz w:val="24"/>
          <w:szCs w:val="24"/>
          <w:lang w:val="lt-LT"/>
        </w:rPr>
        <w:t xml:space="preserve"> pažymėjimo apie įregistruotą žemės sklypą kopija;</w:t>
      </w:r>
    </w:p>
    <w:p w14:paraId="31B0E58D" w14:textId="1E773901" w:rsidR="00276289" w:rsidRPr="00533306" w:rsidRDefault="00276289"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1" w:name="_Hlk69114724"/>
      <w:r w:rsidRPr="00533306">
        <w:rPr>
          <w:rFonts w:ascii="Arial" w:hAnsi="Arial" w:cs="Arial"/>
          <w:sz w:val="24"/>
          <w:szCs w:val="24"/>
          <w:lang w:val="lt-LT"/>
        </w:rPr>
        <w:t>VĮ Registrų centro pažymėjimo apie įregistruotą nekilnojamąjį turtą (nurodant mokestinių metų aktualią statinių (patalpų) vertę) kopija;</w:t>
      </w:r>
    </w:p>
    <w:p w14:paraId="7D6E8F35" w14:textId="5ED29941" w:rsidR="007A652B" w:rsidRPr="00533306" w:rsidRDefault="007A652B"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2" w:name="_Hlk69114755"/>
      <w:bookmarkEnd w:id="11"/>
      <w:r w:rsidRPr="00533306">
        <w:rPr>
          <w:rFonts w:ascii="Arial" w:eastAsia="Times New Roman" w:hAnsi="Arial" w:cs="Arial"/>
          <w:color w:val="auto"/>
          <w:sz w:val="24"/>
          <w:szCs w:val="24"/>
          <w:lang w:val="lt-LT" w:eastAsia="ar-SA" w:bidi="ar-SA"/>
        </w:rPr>
        <w:t>v</w:t>
      </w:r>
      <w:r w:rsidR="009A0094" w:rsidRPr="00533306">
        <w:rPr>
          <w:rFonts w:ascii="Arial" w:hAnsi="Arial" w:cs="Arial"/>
          <w:sz w:val="24"/>
          <w:szCs w:val="24"/>
          <w:lang w:val="lt-LT"/>
        </w:rPr>
        <w:t>alstybinės žemės nuomos sutarties kopija</w:t>
      </w:r>
      <w:r w:rsidR="002C7F41" w:rsidRPr="00533306">
        <w:rPr>
          <w:rFonts w:ascii="Arial" w:hAnsi="Arial" w:cs="Arial"/>
          <w:sz w:val="24"/>
          <w:szCs w:val="24"/>
          <w:lang w:val="lt-LT"/>
        </w:rPr>
        <w:t xml:space="preserve"> (jei taikoma)</w:t>
      </w:r>
      <w:r w:rsidR="009A0094" w:rsidRPr="00533306">
        <w:rPr>
          <w:rFonts w:ascii="Arial" w:hAnsi="Arial" w:cs="Arial"/>
          <w:sz w:val="24"/>
          <w:szCs w:val="24"/>
          <w:lang w:val="lt-LT"/>
        </w:rPr>
        <w:t>;</w:t>
      </w:r>
    </w:p>
    <w:p w14:paraId="40B7EE3F" w14:textId="504E2DCD" w:rsidR="00634225" w:rsidRPr="00533306" w:rsidRDefault="009A0094"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3" w:name="_Hlk69114776"/>
      <w:bookmarkEnd w:id="12"/>
      <w:r w:rsidRPr="00533306">
        <w:rPr>
          <w:rFonts w:ascii="Arial" w:hAnsi="Arial" w:cs="Arial"/>
          <w:sz w:val="24"/>
          <w:szCs w:val="24"/>
          <w:lang w:val="lt-LT"/>
        </w:rPr>
        <w:t xml:space="preserve">žemės mokesčio deklaracijos </w:t>
      </w:r>
      <w:r w:rsidR="00634225" w:rsidRPr="00533306">
        <w:rPr>
          <w:rFonts w:ascii="Arial" w:hAnsi="Arial" w:cs="Arial"/>
          <w:sz w:val="24"/>
          <w:szCs w:val="24"/>
          <w:lang w:val="lt-LT"/>
        </w:rPr>
        <w:t>(-ų) kopija (-os) (jei taikoma);</w:t>
      </w:r>
    </w:p>
    <w:p w14:paraId="1C993B7C" w14:textId="623FED7C" w:rsidR="007A652B" w:rsidRPr="00533306" w:rsidRDefault="0052475E"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4" w:name="_Hlk69114797"/>
      <w:bookmarkEnd w:id="13"/>
      <w:r w:rsidRPr="00533306">
        <w:rPr>
          <w:rFonts w:ascii="Arial" w:hAnsi="Arial" w:cs="Arial"/>
          <w:sz w:val="24"/>
          <w:szCs w:val="24"/>
          <w:lang w:val="lt-LT"/>
        </w:rPr>
        <w:t xml:space="preserve">valstybinės </w:t>
      </w:r>
      <w:r w:rsidR="009A0094" w:rsidRPr="00533306">
        <w:rPr>
          <w:rFonts w:ascii="Arial" w:hAnsi="Arial" w:cs="Arial"/>
          <w:sz w:val="24"/>
          <w:szCs w:val="24"/>
          <w:lang w:val="lt-LT"/>
        </w:rPr>
        <w:t xml:space="preserve">žemės nuomos mokesčio deklaracijos </w:t>
      </w:r>
      <w:r w:rsidR="00634225" w:rsidRPr="00533306">
        <w:rPr>
          <w:rFonts w:ascii="Arial" w:hAnsi="Arial" w:cs="Arial"/>
          <w:sz w:val="24"/>
          <w:szCs w:val="24"/>
          <w:lang w:val="lt-LT"/>
        </w:rPr>
        <w:t xml:space="preserve">(-ų) </w:t>
      </w:r>
      <w:r w:rsidR="009A0094" w:rsidRPr="00533306">
        <w:rPr>
          <w:rFonts w:ascii="Arial" w:hAnsi="Arial" w:cs="Arial"/>
          <w:sz w:val="24"/>
          <w:szCs w:val="24"/>
          <w:lang w:val="lt-LT"/>
        </w:rPr>
        <w:t>kopija</w:t>
      </w:r>
      <w:r w:rsidR="007A652B" w:rsidRPr="00533306">
        <w:rPr>
          <w:rFonts w:ascii="Arial" w:hAnsi="Arial" w:cs="Arial"/>
          <w:sz w:val="24"/>
          <w:szCs w:val="24"/>
          <w:lang w:val="lt-LT"/>
        </w:rPr>
        <w:t xml:space="preserve"> </w:t>
      </w:r>
      <w:r w:rsidR="00634225" w:rsidRPr="00533306">
        <w:rPr>
          <w:rFonts w:ascii="Arial" w:hAnsi="Arial" w:cs="Arial"/>
          <w:sz w:val="24"/>
          <w:szCs w:val="24"/>
          <w:lang w:val="lt-LT"/>
        </w:rPr>
        <w:t xml:space="preserve">(-os) </w:t>
      </w:r>
      <w:r w:rsidR="007A652B" w:rsidRPr="00533306">
        <w:rPr>
          <w:rFonts w:ascii="Arial" w:hAnsi="Arial" w:cs="Arial"/>
          <w:sz w:val="24"/>
          <w:szCs w:val="24"/>
          <w:lang w:val="lt-LT"/>
        </w:rPr>
        <w:t>(jei taikoma)</w:t>
      </w:r>
      <w:r w:rsidR="009A0094" w:rsidRPr="00533306">
        <w:rPr>
          <w:rFonts w:ascii="Arial" w:hAnsi="Arial" w:cs="Arial"/>
          <w:sz w:val="24"/>
          <w:szCs w:val="24"/>
          <w:lang w:val="lt-LT"/>
        </w:rPr>
        <w:t>;</w:t>
      </w:r>
      <w:bookmarkEnd w:id="14"/>
    </w:p>
    <w:p w14:paraId="3A512184" w14:textId="498689FC" w:rsidR="00634225" w:rsidRPr="00533306" w:rsidRDefault="009A0094"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5" w:name="_Hlk69114811"/>
      <w:r w:rsidRPr="00533306">
        <w:rPr>
          <w:rFonts w:ascii="Arial" w:hAnsi="Arial" w:cs="Arial"/>
          <w:sz w:val="24"/>
          <w:szCs w:val="24"/>
          <w:lang w:val="lt-LT"/>
        </w:rPr>
        <w:t xml:space="preserve">nekilnojamojo turto mokesčio deklaracijos </w:t>
      </w:r>
      <w:r w:rsidR="00634225" w:rsidRPr="00533306">
        <w:rPr>
          <w:rFonts w:ascii="Arial" w:hAnsi="Arial" w:cs="Arial"/>
          <w:sz w:val="24"/>
          <w:szCs w:val="24"/>
          <w:lang w:val="lt-LT"/>
        </w:rPr>
        <w:t>(-ų) kopija (-os) (jei taikoma);</w:t>
      </w:r>
    </w:p>
    <w:p w14:paraId="140422C8" w14:textId="59684465" w:rsidR="006D7739" w:rsidRPr="00576B95" w:rsidRDefault="006D7739" w:rsidP="00380315">
      <w:pPr>
        <w:pStyle w:val="Antrats"/>
        <w:numPr>
          <w:ilvl w:val="1"/>
          <w:numId w:val="11"/>
        </w:numPr>
        <w:tabs>
          <w:tab w:val="left" w:pos="1080"/>
          <w:tab w:val="left" w:pos="1440"/>
          <w:tab w:val="left" w:pos="1620"/>
        </w:tabs>
        <w:jc w:val="both"/>
        <w:rPr>
          <w:rFonts w:ascii="Arial" w:eastAsia="Times New Roman" w:hAnsi="Arial" w:cs="Arial"/>
          <w:b/>
          <w:bCs/>
          <w:color w:val="auto"/>
          <w:sz w:val="24"/>
          <w:szCs w:val="24"/>
          <w:lang w:val="lt-LT" w:eastAsia="ar-SA" w:bidi="ar-SA"/>
        </w:rPr>
      </w:pPr>
      <w:bookmarkStart w:id="16" w:name="_Hlk69114834"/>
      <w:bookmarkEnd w:id="15"/>
      <w:r w:rsidRPr="00533306">
        <w:rPr>
          <w:rFonts w:ascii="Arial" w:hAnsi="Arial" w:cs="Arial"/>
          <w:color w:val="000000" w:themeColor="text1"/>
          <w:sz w:val="24"/>
          <w:szCs w:val="24"/>
          <w:lang w:val="lt-LT"/>
        </w:rPr>
        <w:t xml:space="preserve">„Vienos įmonės“ deklaracija (pagal </w:t>
      </w:r>
      <w:r w:rsidRPr="00322D40">
        <w:rPr>
          <w:rFonts w:ascii="Arial" w:hAnsi="Arial" w:cs="Arial"/>
          <w:strike/>
          <w:color w:val="000000" w:themeColor="text1"/>
          <w:sz w:val="24"/>
          <w:szCs w:val="24"/>
          <w:lang w:val="lt-LT"/>
        </w:rPr>
        <w:t>Europos Komisijos r</w:t>
      </w:r>
      <w:r w:rsidR="00322D40" w:rsidRPr="00322D40">
        <w:rPr>
          <w:rFonts w:ascii="Arial" w:hAnsi="Arial" w:cs="Arial"/>
          <w:b/>
          <w:bCs/>
          <w:color w:val="000000" w:themeColor="text1"/>
          <w:sz w:val="24"/>
          <w:szCs w:val="24"/>
          <w:lang w:val="lt-LT"/>
        </w:rPr>
        <w:t>R</w:t>
      </w:r>
      <w:r w:rsidRPr="00533306">
        <w:rPr>
          <w:rFonts w:ascii="Arial" w:hAnsi="Arial" w:cs="Arial"/>
          <w:color w:val="000000" w:themeColor="text1"/>
          <w:sz w:val="24"/>
          <w:szCs w:val="24"/>
          <w:lang w:val="lt-LT"/>
        </w:rPr>
        <w:t>eglamentą</w:t>
      </w:r>
      <w:r w:rsidR="00322D40">
        <w:rPr>
          <w:rFonts w:ascii="Arial" w:hAnsi="Arial" w:cs="Arial"/>
          <w:color w:val="000000" w:themeColor="text1"/>
          <w:sz w:val="24"/>
          <w:szCs w:val="24"/>
          <w:lang w:val="lt-LT"/>
        </w:rPr>
        <w:t xml:space="preserve"> </w:t>
      </w:r>
      <w:r w:rsidRPr="00533306">
        <w:rPr>
          <w:rFonts w:ascii="Arial" w:hAnsi="Arial" w:cs="Arial"/>
          <w:color w:val="000000" w:themeColor="text1"/>
          <w:sz w:val="24"/>
          <w:szCs w:val="24"/>
          <w:lang w:val="lt-LT"/>
        </w:rPr>
        <w:t xml:space="preserve"> </w:t>
      </w:r>
      <w:r w:rsidRPr="00322D40">
        <w:rPr>
          <w:rFonts w:ascii="Arial" w:hAnsi="Arial" w:cs="Arial"/>
          <w:strike/>
          <w:color w:val="000000" w:themeColor="text1"/>
          <w:sz w:val="24"/>
          <w:szCs w:val="24"/>
          <w:lang w:val="lt-LT"/>
        </w:rPr>
        <w:t>(ES) Nr. 1407/2013</w:t>
      </w:r>
      <w:r w:rsidRPr="00533306">
        <w:rPr>
          <w:rFonts w:ascii="Arial" w:hAnsi="Arial" w:cs="Arial"/>
          <w:color w:val="000000" w:themeColor="text1"/>
          <w:sz w:val="24"/>
          <w:szCs w:val="24"/>
          <w:lang w:val="lt-LT"/>
        </w:rPr>
        <w:t>);</w:t>
      </w:r>
    </w:p>
    <w:p w14:paraId="25331B4B" w14:textId="5B4B8688" w:rsidR="00576B95" w:rsidRPr="00322D40" w:rsidRDefault="00FA6BBF" w:rsidP="00576B95">
      <w:pPr>
        <w:pStyle w:val="Sraopastraipa"/>
        <w:widowControl/>
        <w:numPr>
          <w:ilvl w:val="1"/>
          <w:numId w:val="11"/>
        </w:numPr>
        <w:suppressAutoHyphens w:val="0"/>
        <w:spacing w:line="276" w:lineRule="auto"/>
        <w:jc w:val="both"/>
        <w:rPr>
          <w:ins w:id="17" w:author="Mantas Virbauskas" w:date="2026-01-09T13:54:00Z" w16du:dateUtc="2026-01-09T11:54:00Z"/>
          <w:rFonts w:ascii="Arial" w:hAnsi="Arial" w:cs="Arial"/>
          <w:b/>
          <w:bCs/>
          <w:lang w:val="lt-LT"/>
        </w:rPr>
      </w:pPr>
      <w:r w:rsidRPr="00322D40">
        <w:rPr>
          <w:rFonts w:ascii="Arial" w:hAnsi="Arial" w:cs="Arial"/>
          <w:b/>
          <w:bCs/>
          <w:lang w:val="lt-LT" w:eastAsia="lt-LT"/>
        </w:rPr>
        <w:t>Valstybinės mokesčių inspekcijos pažym</w:t>
      </w:r>
      <w:r w:rsidR="00B11D7E">
        <w:rPr>
          <w:rFonts w:ascii="Arial" w:hAnsi="Arial" w:cs="Arial"/>
          <w:b/>
          <w:bCs/>
          <w:lang w:val="lt-LT" w:eastAsia="lt-LT"/>
        </w:rPr>
        <w:t>a</w:t>
      </w:r>
      <w:r w:rsidRPr="00322D40">
        <w:rPr>
          <w:rFonts w:ascii="Arial" w:hAnsi="Arial" w:cs="Arial"/>
          <w:b/>
          <w:bCs/>
          <w:lang w:val="lt-LT" w:eastAsia="lt-LT"/>
        </w:rPr>
        <w:t xml:space="preserve"> apie tai, kad </w:t>
      </w:r>
      <w:r w:rsidR="00CA2F95" w:rsidRPr="00322D40">
        <w:rPr>
          <w:rFonts w:ascii="Arial" w:hAnsi="Arial" w:cs="Arial"/>
          <w:b/>
          <w:bCs/>
          <w:lang w:val="lt-LT" w:eastAsia="lt-LT"/>
        </w:rPr>
        <w:t>investuotojas</w:t>
      </w:r>
      <w:r w:rsidRPr="00322D40">
        <w:rPr>
          <w:rFonts w:ascii="Arial" w:hAnsi="Arial" w:cs="Arial"/>
          <w:b/>
          <w:bCs/>
          <w:lang w:val="lt-LT" w:eastAsia="lt-LT"/>
        </w:rPr>
        <w:t xml:space="preserve"> neturi mokestinės nepriemokos Lietuvos Respublikos valstybės biudžetui bei savivaldybių biudžetams ir fondams, išduot</w:t>
      </w:r>
      <w:r w:rsidR="003E5FB6">
        <w:rPr>
          <w:rFonts w:ascii="Arial" w:hAnsi="Arial" w:cs="Arial"/>
          <w:b/>
          <w:bCs/>
          <w:lang w:val="lt-LT" w:eastAsia="lt-LT"/>
        </w:rPr>
        <w:t>a</w:t>
      </w:r>
      <w:r w:rsidRPr="00322D40">
        <w:rPr>
          <w:rFonts w:ascii="Arial" w:hAnsi="Arial" w:cs="Arial"/>
          <w:b/>
          <w:bCs/>
          <w:lang w:val="lt-LT" w:eastAsia="lt-LT"/>
        </w:rPr>
        <w:t xml:space="preserve"> ne anksčiau kaip prieš vieną mėnesį iki prašymo pateikimo dienos</w:t>
      </w:r>
      <w:r w:rsidR="00576B95" w:rsidRPr="00322D40">
        <w:rPr>
          <w:rFonts w:ascii="Arial" w:hAnsi="Arial" w:cs="Arial"/>
          <w:b/>
          <w:bCs/>
          <w:lang w:val="lt-LT" w:eastAsia="lt-LT"/>
        </w:rPr>
        <w:t>;</w:t>
      </w:r>
    </w:p>
    <w:p w14:paraId="08A95543" w14:textId="4FD9FF69" w:rsidR="00CD48C2" w:rsidRPr="00322D40" w:rsidRDefault="00CD48C2" w:rsidP="00576B95">
      <w:pPr>
        <w:pStyle w:val="Sraopastraipa"/>
        <w:widowControl/>
        <w:numPr>
          <w:ilvl w:val="1"/>
          <w:numId w:val="11"/>
        </w:numPr>
        <w:suppressAutoHyphens w:val="0"/>
        <w:spacing w:line="276" w:lineRule="auto"/>
        <w:jc w:val="both"/>
        <w:rPr>
          <w:ins w:id="18" w:author="Mantas Virbauskas" w:date="2026-01-09T13:43:00Z" w16du:dateUtc="2026-01-09T11:43:00Z"/>
          <w:rFonts w:ascii="Arial" w:hAnsi="Arial" w:cs="Arial"/>
          <w:b/>
          <w:bCs/>
          <w:lang w:val="lt-LT"/>
        </w:rPr>
      </w:pPr>
      <w:r w:rsidRPr="00322D40">
        <w:rPr>
          <w:rFonts w:ascii="Arial" w:hAnsi="Arial" w:cs="Arial"/>
          <w:b/>
          <w:bCs/>
          <w:lang w:val="lt-LT"/>
        </w:rPr>
        <w:t>Valstybinio socialinio draudimo fondo valdybos pažym</w:t>
      </w:r>
      <w:r w:rsidR="00B11D7E">
        <w:rPr>
          <w:rFonts w:ascii="Arial" w:hAnsi="Arial" w:cs="Arial"/>
          <w:b/>
          <w:bCs/>
          <w:lang w:val="lt-LT"/>
        </w:rPr>
        <w:t>a</w:t>
      </w:r>
      <w:r w:rsidRPr="00322D40">
        <w:rPr>
          <w:rFonts w:ascii="Arial" w:hAnsi="Arial" w:cs="Arial"/>
          <w:b/>
          <w:bCs/>
          <w:lang w:val="lt-LT"/>
        </w:rPr>
        <w:t xml:space="preserve"> apie tai, kad </w:t>
      </w:r>
      <w:r w:rsidR="00E16021" w:rsidRPr="00322D40">
        <w:rPr>
          <w:rFonts w:ascii="Arial" w:hAnsi="Arial" w:cs="Arial"/>
          <w:b/>
          <w:bCs/>
          <w:lang w:val="lt-LT"/>
        </w:rPr>
        <w:t>investuotojas</w:t>
      </w:r>
      <w:r w:rsidRPr="00322D40">
        <w:rPr>
          <w:rFonts w:ascii="Arial" w:hAnsi="Arial" w:cs="Arial"/>
          <w:b/>
          <w:bCs/>
          <w:lang w:val="lt-LT"/>
        </w:rPr>
        <w:t xml:space="preserve"> nėra skolingas Valstybinio socialinio draudimo fondo biudžetui, išduot</w:t>
      </w:r>
      <w:r w:rsidR="003E5FB6">
        <w:rPr>
          <w:rFonts w:ascii="Arial" w:hAnsi="Arial" w:cs="Arial"/>
          <w:b/>
          <w:bCs/>
          <w:lang w:val="lt-LT"/>
        </w:rPr>
        <w:t>a</w:t>
      </w:r>
      <w:r w:rsidRPr="00322D40">
        <w:rPr>
          <w:rFonts w:ascii="Arial" w:hAnsi="Arial" w:cs="Arial"/>
          <w:b/>
          <w:bCs/>
          <w:lang w:val="lt-LT"/>
        </w:rPr>
        <w:t xml:space="preserve"> ne anksčiau kaip prieš vieną mėnesį iki prašymo pateikimo dienos;</w:t>
      </w:r>
    </w:p>
    <w:p w14:paraId="357EABCF" w14:textId="43D86A0B" w:rsidR="002C7F41" w:rsidRPr="00533306" w:rsidRDefault="00E65489" w:rsidP="00380315">
      <w:pPr>
        <w:pStyle w:val="Antrats"/>
        <w:numPr>
          <w:ilvl w:val="1"/>
          <w:numId w:val="11"/>
        </w:numPr>
        <w:tabs>
          <w:tab w:val="left" w:pos="1080"/>
          <w:tab w:val="left" w:pos="1440"/>
          <w:tab w:val="left" w:pos="1620"/>
        </w:tabs>
        <w:jc w:val="both"/>
        <w:rPr>
          <w:rFonts w:ascii="Arial" w:eastAsia="Times New Roman" w:hAnsi="Arial" w:cs="Arial"/>
          <w:color w:val="auto"/>
          <w:sz w:val="24"/>
          <w:szCs w:val="24"/>
          <w:lang w:val="lt-LT" w:eastAsia="ar-SA" w:bidi="ar-SA"/>
        </w:rPr>
      </w:pPr>
      <w:bookmarkStart w:id="19" w:name="_Hlk69114864"/>
      <w:bookmarkEnd w:id="16"/>
      <w:r w:rsidRPr="00533306">
        <w:rPr>
          <w:rFonts w:ascii="Arial" w:hAnsi="Arial" w:cs="Arial"/>
          <w:sz w:val="24"/>
          <w:szCs w:val="24"/>
          <w:lang w:val="lt-LT"/>
        </w:rPr>
        <w:t xml:space="preserve">per trejus mokestinius metus iki prašymo pateikimo dienos atliktų </w:t>
      </w:r>
      <w:r w:rsidR="002C7F41" w:rsidRPr="00533306">
        <w:rPr>
          <w:rFonts w:ascii="Arial" w:hAnsi="Arial" w:cs="Arial"/>
          <w:sz w:val="24"/>
          <w:szCs w:val="24"/>
          <w:lang w:val="lt-LT"/>
        </w:rPr>
        <w:t>investicijų</w:t>
      </w:r>
      <w:r w:rsidR="009A0094" w:rsidRPr="00533306">
        <w:rPr>
          <w:rFonts w:ascii="Arial" w:hAnsi="Arial" w:cs="Arial"/>
          <w:sz w:val="24"/>
          <w:szCs w:val="24"/>
          <w:lang w:val="lt-LT"/>
        </w:rPr>
        <w:t xml:space="preserve"> </w:t>
      </w:r>
      <w:r w:rsidR="00FA3C36" w:rsidRPr="00533306">
        <w:rPr>
          <w:rFonts w:ascii="Arial" w:hAnsi="Arial" w:cs="Arial"/>
          <w:sz w:val="24"/>
          <w:szCs w:val="24"/>
          <w:lang w:val="lt-LT"/>
        </w:rPr>
        <w:t xml:space="preserve">į naujai sukurtą ilgalaikį materialųjį turtą </w:t>
      </w:r>
      <w:r w:rsidRPr="00533306">
        <w:rPr>
          <w:rFonts w:ascii="Arial" w:hAnsi="Arial" w:cs="Arial"/>
          <w:sz w:val="24"/>
          <w:szCs w:val="24"/>
          <w:lang w:val="lt-LT"/>
        </w:rPr>
        <w:t xml:space="preserve">ataskaita </w:t>
      </w:r>
      <w:r w:rsidR="0040320B" w:rsidRPr="00533306">
        <w:rPr>
          <w:rFonts w:ascii="Arial" w:hAnsi="Arial" w:cs="Arial"/>
          <w:sz w:val="24"/>
          <w:szCs w:val="24"/>
        </w:rPr>
        <w:t>(</w:t>
      </w:r>
      <w:r w:rsidR="002C7F41" w:rsidRPr="00533306">
        <w:rPr>
          <w:rFonts w:ascii="Arial" w:hAnsi="Arial" w:cs="Arial"/>
          <w:sz w:val="24"/>
          <w:szCs w:val="24"/>
          <w:lang w:val="lt-LT"/>
        </w:rPr>
        <w:t xml:space="preserve">Aprašo </w:t>
      </w:r>
      <w:r w:rsidR="00FD6128" w:rsidRPr="00533306">
        <w:rPr>
          <w:rFonts w:ascii="Arial" w:hAnsi="Arial" w:cs="Arial"/>
          <w:sz w:val="24"/>
          <w:szCs w:val="24"/>
          <w:lang w:val="lt-LT"/>
        </w:rPr>
        <w:t>3</w:t>
      </w:r>
      <w:r w:rsidR="002C7F41" w:rsidRPr="00533306">
        <w:rPr>
          <w:rFonts w:ascii="Arial" w:hAnsi="Arial" w:cs="Arial"/>
          <w:sz w:val="24"/>
          <w:szCs w:val="24"/>
          <w:lang w:val="lt-LT"/>
        </w:rPr>
        <w:t xml:space="preserve"> priedas)</w:t>
      </w:r>
      <w:r w:rsidR="00260DCC" w:rsidRPr="00533306">
        <w:rPr>
          <w:rFonts w:ascii="Arial" w:hAnsi="Arial" w:cs="Arial"/>
          <w:sz w:val="24"/>
          <w:szCs w:val="24"/>
          <w:lang w:val="lt-LT"/>
        </w:rPr>
        <w:t xml:space="preserve"> (jei taikoma)</w:t>
      </w:r>
      <w:r w:rsidR="002C7F41" w:rsidRPr="00533306">
        <w:rPr>
          <w:rFonts w:ascii="Arial" w:hAnsi="Arial" w:cs="Arial"/>
          <w:sz w:val="24"/>
          <w:szCs w:val="24"/>
          <w:lang w:val="lt-LT"/>
        </w:rPr>
        <w:t>;</w:t>
      </w:r>
    </w:p>
    <w:p w14:paraId="32B98176" w14:textId="606900B6" w:rsidR="002C7F41" w:rsidRPr="00533306" w:rsidRDefault="00260DCC" w:rsidP="00380315">
      <w:pPr>
        <w:pStyle w:val="Antrats"/>
        <w:numPr>
          <w:ilvl w:val="1"/>
          <w:numId w:val="11"/>
        </w:numPr>
        <w:shd w:val="clear" w:color="auto" w:fill="FFFFFF" w:themeFill="background1"/>
        <w:tabs>
          <w:tab w:val="left" w:pos="1080"/>
          <w:tab w:val="left" w:pos="1440"/>
          <w:tab w:val="left" w:pos="1620"/>
        </w:tabs>
        <w:jc w:val="both"/>
        <w:rPr>
          <w:rFonts w:ascii="Arial" w:eastAsia="Times New Roman" w:hAnsi="Arial" w:cs="Arial"/>
          <w:color w:val="auto"/>
          <w:sz w:val="24"/>
          <w:szCs w:val="24"/>
          <w:lang w:val="lt-LT" w:eastAsia="ar-SA" w:bidi="ar-SA"/>
        </w:rPr>
      </w:pPr>
      <w:bookmarkStart w:id="20" w:name="_Hlk69114885"/>
      <w:bookmarkEnd w:id="19"/>
      <w:r w:rsidRPr="00533306">
        <w:rPr>
          <w:rFonts w:ascii="Arial" w:hAnsi="Arial" w:cs="Arial"/>
          <w:sz w:val="24"/>
          <w:szCs w:val="24"/>
          <w:lang w:val="lt-LT"/>
        </w:rPr>
        <w:t xml:space="preserve">planuojamas investicijas </w:t>
      </w:r>
      <w:r w:rsidR="002C7F41" w:rsidRPr="00533306">
        <w:rPr>
          <w:rFonts w:ascii="Arial" w:hAnsi="Arial" w:cs="Arial"/>
          <w:sz w:val="24"/>
          <w:szCs w:val="24"/>
          <w:lang w:val="lt-LT"/>
        </w:rPr>
        <w:t>įrodan</w:t>
      </w:r>
      <w:r w:rsidR="00E65489" w:rsidRPr="00533306">
        <w:rPr>
          <w:rFonts w:ascii="Arial" w:hAnsi="Arial" w:cs="Arial"/>
          <w:sz w:val="24"/>
          <w:szCs w:val="24"/>
          <w:lang w:val="lt-LT"/>
        </w:rPr>
        <w:t>tys</w:t>
      </w:r>
      <w:r w:rsidR="002C7F41" w:rsidRPr="00533306">
        <w:rPr>
          <w:rFonts w:ascii="Arial" w:hAnsi="Arial" w:cs="Arial"/>
          <w:sz w:val="24"/>
          <w:szCs w:val="24"/>
          <w:lang w:val="lt-LT"/>
        </w:rPr>
        <w:t xml:space="preserve"> dokument</w:t>
      </w:r>
      <w:r w:rsidR="00E65489" w:rsidRPr="00533306">
        <w:rPr>
          <w:rFonts w:ascii="Arial" w:hAnsi="Arial" w:cs="Arial"/>
          <w:sz w:val="24"/>
          <w:szCs w:val="24"/>
          <w:lang w:val="lt-LT"/>
        </w:rPr>
        <w:t>ai</w:t>
      </w:r>
      <w:r w:rsidR="002C7F41" w:rsidRPr="00533306">
        <w:rPr>
          <w:rFonts w:ascii="Arial" w:hAnsi="Arial" w:cs="Arial"/>
          <w:sz w:val="24"/>
          <w:szCs w:val="24"/>
          <w:lang w:val="lt-LT"/>
        </w:rPr>
        <w:t xml:space="preserve"> (investicijų projektas, finansiniai dokumentai, sutartys, patvirtintas paskutiniojo ataskaitinio laikotarpio finansinės atskaitomybės dokumentų kopijos ir pan.);</w:t>
      </w:r>
    </w:p>
    <w:p w14:paraId="793C40AC" w14:textId="374D225B" w:rsidR="002C7F41" w:rsidRPr="00533306" w:rsidRDefault="00E65489" w:rsidP="000A1119">
      <w:pPr>
        <w:pStyle w:val="Antrats"/>
        <w:numPr>
          <w:ilvl w:val="1"/>
          <w:numId w:val="11"/>
        </w:numPr>
        <w:tabs>
          <w:tab w:val="left" w:pos="1080"/>
          <w:tab w:val="left" w:pos="1440"/>
          <w:tab w:val="left" w:pos="1620"/>
        </w:tabs>
        <w:ind w:firstLine="737"/>
        <w:jc w:val="both"/>
        <w:rPr>
          <w:rFonts w:ascii="Arial" w:eastAsia="Times New Roman" w:hAnsi="Arial" w:cs="Arial"/>
          <w:color w:val="auto"/>
          <w:sz w:val="24"/>
          <w:szCs w:val="24"/>
          <w:lang w:val="lt-LT" w:eastAsia="ar-SA" w:bidi="ar-SA"/>
        </w:rPr>
      </w:pPr>
      <w:bookmarkStart w:id="21" w:name="_Hlk69114941"/>
      <w:bookmarkEnd w:id="20"/>
      <w:r w:rsidRPr="00533306">
        <w:rPr>
          <w:rFonts w:ascii="Arial" w:hAnsi="Arial" w:cs="Arial"/>
          <w:color w:val="000000" w:themeColor="text1"/>
          <w:sz w:val="24"/>
          <w:szCs w:val="24"/>
          <w:lang w:val="lt-LT"/>
        </w:rPr>
        <w:t>d</w:t>
      </w:r>
      <w:r w:rsidR="00262115" w:rsidRPr="00533306">
        <w:rPr>
          <w:rFonts w:ascii="Arial" w:hAnsi="Arial" w:cs="Arial"/>
          <w:color w:val="000000" w:themeColor="text1"/>
          <w:sz w:val="24"/>
          <w:szCs w:val="24"/>
          <w:lang w:val="lt-LT"/>
        </w:rPr>
        <w:t>okument</w:t>
      </w:r>
      <w:r w:rsidRPr="00533306">
        <w:rPr>
          <w:rFonts w:ascii="Arial" w:hAnsi="Arial" w:cs="Arial"/>
          <w:color w:val="000000" w:themeColor="text1"/>
          <w:sz w:val="24"/>
          <w:szCs w:val="24"/>
          <w:lang w:val="lt-LT"/>
        </w:rPr>
        <w:t>ai</w:t>
      </w:r>
      <w:r w:rsidR="00262115" w:rsidRPr="00533306">
        <w:rPr>
          <w:rFonts w:ascii="Arial" w:hAnsi="Arial" w:cs="Arial"/>
          <w:color w:val="000000" w:themeColor="text1"/>
          <w:sz w:val="24"/>
          <w:szCs w:val="24"/>
          <w:lang w:val="lt-LT"/>
        </w:rPr>
        <w:t>, įrodantys</w:t>
      </w:r>
      <w:r w:rsidR="00480B92" w:rsidRPr="00533306">
        <w:rPr>
          <w:rFonts w:ascii="Arial" w:hAnsi="Arial" w:cs="Arial"/>
          <w:color w:val="000000" w:themeColor="text1"/>
          <w:sz w:val="24"/>
          <w:szCs w:val="24"/>
          <w:lang w:val="lt-LT"/>
        </w:rPr>
        <w:t xml:space="preserve"> </w:t>
      </w:r>
      <w:r w:rsidR="00262115" w:rsidRPr="00533306">
        <w:rPr>
          <w:rFonts w:ascii="Arial" w:hAnsi="Arial" w:cs="Arial"/>
          <w:color w:val="000000" w:themeColor="text1"/>
          <w:sz w:val="24"/>
          <w:szCs w:val="24"/>
          <w:lang w:val="lt-LT"/>
        </w:rPr>
        <w:t xml:space="preserve">naujų </w:t>
      </w:r>
      <w:r w:rsidR="00373915" w:rsidRPr="00533306">
        <w:rPr>
          <w:rFonts w:ascii="Arial" w:hAnsi="Arial" w:cs="Arial"/>
          <w:color w:val="000000" w:themeColor="text1"/>
          <w:sz w:val="24"/>
          <w:szCs w:val="24"/>
          <w:lang w:val="lt-LT"/>
        </w:rPr>
        <w:t>darbo vietų sukūrimą</w:t>
      </w:r>
      <w:r w:rsidR="00EF793D" w:rsidRPr="00533306">
        <w:rPr>
          <w:rFonts w:ascii="Arial" w:hAnsi="Arial" w:cs="Arial"/>
          <w:color w:val="000000" w:themeColor="text1"/>
          <w:sz w:val="24"/>
          <w:szCs w:val="24"/>
          <w:lang w:val="lt-LT"/>
        </w:rPr>
        <w:t xml:space="preserve"> ir darbuotojų įdarbinimą </w:t>
      </w:r>
      <w:r w:rsidR="00EF793D" w:rsidRPr="00533306">
        <w:rPr>
          <w:rFonts w:ascii="Arial" w:hAnsi="Arial" w:cs="Arial"/>
          <w:sz w:val="24"/>
          <w:szCs w:val="24"/>
          <w:lang w:val="lt-LT"/>
        </w:rPr>
        <w:t>(Valstybinio socialinio draudimo fondo pažyma apie įmonėje dirbančių darbuotojų skaičių už praėjusius kalendorinius metus, darbo sutarčių kopijos, darbuotojų gyvenamosios vietos deklaracijas ir kt.)</w:t>
      </w:r>
      <w:r w:rsidR="0091480F" w:rsidRPr="00533306">
        <w:rPr>
          <w:rFonts w:ascii="Arial" w:hAnsi="Arial" w:cs="Arial"/>
          <w:sz w:val="24"/>
          <w:szCs w:val="24"/>
          <w:lang w:val="lt-LT"/>
        </w:rPr>
        <w:t>;</w:t>
      </w:r>
    </w:p>
    <w:p w14:paraId="472157D0" w14:textId="732D424D" w:rsidR="0003304D" w:rsidRPr="00645996" w:rsidRDefault="009472A5" w:rsidP="000A1119">
      <w:pPr>
        <w:pStyle w:val="Antrats"/>
        <w:tabs>
          <w:tab w:val="left" w:pos="1080"/>
          <w:tab w:val="left" w:pos="1440"/>
        </w:tabs>
        <w:ind w:firstLine="737"/>
        <w:jc w:val="both"/>
        <w:rPr>
          <w:rFonts w:ascii="Arial" w:eastAsia="Times New Roman" w:hAnsi="Arial" w:cs="Arial"/>
          <w:strike/>
          <w:color w:val="auto"/>
          <w:sz w:val="24"/>
          <w:szCs w:val="24"/>
          <w:lang w:val="lt-LT" w:eastAsia="ar-SA" w:bidi="ar-SA"/>
        </w:rPr>
      </w:pPr>
      <w:bookmarkStart w:id="22" w:name="_Hlk69115104"/>
      <w:bookmarkEnd w:id="21"/>
      <w:r>
        <w:rPr>
          <w:rFonts w:ascii="Arial" w:hAnsi="Arial" w:cs="Arial"/>
          <w:strike/>
          <w:sz w:val="24"/>
          <w:szCs w:val="24"/>
          <w:lang w:val="lt-LT"/>
        </w:rPr>
        <w:t>20.</w:t>
      </w:r>
      <w:r w:rsidR="000A1119">
        <w:rPr>
          <w:rFonts w:ascii="Arial" w:hAnsi="Arial" w:cs="Arial"/>
          <w:strike/>
          <w:sz w:val="24"/>
          <w:szCs w:val="24"/>
          <w:lang w:val="lt-LT"/>
        </w:rPr>
        <w:t xml:space="preserve"> </w:t>
      </w:r>
      <w:r w:rsidR="0003304D" w:rsidRPr="00645996">
        <w:rPr>
          <w:rFonts w:ascii="Arial" w:hAnsi="Arial" w:cs="Arial"/>
          <w:strike/>
          <w:sz w:val="24"/>
          <w:szCs w:val="24"/>
          <w:lang w:val="lt-LT"/>
        </w:rPr>
        <w:t xml:space="preserve">Prašymas ir pridedami dokumentai yra teikiami ir registruojami Savivaldybės administracijoje arba siunčiami elektroniniu paštu </w:t>
      </w:r>
      <w:hyperlink r:id="rId9" w:history="1">
        <w:r w:rsidR="0003304D" w:rsidRPr="00645996">
          <w:rPr>
            <w:rStyle w:val="Hipersaitas"/>
            <w:rFonts w:ascii="Arial" w:hAnsi="Arial" w:cs="Arial"/>
            <w:strike/>
            <w:kern w:val="3"/>
            <w:sz w:val="24"/>
            <w:szCs w:val="24"/>
            <w:lang w:val="lt-LT" w:eastAsia="lt-LT" w:bidi="hi-IN"/>
          </w:rPr>
          <w:t>savivaldybe@klaipedos-r.lt</w:t>
        </w:r>
      </w:hyperlink>
      <w:r w:rsidR="0003304D" w:rsidRPr="00645996">
        <w:rPr>
          <w:rStyle w:val="Hipersaitas"/>
          <w:rFonts w:ascii="Arial" w:hAnsi="Arial" w:cs="Arial"/>
          <w:strike/>
          <w:kern w:val="3"/>
          <w:sz w:val="24"/>
          <w:szCs w:val="24"/>
          <w:lang w:eastAsia="lt-LT" w:bidi="hi-IN"/>
        </w:rPr>
        <w:t>.</w:t>
      </w:r>
    </w:p>
    <w:p w14:paraId="6FFB1941" w14:textId="43CA1878" w:rsidR="00985ED8" w:rsidRPr="00533306" w:rsidRDefault="00F8417F" w:rsidP="00380315">
      <w:pPr>
        <w:pStyle w:val="Antrats"/>
        <w:numPr>
          <w:ilvl w:val="0"/>
          <w:numId w:val="2"/>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rPr>
        <w:t>Visos šiame Apraše nurodytos procedūros, susijusios su prašymų ir kitų dokumentų pateikimu</w:t>
      </w:r>
      <w:r w:rsidR="006D1FD4" w:rsidRPr="00533306">
        <w:rPr>
          <w:rFonts w:ascii="Arial" w:hAnsi="Arial" w:cs="Arial"/>
          <w:sz w:val="24"/>
          <w:szCs w:val="24"/>
          <w:lang w:val="lt-LT"/>
        </w:rPr>
        <w:t>,</w:t>
      </w:r>
      <w:r w:rsidRPr="00533306">
        <w:rPr>
          <w:rFonts w:ascii="Arial" w:hAnsi="Arial" w:cs="Arial"/>
          <w:sz w:val="24"/>
          <w:szCs w:val="24"/>
          <w:lang w:val="lt-LT"/>
        </w:rPr>
        <w:t xml:space="preserve"> gali būti atliekamos ir elektroninėmis priemonėmis. Prašymas, atsiųstas elektroninėmis priemonėmis, turi būti pasirašytas kvalifikuotu elektroniniu parašu</w:t>
      </w:r>
      <w:r w:rsidR="007D0EBD" w:rsidRPr="00533306">
        <w:rPr>
          <w:rFonts w:ascii="Arial" w:hAnsi="Arial" w:cs="Arial"/>
          <w:sz w:val="24"/>
          <w:szCs w:val="24"/>
          <w:lang w:val="lt-LT"/>
        </w:rPr>
        <w:t xml:space="preserve"> </w:t>
      </w:r>
      <w:r w:rsidRPr="00533306">
        <w:rPr>
          <w:rFonts w:ascii="Arial" w:hAnsi="Arial" w:cs="Arial"/>
          <w:sz w:val="24"/>
          <w:szCs w:val="24"/>
          <w:lang w:val="lt-LT"/>
        </w:rPr>
        <w:t>arba</w:t>
      </w:r>
      <w:r w:rsidR="007D0EBD" w:rsidRPr="00533306">
        <w:rPr>
          <w:rFonts w:ascii="Arial" w:hAnsi="Arial" w:cs="Arial"/>
          <w:sz w:val="24"/>
          <w:szCs w:val="24"/>
          <w:lang w:val="lt-LT"/>
        </w:rPr>
        <w:t xml:space="preserve"> </w:t>
      </w:r>
      <w:r w:rsidRPr="00533306">
        <w:rPr>
          <w:rFonts w:ascii="Arial" w:hAnsi="Arial" w:cs="Arial"/>
          <w:sz w:val="24"/>
          <w:szCs w:val="24"/>
          <w:lang w:val="lt-LT"/>
        </w:rPr>
        <w:t>suformuotas elektroninėmis priemonėmis, kurios leidžia užtikrinti teksto vientisumą ir</w:t>
      </w:r>
      <w:r w:rsidR="007D0EBD" w:rsidRPr="00533306">
        <w:rPr>
          <w:rFonts w:ascii="Arial" w:hAnsi="Arial" w:cs="Arial"/>
          <w:sz w:val="24"/>
          <w:szCs w:val="24"/>
          <w:lang w:val="lt-LT"/>
        </w:rPr>
        <w:t xml:space="preserve"> </w:t>
      </w:r>
      <w:r w:rsidRPr="00533306">
        <w:rPr>
          <w:rFonts w:ascii="Arial" w:hAnsi="Arial" w:cs="Arial"/>
          <w:sz w:val="24"/>
          <w:szCs w:val="24"/>
          <w:lang w:val="lt-LT"/>
        </w:rPr>
        <w:t>nepakeičiamumą</w:t>
      </w:r>
      <w:r w:rsidR="00985ED8" w:rsidRPr="00533306">
        <w:rPr>
          <w:rFonts w:ascii="Arial" w:hAnsi="Arial" w:cs="Arial"/>
          <w:sz w:val="24"/>
          <w:szCs w:val="24"/>
          <w:lang w:val="lt-LT"/>
        </w:rPr>
        <w:t>.</w:t>
      </w:r>
    </w:p>
    <w:p w14:paraId="20EC07C5" w14:textId="3EA53FED" w:rsidR="00985ED8" w:rsidRPr="00533306" w:rsidRDefault="006A6376" w:rsidP="00380315">
      <w:pPr>
        <w:pStyle w:val="Antrats"/>
        <w:numPr>
          <w:ilvl w:val="0"/>
          <w:numId w:val="2"/>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rPr>
        <w:t xml:space="preserve">Prireikus </w:t>
      </w:r>
      <w:r w:rsidR="007A652B" w:rsidRPr="00533306">
        <w:rPr>
          <w:rFonts w:ascii="Arial" w:hAnsi="Arial" w:cs="Arial"/>
          <w:sz w:val="24"/>
          <w:szCs w:val="24"/>
          <w:lang w:val="lt-LT"/>
        </w:rPr>
        <w:t xml:space="preserve">Savivaldybės administracija </w:t>
      </w:r>
      <w:r w:rsidRPr="00533306">
        <w:rPr>
          <w:rFonts w:ascii="Arial" w:hAnsi="Arial" w:cs="Arial"/>
          <w:sz w:val="24"/>
          <w:szCs w:val="24"/>
          <w:lang w:val="lt-LT"/>
        </w:rPr>
        <w:t>ar</w:t>
      </w:r>
      <w:r w:rsidR="00B55A5C" w:rsidRPr="00533306">
        <w:rPr>
          <w:rFonts w:ascii="Arial" w:hAnsi="Arial" w:cs="Arial"/>
          <w:sz w:val="24"/>
          <w:szCs w:val="24"/>
          <w:lang w:val="lt-LT"/>
        </w:rPr>
        <w:t xml:space="preserve"> </w:t>
      </w:r>
      <w:r w:rsidR="00B55A5C" w:rsidRPr="00645996">
        <w:rPr>
          <w:rFonts w:ascii="Arial" w:hAnsi="Arial" w:cs="Arial"/>
          <w:strike/>
          <w:sz w:val="24"/>
          <w:szCs w:val="24"/>
          <w:lang w:val="lt-LT"/>
        </w:rPr>
        <w:t>Prašymų svarstymo k</w:t>
      </w:r>
      <w:r w:rsidR="00645996" w:rsidRPr="00645996">
        <w:rPr>
          <w:rFonts w:ascii="Arial" w:hAnsi="Arial" w:cs="Arial"/>
          <w:b/>
          <w:bCs/>
          <w:sz w:val="24"/>
          <w:szCs w:val="24"/>
          <w:lang w:val="lt-LT"/>
        </w:rPr>
        <w:t>K</w:t>
      </w:r>
      <w:r w:rsidR="00B55A5C" w:rsidRPr="00533306">
        <w:rPr>
          <w:rFonts w:ascii="Arial" w:hAnsi="Arial" w:cs="Arial"/>
          <w:sz w:val="24"/>
          <w:szCs w:val="24"/>
          <w:lang w:val="lt-LT"/>
        </w:rPr>
        <w:t>omisija</w:t>
      </w:r>
      <w:r w:rsidR="00F25629" w:rsidRPr="00533306">
        <w:rPr>
          <w:rFonts w:ascii="Arial" w:hAnsi="Arial" w:cs="Arial"/>
          <w:sz w:val="24"/>
          <w:szCs w:val="24"/>
          <w:lang w:val="lt-LT" w:eastAsia="ar-SA"/>
        </w:rPr>
        <w:t xml:space="preserve"> </w:t>
      </w:r>
      <w:r w:rsidR="007A652B" w:rsidRPr="00533306">
        <w:rPr>
          <w:rFonts w:ascii="Arial" w:hAnsi="Arial" w:cs="Arial"/>
          <w:sz w:val="24"/>
          <w:szCs w:val="24"/>
          <w:lang w:val="lt-LT"/>
        </w:rPr>
        <w:t>turi teisę prašyti investuotoją pateikti papildomus dokumentus arba informaciją, susijusią su investicijų projektu, investuotojo finansine padėtimi ar kita.</w:t>
      </w:r>
    </w:p>
    <w:p w14:paraId="7DB6E818" w14:textId="77777777" w:rsidR="009472A5" w:rsidRDefault="007A652B" w:rsidP="009472A5">
      <w:pPr>
        <w:pStyle w:val="Antrats"/>
        <w:numPr>
          <w:ilvl w:val="0"/>
          <w:numId w:val="2"/>
        </w:numPr>
        <w:tabs>
          <w:tab w:val="left" w:pos="1080"/>
          <w:tab w:val="left" w:pos="1440"/>
        </w:tabs>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rPr>
        <w:t xml:space="preserve">Prie prašymo ir paraiškos pridėti dokumentai pateikiami ta kalba, kuria jie surašyti. Jeigu dokumentai yra surašyti ne lietuvių kalba, pridedamas jų vertimas į lietuvių </w:t>
      </w:r>
      <w:r w:rsidRPr="00533306">
        <w:rPr>
          <w:rFonts w:ascii="Arial" w:hAnsi="Arial" w:cs="Arial"/>
          <w:sz w:val="24"/>
          <w:szCs w:val="24"/>
          <w:lang w:val="lt-LT"/>
        </w:rPr>
        <w:lastRenderedPageBreak/>
        <w:t>kalbą, patvirtintas įstatymų nustatyta tvarka.</w:t>
      </w:r>
    </w:p>
    <w:p w14:paraId="49E4FEEB" w14:textId="0E2006F0" w:rsidR="007A652B" w:rsidRPr="009472A5" w:rsidRDefault="00E64D32" w:rsidP="009472A5">
      <w:pPr>
        <w:pStyle w:val="Antrats"/>
        <w:numPr>
          <w:ilvl w:val="0"/>
          <w:numId w:val="2"/>
        </w:numPr>
        <w:tabs>
          <w:tab w:val="left" w:pos="1080"/>
          <w:tab w:val="left" w:pos="1440"/>
        </w:tabs>
        <w:jc w:val="both"/>
        <w:rPr>
          <w:rFonts w:ascii="Arial" w:eastAsia="Times New Roman" w:hAnsi="Arial" w:cs="Arial"/>
          <w:color w:val="auto"/>
          <w:sz w:val="24"/>
          <w:szCs w:val="24"/>
          <w:lang w:val="lt-LT" w:eastAsia="ar-SA" w:bidi="ar-SA"/>
        </w:rPr>
      </w:pPr>
      <w:r w:rsidRPr="009472A5">
        <w:rPr>
          <w:rFonts w:ascii="Arial" w:hAnsi="Arial" w:cs="Arial"/>
          <w:b/>
          <w:bCs/>
          <w:sz w:val="24"/>
          <w:szCs w:val="24"/>
          <w:lang w:val="lt-LT"/>
        </w:rPr>
        <w:t>Jei prašymą pasirašo investuotojo įgaliotas asmuo, turi būti pridedamas atstovavimą patvirtinantis dokumentas.</w:t>
      </w:r>
      <w:r w:rsidR="007A652B" w:rsidRPr="009472A5">
        <w:rPr>
          <w:rFonts w:ascii="Arial" w:hAnsi="Arial" w:cs="Arial"/>
          <w:b/>
          <w:bCs/>
          <w:sz w:val="24"/>
          <w:szCs w:val="24"/>
          <w:lang w:val="lt-LT"/>
        </w:rPr>
        <w:t xml:space="preserve"> </w:t>
      </w:r>
    </w:p>
    <w:bookmarkEnd w:id="22"/>
    <w:p w14:paraId="3BA680A9" w14:textId="22F1F188" w:rsidR="007A652B" w:rsidRPr="00533306" w:rsidRDefault="007A652B" w:rsidP="006F42DE">
      <w:pPr>
        <w:pStyle w:val="Antrats"/>
        <w:tabs>
          <w:tab w:val="clear" w:pos="4320"/>
          <w:tab w:val="clear" w:pos="8640"/>
          <w:tab w:val="left" w:pos="1080"/>
          <w:tab w:val="right" w:pos="1440"/>
          <w:tab w:val="right" w:pos="1620"/>
        </w:tabs>
        <w:autoSpaceDE w:val="0"/>
        <w:autoSpaceDN w:val="0"/>
        <w:adjustRightInd w:val="0"/>
        <w:ind w:firstLine="720"/>
        <w:jc w:val="both"/>
        <w:rPr>
          <w:rFonts w:ascii="Arial" w:hAnsi="Arial" w:cs="Arial"/>
          <w:sz w:val="24"/>
          <w:szCs w:val="24"/>
          <w:lang w:val="lt-LT"/>
        </w:rPr>
      </w:pPr>
    </w:p>
    <w:p w14:paraId="10004D9F" w14:textId="77777777" w:rsidR="00814C81" w:rsidRPr="00533306" w:rsidRDefault="00814C81" w:rsidP="006F42DE">
      <w:pPr>
        <w:tabs>
          <w:tab w:val="left" w:pos="1080"/>
          <w:tab w:val="left" w:pos="1440"/>
        </w:tabs>
        <w:autoSpaceDE w:val="0"/>
        <w:autoSpaceDN w:val="0"/>
        <w:adjustRightInd w:val="0"/>
        <w:ind w:firstLine="720"/>
        <w:jc w:val="center"/>
        <w:rPr>
          <w:rFonts w:ascii="Arial" w:hAnsi="Arial" w:cs="Arial"/>
          <w:b/>
          <w:lang w:val="lt-LT"/>
        </w:rPr>
      </w:pPr>
      <w:r w:rsidRPr="00533306">
        <w:rPr>
          <w:rFonts w:ascii="Arial" w:hAnsi="Arial" w:cs="Arial"/>
          <w:b/>
          <w:lang w:val="lt-LT"/>
        </w:rPr>
        <w:t>IV SKYRIUS</w:t>
      </w:r>
    </w:p>
    <w:p w14:paraId="76AE7E96" w14:textId="67CEFA03" w:rsidR="009A0094" w:rsidRPr="00533306" w:rsidRDefault="009A0094" w:rsidP="006F42DE">
      <w:pPr>
        <w:tabs>
          <w:tab w:val="left" w:pos="1080"/>
          <w:tab w:val="left" w:pos="1440"/>
        </w:tabs>
        <w:autoSpaceDE w:val="0"/>
        <w:autoSpaceDN w:val="0"/>
        <w:adjustRightInd w:val="0"/>
        <w:ind w:firstLine="720"/>
        <w:jc w:val="center"/>
        <w:rPr>
          <w:rFonts w:ascii="Arial" w:hAnsi="Arial" w:cs="Arial"/>
          <w:b/>
          <w:lang w:val="lt-LT"/>
        </w:rPr>
      </w:pPr>
      <w:r w:rsidRPr="00533306">
        <w:rPr>
          <w:rFonts w:ascii="Arial" w:hAnsi="Arial" w:cs="Arial"/>
          <w:b/>
          <w:lang w:val="lt-LT"/>
        </w:rPr>
        <w:t>PRAŠYMŲ NAGRINĖJIMAS</w:t>
      </w:r>
      <w:r w:rsidR="00FF08B0" w:rsidRPr="00533306">
        <w:rPr>
          <w:rFonts w:ascii="Arial" w:hAnsi="Arial" w:cs="Arial"/>
          <w:b/>
          <w:lang w:val="lt-LT"/>
        </w:rPr>
        <w:t xml:space="preserve"> IR </w:t>
      </w:r>
      <w:r w:rsidRPr="00533306">
        <w:rPr>
          <w:rFonts w:ascii="Arial" w:hAnsi="Arial" w:cs="Arial"/>
          <w:b/>
          <w:lang w:val="lt-LT"/>
        </w:rPr>
        <w:t>SVARSTYMAS</w:t>
      </w:r>
    </w:p>
    <w:p w14:paraId="0A5A41ED" w14:textId="47393F0C" w:rsidR="00DB306E" w:rsidRPr="00533306" w:rsidRDefault="00DB306E" w:rsidP="006F42DE">
      <w:pPr>
        <w:tabs>
          <w:tab w:val="left" w:pos="1080"/>
          <w:tab w:val="left" w:pos="1440"/>
        </w:tabs>
        <w:autoSpaceDE w:val="0"/>
        <w:autoSpaceDN w:val="0"/>
        <w:adjustRightInd w:val="0"/>
        <w:ind w:firstLine="720"/>
        <w:jc w:val="center"/>
        <w:rPr>
          <w:rFonts w:ascii="Arial" w:hAnsi="Arial" w:cs="Arial"/>
          <w:b/>
          <w:lang w:val="lt-LT"/>
        </w:rPr>
      </w:pPr>
    </w:p>
    <w:p w14:paraId="1EE42B81" w14:textId="5AB25429" w:rsidR="00C66DF0" w:rsidRPr="000A1119" w:rsidRDefault="004F1C63" w:rsidP="000A1119">
      <w:pPr>
        <w:pStyle w:val="Sraopastraipa"/>
        <w:numPr>
          <w:ilvl w:val="0"/>
          <w:numId w:val="2"/>
        </w:numPr>
        <w:tabs>
          <w:tab w:val="left" w:pos="1080"/>
          <w:tab w:val="left" w:pos="1440"/>
        </w:tabs>
        <w:autoSpaceDE w:val="0"/>
        <w:autoSpaceDN w:val="0"/>
        <w:adjustRightInd w:val="0"/>
        <w:ind w:firstLine="737"/>
        <w:jc w:val="both"/>
        <w:rPr>
          <w:rFonts w:ascii="Arial" w:hAnsi="Arial" w:cs="Arial"/>
          <w:lang w:val="lt-LT"/>
        </w:rPr>
      </w:pPr>
      <w:bookmarkStart w:id="23" w:name="_Hlk64987331"/>
      <w:bookmarkStart w:id="24" w:name="_Hlk69115237"/>
      <w:r w:rsidRPr="000A1119">
        <w:rPr>
          <w:rFonts w:ascii="Arial" w:hAnsi="Arial" w:cs="Arial"/>
          <w:lang w:val="lt-LT"/>
        </w:rPr>
        <w:t>Savivaldybės administracij</w:t>
      </w:r>
      <w:r w:rsidR="007E3AEC" w:rsidRPr="000A1119">
        <w:rPr>
          <w:rFonts w:ascii="Arial" w:hAnsi="Arial" w:cs="Arial"/>
          <w:lang w:val="lt-LT"/>
        </w:rPr>
        <w:t xml:space="preserve">a </w:t>
      </w:r>
      <w:r w:rsidRPr="000A1119">
        <w:rPr>
          <w:rFonts w:ascii="Arial" w:hAnsi="Arial" w:cs="Arial"/>
          <w:lang w:val="lt-LT"/>
        </w:rPr>
        <w:t xml:space="preserve">ne vėliau kaip per 10 darbo dienų nuo prašymo gavimo dienos </w:t>
      </w:r>
      <w:r w:rsidR="00D0633F" w:rsidRPr="000A1119">
        <w:rPr>
          <w:rFonts w:ascii="Arial" w:hAnsi="Arial" w:cs="Arial"/>
          <w:lang w:val="lt-LT"/>
        </w:rPr>
        <w:t>patikrina</w:t>
      </w:r>
      <w:r w:rsidR="007A00D0" w:rsidRPr="000A1119">
        <w:rPr>
          <w:rFonts w:ascii="Arial" w:hAnsi="Arial" w:cs="Arial"/>
          <w:lang w:val="lt-LT"/>
        </w:rPr>
        <w:t>:</w:t>
      </w:r>
      <w:bookmarkEnd w:id="23"/>
      <w:r w:rsidRPr="000A1119">
        <w:rPr>
          <w:rFonts w:ascii="Arial" w:hAnsi="Arial" w:cs="Arial"/>
          <w:lang w:val="lt-LT"/>
        </w:rPr>
        <w:t xml:space="preserve"> </w:t>
      </w:r>
    </w:p>
    <w:p w14:paraId="4653DDC7" w14:textId="71E33D9C" w:rsidR="007A00D0" w:rsidRPr="000A1119" w:rsidRDefault="007A00D0" w:rsidP="000A1119">
      <w:pPr>
        <w:pStyle w:val="Sraopastraipa"/>
        <w:numPr>
          <w:ilvl w:val="1"/>
          <w:numId w:val="2"/>
        </w:numPr>
        <w:tabs>
          <w:tab w:val="left" w:pos="1080"/>
          <w:tab w:val="left" w:pos="1440"/>
        </w:tabs>
        <w:autoSpaceDE w:val="0"/>
        <w:autoSpaceDN w:val="0"/>
        <w:adjustRightInd w:val="0"/>
        <w:ind w:left="0" w:firstLine="737"/>
        <w:jc w:val="both"/>
        <w:rPr>
          <w:rFonts w:ascii="Arial" w:hAnsi="Arial" w:cs="Arial"/>
          <w:lang w:val="lt-LT"/>
        </w:rPr>
      </w:pPr>
      <w:r w:rsidRPr="000A1119">
        <w:rPr>
          <w:rFonts w:ascii="Arial" w:hAnsi="Arial" w:cs="Arial"/>
          <w:lang w:val="lt-LT"/>
        </w:rPr>
        <w:t>ar prie prašymo pateikti visi reikalingi dokumentai;</w:t>
      </w:r>
    </w:p>
    <w:p w14:paraId="72A58255" w14:textId="72F5A928" w:rsidR="009E77B8" w:rsidRPr="00533306" w:rsidRDefault="007A00D0" w:rsidP="000A1119">
      <w:pPr>
        <w:pStyle w:val="Sraopastraipa"/>
        <w:numPr>
          <w:ilvl w:val="1"/>
          <w:numId w:val="2"/>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 xml:space="preserve">ar </w:t>
      </w:r>
      <w:r w:rsidRPr="00133193">
        <w:rPr>
          <w:rFonts w:ascii="Arial" w:hAnsi="Arial" w:cs="Arial"/>
          <w:strike/>
          <w:lang w:val="lt-LT"/>
        </w:rPr>
        <w:t>įmonė</w:t>
      </w:r>
      <w:r w:rsidRPr="00533306">
        <w:rPr>
          <w:rFonts w:ascii="Arial" w:hAnsi="Arial" w:cs="Arial"/>
          <w:lang w:val="lt-LT"/>
        </w:rPr>
        <w:t xml:space="preserve"> </w:t>
      </w:r>
      <w:r w:rsidR="001D5769" w:rsidRPr="00133193">
        <w:rPr>
          <w:rFonts w:ascii="Arial" w:hAnsi="Arial" w:cs="Arial"/>
          <w:b/>
          <w:bCs/>
          <w:lang w:val="lt-LT"/>
        </w:rPr>
        <w:t>investuotojas</w:t>
      </w:r>
      <w:r w:rsidR="001D5769">
        <w:rPr>
          <w:rFonts w:ascii="Arial" w:hAnsi="Arial" w:cs="Arial"/>
          <w:lang w:val="lt-LT"/>
        </w:rPr>
        <w:t xml:space="preserve"> </w:t>
      </w:r>
      <w:r w:rsidRPr="00533306">
        <w:rPr>
          <w:rFonts w:ascii="Arial" w:hAnsi="Arial" w:cs="Arial"/>
          <w:lang w:val="lt-LT"/>
        </w:rPr>
        <w:t>atitinka nereikšmingos pagalbos gavėjui keliamus reikalavimus bei kitas Apraše nustatytas sąlygas;</w:t>
      </w:r>
    </w:p>
    <w:p w14:paraId="2A2A074C" w14:textId="5980F684" w:rsidR="00B80B02" w:rsidRPr="00533306" w:rsidRDefault="007A00D0" w:rsidP="000A1119">
      <w:pPr>
        <w:pStyle w:val="Sraopastraipa"/>
        <w:numPr>
          <w:ilvl w:val="1"/>
          <w:numId w:val="2"/>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 xml:space="preserve">ar </w:t>
      </w:r>
      <w:r w:rsidR="004F1C63" w:rsidRPr="00533306">
        <w:rPr>
          <w:rFonts w:ascii="Arial" w:hAnsi="Arial" w:cs="Arial"/>
          <w:lang w:val="lt-LT"/>
        </w:rPr>
        <w:t>investuotojas nėra skolingas Valstybinio socialinio draudimo fondo biudžetui, ar neturi mokestinės nepriemokos Lietuvos Respublikos valstybės biudžetui arba savivaldybių biudžetams ir fondams, į kuriuos mokamus mokesčius administruoja Valstybinė mokesčių inspekcija.</w:t>
      </w:r>
    </w:p>
    <w:p w14:paraId="578114AC" w14:textId="3A343371" w:rsidR="00B80B02" w:rsidRPr="00533306" w:rsidRDefault="00B80B02" w:rsidP="000A1119">
      <w:pPr>
        <w:pStyle w:val="Sraopastraipa"/>
        <w:numPr>
          <w:ilvl w:val="1"/>
          <w:numId w:val="2"/>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 xml:space="preserve">ar investuotojo veikla ar veiklos sektorius nepatenka į sektorius ar veiklas, </w:t>
      </w:r>
      <w:r w:rsidR="00B1612B" w:rsidRPr="00C02574">
        <w:rPr>
          <w:rFonts w:ascii="Arial" w:hAnsi="Arial" w:cs="Arial"/>
          <w:b/>
          <w:bCs/>
          <w:lang w:val="lt-LT"/>
        </w:rPr>
        <w:t>kuriems pagal Reglamento 1 straipsnio 1 dalį de minimis pagalba netaikoma.</w:t>
      </w:r>
      <w:r w:rsidR="00C02574">
        <w:rPr>
          <w:rFonts w:ascii="Arial" w:hAnsi="Arial" w:cs="Arial"/>
          <w:b/>
          <w:bCs/>
          <w:lang w:val="lt-LT"/>
        </w:rPr>
        <w:t xml:space="preserve"> </w:t>
      </w:r>
      <w:r w:rsidRPr="00C02574">
        <w:rPr>
          <w:rFonts w:ascii="Arial" w:hAnsi="Arial" w:cs="Arial"/>
          <w:strike/>
          <w:lang w:val="lt-LT"/>
        </w:rPr>
        <w:t xml:space="preserve">numatytas </w:t>
      </w:r>
      <w:r w:rsidRPr="00C02574">
        <w:rPr>
          <w:rFonts w:ascii="Arial" w:hAnsi="Arial" w:cs="Arial"/>
          <w:i/>
          <w:iCs/>
          <w:strike/>
          <w:lang w:val="lt-LT"/>
        </w:rPr>
        <w:t>de minimis</w:t>
      </w:r>
      <w:r w:rsidRPr="00C02574">
        <w:rPr>
          <w:rFonts w:ascii="Arial" w:hAnsi="Arial" w:cs="Arial"/>
          <w:strike/>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C02574">
        <w:rPr>
          <w:rFonts w:ascii="Arial" w:hAnsi="Arial" w:cs="Arial"/>
          <w:i/>
          <w:iCs/>
          <w:strike/>
          <w:lang w:val="lt-LT"/>
        </w:rPr>
        <w:t>OL 2013 L 347, p. 289</w:t>
      </w:r>
      <w:r w:rsidRPr="00C02574">
        <w:rPr>
          <w:rFonts w:ascii="Arial" w:hAnsi="Arial" w:cs="Arial"/>
          <w:strike/>
          <w:lang w:val="lt-LT"/>
        </w:rPr>
        <w:t>) 3 straipsnio 3 dalyje;</w:t>
      </w:r>
    </w:p>
    <w:p w14:paraId="357E08DF" w14:textId="570C7AEA" w:rsidR="004F1C63" w:rsidRPr="00533306" w:rsidRDefault="007A00D0" w:rsidP="000A1119">
      <w:pPr>
        <w:pStyle w:val="Sraopastraipa"/>
        <w:numPr>
          <w:ilvl w:val="1"/>
          <w:numId w:val="2"/>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 xml:space="preserve">ar </w:t>
      </w:r>
      <w:r w:rsidR="004F1C63" w:rsidRPr="00533306">
        <w:rPr>
          <w:rFonts w:ascii="Arial" w:hAnsi="Arial" w:cs="Arial"/>
          <w:lang w:val="lt-LT"/>
        </w:rPr>
        <w:t>investuotojas nėra bankrutuojantis, likviduojamas ar restruktūrizuojamas.</w:t>
      </w:r>
    </w:p>
    <w:p w14:paraId="6948BA98" w14:textId="0AA41C8D" w:rsidR="00E97464" w:rsidRPr="00533306" w:rsidRDefault="00125B59" w:rsidP="000A1119">
      <w:pPr>
        <w:pStyle w:val="Sraopastraipa"/>
        <w:numPr>
          <w:ilvl w:val="0"/>
          <w:numId w:val="2"/>
        </w:numPr>
        <w:tabs>
          <w:tab w:val="left" w:pos="1080"/>
          <w:tab w:val="left" w:pos="1440"/>
        </w:tabs>
        <w:autoSpaceDE w:val="0"/>
        <w:autoSpaceDN w:val="0"/>
        <w:adjustRightInd w:val="0"/>
        <w:ind w:firstLine="737"/>
        <w:jc w:val="both"/>
        <w:rPr>
          <w:rFonts w:ascii="Arial" w:hAnsi="Arial" w:cs="Arial"/>
          <w:lang w:val="lt-LT"/>
        </w:rPr>
      </w:pPr>
      <w:bookmarkStart w:id="25" w:name="_Hlk69115311"/>
      <w:bookmarkEnd w:id="24"/>
      <w:r w:rsidRPr="00533306">
        <w:rPr>
          <w:rFonts w:ascii="Arial" w:eastAsia="Calibri" w:hAnsi="Arial" w:cs="Arial"/>
          <w:lang w:val="lt-LT"/>
        </w:rPr>
        <w:t xml:space="preserve">Jeigu su prašymu pateikti ne visi reikalingi dokumentai, </w:t>
      </w:r>
      <w:r w:rsidR="00E628DA" w:rsidRPr="00533306">
        <w:rPr>
          <w:rFonts w:ascii="Arial" w:eastAsia="Calibri" w:hAnsi="Arial" w:cs="Arial"/>
          <w:lang w:val="lt-LT"/>
        </w:rPr>
        <w:t xml:space="preserve">apie tai raštu informuojamas </w:t>
      </w:r>
      <w:r w:rsidRPr="00533306">
        <w:rPr>
          <w:rFonts w:ascii="Arial" w:eastAsia="Calibri" w:hAnsi="Arial" w:cs="Arial"/>
          <w:lang w:val="lt-LT"/>
        </w:rPr>
        <w:t>pareiškėjas</w:t>
      </w:r>
      <w:r w:rsidR="00E628DA" w:rsidRPr="00533306">
        <w:rPr>
          <w:rFonts w:ascii="Arial" w:eastAsia="Calibri" w:hAnsi="Arial" w:cs="Arial"/>
          <w:lang w:val="lt-LT"/>
        </w:rPr>
        <w:t xml:space="preserve">, kuris </w:t>
      </w:r>
      <w:r w:rsidR="00E867D8" w:rsidRPr="00FA21B0">
        <w:rPr>
          <w:rFonts w:ascii="Arial" w:hAnsi="Arial" w:cs="Arial"/>
          <w:b/>
          <w:bCs/>
          <w:lang w:val="lt-LT"/>
        </w:rPr>
        <w:t>ne vėliau kaip</w:t>
      </w:r>
      <w:r w:rsidR="00E867D8" w:rsidRPr="00533306">
        <w:rPr>
          <w:rFonts w:ascii="Arial" w:eastAsia="Calibri" w:hAnsi="Arial" w:cs="Arial"/>
          <w:lang w:val="lt-LT"/>
        </w:rPr>
        <w:t xml:space="preserve"> </w:t>
      </w:r>
      <w:r w:rsidRPr="00533306">
        <w:rPr>
          <w:rFonts w:ascii="Arial" w:eastAsia="Calibri" w:hAnsi="Arial" w:cs="Arial"/>
          <w:lang w:val="lt-LT"/>
        </w:rPr>
        <w:t xml:space="preserve">per 20 darbo dienų turi pateikti trūkstamus dokumentus ir (ar) patikslinti prašymą. Jei per nurodytą terminą prašomi dokumentai nepateikiami ir priežastys, kodėl nebuvo galima dokumentų per nurodytą terminą pateikti, nepripažįstamos svarbiomis (ligos atvejis ar pan.), </w:t>
      </w:r>
      <w:r w:rsidR="007A00D0" w:rsidRPr="00533306">
        <w:rPr>
          <w:rFonts w:ascii="Arial" w:eastAsia="Calibri" w:hAnsi="Arial" w:cs="Arial"/>
          <w:lang w:val="lt-LT"/>
        </w:rPr>
        <w:t xml:space="preserve">prašymas dėl </w:t>
      </w:r>
      <w:r w:rsidRPr="00533306">
        <w:rPr>
          <w:rFonts w:ascii="Arial" w:eastAsia="Calibri" w:hAnsi="Arial" w:cs="Arial"/>
          <w:lang w:val="lt-LT"/>
        </w:rPr>
        <w:t>lengvat</w:t>
      </w:r>
      <w:r w:rsidR="007A00D0" w:rsidRPr="00533306">
        <w:rPr>
          <w:rFonts w:ascii="Arial" w:eastAsia="Calibri" w:hAnsi="Arial" w:cs="Arial"/>
          <w:lang w:val="lt-LT"/>
        </w:rPr>
        <w:t>ų arba investicijas ir verslo skatinimo priemonių</w:t>
      </w:r>
      <w:r w:rsidRPr="00533306">
        <w:rPr>
          <w:rFonts w:ascii="Arial" w:eastAsia="Calibri" w:hAnsi="Arial" w:cs="Arial"/>
          <w:lang w:val="lt-LT"/>
        </w:rPr>
        <w:t xml:space="preserve"> suteikimo atmetamas ir apie tai informuojamas pareiškėjas.</w:t>
      </w:r>
    </w:p>
    <w:p w14:paraId="1B0DCE3A" w14:textId="6215D45A" w:rsidR="006D5AC6" w:rsidRPr="00533306" w:rsidRDefault="006D5AC6" w:rsidP="000A1119">
      <w:pPr>
        <w:pStyle w:val="Sraopastraipa"/>
        <w:numPr>
          <w:ilvl w:val="0"/>
          <w:numId w:val="2"/>
        </w:numPr>
        <w:tabs>
          <w:tab w:val="left" w:pos="1080"/>
          <w:tab w:val="left" w:pos="1440"/>
        </w:tabs>
        <w:autoSpaceDE w:val="0"/>
        <w:autoSpaceDN w:val="0"/>
        <w:adjustRightInd w:val="0"/>
        <w:jc w:val="both"/>
        <w:rPr>
          <w:rFonts w:ascii="Arial" w:hAnsi="Arial" w:cs="Arial"/>
          <w:lang w:val="lt-LT"/>
        </w:rPr>
      </w:pPr>
      <w:bookmarkStart w:id="26" w:name="_Hlk219058407"/>
      <w:bookmarkEnd w:id="25"/>
      <w:r w:rsidRPr="00533306">
        <w:rPr>
          <w:rFonts w:ascii="Arial" w:hAnsi="Arial" w:cs="Arial"/>
          <w:color w:val="000000" w:themeColor="text1"/>
          <w:lang w:val="lt-LT"/>
        </w:rPr>
        <w:t xml:space="preserve">Išvadą </w:t>
      </w:r>
      <w:r w:rsidRPr="00FA21B0">
        <w:rPr>
          <w:rFonts w:ascii="Arial" w:hAnsi="Arial" w:cs="Arial"/>
          <w:strike/>
          <w:color w:val="000000" w:themeColor="text1"/>
          <w:lang w:val="lt-LT"/>
        </w:rPr>
        <w:t>dėl</w:t>
      </w:r>
      <w:r w:rsidRPr="00533306">
        <w:rPr>
          <w:rFonts w:ascii="Arial" w:hAnsi="Arial" w:cs="Arial"/>
          <w:color w:val="000000" w:themeColor="text1"/>
          <w:lang w:val="lt-LT"/>
        </w:rPr>
        <w:t xml:space="preserve"> </w:t>
      </w:r>
      <w:r w:rsidR="00EA0289" w:rsidRPr="00FA21B0">
        <w:rPr>
          <w:rFonts w:ascii="Arial" w:hAnsi="Arial" w:cs="Arial"/>
          <w:b/>
          <w:bCs/>
          <w:color w:val="000000" w:themeColor="text1"/>
          <w:lang w:val="lt-LT"/>
        </w:rPr>
        <w:t>pagal</w:t>
      </w:r>
      <w:r w:rsidR="00EA0289" w:rsidRPr="00533306">
        <w:rPr>
          <w:rFonts w:ascii="Arial" w:hAnsi="Arial" w:cs="Arial"/>
          <w:color w:val="000000" w:themeColor="text1"/>
          <w:lang w:val="lt-LT"/>
        </w:rPr>
        <w:t xml:space="preserve"> </w:t>
      </w:r>
      <w:r w:rsidRPr="00FA21B0">
        <w:rPr>
          <w:rFonts w:ascii="Arial" w:hAnsi="Arial" w:cs="Arial"/>
          <w:strike/>
          <w:color w:val="000000" w:themeColor="text1"/>
          <w:lang w:val="lt-LT"/>
        </w:rPr>
        <w:t>prašymo</w:t>
      </w:r>
      <w:r w:rsidRPr="00533306">
        <w:rPr>
          <w:rFonts w:ascii="Arial" w:hAnsi="Arial" w:cs="Arial"/>
          <w:color w:val="000000" w:themeColor="text1"/>
          <w:lang w:val="lt-LT"/>
        </w:rPr>
        <w:t xml:space="preserve"> </w:t>
      </w:r>
      <w:r w:rsidR="006C6E0F" w:rsidRPr="00FA21B0">
        <w:rPr>
          <w:rFonts w:ascii="Arial" w:hAnsi="Arial" w:cs="Arial"/>
          <w:b/>
          <w:bCs/>
          <w:color w:val="000000" w:themeColor="text1"/>
          <w:lang w:val="lt-LT"/>
        </w:rPr>
        <w:t xml:space="preserve">investuotojo </w:t>
      </w:r>
      <w:bookmarkEnd w:id="26"/>
      <w:r w:rsidR="00EA0289" w:rsidRPr="00FA21B0">
        <w:rPr>
          <w:rFonts w:ascii="Arial" w:hAnsi="Arial" w:cs="Arial"/>
          <w:b/>
          <w:bCs/>
          <w:color w:val="000000" w:themeColor="text1"/>
          <w:lang w:val="lt-LT"/>
        </w:rPr>
        <w:t xml:space="preserve">pateiktą </w:t>
      </w:r>
      <w:r w:rsidR="00C10D3A" w:rsidRPr="00FA21B0">
        <w:rPr>
          <w:rFonts w:ascii="Arial" w:hAnsi="Arial" w:cs="Arial"/>
          <w:b/>
          <w:bCs/>
          <w:color w:val="000000" w:themeColor="text1"/>
          <w:lang w:val="lt-LT"/>
        </w:rPr>
        <w:t>„Vienos įmonės“ deklaraciją dėl</w:t>
      </w:r>
      <w:r w:rsidR="00C10D3A">
        <w:rPr>
          <w:rFonts w:ascii="Arial" w:hAnsi="Arial" w:cs="Arial"/>
          <w:color w:val="000000" w:themeColor="text1"/>
          <w:lang w:val="lt-LT"/>
        </w:rPr>
        <w:t xml:space="preserve"> </w:t>
      </w:r>
      <w:r w:rsidRPr="00533306">
        <w:rPr>
          <w:rFonts w:ascii="Arial" w:hAnsi="Arial" w:cs="Arial"/>
          <w:color w:val="000000" w:themeColor="text1"/>
          <w:lang w:val="lt-LT"/>
        </w:rPr>
        <w:t xml:space="preserve">atitikties </w:t>
      </w:r>
      <w:r w:rsidRPr="006E1B82">
        <w:rPr>
          <w:rFonts w:ascii="Arial" w:hAnsi="Arial" w:cs="Arial"/>
          <w:strike/>
          <w:color w:val="000000" w:themeColor="text1"/>
          <w:lang w:val="lt-LT"/>
        </w:rPr>
        <w:t xml:space="preserve">šio aprašo </w:t>
      </w:r>
      <w:r w:rsidR="00AC2519" w:rsidRPr="006E1B82">
        <w:rPr>
          <w:rFonts w:ascii="Arial" w:hAnsi="Arial" w:cs="Arial"/>
          <w:strike/>
          <w:color w:val="000000" w:themeColor="text1"/>
          <w:lang w:val="lt-LT"/>
        </w:rPr>
        <w:t>18</w:t>
      </w:r>
      <w:r w:rsidRPr="006E1B82">
        <w:rPr>
          <w:rFonts w:ascii="Arial" w:hAnsi="Arial" w:cs="Arial"/>
          <w:strike/>
          <w:color w:val="000000" w:themeColor="text1"/>
          <w:lang w:val="lt-LT"/>
        </w:rPr>
        <w:t>.7. papunkčio</w:t>
      </w:r>
      <w:r w:rsidR="00C10D3A" w:rsidRPr="00FA21B0">
        <w:rPr>
          <w:rFonts w:ascii="Arial" w:hAnsi="Arial" w:cs="Arial"/>
          <w:b/>
          <w:bCs/>
          <w:color w:val="000000" w:themeColor="text1"/>
          <w:lang w:val="lt-LT"/>
        </w:rPr>
        <w:t>Reglamento</w:t>
      </w:r>
      <w:r w:rsidRPr="00533306">
        <w:rPr>
          <w:rFonts w:ascii="Arial" w:hAnsi="Arial" w:cs="Arial"/>
          <w:color w:val="000000" w:themeColor="text1"/>
          <w:lang w:val="lt-LT"/>
        </w:rPr>
        <w:t xml:space="preserve"> reikalavim</w:t>
      </w:r>
      <w:r w:rsidR="00FA21B0" w:rsidRPr="00C3332F">
        <w:rPr>
          <w:rFonts w:ascii="Arial" w:hAnsi="Arial" w:cs="Arial"/>
          <w:b/>
          <w:bCs/>
          <w:color w:val="000000" w:themeColor="text1"/>
          <w:lang w:val="lt-LT"/>
        </w:rPr>
        <w:t>ams</w:t>
      </w:r>
      <w:r w:rsidRPr="00FA21B0">
        <w:rPr>
          <w:rFonts w:ascii="Arial" w:hAnsi="Arial" w:cs="Arial"/>
          <w:strike/>
          <w:color w:val="000000" w:themeColor="text1"/>
          <w:lang w:val="lt-LT"/>
        </w:rPr>
        <w:t>ui</w:t>
      </w:r>
      <w:r w:rsidRPr="00533306">
        <w:rPr>
          <w:rFonts w:ascii="Arial" w:hAnsi="Arial" w:cs="Arial"/>
          <w:color w:val="000000" w:themeColor="text1"/>
          <w:lang w:val="lt-LT"/>
        </w:rPr>
        <w:t xml:space="preserve"> pateikia Savivaldybės administracijos Centrinė buhalterija.</w:t>
      </w:r>
    </w:p>
    <w:p w14:paraId="7BAD4FAC" w14:textId="45F58A7F" w:rsidR="006D5AC6" w:rsidRPr="00B051CB" w:rsidRDefault="006D5AC6" w:rsidP="000A1119">
      <w:pPr>
        <w:pStyle w:val="Sraopastraipa"/>
        <w:numPr>
          <w:ilvl w:val="0"/>
          <w:numId w:val="2"/>
        </w:numPr>
        <w:tabs>
          <w:tab w:val="left" w:pos="1080"/>
          <w:tab w:val="left" w:pos="1440"/>
        </w:tabs>
        <w:autoSpaceDE w:val="0"/>
        <w:autoSpaceDN w:val="0"/>
        <w:adjustRightInd w:val="0"/>
        <w:jc w:val="both"/>
        <w:rPr>
          <w:rFonts w:ascii="Arial" w:hAnsi="Arial" w:cs="Arial"/>
          <w:lang w:val="lt-LT"/>
        </w:rPr>
      </w:pPr>
      <w:r w:rsidRPr="00B051CB">
        <w:rPr>
          <w:rFonts w:ascii="Arial" w:eastAsia="Times New Roman" w:hAnsi="Arial" w:cs="Arial"/>
          <w:color w:val="auto"/>
          <w:lang w:val="lt-LT" w:bidi="ar-SA"/>
        </w:rPr>
        <w:t>Ekonominius apskaičiavimus, vertinimą ir išvadas, susijusias su mokesčių lengvatų taikymu, pateikia Savivaldybės administracijos Biudžeto ir ekonomikos skyrius.</w:t>
      </w:r>
    </w:p>
    <w:p w14:paraId="1DB8C4E7" w14:textId="7CE678AD" w:rsidR="00C96150" w:rsidRDefault="007E3AEC" w:rsidP="000A1119">
      <w:pPr>
        <w:pStyle w:val="Sraopastraipa"/>
        <w:numPr>
          <w:ilvl w:val="0"/>
          <w:numId w:val="2"/>
        </w:numPr>
        <w:tabs>
          <w:tab w:val="left" w:pos="1080"/>
          <w:tab w:val="left" w:pos="1440"/>
        </w:tabs>
        <w:autoSpaceDE w:val="0"/>
        <w:autoSpaceDN w:val="0"/>
        <w:adjustRightInd w:val="0"/>
        <w:jc w:val="both"/>
        <w:rPr>
          <w:rFonts w:ascii="Arial" w:hAnsi="Arial" w:cs="Arial"/>
          <w:lang w:val="lt-LT"/>
        </w:rPr>
      </w:pPr>
      <w:r w:rsidRPr="00646506">
        <w:rPr>
          <w:rFonts w:ascii="Arial" w:hAnsi="Arial" w:cs="Arial"/>
          <w:lang w:val="lt-LT"/>
        </w:rPr>
        <w:t>Savivaldybės administracij</w:t>
      </w:r>
      <w:r w:rsidR="00F37BC9" w:rsidRPr="00646506">
        <w:rPr>
          <w:rFonts w:ascii="Arial" w:hAnsi="Arial" w:cs="Arial"/>
          <w:lang w:val="lt-LT"/>
        </w:rPr>
        <w:t>a</w:t>
      </w:r>
      <w:r w:rsidR="00E97464" w:rsidRPr="00533306">
        <w:rPr>
          <w:rFonts w:ascii="Arial" w:hAnsi="Arial" w:cs="Arial"/>
          <w:lang w:val="lt-LT"/>
        </w:rPr>
        <w:t xml:space="preserve">, </w:t>
      </w:r>
      <w:r w:rsidR="007A00D0" w:rsidRPr="00533306">
        <w:rPr>
          <w:rFonts w:ascii="Arial" w:hAnsi="Arial" w:cs="Arial"/>
          <w:lang w:val="lt-LT"/>
        </w:rPr>
        <w:t>patikrin</w:t>
      </w:r>
      <w:r w:rsidR="00646506">
        <w:rPr>
          <w:rFonts w:ascii="Arial" w:hAnsi="Arial" w:cs="Arial"/>
          <w:lang w:val="lt-LT"/>
        </w:rPr>
        <w:t>usi</w:t>
      </w:r>
      <w:r w:rsidR="00F37BC9" w:rsidRPr="00533306">
        <w:rPr>
          <w:rFonts w:ascii="Arial" w:hAnsi="Arial" w:cs="Arial"/>
          <w:lang w:val="lt-LT"/>
        </w:rPr>
        <w:t>,</w:t>
      </w:r>
      <w:r w:rsidR="00E97464" w:rsidRPr="00533306">
        <w:rPr>
          <w:rFonts w:ascii="Arial" w:hAnsi="Arial" w:cs="Arial"/>
          <w:lang w:val="lt-LT"/>
        </w:rPr>
        <w:t xml:space="preserve"> ar prie prašymo pateikti visi reikalingi dokumentai ir investuotojas atitinka šio Aprašo nustatytus kriterijus, parengia išvadą ir kartu su gautu prašymu ir prie jo pridedamais dokumentais pateikia svarstyti </w:t>
      </w:r>
      <w:r w:rsidR="00F40D49" w:rsidRPr="004C23EA">
        <w:rPr>
          <w:rFonts w:ascii="Arial" w:hAnsi="Arial" w:cs="Arial"/>
          <w:strike/>
          <w:color w:val="000000" w:themeColor="text1"/>
          <w:lang w:val="lt-LT" w:eastAsia="lt-LT"/>
        </w:rPr>
        <w:t>Prašymų svarstymo k</w:t>
      </w:r>
      <w:r w:rsidR="004C23EA" w:rsidRPr="004C23EA">
        <w:rPr>
          <w:rFonts w:ascii="Arial" w:hAnsi="Arial" w:cs="Arial"/>
          <w:b/>
          <w:bCs/>
          <w:color w:val="000000" w:themeColor="text1"/>
          <w:lang w:val="lt-LT" w:eastAsia="lt-LT"/>
        </w:rPr>
        <w:t>K</w:t>
      </w:r>
      <w:r w:rsidR="00F40D49" w:rsidRPr="00533306">
        <w:rPr>
          <w:rFonts w:ascii="Arial" w:hAnsi="Arial" w:cs="Arial"/>
          <w:color w:val="000000" w:themeColor="text1"/>
          <w:lang w:val="lt-LT" w:eastAsia="lt-LT"/>
        </w:rPr>
        <w:t>omisijai</w:t>
      </w:r>
      <w:r w:rsidR="00E97464" w:rsidRPr="00533306">
        <w:rPr>
          <w:rFonts w:ascii="Arial" w:hAnsi="Arial" w:cs="Arial"/>
          <w:lang w:val="lt-LT"/>
        </w:rPr>
        <w:t>.</w:t>
      </w:r>
    </w:p>
    <w:p w14:paraId="280A25F1" w14:textId="77777777" w:rsidR="00D03C78" w:rsidRDefault="00F4688C" w:rsidP="000A1119">
      <w:pPr>
        <w:pStyle w:val="Sraopastraipa"/>
        <w:numPr>
          <w:ilvl w:val="0"/>
          <w:numId w:val="2"/>
        </w:numPr>
        <w:tabs>
          <w:tab w:val="left" w:pos="1080"/>
          <w:tab w:val="left" w:pos="1440"/>
        </w:tabs>
        <w:autoSpaceDE w:val="0"/>
        <w:autoSpaceDN w:val="0"/>
        <w:adjustRightInd w:val="0"/>
        <w:jc w:val="both"/>
        <w:rPr>
          <w:rFonts w:ascii="Arial" w:hAnsi="Arial" w:cs="Arial"/>
          <w:lang w:val="lt-LT"/>
        </w:rPr>
      </w:pPr>
      <w:r w:rsidRPr="00D03C78">
        <w:rPr>
          <w:rFonts w:ascii="Arial" w:hAnsi="Arial" w:cs="Arial"/>
          <w:strike/>
          <w:color w:val="000000" w:themeColor="text1"/>
          <w:lang w:val="lt-LT" w:eastAsia="lt-LT"/>
        </w:rPr>
        <w:t>Prašymų svarstymo</w:t>
      </w:r>
      <w:r w:rsidRPr="00D03C78">
        <w:rPr>
          <w:rFonts w:ascii="Arial" w:hAnsi="Arial" w:cs="Arial"/>
          <w:color w:val="000000" w:themeColor="text1"/>
          <w:lang w:val="lt-LT" w:eastAsia="lt-LT"/>
        </w:rPr>
        <w:t xml:space="preserve"> </w:t>
      </w:r>
      <w:r w:rsidR="007B4E41" w:rsidRPr="00D03C78">
        <w:rPr>
          <w:rFonts w:ascii="Arial" w:hAnsi="Arial" w:cs="Arial"/>
          <w:b/>
          <w:bCs/>
          <w:color w:val="000000" w:themeColor="text1"/>
          <w:lang w:val="lt-LT" w:eastAsia="lt-LT"/>
        </w:rPr>
        <w:t>K</w:t>
      </w:r>
      <w:r w:rsidRPr="00D03C78">
        <w:rPr>
          <w:rFonts w:ascii="Arial" w:hAnsi="Arial" w:cs="Arial"/>
          <w:strike/>
          <w:color w:val="000000" w:themeColor="text1"/>
          <w:lang w:val="lt-LT" w:eastAsia="lt-LT"/>
        </w:rPr>
        <w:t>k</w:t>
      </w:r>
      <w:r w:rsidRPr="00D03C78">
        <w:rPr>
          <w:rFonts w:ascii="Arial" w:hAnsi="Arial" w:cs="Arial"/>
          <w:color w:val="000000" w:themeColor="text1"/>
          <w:lang w:val="lt-LT" w:eastAsia="lt-LT"/>
        </w:rPr>
        <w:t>omisija</w:t>
      </w:r>
      <w:r w:rsidR="00E97464" w:rsidRPr="00D03C78">
        <w:rPr>
          <w:rFonts w:ascii="Arial" w:hAnsi="Arial" w:cs="Arial"/>
          <w:lang w:val="lt-LT" w:eastAsia="lt-LT"/>
        </w:rPr>
        <w:t xml:space="preserve"> per 10 darbo dienų nuo jai pateiktos medžiagos </w:t>
      </w:r>
      <w:r w:rsidR="00E97464" w:rsidRPr="00D03C78">
        <w:rPr>
          <w:rFonts w:ascii="Arial" w:hAnsi="Arial" w:cs="Arial"/>
          <w:strike/>
          <w:lang w:val="lt-LT" w:eastAsia="lt-LT"/>
        </w:rPr>
        <w:t>svarsto</w:t>
      </w:r>
      <w:r w:rsidR="00E97464" w:rsidRPr="00D03C78">
        <w:rPr>
          <w:rFonts w:ascii="Arial" w:hAnsi="Arial" w:cs="Arial"/>
          <w:lang w:val="lt-LT" w:eastAsia="lt-LT"/>
        </w:rPr>
        <w:t xml:space="preserve"> </w:t>
      </w:r>
      <w:r w:rsidR="00374F35" w:rsidRPr="00D03C78">
        <w:rPr>
          <w:rFonts w:ascii="Arial" w:hAnsi="Arial" w:cs="Arial"/>
          <w:b/>
          <w:bCs/>
          <w:lang w:val="lt-LT" w:eastAsia="lt-LT"/>
        </w:rPr>
        <w:t>išnagrinėja</w:t>
      </w:r>
      <w:r w:rsidR="00374F35" w:rsidRPr="00D03C78">
        <w:rPr>
          <w:rFonts w:ascii="Arial" w:hAnsi="Arial" w:cs="Arial"/>
          <w:lang w:val="lt-LT" w:eastAsia="lt-LT"/>
        </w:rPr>
        <w:t xml:space="preserve"> </w:t>
      </w:r>
      <w:r w:rsidR="00E97464" w:rsidRPr="00D03C78">
        <w:rPr>
          <w:rFonts w:ascii="Arial" w:hAnsi="Arial" w:cs="Arial"/>
          <w:lang w:val="lt-LT" w:eastAsia="lt-LT"/>
        </w:rPr>
        <w:t>paraišką ir kitus pateiktus dokumentus</w:t>
      </w:r>
      <w:r w:rsidR="0076672F" w:rsidRPr="00D03C78">
        <w:rPr>
          <w:rFonts w:ascii="Arial" w:hAnsi="Arial" w:cs="Arial"/>
          <w:lang w:val="lt-LT" w:eastAsia="lt-LT"/>
        </w:rPr>
        <w:t>. P</w:t>
      </w:r>
      <w:r w:rsidR="00E97464" w:rsidRPr="00D03C78">
        <w:rPr>
          <w:rFonts w:ascii="Arial" w:hAnsi="Arial" w:cs="Arial"/>
          <w:lang w:val="lt-LT" w:eastAsia="lt-LT"/>
        </w:rPr>
        <w:t xml:space="preserve">ripažinus paraišką pagrįsta, </w:t>
      </w:r>
      <w:r w:rsidR="00374F35" w:rsidRPr="00D03C78">
        <w:rPr>
          <w:rFonts w:ascii="Arial" w:hAnsi="Arial" w:cs="Arial"/>
          <w:b/>
          <w:bCs/>
          <w:lang w:val="lt-LT" w:eastAsia="lt-LT"/>
        </w:rPr>
        <w:t>Komisija</w:t>
      </w:r>
      <w:r w:rsidR="00374F35" w:rsidRPr="00D03C78">
        <w:rPr>
          <w:rFonts w:ascii="Arial" w:hAnsi="Arial" w:cs="Arial"/>
          <w:lang w:val="lt-LT" w:eastAsia="lt-LT"/>
        </w:rPr>
        <w:t xml:space="preserve"> </w:t>
      </w:r>
      <w:r w:rsidR="00E97464" w:rsidRPr="00D03C78">
        <w:rPr>
          <w:rFonts w:ascii="Arial" w:hAnsi="Arial" w:cs="Arial"/>
          <w:lang w:val="lt-LT" w:eastAsia="lt-LT"/>
        </w:rPr>
        <w:t xml:space="preserve">teikia </w:t>
      </w:r>
      <w:r w:rsidR="00304893" w:rsidRPr="00D03C78">
        <w:rPr>
          <w:rFonts w:ascii="Arial" w:hAnsi="Arial" w:cs="Arial"/>
          <w:lang w:val="lt-LT" w:eastAsia="lt-LT"/>
        </w:rPr>
        <w:t xml:space="preserve">siūlymą </w:t>
      </w:r>
      <w:r w:rsidR="00E97464" w:rsidRPr="00D03C78">
        <w:rPr>
          <w:rFonts w:ascii="Arial" w:hAnsi="Arial" w:cs="Arial"/>
          <w:lang w:val="lt-LT" w:eastAsia="lt-LT"/>
        </w:rPr>
        <w:t xml:space="preserve">Savivaldybės </w:t>
      </w:r>
      <w:r w:rsidR="00A349B2" w:rsidRPr="00D03C78">
        <w:rPr>
          <w:rFonts w:ascii="Arial" w:hAnsi="Arial" w:cs="Arial"/>
          <w:lang w:val="lt-LT" w:eastAsia="lt-LT"/>
        </w:rPr>
        <w:t>administracijos direktoriui</w:t>
      </w:r>
      <w:r w:rsidR="00E97464" w:rsidRPr="00D03C78">
        <w:rPr>
          <w:rFonts w:ascii="Arial" w:hAnsi="Arial" w:cs="Arial"/>
          <w:lang w:val="lt-LT" w:eastAsia="lt-LT"/>
        </w:rPr>
        <w:t xml:space="preserve"> dėl </w:t>
      </w:r>
      <w:r w:rsidR="00656CF7" w:rsidRPr="00D03C78">
        <w:rPr>
          <w:rFonts w:ascii="Arial" w:hAnsi="Arial" w:cs="Arial"/>
          <w:lang w:val="lt-LT" w:eastAsia="lt-LT"/>
        </w:rPr>
        <w:t xml:space="preserve">mokesčių </w:t>
      </w:r>
      <w:r w:rsidR="00E97464" w:rsidRPr="00D03C78">
        <w:rPr>
          <w:rFonts w:ascii="Arial" w:hAnsi="Arial" w:cs="Arial"/>
          <w:lang w:val="lt-LT" w:eastAsia="lt-LT"/>
        </w:rPr>
        <w:t xml:space="preserve">lengvatų teikimo </w:t>
      </w:r>
      <w:r w:rsidR="0076672F" w:rsidRPr="00D03C78">
        <w:rPr>
          <w:rFonts w:ascii="Arial" w:hAnsi="Arial" w:cs="Arial"/>
          <w:lang w:val="lt-LT" w:eastAsia="lt-LT"/>
        </w:rPr>
        <w:t xml:space="preserve">investuotojui </w:t>
      </w:r>
      <w:r w:rsidR="00656CF7" w:rsidRPr="00D03C78">
        <w:rPr>
          <w:rFonts w:ascii="Arial" w:hAnsi="Arial" w:cs="Arial"/>
          <w:lang w:val="lt-LT" w:eastAsia="lt-LT"/>
        </w:rPr>
        <w:t xml:space="preserve">ir (ar) dėl </w:t>
      </w:r>
      <w:r w:rsidR="0076672F" w:rsidRPr="00D03C78">
        <w:rPr>
          <w:rFonts w:ascii="Arial" w:hAnsi="Arial" w:cs="Arial"/>
          <w:lang w:val="lt-LT" w:eastAsia="lt-LT"/>
        </w:rPr>
        <w:t>investicijų sutarties sudarymo</w:t>
      </w:r>
      <w:r w:rsidR="00E97464" w:rsidRPr="00D03C78">
        <w:rPr>
          <w:rFonts w:ascii="Arial" w:hAnsi="Arial" w:cs="Arial"/>
          <w:lang w:val="lt-LT" w:eastAsia="lt-LT"/>
        </w:rPr>
        <w:t>.</w:t>
      </w:r>
    </w:p>
    <w:p w14:paraId="46BA9F33" w14:textId="3C7AB378" w:rsidR="00AE647E" w:rsidRPr="00D03C78" w:rsidRDefault="00C14FFC" w:rsidP="0094111C">
      <w:pPr>
        <w:pStyle w:val="Sraopastraipa"/>
        <w:numPr>
          <w:ilvl w:val="0"/>
          <w:numId w:val="2"/>
        </w:numPr>
        <w:tabs>
          <w:tab w:val="left" w:pos="1080"/>
          <w:tab w:val="left" w:pos="1440"/>
        </w:tabs>
        <w:autoSpaceDE w:val="0"/>
        <w:autoSpaceDN w:val="0"/>
        <w:adjustRightInd w:val="0"/>
        <w:ind w:firstLine="737"/>
        <w:jc w:val="both"/>
        <w:rPr>
          <w:rFonts w:ascii="Arial" w:hAnsi="Arial" w:cs="Arial"/>
          <w:lang w:val="lt-LT"/>
        </w:rPr>
      </w:pPr>
      <w:r w:rsidRPr="00D03C78">
        <w:rPr>
          <w:rFonts w:ascii="Arial" w:hAnsi="Arial" w:cs="Arial"/>
          <w:lang w:val="lt-LT"/>
        </w:rPr>
        <w:t>Savivaldybės administracij</w:t>
      </w:r>
      <w:r w:rsidR="00A349B2" w:rsidRPr="00D03C78">
        <w:rPr>
          <w:rFonts w:ascii="Arial" w:hAnsi="Arial" w:cs="Arial"/>
          <w:lang w:val="lt-LT"/>
        </w:rPr>
        <w:t>os direktorius</w:t>
      </w:r>
      <w:r w:rsidR="00AE647E" w:rsidRPr="00D03C78">
        <w:rPr>
          <w:rFonts w:ascii="Arial" w:hAnsi="Arial" w:cs="Arial"/>
          <w:lang w:val="lt-LT"/>
        </w:rPr>
        <w:t>, vadovaudam</w:t>
      </w:r>
      <w:r w:rsidRPr="00D03C78">
        <w:rPr>
          <w:rFonts w:ascii="Arial" w:hAnsi="Arial" w:cs="Arial"/>
          <w:lang w:val="lt-LT"/>
        </w:rPr>
        <w:t>asi</w:t>
      </w:r>
      <w:r w:rsidR="00A349B2" w:rsidRPr="00D03C78">
        <w:rPr>
          <w:rFonts w:ascii="Arial" w:hAnsi="Arial" w:cs="Arial"/>
          <w:lang w:val="lt-LT"/>
        </w:rPr>
        <w:t>s</w:t>
      </w:r>
      <w:r w:rsidR="00AE647E" w:rsidRPr="00D03C78">
        <w:rPr>
          <w:rFonts w:ascii="Arial" w:hAnsi="Arial" w:cs="Arial"/>
          <w:lang w:val="lt-LT"/>
        </w:rPr>
        <w:t xml:space="preserve"> Komisijos siūlymu,</w:t>
      </w:r>
      <w:r w:rsidR="00DC26AA" w:rsidRPr="00D03C78">
        <w:rPr>
          <w:rFonts w:ascii="Arial" w:hAnsi="Arial" w:cs="Arial"/>
          <w:lang w:val="lt-LT"/>
        </w:rPr>
        <w:t xml:space="preserve"> </w:t>
      </w:r>
      <w:r w:rsidR="00336123" w:rsidRPr="00D03C78">
        <w:rPr>
          <w:rFonts w:ascii="Arial" w:hAnsi="Arial" w:cs="Arial"/>
          <w:b/>
          <w:bCs/>
          <w:lang w:val="lt-LT"/>
        </w:rPr>
        <w:t>paveda</w:t>
      </w:r>
      <w:r w:rsidR="00DC26AA" w:rsidRPr="00D03C78">
        <w:rPr>
          <w:rFonts w:ascii="Arial" w:hAnsi="Arial" w:cs="Arial"/>
          <w:b/>
          <w:bCs/>
          <w:lang w:val="lt-LT"/>
        </w:rPr>
        <w:t xml:space="preserve"> </w:t>
      </w:r>
      <w:r w:rsidR="0089710B">
        <w:rPr>
          <w:rFonts w:ascii="Arial" w:hAnsi="Arial" w:cs="Arial"/>
          <w:b/>
          <w:bCs/>
          <w:lang w:val="lt-LT"/>
        </w:rPr>
        <w:t xml:space="preserve">Savivaldybės </w:t>
      </w:r>
      <w:r w:rsidR="00D40384">
        <w:rPr>
          <w:rFonts w:ascii="Arial" w:hAnsi="Arial" w:cs="Arial"/>
          <w:b/>
          <w:bCs/>
          <w:lang w:val="lt-LT"/>
        </w:rPr>
        <w:t xml:space="preserve">administraciją </w:t>
      </w:r>
      <w:r w:rsidR="00AE647E" w:rsidRPr="00D03C78">
        <w:rPr>
          <w:rFonts w:ascii="Arial" w:hAnsi="Arial" w:cs="Arial"/>
          <w:lang w:val="lt-LT"/>
        </w:rPr>
        <w:t>pareng</w:t>
      </w:r>
      <w:r w:rsidR="00D03C78" w:rsidRPr="00D03C78">
        <w:rPr>
          <w:rFonts w:ascii="Arial" w:hAnsi="Arial" w:cs="Arial"/>
          <w:b/>
          <w:bCs/>
          <w:lang w:val="lt-LT"/>
        </w:rPr>
        <w:t>ti</w:t>
      </w:r>
      <w:r w:rsidR="00AE647E" w:rsidRPr="00D03C78">
        <w:rPr>
          <w:rFonts w:ascii="Arial" w:hAnsi="Arial" w:cs="Arial"/>
          <w:strike/>
          <w:lang w:val="lt-LT"/>
        </w:rPr>
        <w:t>ia</w:t>
      </w:r>
      <w:r w:rsidR="00D03C78">
        <w:rPr>
          <w:rFonts w:ascii="Arial" w:hAnsi="Arial" w:cs="Arial"/>
          <w:strike/>
          <w:lang w:val="lt-LT"/>
        </w:rPr>
        <w:t>i</w:t>
      </w:r>
      <w:r w:rsidR="00AE647E" w:rsidRPr="00D03C78">
        <w:rPr>
          <w:rFonts w:ascii="Arial" w:hAnsi="Arial" w:cs="Arial"/>
          <w:lang w:val="lt-LT"/>
        </w:rPr>
        <w:t xml:space="preserve"> Savivaldybės tarybos sprendimo projektą dėl</w:t>
      </w:r>
      <w:r w:rsidR="0091480F" w:rsidRPr="00D03C78">
        <w:rPr>
          <w:rFonts w:ascii="Arial" w:hAnsi="Arial" w:cs="Arial"/>
          <w:lang w:val="lt-LT"/>
        </w:rPr>
        <w:t xml:space="preserve"> </w:t>
      </w:r>
      <w:r w:rsidR="00AE647E" w:rsidRPr="00D03C78">
        <w:rPr>
          <w:rFonts w:ascii="Arial" w:hAnsi="Arial" w:cs="Arial"/>
          <w:lang w:val="lt-LT" w:eastAsia="ar-SA"/>
        </w:rPr>
        <w:t xml:space="preserve">mokesčių lengvatų taikymo arba investicijų sutarties </w:t>
      </w:r>
      <w:r w:rsidR="00A349B2" w:rsidRPr="00D03C78">
        <w:rPr>
          <w:rFonts w:ascii="Arial" w:hAnsi="Arial" w:cs="Arial"/>
          <w:lang w:val="lt-LT" w:eastAsia="ar-SA"/>
        </w:rPr>
        <w:t>sudarymo (kartu su investicijų sutarties projektu)</w:t>
      </w:r>
      <w:r w:rsidR="00AE647E" w:rsidRPr="00D03C78">
        <w:rPr>
          <w:rFonts w:ascii="Arial" w:hAnsi="Arial" w:cs="Arial"/>
          <w:lang w:val="lt-LT" w:eastAsia="ar-SA"/>
        </w:rPr>
        <w:t xml:space="preserve"> ir teik</w:t>
      </w:r>
      <w:r w:rsidR="00083F39" w:rsidRPr="00D03C78">
        <w:rPr>
          <w:rFonts w:ascii="Arial" w:hAnsi="Arial" w:cs="Arial"/>
          <w:b/>
          <w:bCs/>
          <w:lang w:val="lt-LT" w:eastAsia="ar-SA"/>
        </w:rPr>
        <w:t>ti</w:t>
      </w:r>
      <w:r w:rsidR="00AE647E" w:rsidRPr="00D03C78">
        <w:rPr>
          <w:rFonts w:ascii="Arial" w:hAnsi="Arial" w:cs="Arial"/>
          <w:strike/>
          <w:lang w:val="lt-LT" w:eastAsia="ar-SA"/>
        </w:rPr>
        <w:t>ia</w:t>
      </w:r>
      <w:r w:rsidR="00D03C78">
        <w:rPr>
          <w:rFonts w:ascii="Arial" w:hAnsi="Arial" w:cs="Arial"/>
          <w:strike/>
          <w:lang w:val="lt-LT" w:eastAsia="ar-SA"/>
        </w:rPr>
        <w:t xml:space="preserve"> </w:t>
      </w:r>
      <w:r w:rsidR="00AE647E" w:rsidRPr="00D03C78">
        <w:rPr>
          <w:rFonts w:ascii="Arial" w:hAnsi="Arial" w:cs="Arial"/>
          <w:lang w:val="lt-LT" w:eastAsia="ar-SA"/>
        </w:rPr>
        <w:t xml:space="preserve">svarstyti Savivaldybės tarybai. </w:t>
      </w:r>
    </w:p>
    <w:p w14:paraId="61E1008C" w14:textId="58A4A525" w:rsidR="000C1EE6" w:rsidRPr="0067359C" w:rsidRDefault="001F2E78" w:rsidP="0094111C">
      <w:pPr>
        <w:pStyle w:val="Sraopastraipa"/>
        <w:widowControl/>
        <w:numPr>
          <w:ilvl w:val="0"/>
          <w:numId w:val="2"/>
        </w:numPr>
        <w:suppressAutoHyphens w:val="0"/>
        <w:spacing w:line="276" w:lineRule="auto"/>
        <w:ind w:firstLine="737"/>
        <w:jc w:val="both"/>
        <w:rPr>
          <w:rFonts w:ascii="Arial" w:hAnsi="Arial" w:cs="Arial"/>
          <w:b/>
          <w:bCs/>
          <w:lang w:val="lt-LT"/>
        </w:rPr>
      </w:pPr>
      <w:r w:rsidRPr="0067359C">
        <w:rPr>
          <w:rFonts w:ascii="Arial" w:hAnsi="Arial" w:cs="Arial"/>
          <w:b/>
          <w:bCs/>
          <w:lang w:val="lt-LT"/>
        </w:rPr>
        <w:t>Jei</w:t>
      </w:r>
      <w:r w:rsidR="00336123" w:rsidRPr="0067359C">
        <w:rPr>
          <w:rFonts w:ascii="Arial" w:hAnsi="Arial" w:cs="Arial"/>
          <w:b/>
          <w:bCs/>
          <w:lang w:val="lt-LT"/>
        </w:rPr>
        <w:t>gu</w:t>
      </w:r>
      <w:r w:rsidRPr="0067359C">
        <w:rPr>
          <w:rFonts w:ascii="Arial" w:hAnsi="Arial" w:cs="Arial"/>
          <w:b/>
          <w:bCs/>
          <w:lang w:val="lt-LT"/>
        </w:rPr>
        <w:t xml:space="preserve"> Komisija </w:t>
      </w:r>
      <w:r w:rsidR="002E1A9E" w:rsidRPr="0067359C">
        <w:rPr>
          <w:rFonts w:ascii="Arial" w:hAnsi="Arial" w:cs="Arial"/>
          <w:b/>
          <w:bCs/>
          <w:lang w:val="lt-LT"/>
        </w:rPr>
        <w:t>pripažįsta,</w:t>
      </w:r>
      <w:r w:rsidR="00525C74" w:rsidRPr="0067359C">
        <w:rPr>
          <w:rFonts w:ascii="Arial" w:hAnsi="Arial" w:cs="Arial"/>
          <w:b/>
          <w:bCs/>
          <w:lang w:val="lt-LT"/>
        </w:rPr>
        <w:t xml:space="preserve"> </w:t>
      </w:r>
      <w:r w:rsidR="002E1A9E" w:rsidRPr="0067359C">
        <w:rPr>
          <w:rFonts w:ascii="Arial" w:hAnsi="Arial" w:cs="Arial"/>
          <w:b/>
          <w:bCs/>
          <w:lang w:val="lt-LT"/>
        </w:rPr>
        <w:t xml:space="preserve">kad paraiška yra </w:t>
      </w:r>
      <w:r w:rsidR="0072614C" w:rsidRPr="0067359C">
        <w:rPr>
          <w:rFonts w:ascii="Arial" w:hAnsi="Arial" w:cs="Arial"/>
          <w:b/>
          <w:bCs/>
          <w:lang w:val="lt-LT"/>
        </w:rPr>
        <w:t>nepagrįsta</w:t>
      </w:r>
      <w:r w:rsidR="002E1A9E" w:rsidRPr="0067359C">
        <w:rPr>
          <w:rFonts w:ascii="Arial" w:hAnsi="Arial" w:cs="Arial"/>
          <w:b/>
          <w:bCs/>
          <w:lang w:val="lt-LT"/>
        </w:rPr>
        <w:t xml:space="preserve">, </w:t>
      </w:r>
      <w:r w:rsidR="00525C74" w:rsidRPr="0067359C">
        <w:rPr>
          <w:rFonts w:ascii="Arial" w:hAnsi="Arial" w:cs="Arial"/>
          <w:b/>
          <w:bCs/>
          <w:lang w:val="lt-LT"/>
        </w:rPr>
        <w:t xml:space="preserve">ji </w:t>
      </w:r>
      <w:r w:rsidR="002E1A9E" w:rsidRPr="0067359C">
        <w:rPr>
          <w:rFonts w:ascii="Arial" w:hAnsi="Arial" w:cs="Arial"/>
          <w:b/>
          <w:bCs/>
          <w:lang w:val="lt-LT"/>
        </w:rPr>
        <w:t>s</w:t>
      </w:r>
      <w:r w:rsidRPr="0067359C">
        <w:rPr>
          <w:rFonts w:ascii="Arial" w:hAnsi="Arial" w:cs="Arial"/>
          <w:b/>
          <w:bCs/>
          <w:lang w:val="lt-LT"/>
        </w:rPr>
        <w:t>iūlo Savivaldybės administracijos direktoriui netenkinti prašymo, nurod</w:t>
      </w:r>
      <w:r w:rsidR="007A4499" w:rsidRPr="0067359C">
        <w:rPr>
          <w:rFonts w:ascii="Arial" w:hAnsi="Arial" w:cs="Arial"/>
          <w:b/>
          <w:bCs/>
          <w:lang w:val="lt-LT"/>
        </w:rPr>
        <w:t>ydama</w:t>
      </w:r>
      <w:r w:rsidRPr="0067359C">
        <w:rPr>
          <w:rFonts w:ascii="Arial" w:hAnsi="Arial" w:cs="Arial"/>
          <w:b/>
          <w:bCs/>
          <w:lang w:val="lt-LT"/>
        </w:rPr>
        <w:t xml:space="preserve"> teisinį pagrindą ir priežastis.</w:t>
      </w:r>
    </w:p>
    <w:p w14:paraId="6344ED86" w14:textId="4BEB3C76" w:rsidR="00E012BA" w:rsidRPr="00533306" w:rsidRDefault="00E012BA" w:rsidP="0094111C">
      <w:pPr>
        <w:pStyle w:val="Sraopastraipa"/>
        <w:numPr>
          <w:ilvl w:val="0"/>
          <w:numId w:val="2"/>
        </w:numPr>
        <w:tabs>
          <w:tab w:val="left" w:pos="1080"/>
          <w:tab w:val="left" w:pos="1440"/>
        </w:tabs>
        <w:autoSpaceDE w:val="0"/>
        <w:autoSpaceDN w:val="0"/>
        <w:adjustRightInd w:val="0"/>
        <w:ind w:firstLine="737"/>
        <w:jc w:val="both"/>
        <w:rPr>
          <w:rFonts w:ascii="Arial" w:hAnsi="Arial" w:cs="Arial"/>
          <w:lang w:val="lt-LT"/>
        </w:rPr>
      </w:pPr>
      <w:r w:rsidRPr="00533306">
        <w:rPr>
          <w:rFonts w:ascii="Arial" w:hAnsi="Arial" w:cs="Arial"/>
          <w:lang w:val="lt-LT"/>
        </w:rPr>
        <w:t>Investuotojo</w:t>
      </w:r>
      <w:r w:rsidRPr="00533306">
        <w:rPr>
          <w:rFonts w:ascii="Arial" w:hAnsi="Arial" w:cs="Arial"/>
          <w:lang w:val="lt-LT" w:eastAsia="lt-LT"/>
        </w:rPr>
        <w:t xml:space="preserve"> prašymas netenkinamas šiais atvejais:</w:t>
      </w:r>
    </w:p>
    <w:p w14:paraId="1BDC0954" w14:textId="77777777" w:rsidR="00AB2262" w:rsidRPr="00AB2262" w:rsidRDefault="00AB2262" w:rsidP="00AB2262">
      <w:pPr>
        <w:pStyle w:val="Sraopastraipa"/>
        <w:numPr>
          <w:ilvl w:val="0"/>
          <w:numId w:val="16"/>
        </w:numPr>
        <w:tabs>
          <w:tab w:val="left" w:pos="1080"/>
          <w:tab w:val="left" w:pos="1440"/>
        </w:tabs>
        <w:autoSpaceDE w:val="0"/>
        <w:autoSpaceDN w:val="0"/>
        <w:adjustRightInd w:val="0"/>
        <w:jc w:val="both"/>
        <w:rPr>
          <w:ins w:id="27" w:author="Mantas Virbauskas" w:date="2026-01-12T14:56:00Z" w16du:dateUtc="2026-01-12T12:56:00Z"/>
          <w:rFonts w:ascii="Arial" w:hAnsi="Arial" w:cs="Arial"/>
          <w:vanish/>
          <w:lang w:val="lt-LT" w:eastAsia="lt-LT"/>
        </w:rPr>
      </w:pPr>
    </w:p>
    <w:p w14:paraId="40BCB41F" w14:textId="77777777" w:rsidR="00AB2262" w:rsidRPr="00AB2262" w:rsidRDefault="00AB2262" w:rsidP="00AB2262">
      <w:pPr>
        <w:pStyle w:val="Sraopastraipa"/>
        <w:numPr>
          <w:ilvl w:val="0"/>
          <w:numId w:val="16"/>
        </w:numPr>
        <w:tabs>
          <w:tab w:val="left" w:pos="1080"/>
          <w:tab w:val="left" w:pos="1440"/>
        </w:tabs>
        <w:autoSpaceDE w:val="0"/>
        <w:autoSpaceDN w:val="0"/>
        <w:adjustRightInd w:val="0"/>
        <w:jc w:val="both"/>
        <w:rPr>
          <w:ins w:id="28" w:author="Mantas Virbauskas" w:date="2026-01-12T14:56:00Z" w16du:dateUtc="2026-01-12T12:56:00Z"/>
          <w:rFonts w:ascii="Arial" w:hAnsi="Arial" w:cs="Arial"/>
          <w:vanish/>
          <w:lang w:val="lt-LT" w:eastAsia="lt-LT"/>
        </w:rPr>
      </w:pPr>
    </w:p>
    <w:p w14:paraId="7BA93EB9" w14:textId="77777777" w:rsidR="00AB2262" w:rsidRPr="00AB2262" w:rsidRDefault="00AB2262" w:rsidP="00AB2262">
      <w:pPr>
        <w:pStyle w:val="Sraopastraipa"/>
        <w:numPr>
          <w:ilvl w:val="0"/>
          <w:numId w:val="16"/>
        </w:numPr>
        <w:tabs>
          <w:tab w:val="left" w:pos="1080"/>
          <w:tab w:val="left" w:pos="1440"/>
        </w:tabs>
        <w:autoSpaceDE w:val="0"/>
        <w:autoSpaceDN w:val="0"/>
        <w:adjustRightInd w:val="0"/>
        <w:jc w:val="both"/>
        <w:rPr>
          <w:ins w:id="29" w:author="Mantas Virbauskas" w:date="2026-01-12T14:56:00Z" w16du:dateUtc="2026-01-12T12:56:00Z"/>
          <w:rFonts w:ascii="Arial" w:hAnsi="Arial" w:cs="Arial"/>
          <w:vanish/>
          <w:lang w:val="lt-LT" w:eastAsia="lt-LT"/>
        </w:rPr>
      </w:pPr>
    </w:p>
    <w:p w14:paraId="10AFAB92" w14:textId="2256EC05" w:rsidR="00E05374" w:rsidRDefault="00E012BA" w:rsidP="00AB2262">
      <w:pPr>
        <w:pStyle w:val="Sraopastraipa"/>
        <w:numPr>
          <w:ilvl w:val="1"/>
          <w:numId w:val="16"/>
        </w:numPr>
        <w:tabs>
          <w:tab w:val="left" w:pos="1080"/>
          <w:tab w:val="left" w:pos="1440"/>
        </w:tabs>
        <w:autoSpaceDE w:val="0"/>
        <w:autoSpaceDN w:val="0"/>
        <w:adjustRightInd w:val="0"/>
        <w:ind w:left="1457"/>
        <w:jc w:val="both"/>
        <w:rPr>
          <w:rFonts w:ascii="Arial" w:hAnsi="Arial" w:cs="Arial"/>
          <w:lang w:val="lt-LT"/>
        </w:rPr>
      </w:pPr>
      <w:r w:rsidRPr="00E05374">
        <w:rPr>
          <w:rFonts w:ascii="Arial" w:hAnsi="Arial" w:cs="Arial"/>
          <w:lang w:val="lt-LT" w:eastAsia="lt-LT"/>
        </w:rPr>
        <w:t xml:space="preserve">jei paaiškėja, kad investuotojas pateikė neteisingus duomenis, kurie </w:t>
      </w:r>
      <w:r w:rsidR="00712DDC" w:rsidRPr="00E05374">
        <w:rPr>
          <w:rFonts w:ascii="Arial" w:hAnsi="Arial" w:cs="Arial"/>
          <w:lang w:val="lt-LT" w:eastAsia="lt-LT"/>
        </w:rPr>
        <w:t xml:space="preserve">gali </w:t>
      </w:r>
      <w:r w:rsidRPr="00E05374">
        <w:rPr>
          <w:rFonts w:ascii="Arial" w:hAnsi="Arial" w:cs="Arial"/>
          <w:lang w:val="lt-LT" w:eastAsia="lt-LT"/>
        </w:rPr>
        <w:t>nul</w:t>
      </w:r>
      <w:r w:rsidR="00712DDC" w:rsidRPr="00E05374">
        <w:rPr>
          <w:rFonts w:ascii="Arial" w:hAnsi="Arial" w:cs="Arial"/>
          <w:lang w:val="lt-LT" w:eastAsia="lt-LT"/>
        </w:rPr>
        <w:t>emti</w:t>
      </w:r>
      <w:r w:rsidRPr="00E05374">
        <w:rPr>
          <w:rFonts w:ascii="Arial" w:hAnsi="Arial" w:cs="Arial"/>
          <w:lang w:val="lt-LT" w:eastAsia="lt-LT"/>
        </w:rPr>
        <w:t xml:space="preserve"> nepagrįstą sprendimo dėl mokesčių lengvatų teikimo priėmimą;</w:t>
      </w:r>
    </w:p>
    <w:p w14:paraId="72BE19F7" w14:textId="77777777" w:rsidR="00E05374" w:rsidRDefault="00712DDC" w:rsidP="0094111C">
      <w:pPr>
        <w:pStyle w:val="Sraopastraipa"/>
        <w:numPr>
          <w:ilvl w:val="1"/>
          <w:numId w:val="16"/>
        </w:numPr>
        <w:tabs>
          <w:tab w:val="left" w:pos="1080"/>
          <w:tab w:val="left" w:pos="1440"/>
        </w:tabs>
        <w:autoSpaceDE w:val="0"/>
        <w:autoSpaceDN w:val="0"/>
        <w:adjustRightInd w:val="0"/>
        <w:ind w:left="0" w:firstLine="737"/>
        <w:jc w:val="both"/>
        <w:rPr>
          <w:rFonts w:ascii="Arial" w:hAnsi="Arial" w:cs="Arial"/>
          <w:lang w:val="lt-LT"/>
        </w:rPr>
      </w:pPr>
      <w:r w:rsidRPr="00E05374">
        <w:rPr>
          <w:rFonts w:ascii="Arial" w:hAnsi="Arial" w:cs="Arial"/>
          <w:lang w:val="lt-LT" w:eastAsia="lt-LT"/>
        </w:rPr>
        <w:t xml:space="preserve">jei </w:t>
      </w:r>
      <w:r w:rsidR="00E012BA" w:rsidRPr="00E05374">
        <w:rPr>
          <w:rFonts w:ascii="Arial" w:hAnsi="Arial" w:cs="Arial"/>
          <w:lang w:val="lt-LT" w:eastAsia="lt-LT"/>
        </w:rPr>
        <w:t>investuotojas prašymo pateikimo dien</w:t>
      </w:r>
      <w:r w:rsidR="00F447C1" w:rsidRPr="00E05374">
        <w:rPr>
          <w:rFonts w:ascii="Arial" w:hAnsi="Arial" w:cs="Arial"/>
          <w:lang w:val="lt-LT" w:eastAsia="lt-LT"/>
        </w:rPr>
        <w:t>ai</w:t>
      </w:r>
      <w:r w:rsidR="00E012BA" w:rsidRPr="00E05374">
        <w:rPr>
          <w:rFonts w:ascii="Arial" w:hAnsi="Arial" w:cs="Arial"/>
          <w:lang w:val="lt-LT" w:eastAsia="lt-LT"/>
        </w:rPr>
        <w:t xml:space="preserve"> turi mokestinių įsiskolinimų valstybės, savivaldybės biudžetui ar valstybinio socialinio draudimo fondui;</w:t>
      </w:r>
    </w:p>
    <w:p w14:paraId="5908E89F" w14:textId="77777777" w:rsidR="00E05374" w:rsidRDefault="00712DDC" w:rsidP="0094111C">
      <w:pPr>
        <w:pStyle w:val="Sraopastraipa"/>
        <w:numPr>
          <w:ilvl w:val="1"/>
          <w:numId w:val="16"/>
        </w:numPr>
        <w:tabs>
          <w:tab w:val="left" w:pos="1080"/>
          <w:tab w:val="left" w:pos="1440"/>
        </w:tabs>
        <w:autoSpaceDE w:val="0"/>
        <w:autoSpaceDN w:val="0"/>
        <w:adjustRightInd w:val="0"/>
        <w:ind w:left="0" w:firstLine="737"/>
        <w:jc w:val="both"/>
        <w:rPr>
          <w:rFonts w:ascii="Arial" w:hAnsi="Arial" w:cs="Arial"/>
          <w:lang w:val="lt-LT"/>
        </w:rPr>
      </w:pPr>
      <w:r w:rsidRPr="00E05374">
        <w:rPr>
          <w:rFonts w:ascii="Arial" w:hAnsi="Arial" w:cs="Arial"/>
          <w:lang w:val="lt-LT" w:eastAsia="lt-LT"/>
        </w:rPr>
        <w:t>jei i</w:t>
      </w:r>
      <w:r w:rsidR="00E012BA" w:rsidRPr="00E05374">
        <w:rPr>
          <w:rFonts w:ascii="Arial" w:hAnsi="Arial" w:cs="Arial"/>
          <w:lang w:val="lt-LT" w:eastAsia="lt-LT"/>
        </w:rPr>
        <w:t xml:space="preserve">nvestuotojas per trejus paskutinius metus yra pasinaudojęs valstybės pagalba, kurios dydis, </w:t>
      </w:r>
      <w:r w:rsidRPr="00E05374">
        <w:rPr>
          <w:rFonts w:ascii="Arial" w:hAnsi="Arial" w:cs="Arial"/>
          <w:lang w:val="lt-LT" w:eastAsia="lt-LT"/>
        </w:rPr>
        <w:t>siekia</w:t>
      </w:r>
      <w:r w:rsidR="00E012BA" w:rsidRPr="00E05374">
        <w:rPr>
          <w:rFonts w:ascii="Arial" w:hAnsi="Arial" w:cs="Arial"/>
          <w:lang w:val="lt-LT" w:eastAsia="lt-LT"/>
        </w:rPr>
        <w:t xml:space="preserve"> nereikšmingos pagalbos (</w:t>
      </w:r>
      <w:r w:rsidR="00E012BA" w:rsidRPr="00E05374">
        <w:rPr>
          <w:rFonts w:ascii="Arial" w:hAnsi="Arial" w:cs="Arial"/>
          <w:i/>
          <w:lang w:val="lt-LT" w:eastAsia="lt-LT"/>
        </w:rPr>
        <w:t>de minimis</w:t>
      </w:r>
      <w:r w:rsidR="00E012BA" w:rsidRPr="00E05374">
        <w:rPr>
          <w:rFonts w:ascii="Arial" w:hAnsi="Arial" w:cs="Arial"/>
          <w:lang w:val="lt-LT" w:eastAsia="lt-LT"/>
        </w:rPr>
        <w:t>) maksimalų dydį;</w:t>
      </w:r>
    </w:p>
    <w:p w14:paraId="504A304D" w14:textId="77777777" w:rsidR="00E05374" w:rsidRDefault="00A34CA7" w:rsidP="0094111C">
      <w:pPr>
        <w:pStyle w:val="Sraopastraipa"/>
        <w:numPr>
          <w:ilvl w:val="1"/>
          <w:numId w:val="16"/>
        </w:numPr>
        <w:tabs>
          <w:tab w:val="left" w:pos="1080"/>
          <w:tab w:val="left" w:pos="1440"/>
        </w:tabs>
        <w:autoSpaceDE w:val="0"/>
        <w:autoSpaceDN w:val="0"/>
        <w:adjustRightInd w:val="0"/>
        <w:ind w:left="0" w:firstLine="737"/>
        <w:jc w:val="both"/>
        <w:rPr>
          <w:rFonts w:ascii="Arial" w:hAnsi="Arial" w:cs="Arial"/>
          <w:lang w:val="lt-LT"/>
        </w:rPr>
      </w:pPr>
      <w:r w:rsidRPr="00E05374">
        <w:rPr>
          <w:rFonts w:ascii="Arial" w:hAnsi="Arial" w:cs="Arial"/>
          <w:lang w:val="lt-LT"/>
        </w:rPr>
        <w:t xml:space="preserve">jei investuotojo veikla ar veiklos sektorius patenka į sektorius ar veiklas, numatytas </w:t>
      </w:r>
      <w:r w:rsidRPr="00E05374">
        <w:rPr>
          <w:rFonts w:ascii="Arial" w:hAnsi="Arial" w:cs="Arial"/>
          <w:i/>
          <w:iCs/>
          <w:lang w:val="lt-LT"/>
        </w:rPr>
        <w:t>de minimis</w:t>
      </w:r>
      <w:r w:rsidRPr="00E05374">
        <w:rPr>
          <w:rFonts w:ascii="Arial" w:hAnsi="Arial" w:cs="Arial"/>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E05374">
        <w:rPr>
          <w:rFonts w:ascii="Arial" w:hAnsi="Arial" w:cs="Arial"/>
          <w:i/>
          <w:iCs/>
          <w:lang w:val="lt-LT"/>
        </w:rPr>
        <w:t>OL 2013 L 347, p. 289</w:t>
      </w:r>
      <w:r w:rsidRPr="00E05374">
        <w:rPr>
          <w:rFonts w:ascii="Arial" w:hAnsi="Arial" w:cs="Arial"/>
          <w:lang w:val="lt-LT"/>
        </w:rPr>
        <w:t>) 3 straipsnio 3 dalyje;</w:t>
      </w:r>
    </w:p>
    <w:p w14:paraId="64AE2E0D" w14:textId="77777777" w:rsidR="00E05374" w:rsidRDefault="00712DDC" w:rsidP="002E47BC">
      <w:pPr>
        <w:pStyle w:val="Sraopastraipa"/>
        <w:numPr>
          <w:ilvl w:val="1"/>
          <w:numId w:val="16"/>
        </w:numPr>
        <w:tabs>
          <w:tab w:val="left" w:pos="1080"/>
          <w:tab w:val="left" w:pos="1440"/>
        </w:tabs>
        <w:autoSpaceDE w:val="0"/>
        <w:autoSpaceDN w:val="0"/>
        <w:adjustRightInd w:val="0"/>
        <w:ind w:left="0" w:firstLine="737"/>
        <w:jc w:val="both"/>
        <w:rPr>
          <w:rFonts w:ascii="Arial" w:hAnsi="Arial" w:cs="Arial"/>
          <w:lang w:val="lt-LT"/>
        </w:rPr>
      </w:pPr>
      <w:r w:rsidRPr="00E05374">
        <w:rPr>
          <w:rFonts w:ascii="Arial" w:hAnsi="Arial" w:cs="Arial"/>
          <w:lang w:val="lt-LT" w:eastAsia="lt-LT"/>
        </w:rPr>
        <w:t xml:space="preserve">jei </w:t>
      </w:r>
      <w:r w:rsidR="00E012BA" w:rsidRPr="00E05374">
        <w:rPr>
          <w:rFonts w:ascii="Arial" w:hAnsi="Arial" w:cs="Arial"/>
          <w:lang w:val="lt-LT" w:eastAsia="lt-LT"/>
        </w:rPr>
        <w:t>investuotojas yra bankrutuojantis, likviduojamas ar restruktūrizuojamas;</w:t>
      </w:r>
    </w:p>
    <w:p w14:paraId="49A00D5D" w14:textId="6810B9A0" w:rsidR="007D736E" w:rsidRPr="00E05374" w:rsidRDefault="00712DDC" w:rsidP="002E47BC">
      <w:pPr>
        <w:pStyle w:val="Sraopastraipa"/>
        <w:numPr>
          <w:ilvl w:val="1"/>
          <w:numId w:val="16"/>
        </w:numPr>
        <w:tabs>
          <w:tab w:val="left" w:pos="1080"/>
          <w:tab w:val="left" w:pos="1440"/>
        </w:tabs>
        <w:autoSpaceDE w:val="0"/>
        <w:autoSpaceDN w:val="0"/>
        <w:adjustRightInd w:val="0"/>
        <w:ind w:left="0" w:firstLine="737"/>
        <w:jc w:val="both"/>
        <w:rPr>
          <w:rFonts w:ascii="Arial" w:hAnsi="Arial" w:cs="Arial"/>
          <w:lang w:val="lt-LT"/>
        </w:rPr>
      </w:pPr>
      <w:r w:rsidRPr="00E05374">
        <w:rPr>
          <w:rFonts w:ascii="Arial" w:hAnsi="Arial" w:cs="Arial"/>
          <w:lang w:val="lt-LT"/>
        </w:rPr>
        <w:t xml:space="preserve">jei </w:t>
      </w:r>
      <w:r w:rsidR="00E012BA" w:rsidRPr="00E05374">
        <w:rPr>
          <w:rFonts w:ascii="Arial" w:hAnsi="Arial" w:cs="Arial"/>
          <w:lang w:val="lt-LT"/>
        </w:rPr>
        <w:t>nėra pateikta informacij</w:t>
      </w:r>
      <w:r w:rsidRPr="00E05374">
        <w:rPr>
          <w:rFonts w:ascii="Arial" w:hAnsi="Arial" w:cs="Arial"/>
          <w:lang w:val="lt-LT"/>
        </w:rPr>
        <w:t>a</w:t>
      </w:r>
      <w:r w:rsidR="00E012BA" w:rsidRPr="00E05374">
        <w:rPr>
          <w:rFonts w:ascii="Arial" w:hAnsi="Arial" w:cs="Arial"/>
          <w:lang w:val="lt-LT"/>
        </w:rPr>
        <w:t xml:space="preserve"> ir </w:t>
      </w:r>
      <w:r w:rsidRPr="00E05374">
        <w:rPr>
          <w:rFonts w:ascii="Arial" w:hAnsi="Arial" w:cs="Arial"/>
          <w:lang w:val="lt-LT"/>
        </w:rPr>
        <w:t xml:space="preserve">papildomi </w:t>
      </w:r>
      <w:r w:rsidR="00E012BA" w:rsidRPr="00E05374">
        <w:rPr>
          <w:rFonts w:ascii="Arial" w:hAnsi="Arial" w:cs="Arial"/>
          <w:lang w:val="lt-LT"/>
        </w:rPr>
        <w:t>dokument</w:t>
      </w:r>
      <w:r w:rsidRPr="00E05374">
        <w:rPr>
          <w:rFonts w:ascii="Arial" w:hAnsi="Arial" w:cs="Arial"/>
          <w:lang w:val="lt-LT"/>
        </w:rPr>
        <w:t>ai</w:t>
      </w:r>
      <w:r w:rsidR="00E012BA" w:rsidRPr="00E05374">
        <w:rPr>
          <w:rFonts w:ascii="Arial" w:hAnsi="Arial" w:cs="Arial"/>
          <w:lang w:val="lt-LT"/>
        </w:rPr>
        <w:t xml:space="preserve"> apie per paskutinius trejus metus iki prašymo </w:t>
      </w:r>
      <w:r w:rsidRPr="00E05374">
        <w:rPr>
          <w:rFonts w:ascii="Arial" w:hAnsi="Arial" w:cs="Arial"/>
          <w:lang w:val="lt-LT"/>
        </w:rPr>
        <w:t>pa</w:t>
      </w:r>
      <w:r w:rsidR="00E012BA" w:rsidRPr="00E05374">
        <w:rPr>
          <w:rFonts w:ascii="Arial" w:hAnsi="Arial" w:cs="Arial"/>
          <w:lang w:val="lt-LT"/>
        </w:rPr>
        <w:t>teikimo d</w:t>
      </w:r>
      <w:r w:rsidRPr="00E05374">
        <w:rPr>
          <w:rFonts w:ascii="Arial" w:hAnsi="Arial" w:cs="Arial"/>
          <w:lang w:val="lt-LT"/>
        </w:rPr>
        <w:t>ienos</w:t>
      </w:r>
      <w:r w:rsidR="00E012BA" w:rsidRPr="00E05374">
        <w:rPr>
          <w:rFonts w:ascii="Arial" w:hAnsi="Arial" w:cs="Arial"/>
          <w:lang w:val="lt-LT"/>
        </w:rPr>
        <w:t xml:space="preserve"> atliktas investicijas ir sukurtas naujas darbo vietas</w:t>
      </w:r>
      <w:r w:rsidRPr="00E05374">
        <w:rPr>
          <w:rFonts w:ascii="Arial" w:hAnsi="Arial" w:cs="Arial"/>
          <w:lang w:val="lt-LT"/>
        </w:rPr>
        <w:t>.</w:t>
      </w:r>
    </w:p>
    <w:p w14:paraId="00838332" w14:textId="1CFE3ED3" w:rsidR="007D736E" w:rsidRPr="00533306" w:rsidRDefault="007D736E" w:rsidP="002E47BC">
      <w:pPr>
        <w:pStyle w:val="Sraopastraipa"/>
        <w:numPr>
          <w:ilvl w:val="0"/>
          <w:numId w:val="16"/>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 xml:space="preserve">Sprendime dėl </w:t>
      </w:r>
      <w:r w:rsidR="00712DDC" w:rsidRPr="00533306">
        <w:rPr>
          <w:rFonts w:ascii="Arial" w:hAnsi="Arial" w:cs="Arial"/>
          <w:lang w:val="lt-LT"/>
        </w:rPr>
        <w:t xml:space="preserve">mokesčių </w:t>
      </w:r>
      <w:r w:rsidRPr="00533306">
        <w:rPr>
          <w:rFonts w:ascii="Arial" w:hAnsi="Arial" w:cs="Arial"/>
          <w:lang w:val="lt-LT"/>
        </w:rPr>
        <w:t xml:space="preserve">lengvatos </w:t>
      </w:r>
      <w:r w:rsidR="00712DDC" w:rsidRPr="00533306">
        <w:rPr>
          <w:rFonts w:ascii="Arial" w:hAnsi="Arial" w:cs="Arial"/>
          <w:lang w:val="lt-LT"/>
        </w:rPr>
        <w:t xml:space="preserve">teikimo </w:t>
      </w:r>
      <w:r w:rsidRPr="00533306">
        <w:rPr>
          <w:rFonts w:ascii="Arial" w:hAnsi="Arial" w:cs="Arial"/>
          <w:lang w:val="lt-LT"/>
        </w:rPr>
        <w:t>konkrečiam investuotojui nurodoma:</w:t>
      </w:r>
    </w:p>
    <w:p w14:paraId="1335110D" w14:textId="77777777" w:rsidR="002E47BC" w:rsidRPr="002E47BC" w:rsidRDefault="002E47BC">
      <w:pPr>
        <w:pStyle w:val="Sraopastraipa"/>
        <w:numPr>
          <w:ilvl w:val="0"/>
          <w:numId w:val="17"/>
        </w:numPr>
        <w:tabs>
          <w:tab w:val="left" w:pos="1080"/>
          <w:tab w:val="left" w:pos="1440"/>
        </w:tabs>
        <w:autoSpaceDE w:val="0"/>
        <w:autoSpaceDN w:val="0"/>
        <w:adjustRightInd w:val="0"/>
        <w:ind w:left="0" w:firstLine="737"/>
        <w:jc w:val="both"/>
        <w:rPr>
          <w:ins w:id="30" w:author="Mantas Virbauskas" w:date="2026-01-12T14:58:00Z" w16du:dateUtc="2026-01-12T12:58:00Z"/>
          <w:rFonts w:ascii="Arial" w:hAnsi="Arial" w:cs="Arial"/>
          <w:vanish/>
          <w:lang w:val="lt-LT"/>
        </w:rPr>
        <w:pPrChange w:id="31" w:author="Mantas Virbauskas" w:date="2026-01-12T14:58:00Z" w16du:dateUtc="2026-01-12T12:58:00Z">
          <w:pPr>
            <w:pStyle w:val="Sraopastraipa"/>
            <w:numPr>
              <w:numId w:val="17"/>
            </w:numPr>
            <w:tabs>
              <w:tab w:val="left" w:pos="1080"/>
              <w:tab w:val="left" w:pos="1440"/>
            </w:tabs>
            <w:autoSpaceDE w:val="0"/>
            <w:autoSpaceDN w:val="0"/>
            <w:adjustRightInd w:val="0"/>
            <w:ind w:left="540" w:hanging="540"/>
            <w:jc w:val="both"/>
          </w:pPr>
        </w:pPrChange>
      </w:pPr>
    </w:p>
    <w:p w14:paraId="0CB5438A" w14:textId="77777777" w:rsidR="002E47BC" w:rsidRPr="002E47BC" w:rsidRDefault="002E47BC">
      <w:pPr>
        <w:pStyle w:val="Sraopastraipa"/>
        <w:numPr>
          <w:ilvl w:val="0"/>
          <w:numId w:val="17"/>
        </w:numPr>
        <w:tabs>
          <w:tab w:val="left" w:pos="1080"/>
          <w:tab w:val="left" w:pos="1440"/>
        </w:tabs>
        <w:autoSpaceDE w:val="0"/>
        <w:autoSpaceDN w:val="0"/>
        <w:adjustRightInd w:val="0"/>
        <w:ind w:left="0" w:firstLine="737"/>
        <w:jc w:val="both"/>
        <w:rPr>
          <w:ins w:id="32" w:author="Mantas Virbauskas" w:date="2026-01-12T14:58:00Z" w16du:dateUtc="2026-01-12T12:58:00Z"/>
          <w:rFonts w:ascii="Arial" w:hAnsi="Arial" w:cs="Arial"/>
          <w:vanish/>
          <w:lang w:val="lt-LT"/>
        </w:rPr>
        <w:pPrChange w:id="33" w:author="Mantas Virbauskas" w:date="2026-01-12T14:58:00Z" w16du:dateUtc="2026-01-12T12:58:00Z">
          <w:pPr>
            <w:pStyle w:val="Sraopastraipa"/>
            <w:numPr>
              <w:numId w:val="17"/>
            </w:numPr>
            <w:tabs>
              <w:tab w:val="left" w:pos="1080"/>
              <w:tab w:val="left" w:pos="1440"/>
            </w:tabs>
            <w:autoSpaceDE w:val="0"/>
            <w:autoSpaceDN w:val="0"/>
            <w:adjustRightInd w:val="0"/>
            <w:ind w:left="540" w:hanging="540"/>
            <w:jc w:val="both"/>
          </w:pPr>
        </w:pPrChange>
      </w:pPr>
    </w:p>
    <w:p w14:paraId="35E8B988" w14:textId="77777777" w:rsidR="002E47BC" w:rsidRPr="002E47BC" w:rsidRDefault="002E47BC">
      <w:pPr>
        <w:pStyle w:val="Sraopastraipa"/>
        <w:numPr>
          <w:ilvl w:val="0"/>
          <w:numId w:val="17"/>
        </w:numPr>
        <w:tabs>
          <w:tab w:val="left" w:pos="1080"/>
          <w:tab w:val="left" w:pos="1440"/>
        </w:tabs>
        <w:autoSpaceDE w:val="0"/>
        <w:autoSpaceDN w:val="0"/>
        <w:adjustRightInd w:val="0"/>
        <w:ind w:left="0" w:firstLine="737"/>
        <w:jc w:val="both"/>
        <w:rPr>
          <w:ins w:id="34" w:author="Mantas Virbauskas" w:date="2026-01-12T14:58:00Z" w16du:dateUtc="2026-01-12T12:58:00Z"/>
          <w:rFonts w:ascii="Arial" w:hAnsi="Arial" w:cs="Arial"/>
          <w:vanish/>
          <w:lang w:val="lt-LT"/>
        </w:rPr>
        <w:pPrChange w:id="35" w:author="Mantas Virbauskas" w:date="2026-01-12T14:58:00Z" w16du:dateUtc="2026-01-12T12:58:00Z">
          <w:pPr>
            <w:pStyle w:val="Sraopastraipa"/>
            <w:numPr>
              <w:numId w:val="17"/>
            </w:numPr>
            <w:tabs>
              <w:tab w:val="left" w:pos="1080"/>
              <w:tab w:val="left" w:pos="1440"/>
            </w:tabs>
            <w:autoSpaceDE w:val="0"/>
            <w:autoSpaceDN w:val="0"/>
            <w:adjustRightInd w:val="0"/>
            <w:ind w:left="540" w:hanging="540"/>
            <w:jc w:val="both"/>
          </w:pPr>
        </w:pPrChange>
      </w:pPr>
    </w:p>
    <w:p w14:paraId="1404C075" w14:textId="20ECC25A" w:rsidR="007F6D71" w:rsidRDefault="007D736E">
      <w:pPr>
        <w:pStyle w:val="Sraopastraipa"/>
        <w:numPr>
          <w:ilvl w:val="1"/>
          <w:numId w:val="17"/>
        </w:numPr>
        <w:tabs>
          <w:tab w:val="left" w:pos="1080"/>
          <w:tab w:val="left" w:pos="1440"/>
        </w:tabs>
        <w:autoSpaceDE w:val="0"/>
        <w:autoSpaceDN w:val="0"/>
        <w:adjustRightInd w:val="0"/>
        <w:ind w:left="0" w:firstLine="737"/>
        <w:jc w:val="both"/>
        <w:rPr>
          <w:rFonts w:ascii="Arial" w:hAnsi="Arial" w:cs="Arial"/>
          <w:lang w:val="lt-LT"/>
        </w:rPr>
        <w:pPrChange w:id="36" w:author="Mantas Virbauskas" w:date="2026-01-12T14:58:00Z" w16du:dateUtc="2026-01-12T12:58:00Z">
          <w:pPr>
            <w:pStyle w:val="Sraopastraipa"/>
            <w:numPr>
              <w:ilvl w:val="1"/>
              <w:numId w:val="17"/>
            </w:numPr>
            <w:tabs>
              <w:tab w:val="left" w:pos="1080"/>
              <w:tab w:val="left" w:pos="1440"/>
            </w:tabs>
            <w:autoSpaceDE w:val="0"/>
            <w:autoSpaceDN w:val="0"/>
            <w:adjustRightInd w:val="0"/>
            <w:ind w:left="1440" w:hanging="720"/>
            <w:jc w:val="both"/>
          </w:pPr>
        </w:pPrChange>
      </w:pPr>
      <w:r w:rsidRPr="007F6D71">
        <w:rPr>
          <w:rFonts w:ascii="Arial" w:hAnsi="Arial" w:cs="Arial"/>
          <w:lang w:val="lt-LT"/>
        </w:rPr>
        <w:t>mokestis, nuo kurio mokėjimo yra atleidžiamas investuotojas;</w:t>
      </w:r>
    </w:p>
    <w:p w14:paraId="38F54B93" w14:textId="77777777" w:rsidR="007F6D71" w:rsidRDefault="007D736E">
      <w:pPr>
        <w:pStyle w:val="Sraopastraipa"/>
        <w:numPr>
          <w:ilvl w:val="1"/>
          <w:numId w:val="17"/>
        </w:numPr>
        <w:tabs>
          <w:tab w:val="left" w:pos="1080"/>
          <w:tab w:val="left" w:pos="1440"/>
        </w:tabs>
        <w:autoSpaceDE w:val="0"/>
        <w:autoSpaceDN w:val="0"/>
        <w:adjustRightInd w:val="0"/>
        <w:ind w:left="0" w:firstLine="737"/>
        <w:jc w:val="both"/>
        <w:rPr>
          <w:rFonts w:ascii="Arial" w:hAnsi="Arial" w:cs="Arial"/>
          <w:lang w:val="lt-LT"/>
        </w:rPr>
        <w:pPrChange w:id="37" w:author="Mantas Virbauskas" w:date="2026-01-12T14:58:00Z" w16du:dateUtc="2026-01-12T12:58:00Z">
          <w:pPr>
            <w:pStyle w:val="Sraopastraipa"/>
            <w:numPr>
              <w:ilvl w:val="1"/>
              <w:numId w:val="17"/>
            </w:numPr>
            <w:tabs>
              <w:tab w:val="left" w:pos="1080"/>
              <w:tab w:val="left" w:pos="1440"/>
            </w:tabs>
            <w:autoSpaceDE w:val="0"/>
            <w:autoSpaceDN w:val="0"/>
            <w:adjustRightInd w:val="0"/>
            <w:ind w:left="1440" w:hanging="720"/>
            <w:jc w:val="both"/>
          </w:pPr>
        </w:pPrChange>
      </w:pPr>
      <w:r w:rsidRPr="007F6D71">
        <w:rPr>
          <w:rFonts w:ascii="Arial" w:hAnsi="Arial" w:cs="Arial"/>
          <w:lang w:val="lt-LT"/>
        </w:rPr>
        <w:t>mokestiniai metai, kuriems galioja lengvata</w:t>
      </w:r>
      <w:r w:rsidR="00712DDC" w:rsidRPr="007F6D71">
        <w:rPr>
          <w:rFonts w:ascii="Arial" w:hAnsi="Arial" w:cs="Arial"/>
          <w:lang w:val="lt-LT"/>
        </w:rPr>
        <w:t>;</w:t>
      </w:r>
    </w:p>
    <w:p w14:paraId="590BDD2F" w14:textId="4A910839" w:rsidR="007D736E" w:rsidRPr="007F6D71" w:rsidRDefault="00712DDC">
      <w:pPr>
        <w:pStyle w:val="Sraopastraipa"/>
        <w:numPr>
          <w:ilvl w:val="1"/>
          <w:numId w:val="17"/>
        </w:numPr>
        <w:tabs>
          <w:tab w:val="left" w:pos="1080"/>
          <w:tab w:val="left" w:pos="1440"/>
        </w:tabs>
        <w:autoSpaceDE w:val="0"/>
        <w:autoSpaceDN w:val="0"/>
        <w:adjustRightInd w:val="0"/>
        <w:ind w:left="0" w:firstLine="737"/>
        <w:jc w:val="both"/>
        <w:rPr>
          <w:rFonts w:ascii="Arial" w:hAnsi="Arial" w:cs="Arial"/>
          <w:lang w:val="lt-LT"/>
        </w:rPr>
        <w:pPrChange w:id="38" w:author="Mantas Virbauskas" w:date="2026-01-12T14:58:00Z" w16du:dateUtc="2026-01-12T12:58:00Z">
          <w:pPr>
            <w:pStyle w:val="Sraopastraipa"/>
            <w:numPr>
              <w:ilvl w:val="1"/>
              <w:numId w:val="17"/>
            </w:numPr>
            <w:tabs>
              <w:tab w:val="left" w:pos="1080"/>
              <w:tab w:val="left" w:pos="1440"/>
            </w:tabs>
            <w:autoSpaceDE w:val="0"/>
            <w:autoSpaceDN w:val="0"/>
            <w:adjustRightInd w:val="0"/>
            <w:ind w:left="1440" w:hanging="720"/>
            <w:jc w:val="both"/>
          </w:pPr>
        </w:pPrChange>
      </w:pPr>
      <w:r w:rsidRPr="007F6D71">
        <w:rPr>
          <w:rFonts w:ascii="Arial" w:hAnsi="Arial" w:cs="Arial"/>
          <w:lang w:val="lt-LT"/>
        </w:rPr>
        <w:t>mokestinės lengvatos suma už visą numatomą lengvatos teikimo laikotarpį;</w:t>
      </w:r>
      <w:r w:rsidR="007D736E" w:rsidRPr="007F6D71">
        <w:rPr>
          <w:rFonts w:ascii="Arial" w:hAnsi="Arial" w:cs="Arial"/>
          <w:lang w:val="lt-LT"/>
        </w:rPr>
        <w:t xml:space="preserve"> </w:t>
      </w:r>
    </w:p>
    <w:p w14:paraId="42800B6C" w14:textId="16D1E663" w:rsidR="007D736E" w:rsidRPr="00533306" w:rsidRDefault="007D736E" w:rsidP="002E47BC">
      <w:pPr>
        <w:pStyle w:val="Sraopastraipa"/>
        <w:numPr>
          <w:ilvl w:val="0"/>
          <w:numId w:val="17"/>
        </w:numPr>
        <w:tabs>
          <w:tab w:val="left" w:pos="1080"/>
          <w:tab w:val="left" w:pos="1440"/>
        </w:tabs>
        <w:autoSpaceDE w:val="0"/>
        <w:autoSpaceDN w:val="0"/>
        <w:adjustRightInd w:val="0"/>
        <w:ind w:left="0" w:firstLine="737"/>
        <w:jc w:val="both"/>
        <w:rPr>
          <w:rFonts w:ascii="Arial" w:hAnsi="Arial" w:cs="Arial"/>
          <w:lang w:val="lt-LT"/>
        </w:rPr>
      </w:pPr>
      <w:r w:rsidRPr="00533306">
        <w:rPr>
          <w:rFonts w:ascii="Arial" w:hAnsi="Arial" w:cs="Arial"/>
          <w:lang w:val="lt-LT"/>
        </w:rPr>
        <w:t>Savivaldybės tarybai suteikus investuotojui mokesči</w:t>
      </w:r>
      <w:r w:rsidR="00712DDC" w:rsidRPr="00533306">
        <w:rPr>
          <w:rFonts w:ascii="Arial" w:hAnsi="Arial" w:cs="Arial"/>
          <w:lang w:val="lt-LT"/>
        </w:rPr>
        <w:t>ų</w:t>
      </w:r>
      <w:r w:rsidRPr="00533306">
        <w:rPr>
          <w:rFonts w:ascii="Arial" w:hAnsi="Arial" w:cs="Arial"/>
          <w:lang w:val="lt-LT"/>
        </w:rPr>
        <w:t xml:space="preserve"> lengvatą, investuotojas pasibaigus pirmiesiems lengvatos mokestinio laikotarpio metams, per 10 darbo dienų pateikia </w:t>
      </w:r>
      <w:r w:rsidR="00712DDC" w:rsidRPr="00533306">
        <w:rPr>
          <w:rFonts w:ascii="Arial" w:hAnsi="Arial" w:cs="Arial"/>
          <w:lang w:val="lt-LT"/>
        </w:rPr>
        <w:t>S</w:t>
      </w:r>
      <w:r w:rsidRPr="00533306">
        <w:rPr>
          <w:rFonts w:ascii="Arial" w:hAnsi="Arial" w:cs="Arial"/>
          <w:lang w:val="lt-LT"/>
        </w:rPr>
        <w:t xml:space="preserve">avivaldybės administracijai laisvos formos ataskaitą su pridedamais dokumentais, įrodančiais naujų darbo vietų išlaikymo faktą. </w:t>
      </w:r>
    </w:p>
    <w:p w14:paraId="246C381D" w14:textId="7A75BE25" w:rsidR="006F42DE" w:rsidRPr="00533306" w:rsidRDefault="007D736E" w:rsidP="002E47BC">
      <w:pPr>
        <w:pStyle w:val="Sraopastraipa"/>
        <w:keepNext/>
        <w:widowControl/>
        <w:numPr>
          <w:ilvl w:val="0"/>
          <w:numId w:val="17"/>
        </w:numPr>
        <w:tabs>
          <w:tab w:val="left" w:pos="1080"/>
        </w:tabs>
        <w:suppressAutoHyphens w:val="0"/>
        <w:ind w:left="0" w:firstLine="737"/>
        <w:jc w:val="both"/>
        <w:rPr>
          <w:rFonts w:ascii="Arial" w:hAnsi="Arial" w:cs="Arial"/>
          <w:lang w:val="lt-LT"/>
        </w:rPr>
      </w:pPr>
      <w:r w:rsidRPr="00533306">
        <w:rPr>
          <w:rFonts w:ascii="Arial" w:hAnsi="Arial" w:cs="Arial"/>
          <w:lang w:val="lt-LT"/>
        </w:rPr>
        <w:t>Jei paaiškėja, kad investuotojas pateikė neteisingus duomenis, kurie nulėmė nepagrįstą sprendimo dėl lengvatų teikimo priėmimą, Savivaldybės tarybos sprendimas dėl lengvatos suteikimo pripažįstamas netekusiu galios Savivaldybės tarybos sprendimu. Neteisėtai suteikta lengvata investuotoj</w:t>
      </w:r>
      <w:r w:rsidR="00A349B2" w:rsidRPr="00533306">
        <w:rPr>
          <w:rFonts w:ascii="Arial" w:hAnsi="Arial" w:cs="Arial"/>
          <w:lang w:val="lt-LT"/>
        </w:rPr>
        <w:t>o turi būti grąžinama arba</w:t>
      </w:r>
      <w:r w:rsidRPr="00533306">
        <w:rPr>
          <w:rFonts w:ascii="Arial" w:hAnsi="Arial" w:cs="Arial"/>
          <w:lang w:val="lt-LT"/>
        </w:rPr>
        <w:t xml:space="preserve"> gali būti išieškoma iš jo teisės aktų nustatyta tvarka.</w:t>
      </w:r>
    </w:p>
    <w:p w14:paraId="618861D6" w14:textId="77777777" w:rsidR="00801561" w:rsidRPr="00533306" w:rsidRDefault="00801561" w:rsidP="00F666C6">
      <w:pPr>
        <w:pStyle w:val="Sraopastraipa"/>
        <w:keepNext/>
        <w:widowControl/>
        <w:tabs>
          <w:tab w:val="left" w:pos="1080"/>
        </w:tabs>
        <w:suppressAutoHyphens w:val="0"/>
        <w:ind w:left="680"/>
        <w:jc w:val="both"/>
        <w:rPr>
          <w:rFonts w:ascii="Arial" w:hAnsi="Arial" w:cs="Arial"/>
          <w:b/>
          <w:bCs/>
          <w:lang w:val="lt-LT"/>
        </w:rPr>
      </w:pPr>
    </w:p>
    <w:p w14:paraId="50C1B989" w14:textId="77777777" w:rsidR="00814C81" w:rsidRPr="00533306" w:rsidRDefault="00814C81" w:rsidP="006F42DE">
      <w:pPr>
        <w:keepNext/>
        <w:widowControl/>
        <w:tabs>
          <w:tab w:val="left" w:pos="1080"/>
        </w:tabs>
        <w:suppressAutoHyphens w:val="0"/>
        <w:jc w:val="center"/>
        <w:rPr>
          <w:rFonts w:ascii="Arial" w:hAnsi="Arial" w:cs="Arial"/>
          <w:b/>
          <w:lang w:val="lt-LT"/>
        </w:rPr>
      </w:pPr>
      <w:r w:rsidRPr="00533306">
        <w:rPr>
          <w:rFonts w:ascii="Arial" w:hAnsi="Arial" w:cs="Arial"/>
          <w:b/>
          <w:lang w:val="lt-LT"/>
        </w:rPr>
        <w:t>V SKYRIUS</w:t>
      </w:r>
    </w:p>
    <w:p w14:paraId="32F79ACE" w14:textId="48CAD93C" w:rsidR="009A0094" w:rsidRPr="00533306" w:rsidRDefault="009A0094" w:rsidP="006F42DE">
      <w:pPr>
        <w:tabs>
          <w:tab w:val="left" w:pos="1080"/>
        </w:tabs>
        <w:autoSpaceDE w:val="0"/>
        <w:autoSpaceDN w:val="0"/>
        <w:adjustRightInd w:val="0"/>
        <w:ind w:firstLine="720"/>
        <w:jc w:val="center"/>
        <w:rPr>
          <w:rFonts w:ascii="Arial" w:hAnsi="Arial" w:cs="Arial"/>
          <w:b/>
          <w:lang w:val="lt-LT"/>
        </w:rPr>
      </w:pPr>
      <w:r w:rsidRPr="00533306">
        <w:rPr>
          <w:rFonts w:ascii="Arial" w:hAnsi="Arial" w:cs="Arial"/>
          <w:b/>
          <w:lang w:val="lt-LT"/>
        </w:rPr>
        <w:t>BAIGIAMOSIOS NUOSTATOS</w:t>
      </w:r>
    </w:p>
    <w:p w14:paraId="28FCA36C" w14:textId="77777777" w:rsidR="00F666C6" w:rsidRPr="00533306" w:rsidRDefault="00F666C6" w:rsidP="006F42DE">
      <w:pPr>
        <w:tabs>
          <w:tab w:val="left" w:pos="1080"/>
        </w:tabs>
        <w:autoSpaceDE w:val="0"/>
        <w:autoSpaceDN w:val="0"/>
        <w:adjustRightInd w:val="0"/>
        <w:ind w:firstLine="720"/>
        <w:jc w:val="center"/>
        <w:rPr>
          <w:rFonts w:ascii="Arial" w:hAnsi="Arial" w:cs="Arial"/>
          <w:b/>
          <w:lang w:val="lt-LT"/>
        </w:rPr>
      </w:pPr>
    </w:p>
    <w:p w14:paraId="5F1097B4" w14:textId="77777777" w:rsidR="00AE7893" w:rsidRPr="00AE7893" w:rsidRDefault="00AE7893" w:rsidP="006A6219">
      <w:pPr>
        <w:pStyle w:val="Sraopastraipa"/>
        <w:numPr>
          <w:ilvl w:val="0"/>
          <w:numId w:val="6"/>
        </w:numPr>
        <w:tabs>
          <w:tab w:val="left" w:pos="1080"/>
          <w:tab w:val="left" w:pos="1440"/>
        </w:tabs>
        <w:autoSpaceDE w:val="0"/>
        <w:autoSpaceDN w:val="0"/>
        <w:adjustRightInd w:val="0"/>
        <w:jc w:val="both"/>
        <w:rPr>
          <w:ins w:id="39" w:author="Mantas Virbauskas" w:date="2026-01-12T15:03:00Z" w16du:dateUtc="2026-01-12T13:03:00Z"/>
          <w:rFonts w:ascii="Arial" w:eastAsia="Times New Roman" w:hAnsi="Arial" w:cs="Arial"/>
          <w:vanish/>
          <w:color w:val="auto"/>
          <w:lang w:val="lt-LT" w:eastAsia="lt-LT" w:bidi="ar-SA"/>
        </w:rPr>
      </w:pPr>
    </w:p>
    <w:p w14:paraId="70BC83F2" w14:textId="77777777" w:rsidR="00AE7893" w:rsidRPr="00AE7893" w:rsidRDefault="00AE7893" w:rsidP="006A6219">
      <w:pPr>
        <w:pStyle w:val="Sraopastraipa"/>
        <w:numPr>
          <w:ilvl w:val="0"/>
          <w:numId w:val="6"/>
        </w:numPr>
        <w:tabs>
          <w:tab w:val="left" w:pos="1080"/>
          <w:tab w:val="left" w:pos="1440"/>
        </w:tabs>
        <w:autoSpaceDE w:val="0"/>
        <w:autoSpaceDN w:val="0"/>
        <w:adjustRightInd w:val="0"/>
        <w:jc w:val="both"/>
        <w:rPr>
          <w:ins w:id="40" w:author="Mantas Virbauskas" w:date="2026-01-12T15:03:00Z" w16du:dateUtc="2026-01-12T13:03:00Z"/>
          <w:rFonts w:ascii="Arial" w:eastAsia="Times New Roman" w:hAnsi="Arial" w:cs="Arial"/>
          <w:vanish/>
          <w:color w:val="auto"/>
          <w:lang w:val="lt-LT" w:eastAsia="lt-LT" w:bidi="ar-SA"/>
        </w:rPr>
      </w:pPr>
    </w:p>
    <w:p w14:paraId="1CD32779" w14:textId="1A98BDF8" w:rsidR="006A6219" w:rsidRPr="00533306" w:rsidRDefault="00F666C6" w:rsidP="006A6219">
      <w:pPr>
        <w:pStyle w:val="Sraopastraipa"/>
        <w:numPr>
          <w:ilvl w:val="0"/>
          <w:numId w:val="6"/>
        </w:numPr>
        <w:tabs>
          <w:tab w:val="left" w:pos="1080"/>
          <w:tab w:val="left" w:pos="1440"/>
        </w:tabs>
        <w:autoSpaceDE w:val="0"/>
        <w:autoSpaceDN w:val="0"/>
        <w:adjustRightInd w:val="0"/>
        <w:jc w:val="both"/>
        <w:rPr>
          <w:rFonts w:ascii="Arial" w:hAnsi="Arial" w:cs="Arial"/>
          <w:lang w:val="lt-LT"/>
        </w:rPr>
      </w:pPr>
      <w:r w:rsidRPr="00533306">
        <w:rPr>
          <w:rFonts w:ascii="Arial" w:eastAsia="Times New Roman" w:hAnsi="Arial" w:cs="Arial"/>
          <w:color w:val="auto"/>
          <w:lang w:val="lt-LT" w:eastAsia="lt-LT" w:bidi="ar-SA"/>
        </w:rPr>
        <w:t>Savivaldybės tarybai pritarus investicijų sutarties projektui, investicijų sutartį su investuotoju pasirašo Savivaldybės meras.</w:t>
      </w:r>
      <w:r w:rsidR="006A6219" w:rsidRPr="00533306">
        <w:rPr>
          <w:rFonts w:ascii="Arial" w:eastAsia="Times New Roman" w:hAnsi="Arial" w:cs="Arial"/>
          <w:color w:val="auto"/>
          <w:lang w:val="lt-LT" w:eastAsia="lt-LT" w:bidi="ar-SA"/>
        </w:rPr>
        <w:t xml:space="preserve"> </w:t>
      </w:r>
    </w:p>
    <w:p w14:paraId="2A660137" w14:textId="6B04FF8B" w:rsidR="006A6219" w:rsidRPr="00533306" w:rsidRDefault="00F666C6" w:rsidP="006A6219">
      <w:pPr>
        <w:pStyle w:val="Sraopastraipa"/>
        <w:numPr>
          <w:ilvl w:val="0"/>
          <w:numId w:val="6"/>
        </w:numPr>
        <w:tabs>
          <w:tab w:val="left" w:pos="1080"/>
          <w:tab w:val="left" w:pos="1440"/>
        </w:tabs>
        <w:autoSpaceDE w:val="0"/>
        <w:autoSpaceDN w:val="0"/>
        <w:adjustRightInd w:val="0"/>
        <w:jc w:val="both"/>
        <w:rPr>
          <w:rFonts w:ascii="Arial" w:hAnsi="Arial" w:cs="Arial"/>
          <w:lang w:val="lt-LT"/>
        </w:rPr>
      </w:pPr>
      <w:r w:rsidRPr="00F16A47">
        <w:rPr>
          <w:rFonts w:ascii="Arial" w:hAnsi="Arial" w:cs="Arial"/>
          <w:lang w:val="lt-LT"/>
        </w:rPr>
        <w:t>Savivaldybės administracija</w:t>
      </w:r>
      <w:r w:rsidRPr="00533306">
        <w:rPr>
          <w:rFonts w:ascii="Arial" w:hAnsi="Arial" w:cs="Arial"/>
          <w:lang w:val="lt-LT"/>
        </w:rPr>
        <w:t xml:space="preserve"> apie Savivaldybės tarybos priimtus sprendimus dėl suteiktos mokesčių lengvatos arba investicijų sutarties </w:t>
      </w:r>
      <w:r w:rsidR="00A349B2" w:rsidRPr="00533306">
        <w:rPr>
          <w:rFonts w:ascii="Arial" w:hAnsi="Arial" w:cs="Arial"/>
          <w:lang w:val="lt-LT"/>
        </w:rPr>
        <w:t>sudarymo</w:t>
      </w:r>
      <w:r w:rsidRPr="00533306">
        <w:rPr>
          <w:rFonts w:ascii="Arial" w:hAnsi="Arial" w:cs="Arial"/>
          <w:lang w:val="lt-LT"/>
        </w:rPr>
        <w:t xml:space="preserve"> informuoja investuotoją</w:t>
      </w:r>
      <w:r w:rsidRPr="00533306">
        <w:rPr>
          <w:rFonts w:ascii="Arial" w:hAnsi="Arial" w:cs="Arial"/>
          <w:b/>
          <w:bCs/>
          <w:lang w:val="lt-LT"/>
        </w:rPr>
        <w:t xml:space="preserve"> </w:t>
      </w:r>
      <w:r w:rsidRPr="00533306">
        <w:rPr>
          <w:rFonts w:ascii="Arial" w:hAnsi="Arial" w:cs="Arial"/>
          <w:lang w:val="lt-LT"/>
        </w:rPr>
        <w:t>raštu.</w:t>
      </w:r>
    </w:p>
    <w:p w14:paraId="057DCD23" w14:textId="358C8795" w:rsidR="006A6219" w:rsidRPr="001B0868" w:rsidRDefault="001B626A" w:rsidP="006A6219">
      <w:pPr>
        <w:pStyle w:val="Sraopastraipa"/>
        <w:numPr>
          <w:ilvl w:val="0"/>
          <w:numId w:val="6"/>
        </w:numPr>
        <w:tabs>
          <w:tab w:val="left" w:pos="1080"/>
          <w:tab w:val="left" w:pos="1440"/>
        </w:tabs>
        <w:autoSpaceDE w:val="0"/>
        <w:autoSpaceDN w:val="0"/>
        <w:adjustRightInd w:val="0"/>
        <w:jc w:val="both"/>
        <w:rPr>
          <w:rFonts w:ascii="Arial" w:hAnsi="Arial" w:cs="Arial"/>
          <w:lang w:val="lt-LT"/>
        </w:rPr>
      </w:pPr>
      <w:r w:rsidRPr="00533306">
        <w:rPr>
          <w:rFonts w:ascii="Arial" w:hAnsi="Arial" w:cs="Arial"/>
          <w:color w:val="000000" w:themeColor="text1"/>
          <w:lang w:val="lt-LT"/>
        </w:rPr>
        <w:t>Savivaldybės administracijos Centrinė buhalterija</w:t>
      </w:r>
      <w:r w:rsidR="006B5247">
        <w:rPr>
          <w:rFonts w:ascii="Arial" w:hAnsi="Arial" w:cs="Arial"/>
          <w:color w:val="000000" w:themeColor="text1"/>
          <w:lang w:val="lt-LT"/>
        </w:rPr>
        <w:t xml:space="preserve">, </w:t>
      </w:r>
      <w:r w:rsidR="006B5247" w:rsidRPr="00055A30">
        <w:rPr>
          <w:rFonts w:ascii="Arial" w:hAnsi="Arial" w:cs="Arial"/>
          <w:b/>
          <w:bCs/>
          <w:lang w:val="lt-LT"/>
        </w:rPr>
        <w:t xml:space="preserve">vadovaudamasi Suteiktos valstybės pagalbos ir nereikšmingos </w:t>
      </w:r>
      <w:r w:rsidR="006B5247" w:rsidRPr="00055A30">
        <w:rPr>
          <w:rFonts w:ascii="Arial" w:hAnsi="Arial" w:cs="Arial"/>
          <w:b/>
          <w:bCs/>
          <w:i/>
          <w:lang w:val="lt-LT"/>
        </w:rPr>
        <w:t>(de minimis</w:t>
      </w:r>
      <w:r w:rsidR="006B5247" w:rsidRPr="00055A30">
        <w:rPr>
          <w:rFonts w:ascii="Arial" w:hAnsi="Arial" w:cs="Arial"/>
          <w:b/>
          <w:bCs/>
          <w:lang w:val="lt-LT"/>
        </w:rPr>
        <w:t>) pagalbos registro nuostatais ir Suteiktos valstybės pagalbos ir nereikšmingos (</w:t>
      </w:r>
      <w:r w:rsidR="006B5247" w:rsidRPr="00055A30">
        <w:rPr>
          <w:rFonts w:ascii="Arial" w:hAnsi="Arial" w:cs="Arial"/>
          <w:b/>
          <w:bCs/>
          <w:i/>
          <w:lang w:val="lt-LT"/>
        </w:rPr>
        <w:t>de minimis</w:t>
      </w:r>
      <w:r w:rsidR="006B5247" w:rsidRPr="00055A30">
        <w:rPr>
          <w:rFonts w:ascii="Arial" w:hAnsi="Arial" w:cs="Arial"/>
          <w:b/>
          <w:bCs/>
          <w:lang w:val="lt-LT"/>
        </w:rPr>
        <w:t>) pagalbos duomenų tvarkymo taisyklėmis</w:t>
      </w:r>
      <w:r w:rsidR="006B5247" w:rsidRPr="007410D3">
        <w:rPr>
          <w:rFonts w:ascii="Arial" w:hAnsi="Arial" w:cs="Arial"/>
          <w:lang w:val="lt-LT"/>
        </w:rPr>
        <w:t>,</w:t>
      </w:r>
      <w:r w:rsidRPr="00533306">
        <w:rPr>
          <w:rFonts w:ascii="Arial" w:hAnsi="Arial" w:cs="Arial"/>
          <w:color w:val="000000" w:themeColor="text1"/>
          <w:lang w:val="lt-LT"/>
        </w:rPr>
        <w:t xml:space="preserve"> suteiktą mokesčio lengvatą</w:t>
      </w:r>
      <w:r w:rsidR="006B5247">
        <w:rPr>
          <w:rFonts w:ascii="Arial" w:hAnsi="Arial" w:cs="Arial"/>
          <w:color w:val="000000" w:themeColor="text1"/>
          <w:lang w:val="lt-LT"/>
        </w:rPr>
        <w:t xml:space="preserve">, </w:t>
      </w:r>
      <w:r w:rsidR="006B5247" w:rsidRPr="00055A30">
        <w:rPr>
          <w:rFonts w:ascii="Arial" w:hAnsi="Arial" w:cs="Arial"/>
          <w:b/>
          <w:bCs/>
          <w:lang w:val="lt-LT"/>
        </w:rPr>
        <w:t xml:space="preserve">kuri pripažįstama kaip nereikšminga </w:t>
      </w:r>
      <w:r w:rsidR="006B5247" w:rsidRPr="00055A30">
        <w:rPr>
          <w:rFonts w:ascii="Arial" w:hAnsi="Arial" w:cs="Arial"/>
          <w:b/>
          <w:bCs/>
          <w:i/>
          <w:lang w:val="lt-LT"/>
        </w:rPr>
        <w:t>(de minimis</w:t>
      </w:r>
      <w:r w:rsidR="006B5247" w:rsidRPr="00055A30">
        <w:rPr>
          <w:rFonts w:ascii="Arial" w:hAnsi="Arial" w:cs="Arial"/>
          <w:b/>
          <w:bCs/>
          <w:lang w:val="lt-LT"/>
        </w:rPr>
        <w:t>) pagalba</w:t>
      </w:r>
      <w:r w:rsidR="006B5247" w:rsidRPr="007410D3">
        <w:rPr>
          <w:rFonts w:ascii="Arial" w:hAnsi="Arial" w:cs="Arial"/>
          <w:lang w:val="lt-LT"/>
        </w:rPr>
        <w:t>,</w:t>
      </w:r>
      <w:r w:rsidRPr="00533306">
        <w:rPr>
          <w:rFonts w:ascii="Arial" w:hAnsi="Arial" w:cs="Arial"/>
          <w:color w:val="000000" w:themeColor="text1"/>
          <w:lang w:val="lt-LT"/>
        </w:rPr>
        <w:t xml:space="preserve"> užregistruoja Suteiktos valstybės pagalbos </w:t>
      </w:r>
      <w:r w:rsidR="006B5247" w:rsidRPr="007410D3">
        <w:rPr>
          <w:rFonts w:ascii="Arial" w:hAnsi="Arial" w:cs="Arial"/>
          <w:lang w:val="lt-LT" w:eastAsia="lt-LT" w:bidi="lo-LA"/>
        </w:rPr>
        <w:t xml:space="preserve">ir </w:t>
      </w:r>
      <w:r w:rsidR="006B5247" w:rsidRPr="00055A30">
        <w:rPr>
          <w:rFonts w:ascii="Arial" w:hAnsi="Arial" w:cs="Arial"/>
          <w:b/>
          <w:bCs/>
          <w:lang w:val="lt-LT" w:eastAsia="lt-LT" w:bidi="lo-LA"/>
        </w:rPr>
        <w:t xml:space="preserve">nereikšmingos </w:t>
      </w:r>
      <w:r w:rsidR="006B5247" w:rsidRPr="00055A30">
        <w:rPr>
          <w:rFonts w:ascii="Arial" w:hAnsi="Arial" w:cs="Arial"/>
          <w:b/>
          <w:bCs/>
          <w:i/>
          <w:iCs/>
          <w:lang w:val="lt-LT" w:eastAsia="lt-LT" w:bidi="lo-LA"/>
        </w:rPr>
        <w:t>(de minimis)</w:t>
      </w:r>
      <w:r w:rsidR="006B5247" w:rsidRPr="00055A30">
        <w:rPr>
          <w:rFonts w:ascii="Arial" w:hAnsi="Arial" w:cs="Arial"/>
          <w:b/>
          <w:bCs/>
          <w:lang w:val="lt-LT" w:eastAsia="lt-LT" w:bidi="lo-LA"/>
        </w:rPr>
        <w:t xml:space="preserve"> pagalbos</w:t>
      </w:r>
      <w:r w:rsidR="006B5247" w:rsidRPr="00533306">
        <w:rPr>
          <w:rFonts w:ascii="Arial" w:hAnsi="Arial" w:cs="Arial"/>
          <w:color w:val="000000" w:themeColor="text1"/>
          <w:lang w:val="lt-LT"/>
        </w:rPr>
        <w:t xml:space="preserve"> </w:t>
      </w:r>
      <w:r w:rsidRPr="00533306">
        <w:rPr>
          <w:rFonts w:ascii="Arial" w:hAnsi="Arial" w:cs="Arial"/>
          <w:color w:val="000000" w:themeColor="text1"/>
          <w:lang w:val="lt-LT"/>
        </w:rPr>
        <w:t>registre.</w:t>
      </w:r>
      <w:r w:rsidR="006A6219" w:rsidRPr="00533306">
        <w:rPr>
          <w:rFonts w:ascii="Arial" w:hAnsi="Arial" w:cs="Arial"/>
          <w:color w:val="000000" w:themeColor="text1"/>
          <w:lang w:val="lt-LT"/>
        </w:rPr>
        <w:t xml:space="preserve"> </w:t>
      </w:r>
    </w:p>
    <w:p w14:paraId="392665A2" w14:textId="6E444C25" w:rsidR="00F447C1" w:rsidRPr="00EC2681" w:rsidRDefault="009A0094" w:rsidP="00F36856">
      <w:pPr>
        <w:pStyle w:val="Sraopastraipa"/>
        <w:numPr>
          <w:ilvl w:val="0"/>
          <w:numId w:val="6"/>
        </w:numPr>
        <w:tabs>
          <w:tab w:val="left" w:pos="1080"/>
          <w:tab w:val="left" w:pos="1440"/>
        </w:tabs>
        <w:autoSpaceDE w:val="0"/>
        <w:autoSpaceDN w:val="0"/>
        <w:adjustRightInd w:val="0"/>
        <w:jc w:val="both"/>
        <w:rPr>
          <w:rFonts w:ascii="Arial" w:eastAsia="Times New Roman" w:hAnsi="Arial" w:cs="Arial"/>
          <w:lang w:val="lt-LT" w:eastAsia="lt-LT" w:bidi="ar-SA"/>
        </w:rPr>
      </w:pPr>
      <w:r w:rsidRPr="00EC2681">
        <w:rPr>
          <w:rFonts w:ascii="Arial" w:hAnsi="Arial" w:cs="Arial"/>
          <w:lang w:val="lt-LT"/>
        </w:rPr>
        <w:t>Savivaldybės administracij</w:t>
      </w:r>
      <w:r w:rsidR="000E4021" w:rsidRPr="00EC2681">
        <w:rPr>
          <w:rFonts w:ascii="Arial" w:hAnsi="Arial" w:cs="Arial"/>
          <w:lang w:val="lt-LT"/>
        </w:rPr>
        <w:t xml:space="preserve">a </w:t>
      </w:r>
      <w:r w:rsidR="003A3D4B" w:rsidRPr="00EC2681">
        <w:rPr>
          <w:rFonts w:ascii="Arial" w:hAnsi="Arial" w:cs="Arial"/>
          <w:lang w:val="lt-LT"/>
        </w:rPr>
        <w:t>S</w:t>
      </w:r>
      <w:r w:rsidRPr="00EC2681">
        <w:rPr>
          <w:rFonts w:ascii="Arial" w:hAnsi="Arial" w:cs="Arial"/>
          <w:lang w:val="lt-LT"/>
        </w:rPr>
        <w:t xml:space="preserve">avivaldybės tarybos priimtų sprendimų apie suteiktas </w:t>
      </w:r>
      <w:r w:rsidR="00281FEC" w:rsidRPr="00EC2681">
        <w:rPr>
          <w:rFonts w:ascii="Arial" w:hAnsi="Arial" w:cs="Arial"/>
          <w:lang w:val="lt-LT"/>
        </w:rPr>
        <w:t>m</w:t>
      </w:r>
      <w:r w:rsidR="00C01F91" w:rsidRPr="00EC2681">
        <w:rPr>
          <w:rFonts w:ascii="Arial" w:hAnsi="Arial" w:cs="Arial"/>
          <w:lang w:val="lt-LT"/>
        </w:rPr>
        <w:t xml:space="preserve">okesčių </w:t>
      </w:r>
      <w:r w:rsidRPr="00EC2681">
        <w:rPr>
          <w:rFonts w:ascii="Arial" w:hAnsi="Arial" w:cs="Arial"/>
          <w:lang w:val="lt-LT"/>
        </w:rPr>
        <w:t xml:space="preserve">lengvatas </w:t>
      </w:r>
      <w:r w:rsidR="0017380C" w:rsidRPr="00EC2681">
        <w:rPr>
          <w:rFonts w:ascii="Arial" w:hAnsi="Arial" w:cs="Arial"/>
          <w:lang w:val="lt-LT"/>
        </w:rPr>
        <w:t>kopijas</w:t>
      </w:r>
      <w:r w:rsidRPr="00EC2681">
        <w:rPr>
          <w:rFonts w:ascii="Arial" w:hAnsi="Arial" w:cs="Arial"/>
          <w:lang w:val="lt-LT"/>
        </w:rPr>
        <w:t xml:space="preserve"> pateikia V</w:t>
      </w:r>
      <w:r w:rsidR="00132E67" w:rsidRPr="00EC2681">
        <w:rPr>
          <w:rFonts w:ascii="Arial" w:hAnsi="Arial" w:cs="Arial"/>
          <w:lang w:val="lt-LT"/>
        </w:rPr>
        <w:t>alstybinei mokesčių inspekcijai</w:t>
      </w:r>
      <w:bookmarkStart w:id="41" w:name="part_8691a2b23e114da1ae0e3e89a1f1fafd"/>
      <w:bookmarkEnd w:id="41"/>
      <w:r w:rsidR="006F42DE" w:rsidRPr="00EC2681">
        <w:rPr>
          <w:rFonts w:ascii="Arial" w:hAnsi="Arial" w:cs="Arial"/>
          <w:lang w:val="lt-LT"/>
        </w:rPr>
        <w:t xml:space="preserve">. </w:t>
      </w:r>
    </w:p>
    <w:p w14:paraId="23681A79" w14:textId="02854140" w:rsidR="004F508E" w:rsidRPr="00533306" w:rsidRDefault="004F508E" w:rsidP="004F508E">
      <w:pPr>
        <w:jc w:val="center"/>
        <w:rPr>
          <w:rFonts w:ascii="Arial" w:hAnsi="Arial" w:cs="Arial"/>
          <w:bCs/>
        </w:rPr>
      </w:pPr>
      <w:r w:rsidRPr="00533306">
        <w:rPr>
          <w:rFonts w:ascii="Arial" w:hAnsi="Arial" w:cs="Arial"/>
          <w:bCs/>
        </w:rPr>
        <w:t>_________________________</w:t>
      </w:r>
    </w:p>
    <w:p w14:paraId="09E67595" w14:textId="77777777" w:rsidR="008B2D10" w:rsidRDefault="008B2D10" w:rsidP="008B2D10">
      <w:pPr>
        <w:rPr>
          <w:b/>
        </w:rPr>
        <w:sectPr w:rsidR="008B2D10" w:rsidSect="00290B95">
          <w:headerReference w:type="default" r:id="rId10"/>
          <w:headerReference w:type="first" r:id="rId11"/>
          <w:pgSz w:w="11906" w:h="16838" w:code="9"/>
          <w:pgMar w:top="1134" w:right="567" w:bottom="1134" w:left="1701" w:header="567" w:footer="567" w:gutter="0"/>
          <w:cols w:space="1296"/>
          <w:titlePg/>
          <w:docGrid w:linePitch="360"/>
        </w:sectPr>
      </w:pPr>
    </w:p>
    <w:p w14:paraId="2A26C23B" w14:textId="77777777" w:rsidR="00B40FBF" w:rsidRPr="003F1E50" w:rsidRDefault="00B40FBF" w:rsidP="00B40FBF">
      <w:pPr>
        <w:ind w:left="10368"/>
        <w:rPr>
          <w:rFonts w:ascii="Arial" w:hAnsi="Arial" w:cs="Arial"/>
          <w:sz w:val="22"/>
          <w:szCs w:val="22"/>
          <w:lang w:val="lt-LT"/>
        </w:rPr>
      </w:pPr>
      <w:r w:rsidRPr="003F1E50">
        <w:rPr>
          <w:rFonts w:ascii="Arial" w:hAnsi="Arial" w:cs="Arial"/>
          <w:sz w:val="22"/>
          <w:szCs w:val="22"/>
          <w:lang w:val="lt-LT"/>
        </w:rPr>
        <w:lastRenderedPageBreak/>
        <w:t xml:space="preserve">Investicijų ir verslo plėtros skatinimo </w:t>
      </w:r>
    </w:p>
    <w:p w14:paraId="2BF62C66" w14:textId="77777777" w:rsidR="00B40FBF" w:rsidRPr="003F1E50" w:rsidRDefault="00B40FBF" w:rsidP="00B40FBF">
      <w:pPr>
        <w:ind w:left="10368"/>
        <w:rPr>
          <w:rFonts w:ascii="Arial" w:hAnsi="Arial" w:cs="Arial"/>
          <w:sz w:val="22"/>
          <w:szCs w:val="22"/>
          <w:lang w:val="lt-LT"/>
        </w:rPr>
      </w:pPr>
      <w:r w:rsidRPr="003F1E50">
        <w:rPr>
          <w:rFonts w:ascii="Arial" w:hAnsi="Arial" w:cs="Arial"/>
          <w:sz w:val="22"/>
          <w:szCs w:val="22"/>
          <w:lang w:val="lt-LT"/>
        </w:rPr>
        <w:t xml:space="preserve">Klaipėdos rajono savivaldybėje </w:t>
      </w:r>
    </w:p>
    <w:p w14:paraId="1E120C2A" w14:textId="77777777" w:rsidR="00B40FBF" w:rsidRPr="003F1E50" w:rsidRDefault="00B40FBF" w:rsidP="00B40FBF">
      <w:pPr>
        <w:ind w:left="10368"/>
        <w:rPr>
          <w:rFonts w:ascii="Arial" w:hAnsi="Arial" w:cs="Arial"/>
          <w:sz w:val="22"/>
          <w:szCs w:val="22"/>
          <w:lang w:val="lt-LT"/>
        </w:rPr>
      </w:pPr>
      <w:r w:rsidRPr="003F1E50">
        <w:rPr>
          <w:rFonts w:ascii="Arial" w:hAnsi="Arial" w:cs="Arial"/>
          <w:sz w:val="22"/>
          <w:szCs w:val="22"/>
          <w:lang w:val="lt-LT"/>
        </w:rPr>
        <w:t xml:space="preserve">tvarkos aprašo </w:t>
      </w:r>
    </w:p>
    <w:p w14:paraId="49AE3510" w14:textId="169B600E" w:rsidR="00B40FBF" w:rsidRPr="003F1E50" w:rsidRDefault="00B40FBF" w:rsidP="00B40FBF">
      <w:pPr>
        <w:ind w:left="5184" w:firstLine="1296"/>
        <w:jc w:val="center"/>
        <w:rPr>
          <w:rFonts w:ascii="Arial" w:hAnsi="Arial" w:cs="Arial"/>
          <w:b/>
          <w:sz w:val="22"/>
          <w:szCs w:val="22"/>
          <w:lang w:val="lt-LT"/>
        </w:rPr>
      </w:pPr>
      <w:r w:rsidRPr="003F1E50">
        <w:rPr>
          <w:rFonts w:ascii="Arial" w:hAnsi="Arial" w:cs="Arial"/>
          <w:sz w:val="22"/>
          <w:szCs w:val="22"/>
          <w:lang w:val="lt-LT"/>
        </w:rPr>
        <w:t xml:space="preserve">          3 priedas</w:t>
      </w:r>
    </w:p>
    <w:p w14:paraId="747CF7A2" w14:textId="7934F95C" w:rsidR="00B40FBF" w:rsidRPr="003F1E50" w:rsidRDefault="00B40FBF" w:rsidP="004F508E">
      <w:pPr>
        <w:jc w:val="center"/>
        <w:rPr>
          <w:rFonts w:ascii="Arial" w:hAnsi="Arial" w:cs="Arial"/>
          <w:b/>
          <w:sz w:val="22"/>
          <w:szCs w:val="22"/>
        </w:rPr>
      </w:pPr>
    </w:p>
    <w:p w14:paraId="60BE5A39" w14:textId="77777777" w:rsidR="00B40FBF" w:rsidRPr="003F1E50" w:rsidRDefault="00B40FBF" w:rsidP="00B40FBF">
      <w:pPr>
        <w:jc w:val="center"/>
        <w:rPr>
          <w:rFonts w:ascii="Arial" w:hAnsi="Arial" w:cs="Arial"/>
          <w:i/>
          <w:sz w:val="22"/>
          <w:szCs w:val="22"/>
          <w:lang w:val="lt-LT"/>
        </w:rPr>
      </w:pPr>
      <w:r w:rsidRPr="003F1E50">
        <w:rPr>
          <w:rFonts w:ascii="Arial" w:hAnsi="Arial" w:cs="Arial"/>
          <w:i/>
          <w:sz w:val="22"/>
          <w:szCs w:val="22"/>
        </w:rPr>
        <w:t>(</w:t>
      </w:r>
      <w:r w:rsidRPr="003F1E50">
        <w:rPr>
          <w:rFonts w:ascii="Arial" w:hAnsi="Arial" w:cs="Arial"/>
          <w:i/>
          <w:sz w:val="22"/>
          <w:szCs w:val="22"/>
          <w:lang w:val="lt-LT"/>
        </w:rPr>
        <w:t>Investicijų į ilgalaikį materialųjį turtą ataskaitos forma)</w:t>
      </w:r>
    </w:p>
    <w:p w14:paraId="01981666" w14:textId="77777777" w:rsidR="00B40FBF" w:rsidRPr="003F1E50" w:rsidRDefault="00B40FBF" w:rsidP="00B40FBF">
      <w:pPr>
        <w:jc w:val="center"/>
        <w:rPr>
          <w:rFonts w:ascii="Arial" w:hAnsi="Arial" w:cs="Arial"/>
          <w:i/>
          <w:sz w:val="22"/>
          <w:szCs w:val="22"/>
          <w:lang w:val="lt-LT"/>
        </w:rPr>
      </w:pPr>
    </w:p>
    <w:p w14:paraId="42A00ACA" w14:textId="7BCA730A" w:rsidR="00B40FBF" w:rsidRPr="003F1E50" w:rsidRDefault="00B40FBF" w:rsidP="00B40FBF">
      <w:pPr>
        <w:jc w:val="center"/>
        <w:rPr>
          <w:rFonts w:ascii="Arial" w:hAnsi="Arial" w:cs="Arial"/>
          <w:b/>
          <w:sz w:val="22"/>
          <w:szCs w:val="22"/>
          <w:lang w:val="lt-LT"/>
        </w:rPr>
      </w:pPr>
      <w:r w:rsidRPr="003F1E50">
        <w:rPr>
          <w:rFonts w:ascii="Arial" w:hAnsi="Arial" w:cs="Arial"/>
          <w:b/>
          <w:sz w:val="22"/>
          <w:szCs w:val="22"/>
          <w:lang w:val="lt-LT"/>
        </w:rPr>
        <w:t>Investicijų į ilgalaikį materialųjį turtą už __________ m. laikotarpį</w:t>
      </w:r>
    </w:p>
    <w:p w14:paraId="10CAC905" w14:textId="544CAC96" w:rsidR="00B40FBF" w:rsidRPr="003F1E50" w:rsidRDefault="0068274E" w:rsidP="00B40FBF">
      <w:pPr>
        <w:jc w:val="center"/>
        <w:rPr>
          <w:rFonts w:ascii="Arial" w:hAnsi="Arial" w:cs="Arial"/>
          <w:b/>
          <w:sz w:val="22"/>
          <w:szCs w:val="22"/>
          <w:lang w:val="lt-LT"/>
        </w:rPr>
      </w:pPr>
      <w:r w:rsidRPr="003F1E50">
        <w:rPr>
          <w:rFonts w:ascii="Arial" w:hAnsi="Arial" w:cs="Arial"/>
          <w:b/>
          <w:sz w:val="22"/>
          <w:szCs w:val="22"/>
          <w:lang w:val="lt-LT"/>
        </w:rPr>
        <w:t>a</w:t>
      </w:r>
      <w:r w:rsidR="00B40FBF" w:rsidRPr="003F1E50">
        <w:rPr>
          <w:rFonts w:ascii="Arial" w:hAnsi="Arial" w:cs="Arial"/>
          <w:b/>
          <w:sz w:val="22"/>
          <w:szCs w:val="22"/>
          <w:lang w:val="lt-LT"/>
        </w:rPr>
        <w:t>taskaita</w:t>
      </w:r>
    </w:p>
    <w:p w14:paraId="4E8E7764" w14:textId="77777777" w:rsidR="00B40FBF" w:rsidRPr="003F1E50" w:rsidRDefault="00B40FBF" w:rsidP="00B40FBF">
      <w:pPr>
        <w:jc w:val="center"/>
        <w:rPr>
          <w:rFonts w:ascii="Arial" w:hAnsi="Arial" w:cs="Arial"/>
          <w:b/>
          <w:sz w:val="22"/>
          <w:szCs w:val="22"/>
          <w:lang w:val="lt-LT"/>
        </w:rPr>
      </w:pPr>
    </w:p>
    <w:p w14:paraId="4A872878" w14:textId="77777777" w:rsidR="00B40FBF" w:rsidRPr="003F1E50" w:rsidRDefault="00B40FBF" w:rsidP="00B40FBF">
      <w:pPr>
        <w:jc w:val="center"/>
        <w:rPr>
          <w:rFonts w:ascii="Arial" w:hAnsi="Arial" w:cs="Arial"/>
          <w:sz w:val="22"/>
          <w:szCs w:val="22"/>
          <w:lang w:val="lt-LT"/>
        </w:rPr>
      </w:pPr>
      <w:r w:rsidRPr="003F1E50">
        <w:rPr>
          <w:rFonts w:ascii="Arial" w:hAnsi="Arial" w:cs="Arial"/>
          <w:sz w:val="22"/>
          <w:szCs w:val="22"/>
          <w:lang w:val="lt-LT"/>
        </w:rPr>
        <w:t>20__ m.                    d.</w:t>
      </w:r>
    </w:p>
    <w:p w14:paraId="3E286813" w14:textId="77777777" w:rsidR="00B40FBF" w:rsidRPr="003F1E50" w:rsidRDefault="00B40FBF" w:rsidP="00B40FBF">
      <w:pPr>
        <w:rPr>
          <w:rFonts w:ascii="Arial" w:hAnsi="Arial" w:cs="Arial"/>
          <w:sz w:val="22"/>
          <w:szCs w:val="22"/>
          <w:lang w:val="lt-LT"/>
        </w:rPr>
      </w:pPr>
    </w:p>
    <w:p w14:paraId="2F2D6AA2" w14:textId="77777777" w:rsidR="00B40FBF" w:rsidRPr="003F1E50" w:rsidRDefault="00B40FBF" w:rsidP="00B40FBF">
      <w:pPr>
        <w:rPr>
          <w:rFonts w:ascii="Arial" w:hAnsi="Arial" w:cs="Arial"/>
          <w:i/>
          <w:sz w:val="22"/>
          <w:szCs w:val="22"/>
          <w:lang w:val="lt-LT"/>
        </w:rPr>
      </w:pPr>
      <w:r w:rsidRPr="003F1E50">
        <w:rPr>
          <w:rFonts w:ascii="Arial" w:hAnsi="Arial" w:cs="Arial"/>
          <w:i/>
          <w:sz w:val="22"/>
          <w:szCs w:val="22"/>
          <w:lang w:val="lt-LT"/>
        </w:rPr>
        <w:t>(Jei teikiama informacija apie du ir daugiau vietos vienetus, tai kiekvienam vietos vienetui žemiau esanti lentelė kartojama)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593"/>
        <w:gridCol w:w="1976"/>
        <w:gridCol w:w="2168"/>
        <w:gridCol w:w="2434"/>
        <w:gridCol w:w="1843"/>
        <w:gridCol w:w="1829"/>
      </w:tblGrid>
      <w:tr w:rsidR="00B40FBF" w:rsidRPr="003F1E50" w14:paraId="11A35544" w14:textId="77777777" w:rsidTr="00A13226">
        <w:trPr>
          <w:trHeight w:val="1320"/>
        </w:trPr>
        <w:tc>
          <w:tcPr>
            <w:tcW w:w="2689" w:type="dxa"/>
            <w:vMerge w:val="restart"/>
            <w:hideMark/>
          </w:tcPr>
          <w:p w14:paraId="7C60987F"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Savivaldybės pavadinimas</w:t>
            </w:r>
          </w:p>
        </w:tc>
        <w:tc>
          <w:tcPr>
            <w:tcW w:w="1597" w:type="dxa"/>
            <w:hideMark/>
          </w:tcPr>
          <w:p w14:paraId="20C74390"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Įmonės pavadinimas</w:t>
            </w:r>
          </w:p>
        </w:tc>
        <w:tc>
          <w:tcPr>
            <w:tcW w:w="1981" w:type="dxa"/>
            <w:hideMark/>
          </w:tcPr>
          <w:p w14:paraId="1777B5DE"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Įmonės kodas registre</w:t>
            </w:r>
          </w:p>
        </w:tc>
        <w:tc>
          <w:tcPr>
            <w:tcW w:w="2173" w:type="dxa"/>
            <w:hideMark/>
          </w:tcPr>
          <w:p w14:paraId="6688D538"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Turto/žemės sklypo, į kurį investuojama, unikalus Nr.</w:t>
            </w:r>
          </w:p>
        </w:tc>
        <w:tc>
          <w:tcPr>
            <w:tcW w:w="2440" w:type="dxa"/>
            <w:hideMark/>
          </w:tcPr>
          <w:p w14:paraId="2A68C1CD"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Įmonės pagrindinės ekonominės veiklos kodas (EVRK 2 red.)</w:t>
            </w:r>
          </w:p>
        </w:tc>
        <w:tc>
          <w:tcPr>
            <w:tcW w:w="3680" w:type="dxa"/>
            <w:gridSpan w:val="2"/>
            <w:hideMark/>
          </w:tcPr>
          <w:p w14:paraId="0FDFA400"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Įmonės pagrindinės ekonominės veiklos pavadinimas (EVRK 2 red.)</w:t>
            </w:r>
          </w:p>
        </w:tc>
      </w:tr>
      <w:tr w:rsidR="00B40FBF" w:rsidRPr="003F1E50" w14:paraId="69A7FA43" w14:textId="77777777" w:rsidTr="00A13226">
        <w:trPr>
          <w:trHeight w:val="450"/>
        </w:trPr>
        <w:tc>
          <w:tcPr>
            <w:tcW w:w="2689" w:type="dxa"/>
            <w:vMerge/>
            <w:hideMark/>
          </w:tcPr>
          <w:p w14:paraId="420ACD32" w14:textId="77777777" w:rsidR="00B40FBF" w:rsidRPr="003F1E50" w:rsidRDefault="00B40FBF" w:rsidP="00A13226">
            <w:pPr>
              <w:rPr>
                <w:rFonts w:ascii="Arial" w:hAnsi="Arial" w:cs="Arial"/>
                <w:b/>
                <w:bCs/>
                <w:sz w:val="22"/>
                <w:szCs w:val="22"/>
                <w:lang w:val="lt-LT"/>
              </w:rPr>
            </w:pPr>
          </w:p>
        </w:tc>
        <w:tc>
          <w:tcPr>
            <w:tcW w:w="1597" w:type="dxa"/>
            <w:noWrap/>
            <w:hideMark/>
          </w:tcPr>
          <w:p w14:paraId="336ED98C" w14:textId="77777777" w:rsidR="00B40FBF" w:rsidRPr="003F1E50" w:rsidRDefault="00B40FBF" w:rsidP="00A13226">
            <w:pPr>
              <w:rPr>
                <w:rFonts w:ascii="Arial" w:hAnsi="Arial" w:cs="Arial"/>
                <w:b/>
                <w:bCs/>
                <w:sz w:val="22"/>
                <w:szCs w:val="22"/>
                <w:lang w:val="lt-LT"/>
              </w:rPr>
            </w:pPr>
          </w:p>
        </w:tc>
        <w:tc>
          <w:tcPr>
            <w:tcW w:w="1981" w:type="dxa"/>
            <w:noWrap/>
            <w:hideMark/>
          </w:tcPr>
          <w:p w14:paraId="3E9C964B" w14:textId="77777777" w:rsidR="00B40FBF" w:rsidRPr="003F1E50" w:rsidRDefault="00B40FBF" w:rsidP="00A13226">
            <w:pPr>
              <w:rPr>
                <w:rFonts w:ascii="Arial" w:hAnsi="Arial" w:cs="Arial"/>
                <w:b/>
                <w:sz w:val="22"/>
                <w:szCs w:val="22"/>
                <w:lang w:val="lt-LT"/>
              </w:rPr>
            </w:pPr>
          </w:p>
        </w:tc>
        <w:tc>
          <w:tcPr>
            <w:tcW w:w="2173" w:type="dxa"/>
            <w:noWrap/>
            <w:hideMark/>
          </w:tcPr>
          <w:p w14:paraId="183E8B33" w14:textId="77777777" w:rsidR="00B40FBF" w:rsidRPr="003F1E50" w:rsidRDefault="00B40FBF" w:rsidP="00A13226">
            <w:pPr>
              <w:rPr>
                <w:rFonts w:ascii="Arial" w:hAnsi="Arial" w:cs="Arial"/>
                <w:b/>
                <w:sz w:val="22"/>
                <w:szCs w:val="22"/>
                <w:lang w:val="lt-LT"/>
              </w:rPr>
            </w:pPr>
          </w:p>
        </w:tc>
        <w:tc>
          <w:tcPr>
            <w:tcW w:w="2440" w:type="dxa"/>
            <w:noWrap/>
            <w:hideMark/>
          </w:tcPr>
          <w:p w14:paraId="326ECFBC" w14:textId="77777777" w:rsidR="00B40FBF" w:rsidRPr="003F1E50" w:rsidRDefault="00B40FBF" w:rsidP="00A13226">
            <w:pPr>
              <w:rPr>
                <w:rFonts w:ascii="Arial" w:hAnsi="Arial" w:cs="Arial"/>
                <w:b/>
                <w:sz w:val="22"/>
                <w:szCs w:val="22"/>
                <w:lang w:val="lt-LT"/>
              </w:rPr>
            </w:pPr>
          </w:p>
        </w:tc>
        <w:tc>
          <w:tcPr>
            <w:tcW w:w="3680" w:type="dxa"/>
            <w:gridSpan w:val="2"/>
            <w:noWrap/>
            <w:hideMark/>
          </w:tcPr>
          <w:p w14:paraId="60243F94" w14:textId="77777777" w:rsidR="00B40FBF" w:rsidRPr="003F1E50" w:rsidRDefault="00B40FBF" w:rsidP="00A13226">
            <w:pPr>
              <w:rPr>
                <w:rFonts w:ascii="Arial" w:hAnsi="Arial" w:cs="Arial"/>
                <w:b/>
                <w:sz w:val="22"/>
                <w:szCs w:val="22"/>
                <w:lang w:val="lt-LT"/>
              </w:rPr>
            </w:pPr>
          </w:p>
        </w:tc>
      </w:tr>
      <w:tr w:rsidR="00B40FBF" w:rsidRPr="003F1E50" w14:paraId="68CC6327" w14:textId="77777777" w:rsidTr="00A13226">
        <w:trPr>
          <w:trHeight w:val="315"/>
        </w:trPr>
        <w:tc>
          <w:tcPr>
            <w:tcW w:w="2689" w:type="dxa"/>
            <w:vMerge/>
            <w:hideMark/>
          </w:tcPr>
          <w:p w14:paraId="6C38D2F3" w14:textId="77777777" w:rsidR="00B40FBF" w:rsidRPr="003F1E50" w:rsidRDefault="00B40FBF" w:rsidP="00A13226">
            <w:pPr>
              <w:rPr>
                <w:rFonts w:ascii="Arial" w:hAnsi="Arial" w:cs="Arial"/>
                <w:b/>
                <w:bCs/>
                <w:sz w:val="22"/>
                <w:szCs w:val="22"/>
                <w:lang w:val="lt-LT"/>
              </w:rPr>
            </w:pPr>
          </w:p>
        </w:tc>
        <w:tc>
          <w:tcPr>
            <w:tcW w:w="11871" w:type="dxa"/>
            <w:gridSpan w:val="6"/>
            <w:noWrap/>
            <w:hideMark/>
          </w:tcPr>
          <w:p w14:paraId="5B01A2B8"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 xml:space="preserve">ILGALAIKIS MATERIALUSIS TURTAS </w:t>
            </w:r>
            <w:r w:rsidRPr="003F1E50">
              <w:rPr>
                <w:rFonts w:ascii="Arial" w:hAnsi="Arial" w:cs="Arial"/>
                <w:b/>
                <w:bCs/>
                <w:i/>
                <w:iCs/>
                <w:sz w:val="22"/>
                <w:szCs w:val="22"/>
                <w:lang w:val="lt-LT"/>
              </w:rPr>
              <w:t>(balansine (likutine) verte)</w:t>
            </w:r>
          </w:p>
        </w:tc>
      </w:tr>
      <w:tr w:rsidR="00B40FBF" w:rsidRPr="003F1E50" w14:paraId="1FE2FBA9" w14:textId="77777777" w:rsidTr="00A13226">
        <w:trPr>
          <w:trHeight w:val="5430"/>
        </w:trPr>
        <w:tc>
          <w:tcPr>
            <w:tcW w:w="2689" w:type="dxa"/>
            <w:hideMark/>
          </w:tcPr>
          <w:p w14:paraId="0404C81B" w14:textId="77777777" w:rsidR="00B40FBF" w:rsidRPr="003F1E50" w:rsidRDefault="00B40FBF" w:rsidP="00A13226">
            <w:pPr>
              <w:rPr>
                <w:rFonts w:ascii="Arial" w:hAnsi="Arial" w:cs="Arial"/>
                <w:b/>
                <w:bCs/>
                <w:sz w:val="22"/>
                <w:szCs w:val="22"/>
                <w:lang w:val="lt-LT"/>
              </w:rPr>
            </w:pPr>
          </w:p>
        </w:tc>
        <w:tc>
          <w:tcPr>
            <w:tcW w:w="1597" w:type="dxa"/>
            <w:hideMark/>
          </w:tcPr>
          <w:p w14:paraId="467D6DBA"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Iš viso</w:t>
            </w:r>
          </w:p>
        </w:tc>
        <w:tc>
          <w:tcPr>
            <w:tcW w:w="1981" w:type="dxa"/>
            <w:hideMark/>
          </w:tcPr>
          <w:p w14:paraId="54E76212"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Negyvenamieji pastatai</w:t>
            </w:r>
            <w:r w:rsidRPr="003F1E50">
              <w:rPr>
                <w:rFonts w:ascii="Arial" w:hAnsi="Arial" w:cs="Arial"/>
                <w:b/>
                <w:sz w:val="22"/>
                <w:szCs w:val="22"/>
                <w:lang w:val="lt-LT"/>
              </w:rPr>
              <w:t xml:space="preserve"> </w:t>
            </w:r>
            <w:r w:rsidRPr="003F1E50">
              <w:rPr>
                <w:rFonts w:ascii="Arial" w:hAnsi="Arial" w:cs="Arial"/>
                <w:i/>
                <w:iCs/>
                <w:sz w:val="22"/>
                <w:szCs w:val="22"/>
                <w:lang w:val="lt-LT"/>
              </w:rPr>
              <w:t>(gamybiniai ir negamybiniai pastatai, pvz., sandėliai ir pramoniniai pastatai, komercinės patalpos, pramogų pastatai, viešbučiai, restoranai, švietimo ir sveikatos pastatai ir pan.)</w:t>
            </w:r>
          </w:p>
        </w:tc>
        <w:tc>
          <w:tcPr>
            <w:tcW w:w="2173" w:type="dxa"/>
            <w:hideMark/>
          </w:tcPr>
          <w:p w14:paraId="4BAA1CC9"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Statiniai</w:t>
            </w:r>
            <w:r w:rsidRPr="003F1E50">
              <w:rPr>
                <w:rFonts w:ascii="Arial" w:hAnsi="Arial" w:cs="Arial"/>
                <w:b/>
                <w:sz w:val="22"/>
                <w:szCs w:val="22"/>
                <w:lang w:val="lt-LT"/>
              </w:rPr>
              <w:t xml:space="preserve"> </w:t>
            </w:r>
            <w:r w:rsidRPr="003F1E50">
              <w:rPr>
                <w:rFonts w:ascii="Arial" w:hAnsi="Arial" w:cs="Arial"/>
                <w:i/>
                <w:iCs/>
                <w:sz w:val="22"/>
                <w:szCs w:val="22"/>
                <w:lang w:val="lt-LT"/>
              </w:rPr>
              <w:t>(visos pastatams nepriskiriamos konstrukcijos: keliai, geležinkeliai ir lėktuvų pakilimo takai, tiltai, keltuvai, tuneliai, vandens keliai, uostai, užtvankos ir kiti vandens statiniai, rezervuarai ir talpyklos, vamzdynai, elektros perdavimo ir ryšių įtaisai, sporto ir poilsio statiniai ir pan.)</w:t>
            </w:r>
          </w:p>
        </w:tc>
        <w:tc>
          <w:tcPr>
            <w:tcW w:w="2440" w:type="dxa"/>
            <w:hideMark/>
          </w:tcPr>
          <w:p w14:paraId="581F3976"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Mašinos ir įranga</w:t>
            </w:r>
            <w:r w:rsidRPr="003F1E50">
              <w:rPr>
                <w:rFonts w:ascii="Arial" w:hAnsi="Arial" w:cs="Arial"/>
                <w:b/>
                <w:sz w:val="22"/>
                <w:szCs w:val="22"/>
                <w:lang w:val="lt-LT"/>
              </w:rPr>
              <w:t xml:space="preserve"> </w:t>
            </w:r>
            <w:r w:rsidRPr="003F1E50">
              <w:rPr>
                <w:rFonts w:ascii="Arial" w:hAnsi="Arial" w:cs="Arial"/>
                <w:i/>
                <w:iCs/>
                <w:sz w:val="22"/>
                <w:szCs w:val="22"/>
                <w:lang w:val="lt-LT"/>
              </w:rPr>
              <w:t>(įvairios jėgos mašinos ir įrenginiai, varikliai, darbo mašinos, siurbliai, pakėlimo bei transportavimo ir pakrovimo bei iškrovimo, žemės ir karjero darbų, betonavimo ir apdailos darbų, kelių statybos darbų mašinos ir įrenginiai, visų rūšių technologinių procesų talpyklos, įvairios staklės ir kitos mašinos bei įrenginiai, naudojami įvairiuose gamybos procesuose. Taip pat priskiriama laboratorinė įranga, sporto ir specializuoti teatro įrenginiai ir pan.)</w:t>
            </w:r>
          </w:p>
        </w:tc>
        <w:tc>
          <w:tcPr>
            <w:tcW w:w="1847" w:type="dxa"/>
            <w:hideMark/>
          </w:tcPr>
          <w:p w14:paraId="40EC5A08"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Transporto priemonės</w:t>
            </w:r>
            <w:r w:rsidRPr="003F1E50">
              <w:rPr>
                <w:rFonts w:ascii="Arial" w:hAnsi="Arial" w:cs="Arial"/>
                <w:b/>
                <w:sz w:val="22"/>
                <w:szCs w:val="22"/>
                <w:lang w:val="lt-LT"/>
              </w:rPr>
              <w:t xml:space="preserve"> </w:t>
            </w:r>
            <w:r w:rsidRPr="003F1E50">
              <w:rPr>
                <w:rFonts w:ascii="Arial" w:hAnsi="Arial" w:cs="Arial"/>
                <w:i/>
                <w:iCs/>
                <w:sz w:val="22"/>
                <w:szCs w:val="22"/>
                <w:lang w:val="lt-LT"/>
              </w:rPr>
              <w:t>(žmonių ir krovinių gabenimo priemonės</w:t>
            </w:r>
            <w:r w:rsidRPr="003F1E50">
              <w:rPr>
                <w:rFonts w:ascii="Arial" w:hAnsi="Arial" w:cs="Arial"/>
                <w:sz w:val="22"/>
                <w:szCs w:val="22"/>
                <w:lang w:val="lt-LT"/>
              </w:rPr>
              <w:t>)</w:t>
            </w:r>
          </w:p>
        </w:tc>
        <w:tc>
          <w:tcPr>
            <w:tcW w:w="1833" w:type="dxa"/>
            <w:hideMark/>
          </w:tcPr>
          <w:p w14:paraId="4646A98A"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Kiti įrenginiai, prietaisai ir įrankiai</w:t>
            </w:r>
            <w:r w:rsidRPr="003F1E50">
              <w:rPr>
                <w:rFonts w:ascii="Arial" w:hAnsi="Arial" w:cs="Arial"/>
                <w:b/>
                <w:sz w:val="22"/>
                <w:szCs w:val="22"/>
                <w:lang w:val="lt-LT"/>
              </w:rPr>
              <w:t xml:space="preserve"> </w:t>
            </w:r>
            <w:r w:rsidRPr="003F1E50">
              <w:rPr>
                <w:rFonts w:ascii="Arial" w:hAnsi="Arial" w:cs="Arial"/>
                <w:i/>
                <w:iCs/>
                <w:sz w:val="22"/>
                <w:szCs w:val="22"/>
                <w:lang w:val="lt-LT"/>
              </w:rPr>
              <w:t>(įstaigos įranga ir kompiuteriai, baldai, įrankiai ir kitas mažavertis turtas)</w:t>
            </w:r>
          </w:p>
        </w:tc>
      </w:tr>
      <w:tr w:rsidR="00B40FBF" w:rsidRPr="003F1E50" w14:paraId="0B472E77" w14:textId="77777777" w:rsidTr="00A13226">
        <w:trPr>
          <w:trHeight w:val="4095"/>
        </w:trPr>
        <w:tc>
          <w:tcPr>
            <w:tcW w:w="2689" w:type="dxa"/>
            <w:hideMark/>
          </w:tcPr>
          <w:p w14:paraId="61DD44C7"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lastRenderedPageBreak/>
              <w:t>Nupirkta, pastatyta, rekonstruota, suremontuota (įskaitant turtą,</w:t>
            </w:r>
            <w:r w:rsidRPr="003F1E50">
              <w:rPr>
                <w:rFonts w:ascii="Arial" w:hAnsi="Arial" w:cs="Arial"/>
                <w:b/>
                <w:bCs/>
                <w:sz w:val="22"/>
                <w:szCs w:val="22"/>
                <w:lang w:val="lt-LT"/>
              </w:rPr>
              <w:br/>
              <w:t>įsigytą išperkamosios nuomos būdu)</w:t>
            </w:r>
            <w:r w:rsidRPr="003F1E50">
              <w:rPr>
                <w:rFonts w:ascii="Arial" w:hAnsi="Arial" w:cs="Arial"/>
                <w:b/>
                <w:i/>
                <w:iCs/>
                <w:sz w:val="22"/>
                <w:szCs w:val="22"/>
                <w:lang w:val="lt-LT"/>
              </w:rPr>
              <w:t xml:space="preserve"> </w:t>
            </w:r>
            <w:r w:rsidRPr="003F1E50">
              <w:rPr>
                <w:rFonts w:ascii="Arial" w:hAnsi="Arial" w:cs="Arial"/>
                <w:i/>
                <w:iCs/>
                <w:sz w:val="22"/>
                <w:szCs w:val="22"/>
                <w:lang w:val="lt-LT"/>
              </w:rPr>
              <w:t>(Nurodomos ataskaitinio laikotarpio išlaidos ilgalaikiam materialiajam turtui įsigyti, sukurti ir esamam materialiajam turtui atnaujinti. Neįtraukiama pastatų, kuriuos numatoma parduoti, o ne naudoti savo reikmėms ilgiau nei vienus metus, statyba.  Įskaitomas išperkamosios nuomos būdu įsigytas turtas)</w:t>
            </w:r>
          </w:p>
        </w:tc>
        <w:tc>
          <w:tcPr>
            <w:tcW w:w="1597" w:type="dxa"/>
            <w:hideMark/>
          </w:tcPr>
          <w:p w14:paraId="00A483F4" w14:textId="1C85D491"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4266CC35" w14:textId="55388735"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7CB4D94E" w14:textId="74A7CF7F"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410178A7" w14:textId="64D033C5"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707E671F" w14:textId="225EF77E"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3C4702E7" w14:textId="304957F8"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r w:rsidR="00B40FBF" w:rsidRPr="003F1E50" w14:paraId="32474054" w14:textId="77777777" w:rsidTr="00A13226">
        <w:trPr>
          <w:trHeight w:val="2205"/>
        </w:trPr>
        <w:tc>
          <w:tcPr>
            <w:tcW w:w="2689" w:type="dxa"/>
            <w:hideMark/>
          </w:tcPr>
          <w:p w14:paraId="44CE36D7" w14:textId="77777777" w:rsidR="00B40FBF" w:rsidRPr="003F1E50" w:rsidRDefault="00B40FBF" w:rsidP="00A13226">
            <w:pPr>
              <w:rPr>
                <w:rFonts w:ascii="Arial" w:hAnsi="Arial" w:cs="Arial"/>
                <w:b/>
                <w:sz w:val="22"/>
                <w:szCs w:val="22"/>
                <w:lang w:val="lt-LT"/>
              </w:rPr>
            </w:pPr>
            <w:r w:rsidRPr="003F1E50">
              <w:rPr>
                <w:rFonts w:ascii="Arial" w:hAnsi="Arial" w:cs="Arial"/>
                <w:b/>
                <w:bCs/>
                <w:sz w:val="22"/>
                <w:szCs w:val="22"/>
                <w:lang w:val="lt-LT"/>
              </w:rPr>
              <w:t>Pasigaminta, pasistatyta (susiremontuota) savo jėgomis naudoti sau</w:t>
            </w:r>
            <w:r w:rsidRPr="003F1E50">
              <w:rPr>
                <w:rFonts w:ascii="Arial" w:hAnsi="Arial" w:cs="Arial"/>
                <w:b/>
                <w:i/>
                <w:iCs/>
                <w:sz w:val="22"/>
                <w:szCs w:val="22"/>
                <w:lang w:val="lt-LT"/>
              </w:rPr>
              <w:t xml:space="preserve"> </w:t>
            </w:r>
            <w:r w:rsidRPr="003F1E50">
              <w:rPr>
                <w:rFonts w:ascii="Arial" w:hAnsi="Arial" w:cs="Arial"/>
                <w:i/>
                <w:iCs/>
                <w:sz w:val="22"/>
                <w:szCs w:val="22"/>
                <w:lang w:val="lt-LT"/>
              </w:rPr>
              <w:t>(Nurodoma per ataskaitinį laikotarpį savo jėgomis pasigaminto, pasistatyto turto, atliktų rekonstravimo ar remonto darbų vertė)</w:t>
            </w:r>
          </w:p>
        </w:tc>
        <w:tc>
          <w:tcPr>
            <w:tcW w:w="1597" w:type="dxa"/>
            <w:hideMark/>
          </w:tcPr>
          <w:p w14:paraId="361AA502" w14:textId="08C08B9B"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3738FB78" w14:textId="5DB869DC"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2013F7D9" w14:textId="06C211BD"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3917FDB9" w14:textId="5E2F39F4"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686D7D65" w14:textId="54CF2B9E"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4B7067B4" w14:textId="2AC92E68"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r w:rsidR="00B40FBF" w:rsidRPr="003F1E50" w14:paraId="51B37EAA" w14:textId="77777777" w:rsidTr="00A13226">
        <w:trPr>
          <w:trHeight w:val="930"/>
        </w:trPr>
        <w:tc>
          <w:tcPr>
            <w:tcW w:w="2689" w:type="dxa"/>
            <w:noWrap/>
            <w:hideMark/>
          </w:tcPr>
          <w:p w14:paraId="727BAB7B" w14:textId="77777777" w:rsidR="00B40FBF" w:rsidRPr="003F1E50" w:rsidRDefault="00B40FBF" w:rsidP="00A13226">
            <w:pPr>
              <w:rPr>
                <w:rFonts w:ascii="Arial" w:hAnsi="Arial" w:cs="Arial"/>
                <w:b/>
                <w:bCs/>
                <w:sz w:val="22"/>
                <w:szCs w:val="22"/>
                <w:lang w:val="lt-LT"/>
              </w:rPr>
            </w:pPr>
            <w:r w:rsidRPr="003F1E50">
              <w:rPr>
                <w:rFonts w:ascii="Arial" w:hAnsi="Arial" w:cs="Arial"/>
                <w:b/>
                <w:bCs/>
                <w:sz w:val="22"/>
                <w:szCs w:val="22"/>
                <w:lang w:val="lt-LT"/>
              </w:rPr>
              <w:t>Iš viso:</w:t>
            </w:r>
          </w:p>
        </w:tc>
        <w:tc>
          <w:tcPr>
            <w:tcW w:w="1597" w:type="dxa"/>
            <w:hideMark/>
          </w:tcPr>
          <w:p w14:paraId="0D6E8D24" w14:textId="030615BD"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65295081" w14:textId="1B7CB1DA"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7D024811" w14:textId="19BFC8E6"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5B93A0E5" w14:textId="6D8ADBB8"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4990609C" w14:textId="031C1C95"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42D71E55" w14:textId="6881219F" w:rsidR="00B40FBF" w:rsidRPr="003F1E50" w:rsidRDefault="00B40FBF" w:rsidP="00A13226">
            <w:pPr>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bl>
    <w:p w14:paraId="6E0F2D27" w14:textId="77777777" w:rsidR="00B40FBF" w:rsidRPr="003F1E50" w:rsidRDefault="00B40FBF" w:rsidP="00B40FBF">
      <w:pPr>
        <w:rPr>
          <w:rFonts w:ascii="Arial" w:hAnsi="Arial" w:cs="Arial"/>
          <w:b/>
          <w:sz w:val="22"/>
          <w:szCs w:val="22"/>
          <w:lang w:val="lt-LT"/>
        </w:rPr>
      </w:pPr>
    </w:p>
    <w:p w14:paraId="57441280" w14:textId="77777777" w:rsidR="00B40FBF" w:rsidRPr="003F1E50" w:rsidRDefault="00B40FBF" w:rsidP="00B40FBF">
      <w:pPr>
        <w:rPr>
          <w:rFonts w:ascii="Arial" w:hAnsi="Arial" w:cs="Arial"/>
          <w:i/>
          <w:iCs/>
          <w:sz w:val="22"/>
          <w:szCs w:val="22"/>
          <w:lang w:val="lt-LT"/>
        </w:rPr>
      </w:pPr>
      <w:r w:rsidRPr="003F1E50">
        <w:rPr>
          <w:rFonts w:ascii="Arial" w:hAnsi="Arial" w:cs="Arial"/>
          <w:i/>
          <w:iCs/>
          <w:sz w:val="22"/>
          <w:szCs w:val="22"/>
          <w:lang w:val="lt-LT"/>
        </w:rPr>
        <w:t>________________________________________                                     ____________                                                 ___________________</w:t>
      </w:r>
    </w:p>
    <w:p w14:paraId="6986908A" w14:textId="77777777" w:rsidR="00B40FBF" w:rsidRPr="003F1E50" w:rsidRDefault="00B40FBF" w:rsidP="00B40FBF">
      <w:pPr>
        <w:rPr>
          <w:rFonts w:ascii="Arial" w:hAnsi="Arial" w:cs="Arial"/>
          <w:i/>
          <w:iCs/>
          <w:sz w:val="22"/>
          <w:szCs w:val="22"/>
          <w:lang w:val="lt-LT"/>
        </w:rPr>
      </w:pPr>
      <w:r w:rsidRPr="003F1E50">
        <w:rPr>
          <w:rFonts w:ascii="Arial" w:hAnsi="Arial" w:cs="Arial"/>
          <w:i/>
          <w:iCs/>
          <w:sz w:val="22"/>
          <w:szCs w:val="22"/>
          <w:lang w:val="lt-LT"/>
        </w:rPr>
        <w:t>(Ūkio subjekto atstovo, užpildžiusio ataskaitą pareigų pavadinimas)           (parašas)                                                    (vardas ir pavardė)</w:t>
      </w:r>
    </w:p>
    <w:p w14:paraId="6A63E861" w14:textId="77777777" w:rsidR="00B40FBF" w:rsidRPr="003F1E50" w:rsidRDefault="00B40FBF" w:rsidP="00B40FBF">
      <w:pPr>
        <w:rPr>
          <w:rFonts w:ascii="Arial" w:hAnsi="Arial" w:cs="Arial"/>
          <w:i/>
          <w:iCs/>
          <w:sz w:val="22"/>
          <w:szCs w:val="22"/>
          <w:lang w:val="lt-LT"/>
        </w:rPr>
      </w:pPr>
    </w:p>
    <w:p w14:paraId="15D6C0CF" w14:textId="77777777" w:rsidR="00B40FBF" w:rsidRPr="003F1E50" w:rsidRDefault="00B40FBF" w:rsidP="00B40FBF">
      <w:pPr>
        <w:rPr>
          <w:rFonts w:ascii="Arial" w:hAnsi="Arial" w:cs="Arial"/>
          <w:i/>
          <w:iCs/>
          <w:sz w:val="22"/>
          <w:szCs w:val="22"/>
          <w:lang w:val="lt-LT"/>
        </w:rPr>
      </w:pPr>
      <w:r w:rsidRPr="003F1E50">
        <w:rPr>
          <w:rFonts w:ascii="Arial" w:hAnsi="Arial" w:cs="Arial"/>
          <w:i/>
          <w:iCs/>
          <w:sz w:val="22"/>
          <w:szCs w:val="22"/>
          <w:lang w:val="lt-LT"/>
        </w:rPr>
        <w:t>_______________________________________                                     ____________                                                 ___________________</w:t>
      </w:r>
    </w:p>
    <w:p w14:paraId="7E01A326" w14:textId="1A29E520" w:rsidR="00B40FBF" w:rsidRPr="003F1E50" w:rsidRDefault="00B40FBF" w:rsidP="00B40FBF">
      <w:pPr>
        <w:rPr>
          <w:rFonts w:ascii="Arial" w:hAnsi="Arial" w:cs="Arial"/>
          <w:i/>
          <w:iCs/>
          <w:sz w:val="22"/>
          <w:szCs w:val="22"/>
          <w:lang w:val="lt-LT"/>
        </w:rPr>
      </w:pPr>
      <w:r w:rsidRPr="003F1E50">
        <w:rPr>
          <w:rFonts w:ascii="Arial" w:hAnsi="Arial" w:cs="Arial"/>
          <w:i/>
          <w:iCs/>
          <w:sz w:val="22"/>
          <w:szCs w:val="22"/>
          <w:lang w:val="lt-LT"/>
        </w:rPr>
        <w:t>( Ūkio subjekto vadovo pareigų pavadinimas)                                        (parašas)                                                    (vardas ir pavardė)</w:t>
      </w:r>
    </w:p>
    <w:p w14:paraId="1250F116" w14:textId="77777777" w:rsidR="00FA1AF0" w:rsidRPr="00915F35" w:rsidRDefault="00FA1AF0" w:rsidP="00B40FBF">
      <w:pPr>
        <w:rPr>
          <w:b/>
        </w:rPr>
      </w:pPr>
    </w:p>
    <w:sectPr w:rsidR="00FA1AF0" w:rsidRPr="00915F35" w:rsidSect="00B40FBF">
      <w:pgSz w:w="16838" w:h="11906" w:orient="landscape"/>
      <w:pgMar w:top="1701" w:right="117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C812" w14:textId="77777777" w:rsidR="009B3B4A" w:rsidRDefault="009B3B4A" w:rsidP="00AD0C7E">
      <w:r>
        <w:separator/>
      </w:r>
    </w:p>
  </w:endnote>
  <w:endnote w:type="continuationSeparator" w:id="0">
    <w:p w14:paraId="53706013" w14:textId="77777777" w:rsidR="009B3B4A" w:rsidRDefault="009B3B4A" w:rsidP="00AD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C6E18" w14:textId="77777777" w:rsidR="009B3B4A" w:rsidRDefault="009B3B4A" w:rsidP="00AD0C7E">
      <w:r>
        <w:separator/>
      </w:r>
    </w:p>
  </w:footnote>
  <w:footnote w:type="continuationSeparator" w:id="0">
    <w:p w14:paraId="6750C010" w14:textId="77777777" w:rsidR="009B3B4A" w:rsidRDefault="009B3B4A" w:rsidP="00AD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180660"/>
      <w:docPartObj>
        <w:docPartGallery w:val="Page Numbers (Top of Page)"/>
        <w:docPartUnique/>
      </w:docPartObj>
    </w:sdtPr>
    <w:sdtContent>
      <w:p w14:paraId="479EEC4B" w14:textId="2BECF144" w:rsidR="00BC26B5" w:rsidRDefault="00BC26B5">
        <w:pPr>
          <w:pStyle w:val="Antrats"/>
          <w:jc w:val="center"/>
        </w:pPr>
        <w:r>
          <w:fldChar w:fldCharType="begin"/>
        </w:r>
        <w:r>
          <w:instrText>PAGE   \* MERGEFORMAT</w:instrText>
        </w:r>
        <w:r>
          <w:fldChar w:fldCharType="separate"/>
        </w:r>
        <w:r>
          <w:rPr>
            <w:lang w:val="lt-LT"/>
          </w:rPr>
          <w:t>2</w:t>
        </w:r>
        <w:r>
          <w:fldChar w:fldCharType="end"/>
        </w:r>
      </w:p>
    </w:sdtContent>
  </w:sdt>
  <w:p w14:paraId="25B3B0C3" w14:textId="77777777" w:rsidR="00BC26B5" w:rsidRDefault="00BC26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0941" w14:textId="0BE34B39" w:rsidR="00D5600E" w:rsidRPr="006C6188" w:rsidRDefault="00045377" w:rsidP="00D5600E">
    <w:pPr>
      <w:pStyle w:val="Antrats"/>
      <w:jc w:val="right"/>
      <w:rPr>
        <w:rFonts w:ascii="Arial" w:hAnsi="Arial" w:cs="Arial"/>
        <w:sz w:val="24"/>
        <w:szCs w:val="24"/>
        <w:lang w:val="lt-LT"/>
      </w:rPr>
    </w:pPr>
    <w:r>
      <w:rPr>
        <w:rFonts w:ascii="Arial" w:hAnsi="Arial" w:cs="Arial"/>
        <w:sz w:val="24"/>
        <w:szCs w:val="24"/>
        <w:lang w:val="lt-LT"/>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7AB"/>
    <w:multiLevelType w:val="multilevel"/>
    <w:tmpl w:val="C82A7596"/>
    <w:lvl w:ilvl="0">
      <w:start w:val="31"/>
      <w:numFmt w:val="decimal"/>
      <w:suff w:val="space"/>
      <w:lvlText w:val="%1."/>
      <w:lvlJc w:val="left"/>
      <w:pPr>
        <w:ind w:left="540" w:hanging="540"/>
      </w:pPr>
      <w:rPr>
        <w:rFonts w:hint="default"/>
      </w:rPr>
    </w:lvl>
    <w:lvl w:ilvl="1">
      <w:start w:val="1"/>
      <w:numFmt w:val="decimal"/>
      <w:suff w:val="space"/>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FD215B0"/>
    <w:multiLevelType w:val="multilevel"/>
    <w:tmpl w:val="A98CE566"/>
    <w:lvl w:ilvl="0">
      <w:start w:val="7"/>
      <w:numFmt w:val="decimal"/>
      <w:suff w:val="space"/>
      <w:lvlText w:val="%1."/>
      <w:lvlJc w:val="left"/>
      <w:pPr>
        <w:ind w:left="0" w:firstLine="720"/>
      </w:pPr>
      <w:rPr>
        <w:rFonts w:hint="default"/>
        <w:b w:val="0"/>
        <w:bCs w:val="0"/>
      </w:rPr>
    </w:lvl>
    <w:lvl w:ilvl="1">
      <w:start w:val="1"/>
      <w:numFmt w:val="decimal"/>
      <w:suff w:val="space"/>
      <w:lvlText w:val="%1.%2."/>
      <w:lvlJc w:val="left"/>
      <w:pPr>
        <w:ind w:left="927" w:hanging="360"/>
      </w:pPr>
      <w:rPr>
        <w:rFonts w:hint="default"/>
        <w:b w:val="0"/>
        <w:bCs/>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43DD3634"/>
    <w:multiLevelType w:val="multilevel"/>
    <w:tmpl w:val="DE668398"/>
    <w:lvl w:ilvl="0">
      <w:start w:val="1"/>
      <w:numFmt w:val="decimal"/>
      <w:pStyle w:val="Sutartis2lygis"/>
      <w:lvlText w:val="%1."/>
      <w:lvlJc w:val="left"/>
      <w:pPr>
        <w:tabs>
          <w:tab w:val="num" w:pos="495"/>
        </w:tabs>
        <w:ind w:left="495" w:hanging="495"/>
      </w:pPr>
      <w:rPr>
        <w:rFonts w:ascii="Times New Roman" w:eastAsia="Times New Roman" w:hAnsi="Times New Roman" w:cs="Times New Roman"/>
      </w:rPr>
    </w:lvl>
    <w:lvl w:ilvl="1">
      <w:start w:val="1"/>
      <w:numFmt w:val="decimal"/>
      <w:pStyle w:val="Sutartis3lygis"/>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Sutartis4lygis"/>
      <w:lvlText w:val="%1.%2.%3."/>
      <w:lvlJc w:val="left"/>
      <w:pPr>
        <w:tabs>
          <w:tab w:val="num" w:pos="720"/>
        </w:tabs>
        <w:ind w:left="720" w:hanging="720"/>
      </w:pPr>
      <w:rPr>
        <w:rFonts w:hint="default"/>
      </w:rPr>
    </w:lvl>
    <w:lvl w:ilvl="3">
      <w:start w:val="1"/>
      <w:numFmt w:val="decimal"/>
      <w:pStyle w:val="Sutartis5lygis"/>
      <w:lvlText w:val="%1.%2.%3.%4."/>
      <w:lvlJc w:val="left"/>
      <w:pPr>
        <w:tabs>
          <w:tab w:val="num" w:pos="720"/>
        </w:tabs>
        <w:ind w:left="720" w:hanging="720"/>
      </w:pPr>
      <w:rPr>
        <w:rFonts w:hint="default"/>
      </w:rPr>
    </w:lvl>
    <w:lvl w:ilvl="4">
      <w:start w:val="1"/>
      <w:numFmt w:val="decimal"/>
      <w:pStyle w:val="Sutartis6lygis"/>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5F2193F"/>
    <w:multiLevelType w:val="multilevel"/>
    <w:tmpl w:val="850A3D2E"/>
    <w:lvl w:ilvl="0">
      <w:start w:val="34"/>
      <w:numFmt w:val="decimal"/>
      <w:suff w:val="space"/>
      <w:lvlText w:val="%1."/>
      <w:lvlJc w:val="left"/>
      <w:pPr>
        <w:ind w:left="0" w:firstLine="72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4" w15:restartNumberingAfterBreak="0">
    <w:nsid w:val="4E8B6FC8"/>
    <w:multiLevelType w:val="multilevel"/>
    <w:tmpl w:val="6B725466"/>
    <w:lvl w:ilvl="0">
      <w:start w:val="1"/>
      <w:numFmt w:val="decimal"/>
      <w:suff w:val="space"/>
      <w:lvlText w:val="%1."/>
      <w:lvlJc w:val="left"/>
      <w:pPr>
        <w:ind w:left="0" w:firstLine="720"/>
      </w:pPr>
      <w:rPr>
        <w:rFonts w:eastAsia="Lucida Sans Unicode" w:cs="Tahoma" w:hint="default"/>
        <w:b w:val="0"/>
        <w:bCs w:val="0"/>
      </w:rPr>
    </w:lvl>
    <w:lvl w:ilvl="1">
      <w:start w:val="1"/>
      <w:numFmt w:val="decimal"/>
      <w:isLgl/>
      <w:suff w:val="space"/>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529E3EA6"/>
    <w:multiLevelType w:val="multilevel"/>
    <w:tmpl w:val="49BE51D6"/>
    <w:lvl w:ilvl="0">
      <w:start w:val="25"/>
      <w:numFmt w:val="decimal"/>
      <w:suff w:val="space"/>
      <w:lvlText w:val="%1."/>
      <w:lvlJc w:val="left"/>
      <w:pPr>
        <w:ind w:left="0" w:firstLine="72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6" w15:restartNumberingAfterBreak="0">
    <w:nsid w:val="6ED829C0"/>
    <w:multiLevelType w:val="multilevel"/>
    <w:tmpl w:val="9DB474EC"/>
    <w:lvl w:ilvl="0">
      <w:start w:val="9"/>
      <w:numFmt w:val="decimal"/>
      <w:suff w:val="space"/>
      <w:lvlText w:val="%1."/>
      <w:lvlJc w:val="left"/>
      <w:pPr>
        <w:ind w:left="1637" w:hanging="360"/>
      </w:pPr>
      <w:rPr>
        <w:rFonts w:ascii="Arial" w:hAnsi="Arial" w:cs="Arial" w:hint="default"/>
        <w:color w:val="000000" w:themeColor="text1"/>
        <w:sz w:val="24"/>
        <w:szCs w:val="24"/>
      </w:rPr>
    </w:lvl>
    <w:lvl w:ilvl="1">
      <w:start w:val="1"/>
      <w:numFmt w:val="decimal"/>
      <w:isLgl/>
      <w:suff w:val="space"/>
      <w:lvlText w:val="%1.%2."/>
      <w:lvlJc w:val="left"/>
      <w:pPr>
        <w:ind w:left="2960" w:hanging="408"/>
      </w:pPr>
      <w:rPr>
        <w:rFonts w:hint="default"/>
      </w:rPr>
    </w:lvl>
    <w:lvl w:ilvl="2">
      <w:start w:val="1"/>
      <w:numFmt w:val="decimal"/>
      <w:isLgl/>
      <w:lvlText w:val="%1.%2.%3."/>
      <w:lvlJc w:val="left"/>
      <w:pPr>
        <w:ind w:left="3142" w:hanging="720"/>
      </w:pPr>
      <w:rPr>
        <w:rFonts w:hint="default"/>
      </w:rPr>
    </w:lvl>
    <w:lvl w:ilvl="3">
      <w:start w:val="1"/>
      <w:numFmt w:val="decimal"/>
      <w:isLgl/>
      <w:lvlText w:val="%1.%2.%3.%4."/>
      <w:lvlJc w:val="left"/>
      <w:pPr>
        <w:ind w:left="3142" w:hanging="720"/>
      </w:pPr>
      <w:rPr>
        <w:rFonts w:hint="default"/>
      </w:rPr>
    </w:lvl>
    <w:lvl w:ilvl="4">
      <w:start w:val="1"/>
      <w:numFmt w:val="decimal"/>
      <w:isLgl/>
      <w:lvlText w:val="%1.%2.%3.%4.%5."/>
      <w:lvlJc w:val="left"/>
      <w:pPr>
        <w:ind w:left="3502" w:hanging="1080"/>
      </w:pPr>
      <w:rPr>
        <w:rFonts w:hint="default"/>
      </w:rPr>
    </w:lvl>
    <w:lvl w:ilvl="5">
      <w:start w:val="1"/>
      <w:numFmt w:val="decimal"/>
      <w:isLgl/>
      <w:lvlText w:val="%1.%2.%3.%4.%5.%6."/>
      <w:lvlJc w:val="left"/>
      <w:pPr>
        <w:ind w:left="3502" w:hanging="1080"/>
      </w:pPr>
      <w:rPr>
        <w:rFonts w:hint="default"/>
      </w:rPr>
    </w:lvl>
    <w:lvl w:ilvl="6">
      <w:start w:val="1"/>
      <w:numFmt w:val="decimal"/>
      <w:isLgl/>
      <w:lvlText w:val="%1.%2.%3.%4.%5.%6.%7."/>
      <w:lvlJc w:val="left"/>
      <w:pPr>
        <w:ind w:left="3862" w:hanging="1440"/>
      </w:pPr>
      <w:rPr>
        <w:rFonts w:hint="default"/>
      </w:rPr>
    </w:lvl>
    <w:lvl w:ilvl="7">
      <w:start w:val="1"/>
      <w:numFmt w:val="decimal"/>
      <w:isLgl/>
      <w:lvlText w:val="%1.%2.%3.%4.%5.%6.%7.%8."/>
      <w:lvlJc w:val="left"/>
      <w:pPr>
        <w:ind w:left="3862" w:hanging="1440"/>
      </w:pPr>
      <w:rPr>
        <w:rFonts w:hint="default"/>
      </w:rPr>
    </w:lvl>
    <w:lvl w:ilvl="8">
      <w:start w:val="1"/>
      <w:numFmt w:val="decimal"/>
      <w:isLgl/>
      <w:lvlText w:val="%1.%2.%3.%4.%5.%6.%7.%8.%9."/>
      <w:lvlJc w:val="left"/>
      <w:pPr>
        <w:ind w:left="4222" w:hanging="1800"/>
      </w:pPr>
      <w:rPr>
        <w:rFonts w:hint="default"/>
      </w:rPr>
    </w:lvl>
  </w:abstractNum>
  <w:abstractNum w:abstractNumId="7" w15:restartNumberingAfterBreak="0">
    <w:nsid w:val="7AA01ECD"/>
    <w:multiLevelType w:val="multilevel"/>
    <w:tmpl w:val="4D2291AE"/>
    <w:lvl w:ilvl="0">
      <w:start w:val="17"/>
      <w:numFmt w:val="decimal"/>
      <w:suff w:val="space"/>
      <w:lvlText w:val="%1."/>
      <w:lvlJc w:val="left"/>
      <w:pPr>
        <w:ind w:left="0" w:firstLine="720"/>
      </w:pPr>
      <w:rPr>
        <w:rFonts w:hint="default"/>
        <w:b w:val="0"/>
        <w:bCs w:val="0"/>
      </w:rPr>
    </w:lvl>
    <w:lvl w:ilvl="1">
      <w:start w:val="1"/>
      <w:numFmt w:val="decimal"/>
      <w:isLgl/>
      <w:suff w:val="space"/>
      <w:lvlText w:val="%1.%2."/>
      <w:lvlJc w:val="left"/>
      <w:pPr>
        <w:ind w:left="1920" w:hanging="48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7B646C00"/>
    <w:multiLevelType w:val="multilevel"/>
    <w:tmpl w:val="C7327060"/>
    <w:lvl w:ilvl="0">
      <w:start w:val="30"/>
      <w:numFmt w:val="decimal"/>
      <w:lvlText w:val="%1."/>
      <w:lvlJc w:val="left"/>
      <w:pPr>
        <w:ind w:left="540" w:hanging="540"/>
      </w:pPr>
      <w:rPr>
        <w:rFonts w:hint="default"/>
      </w:rPr>
    </w:lvl>
    <w:lvl w:ilvl="1">
      <w:start w:val="1"/>
      <w:numFmt w:val="decimal"/>
      <w:suff w:val="space"/>
      <w:lvlText w:val="%1.%2."/>
      <w:lvlJc w:val="left"/>
      <w:pPr>
        <w:ind w:left="185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7FAA765A"/>
    <w:multiLevelType w:val="multilevel"/>
    <w:tmpl w:val="FDAE846E"/>
    <w:lvl w:ilvl="0">
      <w:start w:val="36"/>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num w:numId="1" w16cid:durableId="1050572989">
    <w:abstractNumId w:val="2"/>
  </w:num>
  <w:num w:numId="2" w16cid:durableId="1443964171">
    <w:abstractNumId w:val="7"/>
  </w:num>
  <w:num w:numId="3" w16cid:durableId="496042801">
    <w:abstractNumId w:val="1"/>
  </w:num>
  <w:num w:numId="4" w16cid:durableId="891189389">
    <w:abstractNumId w:val="4"/>
  </w:num>
  <w:num w:numId="5" w16cid:durableId="571620296">
    <w:abstractNumId w:val="5"/>
  </w:num>
  <w:num w:numId="6" w16cid:durableId="1500920829">
    <w:abstractNumId w:val="3"/>
  </w:num>
  <w:num w:numId="7" w16cid:durableId="675157785">
    <w:abstractNumId w:val="9"/>
  </w:num>
  <w:num w:numId="8" w16cid:durableId="1373187122">
    <w:abstractNumId w:val="4"/>
    <w:lvlOverride w:ilvl="0">
      <w:lvl w:ilvl="0">
        <w:start w:val="1"/>
        <w:numFmt w:val="decimal"/>
        <w:lvlText w:val="%1."/>
        <w:lvlJc w:val="left"/>
        <w:pPr>
          <w:ind w:left="1068" w:hanging="360"/>
        </w:pPr>
        <w:rPr>
          <w:rFonts w:eastAsia="Lucida Sans Unicode" w:cs="Tahoma" w:hint="default"/>
          <w:b w:val="0"/>
          <w:bCs w:val="0"/>
        </w:rPr>
      </w:lvl>
    </w:lvlOverride>
    <w:lvlOverride w:ilvl="1">
      <w:lvl w:ilvl="1">
        <w:start w:val="1"/>
        <w:numFmt w:val="decimal"/>
        <w:isLgl/>
        <w:suff w:val="space"/>
        <w:lvlText w:val="%1.%2."/>
        <w:lvlJc w:val="left"/>
        <w:pPr>
          <w:ind w:left="0" w:firstLine="720"/>
        </w:pPr>
        <w:rPr>
          <w:rFonts w:hint="default"/>
        </w:rPr>
      </w:lvl>
    </w:lvlOverride>
    <w:lvlOverride w:ilvl="2">
      <w:lvl w:ilvl="2">
        <w:start w:val="1"/>
        <w:numFmt w:val="decimal"/>
        <w:isLgl/>
        <w:lvlText w:val="%1.%2.%3."/>
        <w:lvlJc w:val="left"/>
        <w:pPr>
          <w:ind w:left="1428" w:hanging="720"/>
        </w:pPr>
        <w:rPr>
          <w:rFonts w:hint="default"/>
        </w:rPr>
      </w:lvl>
    </w:lvlOverride>
    <w:lvlOverride w:ilvl="3">
      <w:lvl w:ilvl="3">
        <w:start w:val="1"/>
        <w:numFmt w:val="decimal"/>
        <w:isLgl/>
        <w:lvlText w:val="%1.%2.%3.%4."/>
        <w:lvlJc w:val="left"/>
        <w:pPr>
          <w:ind w:left="1428" w:hanging="720"/>
        </w:pPr>
        <w:rPr>
          <w:rFonts w:hint="default"/>
        </w:rPr>
      </w:lvl>
    </w:lvlOverride>
    <w:lvlOverride w:ilvl="4">
      <w:lvl w:ilvl="4">
        <w:start w:val="1"/>
        <w:numFmt w:val="decimal"/>
        <w:isLgl/>
        <w:lvlText w:val="%1.%2.%3.%4.%5."/>
        <w:lvlJc w:val="left"/>
        <w:pPr>
          <w:ind w:left="1788" w:hanging="1080"/>
        </w:pPr>
        <w:rPr>
          <w:rFonts w:hint="default"/>
        </w:rPr>
      </w:lvl>
    </w:lvlOverride>
    <w:lvlOverride w:ilvl="5">
      <w:lvl w:ilvl="5">
        <w:start w:val="1"/>
        <w:numFmt w:val="decimal"/>
        <w:isLgl/>
        <w:lvlText w:val="%1.%2.%3.%4.%5.%6."/>
        <w:lvlJc w:val="left"/>
        <w:pPr>
          <w:ind w:left="1788" w:hanging="1080"/>
        </w:pPr>
        <w:rPr>
          <w:rFonts w:hint="default"/>
        </w:rPr>
      </w:lvl>
    </w:lvlOverride>
    <w:lvlOverride w:ilvl="6">
      <w:lvl w:ilvl="6">
        <w:start w:val="1"/>
        <w:numFmt w:val="decimal"/>
        <w:isLgl/>
        <w:lvlText w:val="%1.%2.%3.%4.%5.%6.%7."/>
        <w:lvlJc w:val="left"/>
        <w:pPr>
          <w:ind w:left="2148" w:hanging="1440"/>
        </w:pPr>
        <w:rPr>
          <w:rFonts w:hint="default"/>
        </w:rPr>
      </w:lvl>
    </w:lvlOverride>
    <w:lvlOverride w:ilvl="7">
      <w:lvl w:ilvl="7">
        <w:start w:val="1"/>
        <w:numFmt w:val="decimal"/>
        <w:isLgl/>
        <w:lvlText w:val="%1.%2.%3.%4.%5.%6.%7.%8."/>
        <w:lvlJc w:val="left"/>
        <w:pPr>
          <w:ind w:left="2148" w:hanging="1440"/>
        </w:pPr>
        <w:rPr>
          <w:rFonts w:hint="default"/>
        </w:rPr>
      </w:lvl>
    </w:lvlOverride>
    <w:lvlOverride w:ilvl="8">
      <w:lvl w:ilvl="8">
        <w:start w:val="1"/>
        <w:numFmt w:val="decimal"/>
        <w:isLgl/>
        <w:lvlText w:val="%1.%2.%3.%4.%5.%6.%7.%8.%9."/>
        <w:lvlJc w:val="left"/>
        <w:pPr>
          <w:ind w:left="2508" w:hanging="1800"/>
        </w:pPr>
        <w:rPr>
          <w:rFonts w:hint="default"/>
        </w:rPr>
      </w:lvl>
    </w:lvlOverride>
  </w:num>
  <w:num w:numId="9" w16cid:durableId="220750423">
    <w:abstractNumId w:val="1"/>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lvlText w:val="%1.%2."/>
        <w:lvlJc w:val="left"/>
        <w:pPr>
          <w:ind w:left="927" w:hanging="36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0" w16cid:durableId="1224292444">
    <w:abstractNumId w:val="1"/>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suff w:val="space"/>
        <w:lvlText w:val="%1.%2."/>
        <w:lvlJc w:val="left"/>
        <w:pPr>
          <w:ind w:left="0" w:firstLine="72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1" w16cid:durableId="509443514">
    <w:abstractNumId w:val="7"/>
    <w:lvlOverride w:ilvl="0">
      <w:lvl w:ilvl="0">
        <w:start w:val="17"/>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hint="default"/>
          <w:b w:val="0"/>
          <w:bCs w:val="0"/>
        </w:rPr>
      </w:lvl>
    </w:lvlOverride>
    <w:lvlOverride w:ilvl="2">
      <w:lvl w:ilvl="2">
        <w:start w:val="1"/>
        <w:numFmt w:val="decimal"/>
        <w:isLgl/>
        <w:lvlText w:val="%1.%2.%3."/>
        <w:lvlJc w:val="left"/>
        <w:pPr>
          <w:ind w:left="216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1080"/>
        </w:pPr>
        <w:rPr>
          <w:rFonts w:hint="default"/>
        </w:rPr>
      </w:lvl>
    </w:lvlOverride>
    <w:lvlOverride w:ilvl="5">
      <w:lvl w:ilvl="5">
        <w:start w:val="1"/>
        <w:numFmt w:val="decimal"/>
        <w:isLgl/>
        <w:lvlText w:val="%1.%2.%3.%4.%5.%6."/>
        <w:lvlJc w:val="left"/>
        <w:pPr>
          <w:ind w:left="2520" w:hanging="1080"/>
        </w:pPr>
        <w:rPr>
          <w:rFonts w:hint="default"/>
        </w:rPr>
      </w:lvl>
    </w:lvlOverride>
    <w:lvlOverride w:ilvl="6">
      <w:lvl w:ilvl="6">
        <w:start w:val="1"/>
        <w:numFmt w:val="decimal"/>
        <w:isLgl/>
        <w:lvlText w:val="%1.%2.%3.%4.%5.%6.%7."/>
        <w:lvlJc w:val="left"/>
        <w:pPr>
          <w:ind w:left="2880" w:hanging="1440"/>
        </w:pPr>
        <w:rPr>
          <w:rFonts w:hint="default"/>
        </w:rPr>
      </w:lvl>
    </w:lvlOverride>
    <w:lvlOverride w:ilvl="7">
      <w:lvl w:ilvl="7">
        <w:start w:val="1"/>
        <w:numFmt w:val="decimal"/>
        <w:isLgl/>
        <w:lvlText w:val="%1.%2.%3.%4.%5.%6.%7.%8."/>
        <w:lvlJc w:val="left"/>
        <w:pPr>
          <w:ind w:left="2880" w:hanging="1440"/>
        </w:pPr>
        <w:rPr>
          <w:rFonts w:hint="default"/>
        </w:rPr>
      </w:lvl>
    </w:lvlOverride>
    <w:lvlOverride w:ilvl="8">
      <w:lvl w:ilvl="8">
        <w:start w:val="1"/>
        <w:numFmt w:val="decimal"/>
        <w:isLgl/>
        <w:lvlText w:val="%1.%2.%3.%4.%5.%6.%7.%8.%9."/>
        <w:lvlJc w:val="left"/>
        <w:pPr>
          <w:ind w:left="3240" w:hanging="1800"/>
        </w:pPr>
        <w:rPr>
          <w:rFonts w:hint="default"/>
        </w:rPr>
      </w:lvl>
    </w:lvlOverride>
  </w:num>
  <w:num w:numId="12" w16cid:durableId="1902211618">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3" w16cid:durableId="1953131198">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4" w16cid:durableId="439766462">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5" w16cid:durableId="243300018">
    <w:abstractNumId w:val="6"/>
  </w:num>
  <w:num w:numId="16" w16cid:durableId="761952723">
    <w:abstractNumId w:val="8"/>
  </w:num>
  <w:num w:numId="17" w16cid:durableId="165899322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Virbauskas">
    <w15:presenceInfo w15:providerId="AD" w15:userId="S::mantas.virbauskas@klaipedos-r.lt::25e21488-6b48-4fd1-8815-ab39b1474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094"/>
    <w:rsid w:val="00002287"/>
    <w:rsid w:val="0000298C"/>
    <w:rsid w:val="00002CE8"/>
    <w:rsid w:val="000125F9"/>
    <w:rsid w:val="00014113"/>
    <w:rsid w:val="00014C92"/>
    <w:rsid w:val="0001518B"/>
    <w:rsid w:val="00017BAE"/>
    <w:rsid w:val="00017F9E"/>
    <w:rsid w:val="00026819"/>
    <w:rsid w:val="00031F0B"/>
    <w:rsid w:val="0003304D"/>
    <w:rsid w:val="00033328"/>
    <w:rsid w:val="00033A96"/>
    <w:rsid w:val="00035C6D"/>
    <w:rsid w:val="0003625E"/>
    <w:rsid w:val="00036AB9"/>
    <w:rsid w:val="00036E1C"/>
    <w:rsid w:val="0004040D"/>
    <w:rsid w:val="00042129"/>
    <w:rsid w:val="00043CB4"/>
    <w:rsid w:val="00043E94"/>
    <w:rsid w:val="00045377"/>
    <w:rsid w:val="000475B4"/>
    <w:rsid w:val="00050D53"/>
    <w:rsid w:val="0005191B"/>
    <w:rsid w:val="00055A30"/>
    <w:rsid w:val="00055F2F"/>
    <w:rsid w:val="000563DF"/>
    <w:rsid w:val="0005667A"/>
    <w:rsid w:val="000616E5"/>
    <w:rsid w:val="000658E1"/>
    <w:rsid w:val="000661F6"/>
    <w:rsid w:val="00066BC5"/>
    <w:rsid w:val="00067AA7"/>
    <w:rsid w:val="000716CC"/>
    <w:rsid w:val="00072E47"/>
    <w:rsid w:val="00072F11"/>
    <w:rsid w:val="0007425B"/>
    <w:rsid w:val="00074956"/>
    <w:rsid w:val="000773AD"/>
    <w:rsid w:val="00081294"/>
    <w:rsid w:val="00083F39"/>
    <w:rsid w:val="00084221"/>
    <w:rsid w:val="000864A0"/>
    <w:rsid w:val="00092E79"/>
    <w:rsid w:val="00093EEC"/>
    <w:rsid w:val="00097C98"/>
    <w:rsid w:val="000A1119"/>
    <w:rsid w:val="000A1498"/>
    <w:rsid w:val="000A20E9"/>
    <w:rsid w:val="000A471C"/>
    <w:rsid w:val="000A5044"/>
    <w:rsid w:val="000A6A3E"/>
    <w:rsid w:val="000B41BE"/>
    <w:rsid w:val="000C1EE6"/>
    <w:rsid w:val="000C63E2"/>
    <w:rsid w:val="000C780D"/>
    <w:rsid w:val="000D2A06"/>
    <w:rsid w:val="000D59DA"/>
    <w:rsid w:val="000E1F8C"/>
    <w:rsid w:val="000E3F9A"/>
    <w:rsid w:val="000E4021"/>
    <w:rsid w:val="000E54B4"/>
    <w:rsid w:val="000E6AC0"/>
    <w:rsid w:val="000E7F38"/>
    <w:rsid w:val="000F3925"/>
    <w:rsid w:val="000F5F57"/>
    <w:rsid w:val="000F7B7C"/>
    <w:rsid w:val="001017A0"/>
    <w:rsid w:val="001034D0"/>
    <w:rsid w:val="0010489B"/>
    <w:rsid w:val="00106C52"/>
    <w:rsid w:val="00111654"/>
    <w:rsid w:val="00113D5E"/>
    <w:rsid w:val="001145DE"/>
    <w:rsid w:val="00121FDA"/>
    <w:rsid w:val="00122684"/>
    <w:rsid w:val="00123946"/>
    <w:rsid w:val="00125B59"/>
    <w:rsid w:val="00127182"/>
    <w:rsid w:val="001324DC"/>
    <w:rsid w:val="00132E67"/>
    <w:rsid w:val="00133193"/>
    <w:rsid w:val="0013344E"/>
    <w:rsid w:val="0013396E"/>
    <w:rsid w:val="001373BA"/>
    <w:rsid w:val="00137626"/>
    <w:rsid w:val="00140688"/>
    <w:rsid w:val="001406B8"/>
    <w:rsid w:val="00143BE9"/>
    <w:rsid w:val="001469DC"/>
    <w:rsid w:val="00152328"/>
    <w:rsid w:val="00153C60"/>
    <w:rsid w:val="00153FEF"/>
    <w:rsid w:val="0015555B"/>
    <w:rsid w:val="001562F9"/>
    <w:rsid w:val="00156B8B"/>
    <w:rsid w:val="00157B7B"/>
    <w:rsid w:val="001611CF"/>
    <w:rsid w:val="0016297F"/>
    <w:rsid w:val="00165C61"/>
    <w:rsid w:val="00170C64"/>
    <w:rsid w:val="00172E92"/>
    <w:rsid w:val="0017380C"/>
    <w:rsid w:val="00180421"/>
    <w:rsid w:val="00182410"/>
    <w:rsid w:val="00183D8E"/>
    <w:rsid w:val="0019023D"/>
    <w:rsid w:val="00190487"/>
    <w:rsid w:val="00191963"/>
    <w:rsid w:val="00193291"/>
    <w:rsid w:val="00195678"/>
    <w:rsid w:val="001969A8"/>
    <w:rsid w:val="001A139A"/>
    <w:rsid w:val="001A1ED0"/>
    <w:rsid w:val="001A54AD"/>
    <w:rsid w:val="001A6EB4"/>
    <w:rsid w:val="001B066D"/>
    <w:rsid w:val="001B0868"/>
    <w:rsid w:val="001B626A"/>
    <w:rsid w:val="001B656D"/>
    <w:rsid w:val="001B7AA5"/>
    <w:rsid w:val="001B7D5E"/>
    <w:rsid w:val="001C2B03"/>
    <w:rsid w:val="001C349F"/>
    <w:rsid w:val="001C4377"/>
    <w:rsid w:val="001C7A2F"/>
    <w:rsid w:val="001D0ECA"/>
    <w:rsid w:val="001D1C3A"/>
    <w:rsid w:val="001D2AFA"/>
    <w:rsid w:val="001D5769"/>
    <w:rsid w:val="001E2394"/>
    <w:rsid w:val="001E6B9B"/>
    <w:rsid w:val="001F0C60"/>
    <w:rsid w:val="001F2E78"/>
    <w:rsid w:val="001F6918"/>
    <w:rsid w:val="00200C76"/>
    <w:rsid w:val="00202CAC"/>
    <w:rsid w:val="00204706"/>
    <w:rsid w:val="00205CA1"/>
    <w:rsid w:val="0020698F"/>
    <w:rsid w:val="00213C1A"/>
    <w:rsid w:val="00214AC2"/>
    <w:rsid w:val="0022114B"/>
    <w:rsid w:val="002211DE"/>
    <w:rsid w:val="002222F5"/>
    <w:rsid w:val="002319FC"/>
    <w:rsid w:val="002364C3"/>
    <w:rsid w:val="002436C0"/>
    <w:rsid w:val="00244E47"/>
    <w:rsid w:val="00245DDD"/>
    <w:rsid w:val="00245EEA"/>
    <w:rsid w:val="002541D2"/>
    <w:rsid w:val="0025644F"/>
    <w:rsid w:val="00260433"/>
    <w:rsid w:val="00260DCC"/>
    <w:rsid w:val="00262115"/>
    <w:rsid w:val="00263420"/>
    <w:rsid w:val="00266541"/>
    <w:rsid w:val="00266DB4"/>
    <w:rsid w:val="002700BD"/>
    <w:rsid w:val="00273F4C"/>
    <w:rsid w:val="002741A1"/>
    <w:rsid w:val="00276289"/>
    <w:rsid w:val="00281FEC"/>
    <w:rsid w:val="00282262"/>
    <w:rsid w:val="002825EE"/>
    <w:rsid w:val="00284081"/>
    <w:rsid w:val="00285990"/>
    <w:rsid w:val="00286CBB"/>
    <w:rsid w:val="00287E03"/>
    <w:rsid w:val="00290B95"/>
    <w:rsid w:val="00292770"/>
    <w:rsid w:val="0029293D"/>
    <w:rsid w:val="0029345E"/>
    <w:rsid w:val="00293C9E"/>
    <w:rsid w:val="002A0893"/>
    <w:rsid w:val="002A0E36"/>
    <w:rsid w:val="002A0FD8"/>
    <w:rsid w:val="002A10ED"/>
    <w:rsid w:val="002A2A7B"/>
    <w:rsid w:val="002A4CE8"/>
    <w:rsid w:val="002B0121"/>
    <w:rsid w:val="002B324A"/>
    <w:rsid w:val="002B4E3B"/>
    <w:rsid w:val="002B5644"/>
    <w:rsid w:val="002B5EED"/>
    <w:rsid w:val="002C09A5"/>
    <w:rsid w:val="002C3BB2"/>
    <w:rsid w:val="002C4E7D"/>
    <w:rsid w:val="002C6A08"/>
    <w:rsid w:val="002C7F41"/>
    <w:rsid w:val="002D1939"/>
    <w:rsid w:val="002E1A9E"/>
    <w:rsid w:val="002E47BC"/>
    <w:rsid w:val="002E5259"/>
    <w:rsid w:val="002F0E48"/>
    <w:rsid w:val="002F24AC"/>
    <w:rsid w:val="002F25F4"/>
    <w:rsid w:val="002F6AD9"/>
    <w:rsid w:val="0030126E"/>
    <w:rsid w:val="003012BC"/>
    <w:rsid w:val="00304893"/>
    <w:rsid w:val="00305A1E"/>
    <w:rsid w:val="003118FA"/>
    <w:rsid w:val="0031573A"/>
    <w:rsid w:val="00321839"/>
    <w:rsid w:val="00322D40"/>
    <w:rsid w:val="00323A70"/>
    <w:rsid w:val="003254C3"/>
    <w:rsid w:val="0032645B"/>
    <w:rsid w:val="00331ADA"/>
    <w:rsid w:val="003356C6"/>
    <w:rsid w:val="00336123"/>
    <w:rsid w:val="00336C42"/>
    <w:rsid w:val="003434FC"/>
    <w:rsid w:val="003436D6"/>
    <w:rsid w:val="00343890"/>
    <w:rsid w:val="003439A1"/>
    <w:rsid w:val="00345FEA"/>
    <w:rsid w:val="003468BF"/>
    <w:rsid w:val="00346F80"/>
    <w:rsid w:val="003554FC"/>
    <w:rsid w:val="00355810"/>
    <w:rsid w:val="00355DD2"/>
    <w:rsid w:val="003641E7"/>
    <w:rsid w:val="003655B0"/>
    <w:rsid w:val="00365E88"/>
    <w:rsid w:val="00373915"/>
    <w:rsid w:val="00374F35"/>
    <w:rsid w:val="00375B5B"/>
    <w:rsid w:val="00380315"/>
    <w:rsid w:val="003833C3"/>
    <w:rsid w:val="003875C0"/>
    <w:rsid w:val="003879E7"/>
    <w:rsid w:val="003935D5"/>
    <w:rsid w:val="003A19E3"/>
    <w:rsid w:val="003A3D4B"/>
    <w:rsid w:val="003A4F2E"/>
    <w:rsid w:val="003A5C64"/>
    <w:rsid w:val="003A7833"/>
    <w:rsid w:val="003A7C1A"/>
    <w:rsid w:val="003B0E9D"/>
    <w:rsid w:val="003B4934"/>
    <w:rsid w:val="003B5D0F"/>
    <w:rsid w:val="003C65E1"/>
    <w:rsid w:val="003D1F75"/>
    <w:rsid w:val="003D611C"/>
    <w:rsid w:val="003D6382"/>
    <w:rsid w:val="003D647C"/>
    <w:rsid w:val="003E038B"/>
    <w:rsid w:val="003E1B04"/>
    <w:rsid w:val="003E3D39"/>
    <w:rsid w:val="003E5FB6"/>
    <w:rsid w:val="003E6E1A"/>
    <w:rsid w:val="003F1E50"/>
    <w:rsid w:val="003F21E9"/>
    <w:rsid w:val="003F6556"/>
    <w:rsid w:val="004008C3"/>
    <w:rsid w:val="0040320B"/>
    <w:rsid w:val="004069BD"/>
    <w:rsid w:val="00406AEC"/>
    <w:rsid w:val="00407C20"/>
    <w:rsid w:val="00410A11"/>
    <w:rsid w:val="00411F41"/>
    <w:rsid w:val="00412243"/>
    <w:rsid w:val="00412310"/>
    <w:rsid w:val="00421CF3"/>
    <w:rsid w:val="004260C0"/>
    <w:rsid w:val="00426695"/>
    <w:rsid w:val="00427AD0"/>
    <w:rsid w:val="00432D02"/>
    <w:rsid w:val="00434D3C"/>
    <w:rsid w:val="0045256C"/>
    <w:rsid w:val="00455427"/>
    <w:rsid w:val="004643F2"/>
    <w:rsid w:val="00466F55"/>
    <w:rsid w:val="004730C3"/>
    <w:rsid w:val="00473369"/>
    <w:rsid w:val="004734B7"/>
    <w:rsid w:val="004803A0"/>
    <w:rsid w:val="00480B92"/>
    <w:rsid w:val="004824F9"/>
    <w:rsid w:val="00483B88"/>
    <w:rsid w:val="004845CB"/>
    <w:rsid w:val="00485CBA"/>
    <w:rsid w:val="004864D5"/>
    <w:rsid w:val="0049130F"/>
    <w:rsid w:val="00495356"/>
    <w:rsid w:val="00496163"/>
    <w:rsid w:val="004963B9"/>
    <w:rsid w:val="004A1468"/>
    <w:rsid w:val="004B424B"/>
    <w:rsid w:val="004B544E"/>
    <w:rsid w:val="004B6461"/>
    <w:rsid w:val="004C23EA"/>
    <w:rsid w:val="004C325C"/>
    <w:rsid w:val="004D1582"/>
    <w:rsid w:val="004D1BA1"/>
    <w:rsid w:val="004D2987"/>
    <w:rsid w:val="004D2B48"/>
    <w:rsid w:val="004D2D57"/>
    <w:rsid w:val="004D437B"/>
    <w:rsid w:val="004D7360"/>
    <w:rsid w:val="004E4255"/>
    <w:rsid w:val="004E7BB9"/>
    <w:rsid w:val="004E7C89"/>
    <w:rsid w:val="004F160E"/>
    <w:rsid w:val="004F1C63"/>
    <w:rsid w:val="004F44B5"/>
    <w:rsid w:val="004F508E"/>
    <w:rsid w:val="004F56FF"/>
    <w:rsid w:val="004F6195"/>
    <w:rsid w:val="00501634"/>
    <w:rsid w:val="00504138"/>
    <w:rsid w:val="00505A8C"/>
    <w:rsid w:val="00505CFC"/>
    <w:rsid w:val="00507E16"/>
    <w:rsid w:val="005121A3"/>
    <w:rsid w:val="00512AC9"/>
    <w:rsid w:val="00512D1C"/>
    <w:rsid w:val="00513E00"/>
    <w:rsid w:val="0052475E"/>
    <w:rsid w:val="00525C74"/>
    <w:rsid w:val="00525FBB"/>
    <w:rsid w:val="00526E1B"/>
    <w:rsid w:val="00533306"/>
    <w:rsid w:val="0053547C"/>
    <w:rsid w:val="00535FD9"/>
    <w:rsid w:val="00536C95"/>
    <w:rsid w:val="00540898"/>
    <w:rsid w:val="00542E25"/>
    <w:rsid w:val="005439CF"/>
    <w:rsid w:val="00561936"/>
    <w:rsid w:val="00562D3F"/>
    <w:rsid w:val="00567ACD"/>
    <w:rsid w:val="00576B95"/>
    <w:rsid w:val="00585FDD"/>
    <w:rsid w:val="00587133"/>
    <w:rsid w:val="00587AF7"/>
    <w:rsid w:val="005927FB"/>
    <w:rsid w:val="005966C8"/>
    <w:rsid w:val="00596C07"/>
    <w:rsid w:val="005A02B7"/>
    <w:rsid w:val="005A05EA"/>
    <w:rsid w:val="005C456F"/>
    <w:rsid w:val="005C571A"/>
    <w:rsid w:val="005C7C42"/>
    <w:rsid w:val="005D1996"/>
    <w:rsid w:val="005D4D14"/>
    <w:rsid w:val="005D6E8E"/>
    <w:rsid w:val="005E1187"/>
    <w:rsid w:val="005E50D8"/>
    <w:rsid w:val="005F0D89"/>
    <w:rsid w:val="005F239C"/>
    <w:rsid w:val="005F59AB"/>
    <w:rsid w:val="005F5B64"/>
    <w:rsid w:val="005F7DE8"/>
    <w:rsid w:val="00604A59"/>
    <w:rsid w:val="00606C73"/>
    <w:rsid w:val="006106B2"/>
    <w:rsid w:val="00611E82"/>
    <w:rsid w:val="006122F7"/>
    <w:rsid w:val="00614E87"/>
    <w:rsid w:val="00617FA9"/>
    <w:rsid w:val="00624744"/>
    <w:rsid w:val="00626CB0"/>
    <w:rsid w:val="00632867"/>
    <w:rsid w:val="00634225"/>
    <w:rsid w:val="006353E2"/>
    <w:rsid w:val="00636219"/>
    <w:rsid w:val="00637BEB"/>
    <w:rsid w:val="00640C1D"/>
    <w:rsid w:val="006451C6"/>
    <w:rsid w:val="00645996"/>
    <w:rsid w:val="00646506"/>
    <w:rsid w:val="00646C0A"/>
    <w:rsid w:val="00656CF7"/>
    <w:rsid w:val="00657389"/>
    <w:rsid w:val="00657BD7"/>
    <w:rsid w:val="0066225D"/>
    <w:rsid w:val="00663FEF"/>
    <w:rsid w:val="00665805"/>
    <w:rsid w:val="00665883"/>
    <w:rsid w:val="00671413"/>
    <w:rsid w:val="00671B53"/>
    <w:rsid w:val="0067359C"/>
    <w:rsid w:val="00674E97"/>
    <w:rsid w:val="00676304"/>
    <w:rsid w:val="006773E7"/>
    <w:rsid w:val="0068274E"/>
    <w:rsid w:val="00683ED4"/>
    <w:rsid w:val="006867FE"/>
    <w:rsid w:val="00693455"/>
    <w:rsid w:val="006A1950"/>
    <w:rsid w:val="006A2857"/>
    <w:rsid w:val="006A4D1F"/>
    <w:rsid w:val="006A6219"/>
    <w:rsid w:val="006A6376"/>
    <w:rsid w:val="006A749A"/>
    <w:rsid w:val="006B234B"/>
    <w:rsid w:val="006B3492"/>
    <w:rsid w:val="006B47F0"/>
    <w:rsid w:val="006B5194"/>
    <w:rsid w:val="006B5247"/>
    <w:rsid w:val="006C015A"/>
    <w:rsid w:val="006C1965"/>
    <w:rsid w:val="006C3BDA"/>
    <w:rsid w:val="006C5B46"/>
    <w:rsid w:val="006C6188"/>
    <w:rsid w:val="006C6E0F"/>
    <w:rsid w:val="006C7F12"/>
    <w:rsid w:val="006D17AE"/>
    <w:rsid w:val="006D1FD4"/>
    <w:rsid w:val="006D2520"/>
    <w:rsid w:val="006D545B"/>
    <w:rsid w:val="006D5AC6"/>
    <w:rsid w:val="006D7739"/>
    <w:rsid w:val="006E1B82"/>
    <w:rsid w:val="006E25CA"/>
    <w:rsid w:val="006E5A2D"/>
    <w:rsid w:val="006F04FD"/>
    <w:rsid w:val="006F1133"/>
    <w:rsid w:val="006F1C30"/>
    <w:rsid w:val="006F2A0B"/>
    <w:rsid w:val="006F4107"/>
    <w:rsid w:val="006F42DE"/>
    <w:rsid w:val="006F6602"/>
    <w:rsid w:val="006F7B5A"/>
    <w:rsid w:val="007014DE"/>
    <w:rsid w:val="007027F9"/>
    <w:rsid w:val="00702CCB"/>
    <w:rsid w:val="00707D51"/>
    <w:rsid w:val="00712926"/>
    <w:rsid w:val="00712DDC"/>
    <w:rsid w:val="0071304B"/>
    <w:rsid w:val="007132C6"/>
    <w:rsid w:val="00717F6E"/>
    <w:rsid w:val="0072341A"/>
    <w:rsid w:val="007237DD"/>
    <w:rsid w:val="0072614C"/>
    <w:rsid w:val="0073189F"/>
    <w:rsid w:val="007363FF"/>
    <w:rsid w:val="007364B3"/>
    <w:rsid w:val="00737EB0"/>
    <w:rsid w:val="00746532"/>
    <w:rsid w:val="00746F63"/>
    <w:rsid w:val="00750BBF"/>
    <w:rsid w:val="007517E6"/>
    <w:rsid w:val="00764706"/>
    <w:rsid w:val="0076672F"/>
    <w:rsid w:val="00781F04"/>
    <w:rsid w:val="00785EF9"/>
    <w:rsid w:val="007879AB"/>
    <w:rsid w:val="0079479C"/>
    <w:rsid w:val="00794E55"/>
    <w:rsid w:val="00794EDD"/>
    <w:rsid w:val="00796F59"/>
    <w:rsid w:val="007A00D0"/>
    <w:rsid w:val="007A1A20"/>
    <w:rsid w:val="007A3190"/>
    <w:rsid w:val="007A4499"/>
    <w:rsid w:val="007A4CBE"/>
    <w:rsid w:val="007A652B"/>
    <w:rsid w:val="007B1415"/>
    <w:rsid w:val="007B1BED"/>
    <w:rsid w:val="007B2545"/>
    <w:rsid w:val="007B2552"/>
    <w:rsid w:val="007B4E41"/>
    <w:rsid w:val="007C163F"/>
    <w:rsid w:val="007D0EBD"/>
    <w:rsid w:val="007D326E"/>
    <w:rsid w:val="007D55AC"/>
    <w:rsid w:val="007D5E59"/>
    <w:rsid w:val="007D736E"/>
    <w:rsid w:val="007E3AEC"/>
    <w:rsid w:val="007E6377"/>
    <w:rsid w:val="007F07A2"/>
    <w:rsid w:val="007F4C0A"/>
    <w:rsid w:val="007F6D71"/>
    <w:rsid w:val="007F7571"/>
    <w:rsid w:val="00801355"/>
    <w:rsid w:val="00801561"/>
    <w:rsid w:val="00807003"/>
    <w:rsid w:val="00810101"/>
    <w:rsid w:val="0081076E"/>
    <w:rsid w:val="00814C81"/>
    <w:rsid w:val="008165E3"/>
    <w:rsid w:val="00821573"/>
    <w:rsid w:val="00832E40"/>
    <w:rsid w:val="00841F98"/>
    <w:rsid w:val="00846E55"/>
    <w:rsid w:val="00847A53"/>
    <w:rsid w:val="00850C72"/>
    <w:rsid w:val="008526CF"/>
    <w:rsid w:val="008543D2"/>
    <w:rsid w:val="00854996"/>
    <w:rsid w:val="008618D7"/>
    <w:rsid w:val="008660BD"/>
    <w:rsid w:val="00875B3E"/>
    <w:rsid w:val="00885699"/>
    <w:rsid w:val="00895BA8"/>
    <w:rsid w:val="008964A9"/>
    <w:rsid w:val="0089710B"/>
    <w:rsid w:val="008A7093"/>
    <w:rsid w:val="008B0A60"/>
    <w:rsid w:val="008B2D10"/>
    <w:rsid w:val="008B4963"/>
    <w:rsid w:val="008B7C59"/>
    <w:rsid w:val="008C1388"/>
    <w:rsid w:val="008C4445"/>
    <w:rsid w:val="008C49B7"/>
    <w:rsid w:val="008C787A"/>
    <w:rsid w:val="008E55C2"/>
    <w:rsid w:val="008F30D2"/>
    <w:rsid w:val="008F6DAA"/>
    <w:rsid w:val="0090339D"/>
    <w:rsid w:val="0090462F"/>
    <w:rsid w:val="0090570F"/>
    <w:rsid w:val="00905CB8"/>
    <w:rsid w:val="00911A0C"/>
    <w:rsid w:val="0091480F"/>
    <w:rsid w:val="00915DF5"/>
    <w:rsid w:val="00921B46"/>
    <w:rsid w:val="009233E9"/>
    <w:rsid w:val="00924408"/>
    <w:rsid w:val="00925C53"/>
    <w:rsid w:val="00933E8B"/>
    <w:rsid w:val="00940277"/>
    <w:rsid w:val="0094111C"/>
    <w:rsid w:val="00942DD7"/>
    <w:rsid w:val="009469F5"/>
    <w:rsid w:val="009472A5"/>
    <w:rsid w:val="009504D4"/>
    <w:rsid w:val="009536F5"/>
    <w:rsid w:val="009569D3"/>
    <w:rsid w:val="00970C1A"/>
    <w:rsid w:val="00971E54"/>
    <w:rsid w:val="009730F2"/>
    <w:rsid w:val="009739CA"/>
    <w:rsid w:val="00973EE9"/>
    <w:rsid w:val="0097519D"/>
    <w:rsid w:val="00975A29"/>
    <w:rsid w:val="00983318"/>
    <w:rsid w:val="00985ED8"/>
    <w:rsid w:val="00986B3E"/>
    <w:rsid w:val="00987202"/>
    <w:rsid w:val="009875FD"/>
    <w:rsid w:val="00991119"/>
    <w:rsid w:val="0099317E"/>
    <w:rsid w:val="00995910"/>
    <w:rsid w:val="009960E7"/>
    <w:rsid w:val="009A0094"/>
    <w:rsid w:val="009A192A"/>
    <w:rsid w:val="009B11D1"/>
    <w:rsid w:val="009B2246"/>
    <w:rsid w:val="009B3B4A"/>
    <w:rsid w:val="009B67A7"/>
    <w:rsid w:val="009B789A"/>
    <w:rsid w:val="009C1EB4"/>
    <w:rsid w:val="009C4D88"/>
    <w:rsid w:val="009C6D30"/>
    <w:rsid w:val="009C7FBE"/>
    <w:rsid w:val="009D0420"/>
    <w:rsid w:val="009D0D1B"/>
    <w:rsid w:val="009D481B"/>
    <w:rsid w:val="009D6771"/>
    <w:rsid w:val="009E0837"/>
    <w:rsid w:val="009E4FAF"/>
    <w:rsid w:val="009E77B8"/>
    <w:rsid w:val="009E7D5F"/>
    <w:rsid w:val="009F0653"/>
    <w:rsid w:val="009F0DA8"/>
    <w:rsid w:val="009F60F9"/>
    <w:rsid w:val="00A00E52"/>
    <w:rsid w:val="00A02942"/>
    <w:rsid w:val="00A02B1B"/>
    <w:rsid w:val="00A13100"/>
    <w:rsid w:val="00A13D08"/>
    <w:rsid w:val="00A2348B"/>
    <w:rsid w:val="00A2605F"/>
    <w:rsid w:val="00A349B2"/>
    <w:rsid w:val="00A34CA7"/>
    <w:rsid w:val="00A355A0"/>
    <w:rsid w:val="00A4093B"/>
    <w:rsid w:val="00A40DDB"/>
    <w:rsid w:val="00A429CA"/>
    <w:rsid w:val="00A47FC5"/>
    <w:rsid w:val="00A51141"/>
    <w:rsid w:val="00A51AEF"/>
    <w:rsid w:val="00A51B53"/>
    <w:rsid w:val="00A52647"/>
    <w:rsid w:val="00A54A28"/>
    <w:rsid w:val="00A54BE2"/>
    <w:rsid w:val="00A56041"/>
    <w:rsid w:val="00A56CA6"/>
    <w:rsid w:val="00A56F76"/>
    <w:rsid w:val="00A604F4"/>
    <w:rsid w:val="00A60623"/>
    <w:rsid w:val="00A625F6"/>
    <w:rsid w:val="00A7084D"/>
    <w:rsid w:val="00A7218A"/>
    <w:rsid w:val="00A726BF"/>
    <w:rsid w:val="00A7352F"/>
    <w:rsid w:val="00A82147"/>
    <w:rsid w:val="00A877CF"/>
    <w:rsid w:val="00A900C7"/>
    <w:rsid w:val="00A9055E"/>
    <w:rsid w:val="00A919CE"/>
    <w:rsid w:val="00A94332"/>
    <w:rsid w:val="00A946A9"/>
    <w:rsid w:val="00A97C06"/>
    <w:rsid w:val="00AA12FC"/>
    <w:rsid w:val="00AA23EE"/>
    <w:rsid w:val="00AA378A"/>
    <w:rsid w:val="00AA4A48"/>
    <w:rsid w:val="00AA6CDF"/>
    <w:rsid w:val="00AA7E2F"/>
    <w:rsid w:val="00AB2262"/>
    <w:rsid w:val="00AB315A"/>
    <w:rsid w:val="00AB350E"/>
    <w:rsid w:val="00AB490F"/>
    <w:rsid w:val="00AB52EB"/>
    <w:rsid w:val="00AB7F23"/>
    <w:rsid w:val="00AC1B3A"/>
    <w:rsid w:val="00AC2519"/>
    <w:rsid w:val="00AC2997"/>
    <w:rsid w:val="00AC7477"/>
    <w:rsid w:val="00AD0C7E"/>
    <w:rsid w:val="00AD212E"/>
    <w:rsid w:val="00AD3533"/>
    <w:rsid w:val="00AD40B2"/>
    <w:rsid w:val="00AD47AA"/>
    <w:rsid w:val="00AD49FB"/>
    <w:rsid w:val="00AD7CDF"/>
    <w:rsid w:val="00AE0AAE"/>
    <w:rsid w:val="00AE1F8E"/>
    <w:rsid w:val="00AE466F"/>
    <w:rsid w:val="00AE647E"/>
    <w:rsid w:val="00AE7893"/>
    <w:rsid w:val="00B0263F"/>
    <w:rsid w:val="00B0279D"/>
    <w:rsid w:val="00B051CB"/>
    <w:rsid w:val="00B05972"/>
    <w:rsid w:val="00B11D7E"/>
    <w:rsid w:val="00B12E80"/>
    <w:rsid w:val="00B1612B"/>
    <w:rsid w:val="00B170B0"/>
    <w:rsid w:val="00B17D8B"/>
    <w:rsid w:val="00B2076B"/>
    <w:rsid w:val="00B21699"/>
    <w:rsid w:val="00B250EA"/>
    <w:rsid w:val="00B256F6"/>
    <w:rsid w:val="00B30433"/>
    <w:rsid w:val="00B33DC8"/>
    <w:rsid w:val="00B33F0C"/>
    <w:rsid w:val="00B35936"/>
    <w:rsid w:val="00B36C14"/>
    <w:rsid w:val="00B40D14"/>
    <w:rsid w:val="00B40FBF"/>
    <w:rsid w:val="00B415AA"/>
    <w:rsid w:val="00B46702"/>
    <w:rsid w:val="00B52CC7"/>
    <w:rsid w:val="00B530EF"/>
    <w:rsid w:val="00B54C33"/>
    <w:rsid w:val="00B5576A"/>
    <w:rsid w:val="00B55A5C"/>
    <w:rsid w:val="00B57FBE"/>
    <w:rsid w:val="00B62103"/>
    <w:rsid w:val="00B63A60"/>
    <w:rsid w:val="00B63AB0"/>
    <w:rsid w:val="00B6530C"/>
    <w:rsid w:val="00B6692E"/>
    <w:rsid w:val="00B700A5"/>
    <w:rsid w:val="00B70D5C"/>
    <w:rsid w:val="00B74AE2"/>
    <w:rsid w:val="00B776BD"/>
    <w:rsid w:val="00B80B02"/>
    <w:rsid w:val="00B820E7"/>
    <w:rsid w:val="00B822C4"/>
    <w:rsid w:val="00B829A2"/>
    <w:rsid w:val="00B84216"/>
    <w:rsid w:val="00B9708E"/>
    <w:rsid w:val="00BA1513"/>
    <w:rsid w:val="00BA4BAA"/>
    <w:rsid w:val="00BA637C"/>
    <w:rsid w:val="00BB0D2B"/>
    <w:rsid w:val="00BB1346"/>
    <w:rsid w:val="00BC17E7"/>
    <w:rsid w:val="00BC24F8"/>
    <w:rsid w:val="00BC26B5"/>
    <w:rsid w:val="00BC525E"/>
    <w:rsid w:val="00BD03E6"/>
    <w:rsid w:val="00BD1371"/>
    <w:rsid w:val="00BD22D5"/>
    <w:rsid w:val="00BD45F1"/>
    <w:rsid w:val="00BD49F1"/>
    <w:rsid w:val="00BD5A8C"/>
    <w:rsid w:val="00BE0A13"/>
    <w:rsid w:val="00BE54FC"/>
    <w:rsid w:val="00BE607E"/>
    <w:rsid w:val="00BF1B9A"/>
    <w:rsid w:val="00BF2F2F"/>
    <w:rsid w:val="00BF40B9"/>
    <w:rsid w:val="00C01F91"/>
    <w:rsid w:val="00C02574"/>
    <w:rsid w:val="00C04190"/>
    <w:rsid w:val="00C05943"/>
    <w:rsid w:val="00C06EBC"/>
    <w:rsid w:val="00C10D3A"/>
    <w:rsid w:val="00C12A1A"/>
    <w:rsid w:val="00C14172"/>
    <w:rsid w:val="00C14FFC"/>
    <w:rsid w:val="00C20173"/>
    <w:rsid w:val="00C20D27"/>
    <w:rsid w:val="00C22EB9"/>
    <w:rsid w:val="00C276F7"/>
    <w:rsid w:val="00C3332F"/>
    <w:rsid w:val="00C34CC7"/>
    <w:rsid w:val="00C3611B"/>
    <w:rsid w:val="00C400F5"/>
    <w:rsid w:val="00C46BD6"/>
    <w:rsid w:val="00C470E3"/>
    <w:rsid w:val="00C54601"/>
    <w:rsid w:val="00C574BB"/>
    <w:rsid w:val="00C66DF0"/>
    <w:rsid w:val="00C704B3"/>
    <w:rsid w:val="00C71E1E"/>
    <w:rsid w:val="00C73629"/>
    <w:rsid w:val="00C759BB"/>
    <w:rsid w:val="00C8304C"/>
    <w:rsid w:val="00C83A57"/>
    <w:rsid w:val="00C86519"/>
    <w:rsid w:val="00C911E1"/>
    <w:rsid w:val="00C94336"/>
    <w:rsid w:val="00C94DED"/>
    <w:rsid w:val="00C96150"/>
    <w:rsid w:val="00C9756A"/>
    <w:rsid w:val="00C9768B"/>
    <w:rsid w:val="00CA06C0"/>
    <w:rsid w:val="00CA2F95"/>
    <w:rsid w:val="00CA63AC"/>
    <w:rsid w:val="00CB6EC6"/>
    <w:rsid w:val="00CC1C83"/>
    <w:rsid w:val="00CC58B0"/>
    <w:rsid w:val="00CD1FF0"/>
    <w:rsid w:val="00CD48C2"/>
    <w:rsid w:val="00CD51CB"/>
    <w:rsid w:val="00CE0BE8"/>
    <w:rsid w:val="00CE0C3B"/>
    <w:rsid w:val="00CE2182"/>
    <w:rsid w:val="00CE4B6F"/>
    <w:rsid w:val="00CE53F8"/>
    <w:rsid w:val="00CF0B58"/>
    <w:rsid w:val="00CF4DEB"/>
    <w:rsid w:val="00CF6AC8"/>
    <w:rsid w:val="00D01582"/>
    <w:rsid w:val="00D03C78"/>
    <w:rsid w:val="00D03FA8"/>
    <w:rsid w:val="00D0633F"/>
    <w:rsid w:val="00D20447"/>
    <w:rsid w:val="00D215BE"/>
    <w:rsid w:val="00D2245A"/>
    <w:rsid w:val="00D30CE8"/>
    <w:rsid w:val="00D318A3"/>
    <w:rsid w:val="00D3277D"/>
    <w:rsid w:val="00D35A80"/>
    <w:rsid w:val="00D360DD"/>
    <w:rsid w:val="00D3628D"/>
    <w:rsid w:val="00D3656B"/>
    <w:rsid w:val="00D40210"/>
    <w:rsid w:val="00D40384"/>
    <w:rsid w:val="00D43155"/>
    <w:rsid w:val="00D43A69"/>
    <w:rsid w:val="00D510C6"/>
    <w:rsid w:val="00D5357B"/>
    <w:rsid w:val="00D539F4"/>
    <w:rsid w:val="00D53AED"/>
    <w:rsid w:val="00D541AE"/>
    <w:rsid w:val="00D5600E"/>
    <w:rsid w:val="00D62497"/>
    <w:rsid w:val="00D829CF"/>
    <w:rsid w:val="00D86F8C"/>
    <w:rsid w:val="00D905C0"/>
    <w:rsid w:val="00D90A6E"/>
    <w:rsid w:val="00D91137"/>
    <w:rsid w:val="00D91270"/>
    <w:rsid w:val="00D932F6"/>
    <w:rsid w:val="00D942B0"/>
    <w:rsid w:val="00D948E4"/>
    <w:rsid w:val="00D95927"/>
    <w:rsid w:val="00D96854"/>
    <w:rsid w:val="00DA09D3"/>
    <w:rsid w:val="00DA362E"/>
    <w:rsid w:val="00DA6F69"/>
    <w:rsid w:val="00DB0BEB"/>
    <w:rsid w:val="00DB2C71"/>
    <w:rsid w:val="00DB306E"/>
    <w:rsid w:val="00DB3E85"/>
    <w:rsid w:val="00DB48B6"/>
    <w:rsid w:val="00DB59AF"/>
    <w:rsid w:val="00DB62EC"/>
    <w:rsid w:val="00DC02C5"/>
    <w:rsid w:val="00DC26AA"/>
    <w:rsid w:val="00DC3129"/>
    <w:rsid w:val="00DC439E"/>
    <w:rsid w:val="00DC54F0"/>
    <w:rsid w:val="00DC68B5"/>
    <w:rsid w:val="00DD3530"/>
    <w:rsid w:val="00DD4741"/>
    <w:rsid w:val="00DD7B7F"/>
    <w:rsid w:val="00DD7EF8"/>
    <w:rsid w:val="00DE10E7"/>
    <w:rsid w:val="00DE3001"/>
    <w:rsid w:val="00DE36F4"/>
    <w:rsid w:val="00DF2A20"/>
    <w:rsid w:val="00DF48D6"/>
    <w:rsid w:val="00DF4D31"/>
    <w:rsid w:val="00DF6023"/>
    <w:rsid w:val="00E00A5C"/>
    <w:rsid w:val="00E012BA"/>
    <w:rsid w:val="00E0274C"/>
    <w:rsid w:val="00E05374"/>
    <w:rsid w:val="00E10B32"/>
    <w:rsid w:val="00E153FE"/>
    <w:rsid w:val="00E16021"/>
    <w:rsid w:val="00E17174"/>
    <w:rsid w:val="00E20D56"/>
    <w:rsid w:val="00E20F36"/>
    <w:rsid w:val="00E21A76"/>
    <w:rsid w:val="00E22475"/>
    <w:rsid w:val="00E22A07"/>
    <w:rsid w:val="00E22F83"/>
    <w:rsid w:val="00E30C2F"/>
    <w:rsid w:val="00E359D4"/>
    <w:rsid w:val="00E46B9E"/>
    <w:rsid w:val="00E533A3"/>
    <w:rsid w:val="00E54024"/>
    <w:rsid w:val="00E5506F"/>
    <w:rsid w:val="00E558CE"/>
    <w:rsid w:val="00E55E4C"/>
    <w:rsid w:val="00E56429"/>
    <w:rsid w:val="00E60239"/>
    <w:rsid w:val="00E624F5"/>
    <w:rsid w:val="00E628DA"/>
    <w:rsid w:val="00E64D32"/>
    <w:rsid w:val="00E65489"/>
    <w:rsid w:val="00E8146B"/>
    <w:rsid w:val="00E815EA"/>
    <w:rsid w:val="00E856E3"/>
    <w:rsid w:val="00E85EDB"/>
    <w:rsid w:val="00E867D8"/>
    <w:rsid w:val="00E94189"/>
    <w:rsid w:val="00E9458D"/>
    <w:rsid w:val="00E95ACA"/>
    <w:rsid w:val="00E9742C"/>
    <w:rsid w:val="00E97464"/>
    <w:rsid w:val="00EA0289"/>
    <w:rsid w:val="00EA02AD"/>
    <w:rsid w:val="00EA11AB"/>
    <w:rsid w:val="00EA480D"/>
    <w:rsid w:val="00EA4F91"/>
    <w:rsid w:val="00EB1895"/>
    <w:rsid w:val="00EB2209"/>
    <w:rsid w:val="00EB2308"/>
    <w:rsid w:val="00EB31B1"/>
    <w:rsid w:val="00EB5C52"/>
    <w:rsid w:val="00EB7E03"/>
    <w:rsid w:val="00EB7E9B"/>
    <w:rsid w:val="00EC1238"/>
    <w:rsid w:val="00EC2681"/>
    <w:rsid w:val="00EC37C3"/>
    <w:rsid w:val="00EC3EDD"/>
    <w:rsid w:val="00EC42FC"/>
    <w:rsid w:val="00ED1697"/>
    <w:rsid w:val="00ED4726"/>
    <w:rsid w:val="00EE6628"/>
    <w:rsid w:val="00EF39C2"/>
    <w:rsid w:val="00EF4017"/>
    <w:rsid w:val="00EF4AC7"/>
    <w:rsid w:val="00EF5240"/>
    <w:rsid w:val="00EF6AE0"/>
    <w:rsid w:val="00EF793D"/>
    <w:rsid w:val="00F00DC1"/>
    <w:rsid w:val="00F024EE"/>
    <w:rsid w:val="00F03796"/>
    <w:rsid w:val="00F07089"/>
    <w:rsid w:val="00F1051B"/>
    <w:rsid w:val="00F12F2B"/>
    <w:rsid w:val="00F16A47"/>
    <w:rsid w:val="00F21B91"/>
    <w:rsid w:val="00F24CA2"/>
    <w:rsid w:val="00F24DA9"/>
    <w:rsid w:val="00F25629"/>
    <w:rsid w:val="00F26FF6"/>
    <w:rsid w:val="00F30C66"/>
    <w:rsid w:val="00F33887"/>
    <w:rsid w:val="00F34790"/>
    <w:rsid w:val="00F34A6F"/>
    <w:rsid w:val="00F3727A"/>
    <w:rsid w:val="00F3750F"/>
    <w:rsid w:val="00F37BC9"/>
    <w:rsid w:val="00F37F85"/>
    <w:rsid w:val="00F405A4"/>
    <w:rsid w:val="00F40D49"/>
    <w:rsid w:val="00F41563"/>
    <w:rsid w:val="00F428ED"/>
    <w:rsid w:val="00F447C1"/>
    <w:rsid w:val="00F460F8"/>
    <w:rsid w:val="00F4688C"/>
    <w:rsid w:val="00F501C5"/>
    <w:rsid w:val="00F51B05"/>
    <w:rsid w:val="00F63D14"/>
    <w:rsid w:val="00F666C6"/>
    <w:rsid w:val="00F66C30"/>
    <w:rsid w:val="00F676D6"/>
    <w:rsid w:val="00F6790B"/>
    <w:rsid w:val="00F73733"/>
    <w:rsid w:val="00F76766"/>
    <w:rsid w:val="00F8104B"/>
    <w:rsid w:val="00F821C7"/>
    <w:rsid w:val="00F83808"/>
    <w:rsid w:val="00F8417F"/>
    <w:rsid w:val="00F87ED6"/>
    <w:rsid w:val="00F90D58"/>
    <w:rsid w:val="00F928AA"/>
    <w:rsid w:val="00F947FE"/>
    <w:rsid w:val="00F97E0F"/>
    <w:rsid w:val="00FA1AF0"/>
    <w:rsid w:val="00FA21B0"/>
    <w:rsid w:val="00FA28BD"/>
    <w:rsid w:val="00FA3C36"/>
    <w:rsid w:val="00FA476B"/>
    <w:rsid w:val="00FA6BBF"/>
    <w:rsid w:val="00FB0885"/>
    <w:rsid w:val="00FB6175"/>
    <w:rsid w:val="00FB7D20"/>
    <w:rsid w:val="00FD0A03"/>
    <w:rsid w:val="00FD2730"/>
    <w:rsid w:val="00FD31A0"/>
    <w:rsid w:val="00FD6128"/>
    <w:rsid w:val="00FD6D70"/>
    <w:rsid w:val="00FD7E3B"/>
    <w:rsid w:val="00FF068D"/>
    <w:rsid w:val="00FF08B0"/>
    <w:rsid w:val="00FF0970"/>
    <w:rsid w:val="00FF16BA"/>
    <w:rsid w:val="00FF60ED"/>
    <w:rsid w:val="00FF6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56C32"/>
  <w15:docId w15:val="{3B9E7AF4-5176-4FBF-9893-C46753A4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628"/>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A0094"/>
    <w:pPr>
      <w:tabs>
        <w:tab w:val="center" w:pos="4320"/>
        <w:tab w:val="right" w:pos="8640"/>
      </w:tabs>
    </w:pPr>
    <w:rPr>
      <w:sz w:val="20"/>
      <w:szCs w:val="20"/>
    </w:rPr>
  </w:style>
  <w:style w:type="character" w:customStyle="1" w:styleId="AntratsDiagrama">
    <w:name w:val="Antraštės Diagrama"/>
    <w:basedOn w:val="Numatytasispastraiposriftas"/>
    <w:link w:val="Antrats"/>
    <w:uiPriority w:val="99"/>
    <w:rsid w:val="009A0094"/>
    <w:rPr>
      <w:rFonts w:ascii="Times New Roman" w:eastAsia="Lucida Sans Unicode" w:hAnsi="Times New Roman" w:cs="Tahoma"/>
      <w:color w:val="000000"/>
      <w:sz w:val="20"/>
      <w:szCs w:val="20"/>
      <w:lang w:val="en-US" w:bidi="en-US"/>
    </w:rPr>
  </w:style>
  <w:style w:type="paragraph" w:styleId="Pagrindinistekstas">
    <w:name w:val="Body Text"/>
    <w:basedOn w:val="prastasis"/>
    <w:link w:val="PagrindinistekstasDiagrama"/>
    <w:uiPriority w:val="99"/>
    <w:unhideWhenUsed/>
    <w:rsid w:val="009A0094"/>
    <w:pPr>
      <w:widowControl/>
      <w:suppressAutoHyphens w:val="0"/>
      <w:spacing w:before="100" w:beforeAutospacing="1" w:after="100" w:afterAutospacing="1"/>
    </w:pPr>
    <w:rPr>
      <w:rFonts w:eastAsia="Times New Roman" w:cs="Times New Roman"/>
      <w:color w:val="auto"/>
      <w:lang w:val="lt-LT" w:eastAsia="lt-LT" w:bidi="ar-SA"/>
    </w:rPr>
  </w:style>
  <w:style w:type="character" w:customStyle="1" w:styleId="PagrindinistekstasDiagrama">
    <w:name w:val="Pagrindinis tekstas Diagrama"/>
    <w:basedOn w:val="Numatytasispastraiposriftas"/>
    <w:link w:val="Pagrindinistekstas"/>
    <w:uiPriority w:val="99"/>
    <w:rsid w:val="009A0094"/>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34"/>
    <w:qFormat/>
    <w:rsid w:val="00132E67"/>
    <w:pPr>
      <w:ind w:left="720"/>
      <w:contextualSpacing/>
    </w:pPr>
  </w:style>
  <w:style w:type="paragraph" w:styleId="Debesliotekstas">
    <w:name w:val="Balloon Text"/>
    <w:basedOn w:val="prastasis"/>
    <w:link w:val="DebesliotekstasDiagrama"/>
    <w:uiPriority w:val="99"/>
    <w:semiHidden/>
    <w:unhideWhenUsed/>
    <w:rsid w:val="00A02942"/>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A02942"/>
    <w:rPr>
      <w:rFonts w:ascii="Tahoma" w:eastAsia="Lucida Sans Unicode" w:hAnsi="Tahoma" w:cs="Tahoma"/>
      <w:color w:val="000000"/>
      <w:sz w:val="16"/>
      <w:szCs w:val="16"/>
      <w:lang w:val="en-US" w:bidi="en-US"/>
    </w:rPr>
  </w:style>
  <w:style w:type="paragraph" w:styleId="Porat">
    <w:name w:val="footer"/>
    <w:basedOn w:val="prastasis"/>
    <w:link w:val="PoratDiagrama"/>
    <w:uiPriority w:val="99"/>
    <w:unhideWhenUsed/>
    <w:rsid w:val="0029345E"/>
    <w:pPr>
      <w:tabs>
        <w:tab w:val="center" w:pos="4819"/>
        <w:tab w:val="right" w:pos="9638"/>
      </w:tabs>
    </w:pPr>
  </w:style>
  <w:style w:type="character" w:customStyle="1" w:styleId="PoratDiagrama">
    <w:name w:val="Poraštė Diagrama"/>
    <w:basedOn w:val="Numatytasispastraiposriftas"/>
    <w:link w:val="Porat"/>
    <w:uiPriority w:val="99"/>
    <w:rsid w:val="0029345E"/>
    <w:rPr>
      <w:rFonts w:ascii="Times New Roman" w:eastAsia="Lucida Sans Unicode" w:hAnsi="Times New Roman" w:cs="Tahoma"/>
      <w:color w:val="000000"/>
      <w:sz w:val="24"/>
      <w:szCs w:val="24"/>
      <w:lang w:val="en-US" w:bidi="en-US"/>
    </w:rPr>
  </w:style>
  <w:style w:type="paragraph" w:customStyle="1" w:styleId="1stlevelheading">
    <w:name w:val="1st level (heading)"/>
    <w:next w:val="prastasis"/>
    <w:uiPriority w:val="1"/>
    <w:qFormat/>
    <w:rsid w:val="00606C73"/>
    <w:pPr>
      <w:keepNext/>
      <w:tabs>
        <w:tab w:val="num" w:pos="495"/>
      </w:tabs>
      <w:spacing w:before="360" w:after="240" w:line="240" w:lineRule="auto"/>
      <w:ind w:left="495" w:hanging="495"/>
      <w:jc w:val="both"/>
    </w:pPr>
    <w:rPr>
      <w:rFonts w:ascii="Times New Roman" w:eastAsia="Times New Roman" w:hAnsi="Times New Roman" w:cs="Times New Roman"/>
      <w:b/>
      <w:caps/>
      <w:spacing w:val="25"/>
      <w:kern w:val="24"/>
      <w:szCs w:val="24"/>
      <w:lang w:val="en-GB"/>
    </w:rPr>
  </w:style>
  <w:style w:type="paragraph" w:customStyle="1" w:styleId="2ndlevelprovision">
    <w:name w:val="2nd level (provision)"/>
    <w:basedOn w:val="prastasis"/>
    <w:uiPriority w:val="2"/>
    <w:qFormat/>
    <w:rsid w:val="00606C73"/>
    <w:pPr>
      <w:widowControl/>
      <w:numPr>
        <w:ilvl w:val="1"/>
      </w:numPr>
      <w:tabs>
        <w:tab w:val="num" w:pos="964"/>
      </w:tabs>
      <w:suppressAutoHyphens w:val="0"/>
      <w:spacing w:before="120" w:after="120"/>
      <w:ind w:left="964" w:hanging="964"/>
      <w:jc w:val="both"/>
      <w:outlineLvl w:val="1"/>
    </w:pPr>
    <w:rPr>
      <w:rFonts w:eastAsia="Times New Roman" w:cs="Times New Roman"/>
      <w:color w:val="auto"/>
      <w:kern w:val="24"/>
      <w:sz w:val="22"/>
      <w:lang w:val="en-GB" w:bidi="ar-SA"/>
    </w:rPr>
  </w:style>
  <w:style w:type="paragraph" w:customStyle="1" w:styleId="3rdlevelsubprovision">
    <w:name w:val="3rd level (subprovision)"/>
    <w:basedOn w:val="prastasis"/>
    <w:uiPriority w:val="2"/>
    <w:qFormat/>
    <w:rsid w:val="00606C73"/>
    <w:pPr>
      <w:widowControl/>
      <w:numPr>
        <w:ilvl w:val="2"/>
      </w:numPr>
      <w:tabs>
        <w:tab w:val="num" w:pos="2240"/>
      </w:tabs>
      <w:suppressAutoHyphens w:val="0"/>
      <w:spacing w:before="120" w:after="120"/>
      <w:ind w:left="2240" w:hanging="964"/>
      <w:jc w:val="both"/>
      <w:outlineLvl w:val="2"/>
    </w:pPr>
    <w:rPr>
      <w:rFonts w:eastAsia="Times New Roman" w:cs="Times New Roman"/>
      <w:color w:val="auto"/>
      <w:kern w:val="24"/>
      <w:sz w:val="22"/>
      <w:lang w:val="en-GB" w:bidi="ar-SA"/>
    </w:rPr>
  </w:style>
  <w:style w:type="paragraph" w:customStyle="1" w:styleId="SLONormalnospace">
    <w:name w:val="SLO Normal (nospace)"/>
    <w:basedOn w:val="prastasis"/>
    <w:rsid w:val="00606C73"/>
    <w:pPr>
      <w:widowControl/>
      <w:suppressAutoHyphens w:val="0"/>
      <w:jc w:val="both"/>
    </w:pPr>
    <w:rPr>
      <w:rFonts w:eastAsia="Times New Roman" w:cs="Times New Roman"/>
      <w:color w:val="auto"/>
      <w:kern w:val="24"/>
      <w:sz w:val="22"/>
      <w:lang w:val="en-GB" w:bidi="ar-SA"/>
    </w:rPr>
  </w:style>
  <w:style w:type="paragraph" w:customStyle="1" w:styleId="Sutartis2lygis">
    <w:name w:val="Sutartis 2 lygis"/>
    <w:basedOn w:val="prastasis"/>
    <w:rsid w:val="00606C73"/>
    <w:pPr>
      <w:widowControl/>
      <w:numPr>
        <w:numId w:val="1"/>
      </w:numPr>
      <w:suppressAutoHyphens w:val="0"/>
      <w:spacing w:before="240" w:after="240"/>
      <w:outlineLvl w:val="1"/>
    </w:pPr>
    <w:rPr>
      <w:rFonts w:eastAsia="Times New Roman" w:cs="Times New Roman"/>
      <w:b/>
      <w:color w:val="auto"/>
      <w:lang w:val="lt-LT" w:bidi="ar-SA"/>
    </w:rPr>
  </w:style>
  <w:style w:type="paragraph" w:customStyle="1" w:styleId="Sutartis3lygis">
    <w:name w:val="Sutartis 3 lygis"/>
    <w:basedOn w:val="prastasis"/>
    <w:autoRedefine/>
    <w:rsid w:val="00606C73"/>
    <w:pPr>
      <w:widowControl/>
      <w:numPr>
        <w:ilvl w:val="1"/>
        <w:numId w:val="1"/>
      </w:numPr>
      <w:tabs>
        <w:tab w:val="clear" w:pos="495"/>
      </w:tabs>
      <w:suppressAutoHyphens w:val="0"/>
      <w:spacing w:after="240"/>
      <w:ind w:left="0" w:firstLine="0"/>
      <w:jc w:val="both"/>
      <w:outlineLvl w:val="2"/>
    </w:pPr>
    <w:rPr>
      <w:rFonts w:eastAsia="Times New Roman" w:cs="Times New Roman"/>
      <w:color w:val="auto"/>
      <w:w w:val="101"/>
      <w:lang w:val="lt-LT" w:bidi="ar-SA"/>
    </w:rPr>
  </w:style>
  <w:style w:type="paragraph" w:customStyle="1" w:styleId="Sutartis4lygis">
    <w:name w:val="Sutartis 4 lygis"/>
    <w:basedOn w:val="Sutartis3lygis"/>
    <w:autoRedefine/>
    <w:rsid w:val="00606C73"/>
    <w:pPr>
      <w:numPr>
        <w:ilvl w:val="2"/>
      </w:numPr>
      <w:tabs>
        <w:tab w:val="clear" w:pos="720"/>
      </w:tabs>
      <w:ind w:left="709" w:firstLine="0"/>
      <w:outlineLvl w:val="3"/>
    </w:pPr>
    <w:rPr>
      <w:color w:val="FF0000"/>
    </w:rPr>
  </w:style>
  <w:style w:type="paragraph" w:customStyle="1" w:styleId="Sutartis5lygis">
    <w:name w:val="Sutartis 5 lygis"/>
    <w:basedOn w:val="Sutartis4lygis"/>
    <w:autoRedefine/>
    <w:rsid w:val="00606C73"/>
    <w:pPr>
      <w:numPr>
        <w:ilvl w:val="3"/>
      </w:numPr>
      <w:tabs>
        <w:tab w:val="clear" w:pos="720"/>
        <w:tab w:val="num" w:pos="1200"/>
      </w:tabs>
      <w:ind w:left="1200" w:hanging="1200"/>
      <w:outlineLvl w:val="4"/>
    </w:pPr>
  </w:style>
  <w:style w:type="paragraph" w:customStyle="1" w:styleId="Sutartis6lygis">
    <w:name w:val="Sutartis 6 lygis"/>
    <w:basedOn w:val="Sutartis5lygis"/>
    <w:rsid w:val="00606C73"/>
    <w:pPr>
      <w:numPr>
        <w:ilvl w:val="4"/>
      </w:numPr>
    </w:pPr>
  </w:style>
  <w:style w:type="paragraph" w:customStyle="1" w:styleId="sutLentele">
    <w:name w:val="sut. Lentele"/>
    <w:basedOn w:val="Sutartis3lygis"/>
    <w:next w:val="prastasis"/>
    <w:autoRedefine/>
    <w:rsid w:val="00606C73"/>
    <w:pPr>
      <w:numPr>
        <w:ilvl w:val="0"/>
        <w:numId w:val="0"/>
      </w:numPr>
      <w:spacing w:after="0"/>
      <w:outlineLvl w:val="9"/>
    </w:pPr>
    <w:rPr>
      <w:bCs/>
      <w:color w:val="000000"/>
    </w:rPr>
  </w:style>
  <w:style w:type="character" w:styleId="Komentaronuoroda">
    <w:name w:val="annotation reference"/>
    <w:basedOn w:val="Numatytasispastraiposriftas"/>
    <w:uiPriority w:val="99"/>
    <w:semiHidden/>
    <w:unhideWhenUsed/>
    <w:rsid w:val="002436C0"/>
    <w:rPr>
      <w:sz w:val="16"/>
      <w:szCs w:val="16"/>
    </w:rPr>
  </w:style>
  <w:style w:type="paragraph" w:styleId="Komentarotekstas">
    <w:name w:val="annotation text"/>
    <w:basedOn w:val="prastasis"/>
    <w:link w:val="KomentarotekstasDiagrama"/>
    <w:uiPriority w:val="99"/>
    <w:unhideWhenUsed/>
    <w:rsid w:val="002436C0"/>
    <w:rPr>
      <w:sz w:val="20"/>
      <w:szCs w:val="20"/>
    </w:rPr>
  </w:style>
  <w:style w:type="character" w:customStyle="1" w:styleId="KomentarotekstasDiagrama">
    <w:name w:val="Komentaro tekstas Diagrama"/>
    <w:basedOn w:val="Numatytasispastraiposriftas"/>
    <w:link w:val="Komentarotekstas"/>
    <w:uiPriority w:val="99"/>
    <w:rsid w:val="002436C0"/>
    <w:rPr>
      <w:rFonts w:ascii="Times New Roman" w:eastAsia="Lucida Sans Unicode" w:hAnsi="Times New Roman" w:cs="Tahoma"/>
      <w:color w:val="000000"/>
      <w:sz w:val="20"/>
      <w:szCs w:val="20"/>
      <w:lang w:val="en-US" w:bidi="en-US"/>
    </w:rPr>
  </w:style>
  <w:style w:type="paragraph" w:styleId="Komentarotema">
    <w:name w:val="annotation subject"/>
    <w:basedOn w:val="Komentarotekstas"/>
    <w:next w:val="Komentarotekstas"/>
    <w:link w:val="KomentarotemaDiagrama"/>
    <w:uiPriority w:val="99"/>
    <w:semiHidden/>
    <w:unhideWhenUsed/>
    <w:rsid w:val="002436C0"/>
    <w:rPr>
      <w:b/>
      <w:bCs/>
    </w:rPr>
  </w:style>
  <w:style w:type="character" w:customStyle="1" w:styleId="KomentarotemaDiagrama">
    <w:name w:val="Komentaro tema Diagrama"/>
    <w:basedOn w:val="KomentarotekstasDiagrama"/>
    <w:link w:val="Komentarotema"/>
    <w:uiPriority w:val="99"/>
    <w:semiHidden/>
    <w:rsid w:val="002436C0"/>
    <w:rPr>
      <w:rFonts w:ascii="Times New Roman" w:eastAsia="Lucida Sans Unicode" w:hAnsi="Times New Roman" w:cs="Tahoma"/>
      <w:b/>
      <w:bCs/>
      <w:color w:val="000000"/>
      <w:sz w:val="20"/>
      <w:szCs w:val="20"/>
      <w:lang w:val="en-US" w:bidi="en-US"/>
    </w:rPr>
  </w:style>
  <w:style w:type="paragraph" w:styleId="Pagrindinistekstas2">
    <w:name w:val="Body Text 2"/>
    <w:basedOn w:val="prastasis"/>
    <w:link w:val="Pagrindinistekstas2Diagrama"/>
    <w:rsid w:val="00A604F4"/>
    <w:pPr>
      <w:widowControl/>
      <w:suppressAutoHyphens w:val="0"/>
      <w:spacing w:after="120" w:line="480" w:lineRule="auto"/>
    </w:pPr>
    <w:rPr>
      <w:rFonts w:eastAsia="Times New Roman" w:cs="Times New Roman"/>
      <w:color w:val="auto"/>
      <w:lang w:val="en-GB" w:bidi="ar-SA"/>
    </w:rPr>
  </w:style>
  <w:style w:type="character" w:customStyle="1" w:styleId="Pagrindinistekstas2Diagrama">
    <w:name w:val="Pagrindinis tekstas 2 Diagrama"/>
    <w:basedOn w:val="Numatytasispastraiposriftas"/>
    <w:link w:val="Pagrindinistekstas2"/>
    <w:rsid w:val="00A604F4"/>
    <w:rPr>
      <w:rFonts w:ascii="Times New Roman" w:eastAsia="Times New Roman" w:hAnsi="Times New Roman" w:cs="Times New Roman"/>
      <w:sz w:val="24"/>
      <w:szCs w:val="24"/>
      <w:lang w:val="en-GB"/>
    </w:rPr>
  </w:style>
  <w:style w:type="table" w:styleId="Lentelstinklelis">
    <w:name w:val="Table Grid"/>
    <w:basedOn w:val="prastojilentel"/>
    <w:uiPriority w:val="59"/>
    <w:rsid w:val="004D4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Numatytasispastraiposriftas"/>
    <w:rsid w:val="005C456F"/>
  </w:style>
  <w:style w:type="character" w:styleId="Hipersaitas">
    <w:name w:val="Hyperlink"/>
    <w:basedOn w:val="Numatytasispastraiposriftas"/>
    <w:uiPriority w:val="99"/>
    <w:unhideWhenUsed/>
    <w:rsid w:val="00F25629"/>
    <w:rPr>
      <w:color w:val="0000FF" w:themeColor="hyperlink"/>
      <w:u w:val="single"/>
    </w:rPr>
  </w:style>
  <w:style w:type="character" w:customStyle="1" w:styleId="Neapdorotaspaminjimas1">
    <w:name w:val="Neapdorotas paminėjimas1"/>
    <w:basedOn w:val="Numatytasispastraiposriftas"/>
    <w:uiPriority w:val="99"/>
    <w:semiHidden/>
    <w:unhideWhenUsed/>
    <w:rsid w:val="00F25629"/>
    <w:rPr>
      <w:color w:val="605E5C"/>
      <w:shd w:val="clear" w:color="auto" w:fill="E1DFDD"/>
    </w:rPr>
  </w:style>
  <w:style w:type="paragraph" w:styleId="Pataisymai">
    <w:name w:val="Revision"/>
    <w:hidden/>
    <w:uiPriority w:val="99"/>
    <w:semiHidden/>
    <w:rsid w:val="006F4107"/>
    <w:pPr>
      <w:spacing w:after="0" w:line="240" w:lineRule="auto"/>
    </w:pPr>
    <w:rPr>
      <w:rFonts w:ascii="Times New Roman" w:eastAsia="Lucida Sans Unicode" w:hAnsi="Times New Roman" w:cs="Tahoma"/>
      <w:color w:val="000000"/>
      <w:sz w:val="24"/>
      <w:szCs w:val="24"/>
      <w:lang w:val="en-US" w:bidi="en-US"/>
    </w:rPr>
  </w:style>
  <w:style w:type="character" w:customStyle="1" w:styleId="SraopastraipaDiagrama">
    <w:name w:val="Sąrašo pastraipa Diagrama"/>
    <w:basedOn w:val="Numatytasispastraiposriftas"/>
    <w:link w:val="Sraopastraipa"/>
    <w:uiPriority w:val="34"/>
    <w:rsid w:val="001B0868"/>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3041">
      <w:bodyDiv w:val="1"/>
      <w:marLeft w:val="0"/>
      <w:marRight w:val="0"/>
      <w:marTop w:val="0"/>
      <w:marBottom w:val="0"/>
      <w:divBdr>
        <w:top w:val="none" w:sz="0" w:space="0" w:color="auto"/>
        <w:left w:val="none" w:sz="0" w:space="0" w:color="auto"/>
        <w:bottom w:val="none" w:sz="0" w:space="0" w:color="auto"/>
        <w:right w:val="none" w:sz="0" w:space="0" w:color="auto"/>
      </w:divBdr>
    </w:div>
    <w:div w:id="95637133">
      <w:bodyDiv w:val="1"/>
      <w:marLeft w:val="0"/>
      <w:marRight w:val="0"/>
      <w:marTop w:val="0"/>
      <w:marBottom w:val="0"/>
      <w:divBdr>
        <w:top w:val="none" w:sz="0" w:space="0" w:color="auto"/>
        <w:left w:val="none" w:sz="0" w:space="0" w:color="auto"/>
        <w:bottom w:val="none" w:sz="0" w:space="0" w:color="auto"/>
        <w:right w:val="none" w:sz="0" w:space="0" w:color="auto"/>
      </w:divBdr>
    </w:div>
    <w:div w:id="171915213">
      <w:bodyDiv w:val="1"/>
      <w:marLeft w:val="0"/>
      <w:marRight w:val="0"/>
      <w:marTop w:val="0"/>
      <w:marBottom w:val="0"/>
      <w:divBdr>
        <w:top w:val="none" w:sz="0" w:space="0" w:color="auto"/>
        <w:left w:val="none" w:sz="0" w:space="0" w:color="auto"/>
        <w:bottom w:val="none" w:sz="0" w:space="0" w:color="auto"/>
        <w:right w:val="none" w:sz="0" w:space="0" w:color="auto"/>
      </w:divBdr>
      <w:divsChild>
        <w:div w:id="423261113">
          <w:marLeft w:val="0"/>
          <w:marRight w:val="0"/>
          <w:marTop w:val="0"/>
          <w:marBottom w:val="0"/>
          <w:divBdr>
            <w:top w:val="none" w:sz="0" w:space="0" w:color="auto"/>
            <w:left w:val="none" w:sz="0" w:space="0" w:color="auto"/>
            <w:bottom w:val="none" w:sz="0" w:space="0" w:color="auto"/>
            <w:right w:val="none" w:sz="0" w:space="0" w:color="auto"/>
          </w:divBdr>
        </w:div>
        <w:div w:id="643387304">
          <w:marLeft w:val="0"/>
          <w:marRight w:val="0"/>
          <w:marTop w:val="0"/>
          <w:marBottom w:val="0"/>
          <w:divBdr>
            <w:top w:val="none" w:sz="0" w:space="0" w:color="auto"/>
            <w:left w:val="none" w:sz="0" w:space="0" w:color="auto"/>
            <w:bottom w:val="none" w:sz="0" w:space="0" w:color="auto"/>
            <w:right w:val="none" w:sz="0" w:space="0" w:color="auto"/>
          </w:divBdr>
        </w:div>
        <w:div w:id="2004160418">
          <w:marLeft w:val="0"/>
          <w:marRight w:val="0"/>
          <w:marTop w:val="0"/>
          <w:marBottom w:val="0"/>
          <w:divBdr>
            <w:top w:val="none" w:sz="0" w:space="0" w:color="auto"/>
            <w:left w:val="none" w:sz="0" w:space="0" w:color="auto"/>
            <w:bottom w:val="none" w:sz="0" w:space="0" w:color="auto"/>
            <w:right w:val="none" w:sz="0" w:space="0" w:color="auto"/>
          </w:divBdr>
        </w:div>
        <w:div w:id="1265729068">
          <w:marLeft w:val="0"/>
          <w:marRight w:val="0"/>
          <w:marTop w:val="0"/>
          <w:marBottom w:val="0"/>
          <w:divBdr>
            <w:top w:val="none" w:sz="0" w:space="0" w:color="auto"/>
            <w:left w:val="none" w:sz="0" w:space="0" w:color="auto"/>
            <w:bottom w:val="none" w:sz="0" w:space="0" w:color="auto"/>
            <w:right w:val="none" w:sz="0" w:space="0" w:color="auto"/>
          </w:divBdr>
        </w:div>
        <w:div w:id="421028503">
          <w:marLeft w:val="0"/>
          <w:marRight w:val="0"/>
          <w:marTop w:val="0"/>
          <w:marBottom w:val="0"/>
          <w:divBdr>
            <w:top w:val="none" w:sz="0" w:space="0" w:color="auto"/>
            <w:left w:val="none" w:sz="0" w:space="0" w:color="auto"/>
            <w:bottom w:val="none" w:sz="0" w:space="0" w:color="auto"/>
            <w:right w:val="none" w:sz="0" w:space="0" w:color="auto"/>
          </w:divBdr>
        </w:div>
        <w:div w:id="1575042886">
          <w:marLeft w:val="0"/>
          <w:marRight w:val="0"/>
          <w:marTop w:val="0"/>
          <w:marBottom w:val="0"/>
          <w:divBdr>
            <w:top w:val="none" w:sz="0" w:space="0" w:color="auto"/>
            <w:left w:val="none" w:sz="0" w:space="0" w:color="auto"/>
            <w:bottom w:val="none" w:sz="0" w:space="0" w:color="auto"/>
            <w:right w:val="none" w:sz="0" w:space="0" w:color="auto"/>
          </w:divBdr>
        </w:div>
      </w:divsChild>
    </w:div>
    <w:div w:id="216669407">
      <w:bodyDiv w:val="1"/>
      <w:marLeft w:val="0"/>
      <w:marRight w:val="0"/>
      <w:marTop w:val="0"/>
      <w:marBottom w:val="0"/>
      <w:divBdr>
        <w:top w:val="none" w:sz="0" w:space="0" w:color="auto"/>
        <w:left w:val="none" w:sz="0" w:space="0" w:color="auto"/>
        <w:bottom w:val="none" w:sz="0" w:space="0" w:color="auto"/>
        <w:right w:val="none" w:sz="0" w:space="0" w:color="auto"/>
      </w:divBdr>
    </w:div>
    <w:div w:id="311911483">
      <w:bodyDiv w:val="1"/>
      <w:marLeft w:val="0"/>
      <w:marRight w:val="0"/>
      <w:marTop w:val="0"/>
      <w:marBottom w:val="0"/>
      <w:divBdr>
        <w:top w:val="none" w:sz="0" w:space="0" w:color="auto"/>
        <w:left w:val="none" w:sz="0" w:space="0" w:color="auto"/>
        <w:bottom w:val="none" w:sz="0" w:space="0" w:color="auto"/>
        <w:right w:val="none" w:sz="0" w:space="0" w:color="auto"/>
      </w:divBdr>
    </w:div>
    <w:div w:id="357657865">
      <w:bodyDiv w:val="1"/>
      <w:marLeft w:val="0"/>
      <w:marRight w:val="0"/>
      <w:marTop w:val="0"/>
      <w:marBottom w:val="0"/>
      <w:divBdr>
        <w:top w:val="none" w:sz="0" w:space="0" w:color="auto"/>
        <w:left w:val="none" w:sz="0" w:space="0" w:color="auto"/>
        <w:bottom w:val="none" w:sz="0" w:space="0" w:color="auto"/>
        <w:right w:val="none" w:sz="0" w:space="0" w:color="auto"/>
      </w:divBdr>
    </w:div>
    <w:div w:id="594023316">
      <w:bodyDiv w:val="1"/>
      <w:marLeft w:val="0"/>
      <w:marRight w:val="0"/>
      <w:marTop w:val="0"/>
      <w:marBottom w:val="0"/>
      <w:divBdr>
        <w:top w:val="none" w:sz="0" w:space="0" w:color="auto"/>
        <w:left w:val="none" w:sz="0" w:space="0" w:color="auto"/>
        <w:bottom w:val="none" w:sz="0" w:space="0" w:color="auto"/>
        <w:right w:val="none" w:sz="0" w:space="0" w:color="auto"/>
      </w:divBdr>
    </w:div>
    <w:div w:id="668485144">
      <w:bodyDiv w:val="1"/>
      <w:marLeft w:val="0"/>
      <w:marRight w:val="0"/>
      <w:marTop w:val="0"/>
      <w:marBottom w:val="0"/>
      <w:divBdr>
        <w:top w:val="none" w:sz="0" w:space="0" w:color="auto"/>
        <w:left w:val="none" w:sz="0" w:space="0" w:color="auto"/>
        <w:bottom w:val="none" w:sz="0" w:space="0" w:color="auto"/>
        <w:right w:val="none" w:sz="0" w:space="0" w:color="auto"/>
      </w:divBdr>
      <w:divsChild>
        <w:div w:id="1021474564">
          <w:marLeft w:val="0"/>
          <w:marRight w:val="0"/>
          <w:marTop w:val="0"/>
          <w:marBottom w:val="0"/>
          <w:divBdr>
            <w:top w:val="none" w:sz="0" w:space="0" w:color="auto"/>
            <w:left w:val="none" w:sz="0" w:space="0" w:color="auto"/>
            <w:bottom w:val="none" w:sz="0" w:space="0" w:color="auto"/>
            <w:right w:val="none" w:sz="0" w:space="0" w:color="auto"/>
          </w:divBdr>
        </w:div>
        <w:div w:id="1984306176">
          <w:marLeft w:val="0"/>
          <w:marRight w:val="0"/>
          <w:marTop w:val="0"/>
          <w:marBottom w:val="0"/>
          <w:divBdr>
            <w:top w:val="none" w:sz="0" w:space="0" w:color="auto"/>
            <w:left w:val="none" w:sz="0" w:space="0" w:color="auto"/>
            <w:bottom w:val="none" w:sz="0" w:space="0" w:color="auto"/>
            <w:right w:val="none" w:sz="0" w:space="0" w:color="auto"/>
          </w:divBdr>
        </w:div>
        <w:div w:id="806242577">
          <w:marLeft w:val="0"/>
          <w:marRight w:val="0"/>
          <w:marTop w:val="0"/>
          <w:marBottom w:val="0"/>
          <w:divBdr>
            <w:top w:val="none" w:sz="0" w:space="0" w:color="auto"/>
            <w:left w:val="none" w:sz="0" w:space="0" w:color="auto"/>
            <w:bottom w:val="none" w:sz="0" w:space="0" w:color="auto"/>
            <w:right w:val="none" w:sz="0" w:space="0" w:color="auto"/>
          </w:divBdr>
        </w:div>
      </w:divsChild>
    </w:div>
    <w:div w:id="717120335">
      <w:bodyDiv w:val="1"/>
      <w:marLeft w:val="0"/>
      <w:marRight w:val="0"/>
      <w:marTop w:val="0"/>
      <w:marBottom w:val="0"/>
      <w:divBdr>
        <w:top w:val="none" w:sz="0" w:space="0" w:color="auto"/>
        <w:left w:val="none" w:sz="0" w:space="0" w:color="auto"/>
        <w:bottom w:val="none" w:sz="0" w:space="0" w:color="auto"/>
        <w:right w:val="none" w:sz="0" w:space="0" w:color="auto"/>
      </w:divBdr>
    </w:div>
    <w:div w:id="790325294">
      <w:bodyDiv w:val="1"/>
      <w:marLeft w:val="0"/>
      <w:marRight w:val="0"/>
      <w:marTop w:val="0"/>
      <w:marBottom w:val="0"/>
      <w:divBdr>
        <w:top w:val="none" w:sz="0" w:space="0" w:color="auto"/>
        <w:left w:val="none" w:sz="0" w:space="0" w:color="auto"/>
        <w:bottom w:val="none" w:sz="0" w:space="0" w:color="auto"/>
        <w:right w:val="none" w:sz="0" w:space="0" w:color="auto"/>
      </w:divBdr>
    </w:div>
    <w:div w:id="913472493">
      <w:bodyDiv w:val="1"/>
      <w:marLeft w:val="0"/>
      <w:marRight w:val="0"/>
      <w:marTop w:val="0"/>
      <w:marBottom w:val="0"/>
      <w:divBdr>
        <w:top w:val="none" w:sz="0" w:space="0" w:color="auto"/>
        <w:left w:val="none" w:sz="0" w:space="0" w:color="auto"/>
        <w:bottom w:val="none" w:sz="0" w:space="0" w:color="auto"/>
        <w:right w:val="none" w:sz="0" w:space="0" w:color="auto"/>
      </w:divBdr>
    </w:div>
    <w:div w:id="1003237239">
      <w:bodyDiv w:val="1"/>
      <w:marLeft w:val="0"/>
      <w:marRight w:val="0"/>
      <w:marTop w:val="0"/>
      <w:marBottom w:val="0"/>
      <w:divBdr>
        <w:top w:val="none" w:sz="0" w:space="0" w:color="auto"/>
        <w:left w:val="none" w:sz="0" w:space="0" w:color="auto"/>
        <w:bottom w:val="none" w:sz="0" w:space="0" w:color="auto"/>
        <w:right w:val="none" w:sz="0" w:space="0" w:color="auto"/>
      </w:divBdr>
    </w:div>
    <w:div w:id="1048796872">
      <w:bodyDiv w:val="1"/>
      <w:marLeft w:val="0"/>
      <w:marRight w:val="0"/>
      <w:marTop w:val="0"/>
      <w:marBottom w:val="0"/>
      <w:divBdr>
        <w:top w:val="none" w:sz="0" w:space="0" w:color="auto"/>
        <w:left w:val="none" w:sz="0" w:space="0" w:color="auto"/>
        <w:bottom w:val="none" w:sz="0" w:space="0" w:color="auto"/>
        <w:right w:val="none" w:sz="0" w:space="0" w:color="auto"/>
      </w:divBdr>
    </w:div>
    <w:div w:id="1245722840">
      <w:bodyDiv w:val="1"/>
      <w:marLeft w:val="0"/>
      <w:marRight w:val="0"/>
      <w:marTop w:val="0"/>
      <w:marBottom w:val="0"/>
      <w:divBdr>
        <w:top w:val="none" w:sz="0" w:space="0" w:color="auto"/>
        <w:left w:val="none" w:sz="0" w:space="0" w:color="auto"/>
        <w:bottom w:val="none" w:sz="0" w:space="0" w:color="auto"/>
        <w:right w:val="none" w:sz="0" w:space="0" w:color="auto"/>
      </w:divBdr>
    </w:div>
    <w:div w:id="1257329573">
      <w:bodyDiv w:val="1"/>
      <w:marLeft w:val="0"/>
      <w:marRight w:val="0"/>
      <w:marTop w:val="0"/>
      <w:marBottom w:val="0"/>
      <w:divBdr>
        <w:top w:val="none" w:sz="0" w:space="0" w:color="auto"/>
        <w:left w:val="none" w:sz="0" w:space="0" w:color="auto"/>
        <w:bottom w:val="none" w:sz="0" w:space="0" w:color="auto"/>
        <w:right w:val="none" w:sz="0" w:space="0" w:color="auto"/>
      </w:divBdr>
      <w:divsChild>
        <w:div w:id="1503660531">
          <w:marLeft w:val="0"/>
          <w:marRight w:val="0"/>
          <w:marTop w:val="0"/>
          <w:marBottom w:val="0"/>
          <w:divBdr>
            <w:top w:val="none" w:sz="0" w:space="0" w:color="auto"/>
            <w:left w:val="none" w:sz="0" w:space="0" w:color="auto"/>
            <w:bottom w:val="none" w:sz="0" w:space="0" w:color="auto"/>
            <w:right w:val="none" w:sz="0" w:space="0" w:color="auto"/>
          </w:divBdr>
        </w:div>
        <w:div w:id="926231754">
          <w:marLeft w:val="0"/>
          <w:marRight w:val="0"/>
          <w:marTop w:val="0"/>
          <w:marBottom w:val="0"/>
          <w:divBdr>
            <w:top w:val="none" w:sz="0" w:space="0" w:color="auto"/>
            <w:left w:val="none" w:sz="0" w:space="0" w:color="auto"/>
            <w:bottom w:val="none" w:sz="0" w:space="0" w:color="auto"/>
            <w:right w:val="none" w:sz="0" w:space="0" w:color="auto"/>
          </w:divBdr>
        </w:div>
        <w:div w:id="1581911246">
          <w:marLeft w:val="0"/>
          <w:marRight w:val="0"/>
          <w:marTop w:val="0"/>
          <w:marBottom w:val="0"/>
          <w:divBdr>
            <w:top w:val="none" w:sz="0" w:space="0" w:color="auto"/>
            <w:left w:val="none" w:sz="0" w:space="0" w:color="auto"/>
            <w:bottom w:val="none" w:sz="0" w:space="0" w:color="auto"/>
            <w:right w:val="none" w:sz="0" w:space="0" w:color="auto"/>
          </w:divBdr>
        </w:div>
        <w:div w:id="1126435657">
          <w:marLeft w:val="0"/>
          <w:marRight w:val="0"/>
          <w:marTop w:val="0"/>
          <w:marBottom w:val="0"/>
          <w:divBdr>
            <w:top w:val="none" w:sz="0" w:space="0" w:color="auto"/>
            <w:left w:val="none" w:sz="0" w:space="0" w:color="auto"/>
            <w:bottom w:val="none" w:sz="0" w:space="0" w:color="auto"/>
            <w:right w:val="none" w:sz="0" w:space="0" w:color="auto"/>
          </w:divBdr>
        </w:div>
        <w:div w:id="1805348487">
          <w:marLeft w:val="0"/>
          <w:marRight w:val="0"/>
          <w:marTop w:val="0"/>
          <w:marBottom w:val="0"/>
          <w:divBdr>
            <w:top w:val="none" w:sz="0" w:space="0" w:color="auto"/>
            <w:left w:val="none" w:sz="0" w:space="0" w:color="auto"/>
            <w:bottom w:val="none" w:sz="0" w:space="0" w:color="auto"/>
            <w:right w:val="none" w:sz="0" w:space="0" w:color="auto"/>
          </w:divBdr>
        </w:div>
        <w:div w:id="1653487702">
          <w:marLeft w:val="0"/>
          <w:marRight w:val="0"/>
          <w:marTop w:val="0"/>
          <w:marBottom w:val="0"/>
          <w:divBdr>
            <w:top w:val="none" w:sz="0" w:space="0" w:color="auto"/>
            <w:left w:val="none" w:sz="0" w:space="0" w:color="auto"/>
            <w:bottom w:val="none" w:sz="0" w:space="0" w:color="auto"/>
            <w:right w:val="none" w:sz="0" w:space="0" w:color="auto"/>
          </w:divBdr>
        </w:div>
      </w:divsChild>
    </w:div>
    <w:div w:id="1315841295">
      <w:bodyDiv w:val="1"/>
      <w:marLeft w:val="0"/>
      <w:marRight w:val="0"/>
      <w:marTop w:val="0"/>
      <w:marBottom w:val="0"/>
      <w:divBdr>
        <w:top w:val="none" w:sz="0" w:space="0" w:color="auto"/>
        <w:left w:val="none" w:sz="0" w:space="0" w:color="auto"/>
        <w:bottom w:val="none" w:sz="0" w:space="0" w:color="auto"/>
        <w:right w:val="none" w:sz="0" w:space="0" w:color="auto"/>
      </w:divBdr>
    </w:div>
    <w:div w:id="1397821214">
      <w:bodyDiv w:val="1"/>
      <w:marLeft w:val="0"/>
      <w:marRight w:val="0"/>
      <w:marTop w:val="0"/>
      <w:marBottom w:val="0"/>
      <w:divBdr>
        <w:top w:val="none" w:sz="0" w:space="0" w:color="auto"/>
        <w:left w:val="none" w:sz="0" w:space="0" w:color="auto"/>
        <w:bottom w:val="none" w:sz="0" w:space="0" w:color="auto"/>
        <w:right w:val="none" w:sz="0" w:space="0" w:color="auto"/>
      </w:divBdr>
      <w:divsChild>
        <w:div w:id="808477219">
          <w:marLeft w:val="0"/>
          <w:marRight w:val="0"/>
          <w:marTop w:val="0"/>
          <w:marBottom w:val="0"/>
          <w:divBdr>
            <w:top w:val="none" w:sz="0" w:space="0" w:color="auto"/>
            <w:left w:val="none" w:sz="0" w:space="0" w:color="auto"/>
            <w:bottom w:val="none" w:sz="0" w:space="0" w:color="auto"/>
            <w:right w:val="none" w:sz="0" w:space="0" w:color="auto"/>
          </w:divBdr>
        </w:div>
        <w:div w:id="1890260410">
          <w:marLeft w:val="0"/>
          <w:marRight w:val="0"/>
          <w:marTop w:val="0"/>
          <w:marBottom w:val="0"/>
          <w:divBdr>
            <w:top w:val="none" w:sz="0" w:space="0" w:color="auto"/>
            <w:left w:val="none" w:sz="0" w:space="0" w:color="auto"/>
            <w:bottom w:val="none" w:sz="0" w:space="0" w:color="auto"/>
            <w:right w:val="none" w:sz="0" w:space="0" w:color="auto"/>
          </w:divBdr>
        </w:div>
        <w:div w:id="165828553">
          <w:marLeft w:val="0"/>
          <w:marRight w:val="0"/>
          <w:marTop w:val="0"/>
          <w:marBottom w:val="0"/>
          <w:divBdr>
            <w:top w:val="none" w:sz="0" w:space="0" w:color="auto"/>
            <w:left w:val="none" w:sz="0" w:space="0" w:color="auto"/>
            <w:bottom w:val="none" w:sz="0" w:space="0" w:color="auto"/>
            <w:right w:val="none" w:sz="0" w:space="0" w:color="auto"/>
          </w:divBdr>
        </w:div>
      </w:divsChild>
    </w:div>
    <w:div w:id="1759670435">
      <w:bodyDiv w:val="1"/>
      <w:marLeft w:val="0"/>
      <w:marRight w:val="0"/>
      <w:marTop w:val="0"/>
      <w:marBottom w:val="0"/>
      <w:divBdr>
        <w:top w:val="none" w:sz="0" w:space="0" w:color="auto"/>
        <w:left w:val="none" w:sz="0" w:space="0" w:color="auto"/>
        <w:bottom w:val="none" w:sz="0" w:space="0" w:color="auto"/>
        <w:right w:val="none" w:sz="0" w:space="0" w:color="auto"/>
      </w:divBdr>
    </w:div>
    <w:div w:id="1764497839">
      <w:bodyDiv w:val="1"/>
      <w:marLeft w:val="0"/>
      <w:marRight w:val="0"/>
      <w:marTop w:val="0"/>
      <w:marBottom w:val="0"/>
      <w:divBdr>
        <w:top w:val="none" w:sz="0" w:space="0" w:color="auto"/>
        <w:left w:val="none" w:sz="0" w:space="0" w:color="auto"/>
        <w:bottom w:val="none" w:sz="0" w:space="0" w:color="auto"/>
        <w:right w:val="none" w:sz="0" w:space="0" w:color="auto"/>
      </w:divBdr>
    </w:div>
    <w:div w:id="1805654647">
      <w:bodyDiv w:val="1"/>
      <w:marLeft w:val="0"/>
      <w:marRight w:val="0"/>
      <w:marTop w:val="0"/>
      <w:marBottom w:val="0"/>
      <w:divBdr>
        <w:top w:val="none" w:sz="0" w:space="0" w:color="auto"/>
        <w:left w:val="none" w:sz="0" w:space="0" w:color="auto"/>
        <w:bottom w:val="none" w:sz="0" w:space="0" w:color="auto"/>
        <w:right w:val="none" w:sz="0" w:space="0" w:color="auto"/>
      </w:divBdr>
    </w:div>
    <w:div w:id="1851675215">
      <w:bodyDiv w:val="1"/>
      <w:marLeft w:val="0"/>
      <w:marRight w:val="0"/>
      <w:marTop w:val="0"/>
      <w:marBottom w:val="0"/>
      <w:divBdr>
        <w:top w:val="none" w:sz="0" w:space="0" w:color="auto"/>
        <w:left w:val="none" w:sz="0" w:space="0" w:color="auto"/>
        <w:bottom w:val="none" w:sz="0" w:space="0" w:color="auto"/>
        <w:right w:val="none" w:sz="0" w:space="0" w:color="auto"/>
      </w:divBdr>
    </w:div>
    <w:div w:id="1862277522">
      <w:bodyDiv w:val="1"/>
      <w:marLeft w:val="0"/>
      <w:marRight w:val="0"/>
      <w:marTop w:val="0"/>
      <w:marBottom w:val="0"/>
      <w:divBdr>
        <w:top w:val="none" w:sz="0" w:space="0" w:color="auto"/>
        <w:left w:val="none" w:sz="0" w:space="0" w:color="auto"/>
        <w:bottom w:val="none" w:sz="0" w:space="0" w:color="auto"/>
        <w:right w:val="none" w:sz="0" w:space="0" w:color="auto"/>
      </w:divBdr>
      <w:divsChild>
        <w:div w:id="1688478447">
          <w:marLeft w:val="0"/>
          <w:marRight w:val="0"/>
          <w:marTop w:val="0"/>
          <w:marBottom w:val="0"/>
          <w:divBdr>
            <w:top w:val="none" w:sz="0" w:space="0" w:color="auto"/>
            <w:left w:val="none" w:sz="0" w:space="0" w:color="auto"/>
            <w:bottom w:val="none" w:sz="0" w:space="0" w:color="auto"/>
            <w:right w:val="none" w:sz="0" w:space="0" w:color="auto"/>
          </w:divBdr>
        </w:div>
        <w:div w:id="920017769">
          <w:marLeft w:val="0"/>
          <w:marRight w:val="0"/>
          <w:marTop w:val="0"/>
          <w:marBottom w:val="0"/>
          <w:divBdr>
            <w:top w:val="none" w:sz="0" w:space="0" w:color="auto"/>
            <w:left w:val="none" w:sz="0" w:space="0" w:color="auto"/>
            <w:bottom w:val="none" w:sz="0" w:space="0" w:color="auto"/>
            <w:right w:val="none" w:sz="0" w:space="0" w:color="auto"/>
          </w:divBdr>
        </w:div>
        <w:div w:id="1841390544">
          <w:marLeft w:val="0"/>
          <w:marRight w:val="0"/>
          <w:marTop w:val="0"/>
          <w:marBottom w:val="0"/>
          <w:divBdr>
            <w:top w:val="none" w:sz="0" w:space="0" w:color="auto"/>
            <w:left w:val="none" w:sz="0" w:space="0" w:color="auto"/>
            <w:bottom w:val="none" w:sz="0" w:space="0" w:color="auto"/>
            <w:right w:val="none" w:sz="0" w:space="0" w:color="auto"/>
          </w:divBdr>
        </w:div>
        <w:div w:id="1528134364">
          <w:marLeft w:val="0"/>
          <w:marRight w:val="0"/>
          <w:marTop w:val="0"/>
          <w:marBottom w:val="0"/>
          <w:divBdr>
            <w:top w:val="none" w:sz="0" w:space="0" w:color="auto"/>
            <w:left w:val="none" w:sz="0" w:space="0" w:color="auto"/>
            <w:bottom w:val="none" w:sz="0" w:space="0" w:color="auto"/>
            <w:right w:val="none" w:sz="0" w:space="0" w:color="auto"/>
          </w:divBdr>
        </w:div>
      </w:divsChild>
    </w:div>
    <w:div w:id="1985743395">
      <w:bodyDiv w:val="1"/>
      <w:marLeft w:val="0"/>
      <w:marRight w:val="0"/>
      <w:marTop w:val="0"/>
      <w:marBottom w:val="0"/>
      <w:divBdr>
        <w:top w:val="none" w:sz="0" w:space="0" w:color="auto"/>
        <w:left w:val="none" w:sz="0" w:space="0" w:color="auto"/>
        <w:bottom w:val="none" w:sz="0" w:space="0" w:color="auto"/>
        <w:right w:val="none" w:sz="0" w:space="0" w:color="auto"/>
      </w:divBdr>
      <w:divsChild>
        <w:div w:id="1887528893">
          <w:marLeft w:val="734"/>
          <w:marRight w:val="0"/>
          <w:marTop w:val="91"/>
          <w:marBottom w:val="0"/>
          <w:divBdr>
            <w:top w:val="none" w:sz="0" w:space="0" w:color="auto"/>
            <w:left w:val="none" w:sz="0" w:space="0" w:color="auto"/>
            <w:bottom w:val="none" w:sz="0" w:space="0" w:color="auto"/>
            <w:right w:val="none" w:sz="0" w:space="0" w:color="auto"/>
          </w:divBdr>
        </w:div>
      </w:divsChild>
    </w:div>
    <w:div w:id="2018648422">
      <w:bodyDiv w:val="1"/>
      <w:marLeft w:val="0"/>
      <w:marRight w:val="0"/>
      <w:marTop w:val="0"/>
      <w:marBottom w:val="0"/>
      <w:divBdr>
        <w:top w:val="none" w:sz="0" w:space="0" w:color="auto"/>
        <w:left w:val="none" w:sz="0" w:space="0" w:color="auto"/>
        <w:bottom w:val="none" w:sz="0" w:space="0" w:color="auto"/>
        <w:right w:val="none" w:sz="0" w:space="0" w:color="auto"/>
      </w:divBdr>
      <w:divsChild>
        <w:div w:id="1571844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klaipedos-r.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8CED6-BE2B-4BAB-85AD-172AC88F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15877</Words>
  <Characters>9050</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mantas.virbauskas</dc:creator>
  <cp:lastModifiedBy>Viktorija Bakšinskytė</cp:lastModifiedBy>
  <cp:revision>2</cp:revision>
  <cp:lastPrinted>2021-03-30T07:54:00Z</cp:lastPrinted>
  <dcterms:created xsi:type="dcterms:W3CDTF">2026-01-15T09:43:00Z</dcterms:created>
  <dcterms:modified xsi:type="dcterms:W3CDTF">2026-01-15T09:43:00Z</dcterms:modified>
</cp:coreProperties>
</file>