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D247" w14:textId="77777777" w:rsidR="003C6B6D" w:rsidRPr="00C7718E" w:rsidRDefault="003C6B6D" w:rsidP="003D4401">
      <w:pPr>
        <w:keepNext/>
        <w:spacing w:before="240" w:after="240" w:line="276" w:lineRule="auto"/>
        <w:jc w:val="center"/>
        <w:outlineLvl w:val="0"/>
        <w:rPr>
          <w:rFonts w:ascii="Arial" w:hAnsi="Arial" w:cs="Arial"/>
          <w:b/>
          <w:sz w:val="28"/>
          <w:szCs w:val="28"/>
          <w:lang w:eastAsia="lt-LT"/>
        </w:rPr>
      </w:pPr>
      <w:bookmarkStart w:id="0" w:name="_Hlk51067006"/>
      <w:bookmarkStart w:id="1" w:name="_Hlk16151182"/>
      <w:bookmarkStart w:id="2" w:name="_Hlk536624615"/>
      <w:bookmarkStart w:id="3" w:name="data_metai"/>
      <w:r w:rsidRPr="00C7718E">
        <w:rPr>
          <w:rFonts w:ascii="Arial" w:hAnsi="Arial" w:cs="Arial"/>
          <w:b/>
          <w:sz w:val="28"/>
          <w:szCs w:val="28"/>
          <w:lang w:eastAsia="lt-LT"/>
        </w:rPr>
        <w:t>KLAIPĖDOS RAJONO SAVIVALDYBĖS TARYBA</w:t>
      </w:r>
    </w:p>
    <w:bookmarkEnd w:id="0"/>
    <w:bookmarkEnd w:id="1"/>
    <w:bookmarkEnd w:id="2"/>
    <w:p w14:paraId="07B78D43" w14:textId="60920612" w:rsidR="00B145CB" w:rsidRPr="00C7718E" w:rsidRDefault="003D4401" w:rsidP="003D4401">
      <w:pPr>
        <w:pStyle w:val="Antrat1"/>
        <w:spacing w:line="276" w:lineRule="auto"/>
        <w:rPr>
          <w:rFonts w:ascii="Arial" w:hAnsi="Arial" w:cs="Arial"/>
          <w:sz w:val="28"/>
          <w:szCs w:val="28"/>
        </w:rPr>
      </w:pPr>
      <w:r w:rsidRPr="00C7718E">
        <w:rPr>
          <w:rFonts w:ascii="Arial" w:hAnsi="Arial" w:cs="Arial"/>
          <w:sz w:val="28"/>
          <w:szCs w:val="28"/>
        </w:rPr>
        <w:t>SPRENDIMAS</w:t>
      </w:r>
      <w:r w:rsidRPr="00C7718E">
        <w:rPr>
          <w:rFonts w:ascii="Arial" w:hAnsi="Arial" w:cs="Arial"/>
          <w:sz w:val="28"/>
          <w:szCs w:val="28"/>
        </w:rPr>
        <w:br/>
        <w:t xml:space="preserve">DĖL </w:t>
      </w:r>
      <w:r w:rsidR="004705AC">
        <w:rPr>
          <w:rFonts w:ascii="Arial" w:eastAsia="Calibri" w:hAnsi="Arial" w:cs="Arial"/>
          <w:caps/>
          <w:color w:val="000000"/>
          <w:sz w:val="28"/>
          <w:szCs w:val="28"/>
          <w:lang w:eastAsia="lt-LT"/>
        </w:rPr>
        <w:t xml:space="preserve">klaipėdos rajono savivaldybės tarybos 2024 m. gegužės 30 d. sprendimo nr. </w:t>
      </w:r>
      <w:r w:rsidR="004705AC" w:rsidRPr="00A819FA">
        <w:rPr>
          <w:rFonts w:ascii="Arial" w:eastAsia="Calibri" w:hAnsi="Arial" w:cs="Arial"/>
          <w:caps/>
          <w:color w:val="000000"/>
          <w:sz w:val="28"/>
          <w:szCs w:val="28"/>
          <w:lang w:eastAsia="lt-LT"/>
        </w:rPr>
        <w:t>T11-262</w:t>
      </w:r>
      <w:r w:rsidR="004705AC">
        <w:rPr>
          <w:rFonts w:ascii="Arial" w:eastAsia="Calibri" w:hAnsi="Arial" w:cs="Arial"/>
          <w:caps/>
          <w:color w:val="000000"/>
          <w:sz w:val="28"/>
          <w:szCs w:val="28"/>
          <w:lang w:eastAsia="lt-LT"/>
        </w:rPr>
        <w:t xml:space="preserve"> „</w:t>
      </w:r>
      <w:r w:rsidR="004705AC" w:rsidRPr="00A819FA">
        <w:rPr>
          <w:rFonts w:ascii="Arial" w:eastAsia="Calibri" w:hAnsi="Arial" w:cs="Arial"/>
          <w:caps/>
          <w:color w:val="000000"/>
          <w:sz w:val="28"/>
          <w:szCs w:val="28"/>
          <w:lang w:eastAsia="lt-LT"/>
        </w:rPr>
        <w:t>DĖL 2023–2029 METŲ KLAIPĖDOS REGIONO FUNKCINĖS ZONOS strategijos PATVIRTINIMO</w:t>
      </w:r>
      <w:r w:rsidR="004705AC">
        <w:rPr>
          <w:rFonts w:ascii="Arial" w:eastAsia="Calibri" w:hAnsi="Arial" w:cs="Arial"/>
          <w:caps/>
          <w:color w:val="000000"/>
          <w:sz w:val="28"/>
          <w:szCs w:val="28"/>
          <w:lang w:eastAsia="lt-LT"/>
        </w:rPr>
        <w:t>“ pakeitimo</w:t>
      </w:r>
    </w:p>
    <w:bookmarkEnd w:id="3"/>
    <w:p w14:paraId="67BF1450" w14:textId="2DE11C3B" w:rsidR="003C6B6D" w:rsidRPr="00C7718E" w:rsidRDefault="009F6674" w:rsidP="003D4401">
      <w:pPr>
        <w:pStyle w:val="statymopavad"/>
        <w:spacing w:before="240" w:line="276" w:lineRule="auto"/>
        <w:ind w:firstLine="0"/>
        <w:rPr>
          <w:rFonts w:ascii="Arial" w:hAnsi="Arial" w:cs="Arial"/>
          <w:caps w:val="0"/>
          <w:szCs w:val="24"/>
        </w:rPr>
      </w:pPr>
      <w:r w:rsidRPr="00C7718E">
        <w:rPr>
          <w:rFonts w:ascii="Arial" w:hAnsi="Arial" w:cs="Arial"/>
          <w:szCs w:val="24"/>
        </w:rPr>
        <w:t>20</w:t>
      </w:r>
      <w:r w:rsidR="00360C44" w:rsidRPr="00C7718E">
        <w:rPr>
          <w:rFonts w:ascii="Arial" w:hAnsi="Arial" w:cs="Arial"/>
          <w:szCs w:val="24"/>
        </w:rPr>
        <w:t>2</w:t>
      </w:r>
      <w:r w:rsidR="00F47CD1">
        <w:rPr>
          <w:rFonts w:ascii="Arial" w:hAnsi="Arial" w:cs="Arial"/>
          <w:szCs w:val="24"/>
        </w:rPr>
        <w:t>6</w:t>
      </w:r>
      <w:r w:rsidR="009B1C92" w:rsidRPr="00C7718E">
        <w:rPr>
          <w:rFonts w:ascii="Arial" w:hAnsi="Arial" w:cs="Arial"/>
          <w:szCs w:val="24"/>
        </w:rPr>
        <w:t xml:space="preserve"> </w:t>
      </w:r>
      <w:r w:rsidR="009B1C92" w:rsidRPr="00C7718E">
        <w:rPr>
          <w:rFonts w:ascii="Arial" w:hAnsi="Arial" w:cs="Arial"/>
          <w:caps w:val="0"/>
          <w:szCs w:val="24"/>
        </w:rPr>
        <w:t xml:space="preserve">m. </w:t>
      </w:r>
      <w:r w:rsidR="004705AC">
        <w:rPr>
          <w:rFonts w:ascii="Arial" w:hAnsi="Arial" w:cs="Arial"/>
          <w:caps w:val="0"/>
          <w:szCs w:val="24"/>
        </w:rPr>
        <w:t>birželio</w:t>
      </w:r>
      <w:r w:rsidR="00CC6991" w:rsidRPr="00C7718E">
        <w:rPr>
          <w:rFonts w:ascii="Arial" w:hAnsi="Arial" w:cs="Arial"/>
          <w:caps w:val="0"/>
          <w:szCs w:val="24"/>
        </w:rPr>
        <w:t xml:space="preserve"> </w:t>
      </w:r>
      <w:r w:rsidR="00BF195E" w:rsidRPr="00C7718E">
        <w:rPr>
          <w:rFonts w:ascii="Arial" w:hAnsi="Arial" w:cs="Arial"/>
          <w:caps w:val="0"/>
          <w:szCs w:val="24"/>
        </w:rPr>
        <w:t xml:space="preserve">  </w:t>
      </w:r>
      <w:r w:rsidR="007715D9" w:rsidRPr="00C7718E">
        <w:rPr>
          <w:rFonts w:ascii="Arial" w:hAnsi="Arial" w:cs="Arial"/>
          <w:caps w:val="0"/>
          <w:szCs w:val="24"/>
        </w:rPr>
        <w:t xml:space="preserve"> </w:t>
      </w:r>
      <w:r w:rsidR="00393279" w:rsidRPr="00C7718E">
        <w:rPr>
          <w:rFonts w:ascii="Arial" w:hAnsi="Arial" w:cs="Arial"/>
          <w:caps w:val="0"/>
          <w:szCs w:val="24"/>
        </w:rPr>
        <w:t xml:space="preserve"> </w:t>
      </w:r>
      <w:r w:rsidR="009B1C92" w:rsidRPr="00C7718E">
        <w:rPr>
          <w:rFonts w:ascii="Arial" w:hAnsi="Arial" w:cs="Arial"/>
          <w:caps w:val="0"/>
          <w:szCs w:val="24"/>
        </w:rPr>
        <w:t>d. Nr</w:t>
      </w:r>
      <w:r w:rsidR="000E2F70" w:rsidRPr="00C7718E">
        <w:rPr>
          <w:rFonts w:ascii="Arial" w:hAnsi="Arial" w:cs="Arial"/>
          <w:szCs w:val="24"/>
        </w:rPr>
        <w:t xml:space="preserve">. </w:t>
      </w:r>
      <w:r w:rsidR="0025147C" w:rsidRPr="00C7718E">
        <w:rPr>
          <w:rFonts w:ascii="Arial" w:hAnsi="Arial" w:cs="Arial"/>
          <w:szCs w:val="24"/>
        </w:rPr>
        <w:t>T11-</w:t>
      </w:r>
      <w:r w:rsidR="009B1C92" w:rsidRPr="00C7718E">
        <w:rPr>
          <w:rFonts w:ascii="Arial" w:hAnsi="Arial" w:cs="Arial"/>
          <w:szCs w:val="24"/>
        </w:rPr>
        <w:br/>
        <w:t>G</w:t>
      </w:r>
      <w:r w:rsidR="009B1C92" w:rsidRPr="00C7718E">
        <w:rPr>
          <w:rFonts w:ascii="Arial" w:hAnsi="Arial" w:cs="Arial"/>
          <w:caps w:val="0"/>
          <w:szCs w:val="24"/>
        </w:rPr>
        <w:t>argždai</w:t>
      </w:r>
    </w:p>
    <w:p w14:paraId="2FEB660C" w14:textId="1C9B5E27" w:rsidR="00115DB9" w:rsidRPr="00C7718E" w:rsidRDefault="00115DB9" w:rsidP="00743EEB">
      <w:pPr>
        <w:pStyle w:val="Pagrindiniotekstotrauka"/>
        <w:spacing w:before="240" w:line="276" w:lineRule="auto"/>
        <w:rPr>
          <w:rFonts w:ascii="Arial" w:hAnsi="Arial" w:cs="Arial"/>
        </w:rPr>
      </w:pPr>
      <w:r w:rsidRPr="00C7718E">
        <w:rPr>
          <w:rFonts w:ascii="Arial" w:hAnsi="Arial" w:cs="Arial"/>
          <w:color w:val="000000" w:themeColor="text1"/>
        </w:rPr>
        <w:t xml:space="preserve">Klaipėdos rajono savivaldybės taryba, </w:t>
      </w:r>
      <w:r w:rsidR="003A05EB" w:rsidRPr="00C7718E">
        <w:rPr>
          <w:rFonts w:ascii="Arial" w:hAnsi="Arial" w:cs="Arial"/>
          <w:color w:val="000000" w:themeColor="text1"/>
        </w:rPr>
        <w:t>v</w:t>
      </w:r>
      <w:r w:rsidR="00681A0A" w:rsidRPr="005C50A1">
        <w:rPr>
          <w:rFonts w:ascii="Arial" w:hAnsi="Arial" w:cs="Arial"/>
        </w:rPr>
        <w:t>adovaudamasi Lietuvos Respublikos vietos savivaldos įstatymo 15 straipsnio 2 dalies 32 punktu ir 15 straipsnio 4 dalimi, Tvarios miesto plėtros strategijų ir funkcinių zonų strategijų rengimo ir įgyvendinimo stebėsenos tvarkos aprašo, patvirtinto Lietuvos Respublikos vidaus reikalų ministro 2023 m. sausio 19 d. įsakymu Nr. 1V-30 „Dėl Tvarios miesto plėtros strategijų ir funkcinių zonų strategijų rengimo ir įgyvendinimo stebėsenos tvarkos aprašo patvirtinimo“, 53 punktu</w:t>
      </w:r>
      <w:r w:rsidR="003A05EB" w:rsidRPr="00C7718E">
        <w:rPr>
          <w:rFonts w:ascii="Arial" w:hAnsi="Arial" w:cs="Arial"/>
        </w:rPr>
        <w:t xml:space="preserve">, </w:t>
      </w:r>
      <w:r w:rsidR="00DF17A4">
        <w:rPr>
          <w:rFonts w:ascii="Arial" w:hAnsi="Arial" w:cs="Arial"/>
        </w:rPr>
        <w:br/>
      </w:r>
      <w:r w:rsidR="009D4450" w:rsidRPr="005C55DA">
        <w:rPr>
          <w:rFonts w:ascii="Arial" w:hAnsi="Arial" w:cs="Arial"/>
          <w:spacing w:val="40"/>
        </w:rPr>
        <w:t>nusprendži</w:t>
      </w:r>
      <w:r w:rsidR="009D4450" w:rsidRPr="009D4450">
        <w:rPr>
          <w:rFonts w:ascii="Arial" w:hAnsi="Arial" w:cs="Arial"/>
        </w:rPr>
        <w:t>a</w:t>
      </w:r>
      <w:r w:rsidRPr="009D4450">
        <w:rPr>
          <w:rFonts w:ascii="Arial" w:hAnsi="Arial" w:cs="Arial"/>
        </w:rPr>
        <w:t>:</w:t>
      </w:r>
    </w:p>
    <w:p w14:paraId="5EA27B45" w14:textId="112EF8E7" w:rsidR="00D10E74" w:rsidRDefault="00115DB9" w:rsidP="00F509ED">
      <w:pPr>
        <w:tabs>
          <w:tab w:val="center" w:pos="4819"/>
          <w:tab w:val="right" w:pos="9638"/>
        </w:tabs>
        <w:spacing w:line="276" w:lineRule="auto"/>
        <w:ind w:firstLine="1134"/>
        <w:jc w:val="both"/>
        <w:rPr>
          <w:rFonts w:ascii="Arial" w:hAnsi="Arial" w:cs="Arial"/>
          <w:color w:val="000000" w:themeColor="text1"/>
        </w:rPr>
      </w:pPr>
      <w:r w:rsidRPr="00C7718E">
        <w:rPr>
          <w:rFonts w:ascii="Arial" w:hAnsi="Arial" w:cs="Arial"/>
          <w:color w:val="000000" w:themeColor="text1"/>
        </w:rPr>
        <w:t xml:space="preserve">1. </w:t>
      </w:r>
      <w:r w:rsidR="007547A2" w:rsidRPr="005C50A1">
        <w:rPr>
          <w:rFonts w:ascii="Arial" w:hAnsi="Arial" w:cs="Arial"/>
        </w:rPr>
        <w:t xml:space="preserve">Pakeisti </w:t>
      </w:r>
      <w:r w:rsidR="007547A2">
        <w:rPr>
          <w:rFonts w:ascii="Arial" w:hAnsi="Arial" w:cs="Arial"/>
        </w:rPr>
        <w:t>Klaipėdos</w:t>
      </w:r>
      <w:r w:rsidR="007547A2" w:rsidRPr="005C50A1">
        <w:rPr>
          <w:rFonts w:ascii="Arial" w:hAnsi="Arial" w:cs="Arial"/>
        </w:rPr>
        <w:t xml:space="preserve"> rajono savivaldybės tarybos 2024 m. gegužės 30 d. sprendim</w:t>
      </w:r>
      <w:r w:rsidR="007547A2">
        <w:rPr>
          <w:rFonts w:ascii="Arial" w:hAnsi="Arial" w:cs="Arial"/>
        </w:rPr>
        <w:t>o</w:t>
      </w:r>
      <w:r w:rsidR="007547A2" w:rsidRPr="005C50A1">
        <w:rPr>
          <w:rFonts w:ascii="Arial" w:hAnsi="Arial" w:cs="Arial"/>
        </w:rPr>
        <w:t xml:space="preserve"> Nr. </w:t>
      </w:r>
      <w:r w:rsidR="007547A2">
        <w:rPr>
          <w:rFonts w:ascii="Arial" w:hAnsi="Arial" w:cs="Arial"/>
        </w:rPr>
        <w:t>T11-262</w:t>
      </w:r>
      <w:r w:rsidR="007547A2" w:rsidRPr="005C50A1">
        <w:rPr>
          <w:rFonts w:ascii="Arial" w:hAnsi="Arial" w:cs="Arial"/>
        </w:rPr>
        <w:t xml:space="preserve"> „Dėl 2023–2029 metų Klaipėdos regiono funkcinės zonos strategijos patvirtinimo“ 1 punktu patvirtintą 2023–2029 metų Klaipėdos regiono funkcinės zonos strategiją ir išdėstyti ją nauja redakcija (pridedama).</w:t>
      </w:r>
      <w:r w:rsidR="00F47CD1">
        <w:rPr>
          <w:rFonts w:ascii="Arial" w:hAnsi="Arial" w:cs="Arial"/>
          <w:color w:val="000000" w:themeColor="text1"/>
        </w:rPr>
        <w:t xml:space="preserve"> </w:t>
      </w:r>
    </w:p>
    <w:p w14:paraId="1971BF11" w14:textId="48B00210" w:rsidR="002B1D8B" w:rsidRPr="00C7718E" w:rsidRDefault="002B1D8B" w:rsidP="00F509ED">
      <w:pPr>
        <w:tabs>
          <w:tab w:val="center" w:pos="4819"/>
          <w:tab w:val="right" w:pos="9638"/>
        </w:tabs>
        <w:spacing w:line="276" w:lineRule="auto"/>
        <w:ind w:firstLine="1134"/>
        <w:jc w:val="both"/>
        <w:rPr>
          <w:rFonts w:ascii="Arial" w:hAnsi="Arial" w:cs="Arial"/>
          <w:color w:val="000000" w:themeColor="text1"/>
        </w:rPr>
      </w:pPr>
      <w:r>
        <w:rPr>
          <w:rFonts w:ascii="Arial" w:hAnsi="Arial" w:cs="Arial"/>
          <w:color w:val="000000" w:themeColor="text1"/>
        </w:rPr>
        <w:t xml:space="preserve">2. </w:t>
      </w:r>
      <w:r>
        <w:rPr>
          <w:rFonts w:ascii="Arial" w:eastAsia="Calibri" w:hAnsi="Arial" w:cs="Arial"/>
          <w:lang w:eastAsia="lt-LT"/>
        </w:rPr>
        <w:t>Skelbti šį sprendimą Teisės aktų registre</w:t>
      </w:r>
      <w:r w:rsidR="0063359A">
        <w:rPr>
          <w:rFonts w:ascii="Arial" w:eastAsia="Calibri" w:hAnsi="Arial" w:cs="Arial"/>
          <w:lang w:eastAsia="lt-LT"/>
        </w:rPr>
        <w:t>.</w:t>
      </w:r>
    </w:p>
    <w:p w14:paraId="37DE3654" w14:textId="77777777" w:rsidR="000A1701" w:rsidRPr="00C7718E" w:rsidRDefault="000A1701" w:rsidP="000A1701">
      <w:pPr>
        <w:spacing w:before="480" w:after="480" w:line="480" w:lineRule="auto"/>
        <w:rPr>
          <w:rStyle w:val="Pareigos"/>
          <w:rFonts w:ascii="Arial" w:hAnsi="Arial" w:cs="Arial"/>
          <w:caps w:val="0"/>
        </w:rPr>
      </w:pPr>
      <w:r w:rsidRPr="00C7718E">
        <w:rPr>
          <w:rStyle w:val="Pareigos"/>
          <w:rFonts w:ascii="Arial" w:hAnsi="Arial" w:cs="Arial"/>
          <w:caps w:val="0"/>
        </w:rPr>
        <w:t>Savivaldybės meras</w:t>
      </w:r>
      <w:r w:rsidRPr="00C7718E">
        <w:rPr>
          <w:rStyle w:val="Pareigos"/>
          <w:rFonts w:ascii="Arial" w:hAnsi="Arial" w:cs="Arial"/>
          <w:caps w:val="0"/>
        </w:rPr>
        <w:tab/>
      </w:r>
    </w:p>
    <w:p w14:paraId="62D7006B" w14:textId="77777777" w:rsidR="000A1701" w:rsidRPr="00C7718E" w:rsidRDefault="000A1701" w:rsidP="000A1701">
      <w:pPr>
        <w:spacing w:before="360" w:after="360" w:line="276" w:lineRule="auto"/>
        <w:rPr>
          <w:rFonts w:ascii="Arial" w:hAnsi="Arial" w:cs="Arial"/>
        </w:rPr>
      </w:pPr>
      <w:r w:rsidRPr="00C7718E">
        <w:rPr>
          <w:rFonts w:ascii="Arial" w:hAnsi="Arial" w:cs="Arial"/>
        </w:rPr>
        <w:t>TEIKIA: Savivaldybės meras B. Markauskas</w:t>
      </w:r>
    </w:p>
    <w:p w14:paraId="6D37E2C8" w14:textId="77777777" w:rsidR="000A1701" w:rsidRPr="00C7718E" w:rsidRDefault="000A1701" w:rsidP="000A1701">
      <w:pPr>
        <w:spacing w:line="480" w:lineRule="auto"/>
        <w:rPr>
          <w:rFonts w:ascii="Arial" w:hAnsi="Arial" w:cs="Arial"/>
        </w:rPr>
      </w:pPr>
      <w:r w:rsidRPr="00C7718E">
        <w:rPr>
          <w:rFonts w:ascii="Arial" w:hAnsi="Arial" w:cs="Arial"/>
        </w:rPr>
        <w:t>PARENGĖ: V. Kazlauskienė</w:t>
      </w:r>
    </w:p>
    <w:p w14:paraId="4410B1CB" w14:textId="77777777" w:rsidR="007715D9" w:rsidRDefault="007715D9" w:rsidP="00085091">
      <w:pPr>
        <w:spacing w:line="276" w:lineRule="auto"/>
        <w:rPr>
          <w:rFonts w:ascii="Arial" w:hAnsi="Arial" w:cs="Arial"/>
        </w:rPr>
      </w:pPr>
      <w:r w:rsidRPr="00C7718E">
        <w:rPr>
          <w:rFonts w:ascii="Arial" w:hAnsi="Arial" w:cs="Arial"/>
        </w:rPr>
        <w:t xml:space="preserve">SUDERINTA: </w:t>
      </w:r>
    </w:p>
    <w:p w14:paraId="406E9D77" w14:textId="74F3B048" w:rsidR="007E2DE3" w:rsidRPr="002D6322" w:rsidRDefault="00AC13DC" w:rsidP="00085091">
      <w:pPr>
        <w:spacing w:line="276" w:lineRule="auto"/>
        <w:rPr>
          <w:rFonts w:ascii="Arial" w:hAnsi="Arial" w:cs="Arial"/>
        </w:rPr>
      </w:pPr>
      <w:r>
        <w:rPr>
          <w:rFonts w:ascii="Arial" w:hAnsi="Arial" w:cs="Arial"/>
        </w:rPr>
        <w:t>G. KUZMINSKIENĖ</w:t>
      </w:r>
    </w:p>
    <w:tbl>
      <w:tblPr>
        <w:tblW w:w="0" w:type="auto"/>
        <w:tblLook w:val="04A0" w:firstRow="1" w:lastRow="0" w:firstColumn="1" w:lastColumn="0" w:noHBand="0" w:noVBand="1"/>
      </w:tblPr>
      <w:tblGrid>
        <w:gridCol w:w="3686"/>
      </w:tblGrid>
      <w:tr w:rsidR="00494539" w:rsidRPr="00C7718E" w14:paraId="4F56CE75" w14:textId="77777777" w:rsidTr="008278CF">
        <w:tc>
          <w:tcPr>
            <w:tcW w:w="3686" w:type="dxa"/>
          </w:tcPr>
          <w:p w14:paraId="0678ADBF" w14:textId="5F36F25F" w:rsidR="00C778A9" w:rsidRPr="00C7718E" w:rsidRDefault="00F239DB" w:rsidP="00085091">
            <w:pPr>
              <w:spacing w:line="276" w:lineRule="auto"/>
              <w:ind w:left="-108"/>
              <w:rPr>
                <w:rFonts w:ascii="Arial" w:hAnsi="Arial" w:cs="Arial"/>
              </w:rPr>
            </w:pPr>
            <w:r>
              <w:rPr>
                <w:rFonts w:ascii="Arial" w:hAnsi="Arial" w:cs="Arial"/>
              </w:rPr>
              <w:t>V. JASAS</w:t>
            </w:r>
          </w:p>
          <w:p w14:paraId="51615645" w14:textId="08FEEE82" w:rsidR="003A05EB" w:rsidRPr="00C7718E" w:rsidRDefault="00C778A9" w:rsidP="00AC13DC">
            <w:pPr>
              <w:spacing w:line="276" w:lineRule="auto"/>
              <w:ind w:hanging="105"/>
              <w:rPr>
                <w:rFonts w:ascii="Arial" w:hAnsi="Arial" w:cs="Arial"/>
              </w:rPr>
            </w:pPr>
            <w:r w:rsidRPr="00C7718E">
              <w:rPr>
                <w:rFonts w:ascii="Arial" w:hAnsi="Arial" w:cs="Arial"/>
              </w:rPr>
              <w:t>I. GAILIUVIENĖ</w:t>
            </w:r>
          </w:p>
          <w:p w14:paraId="4E669192" w14:textId="77777777" w:rsidR="00C778A9" w:rsidRDefault="00C778A9" w:rsidP="00085091">
            <w:pPr>
              <w:spacing w:line="276" w:lineRule="auto"/>
              <w:ind w:hanging="105"/>
              <w:rPr>
                <w:rFonts w:ascii="Arial" w:hAnsi="Arial" w:cs="Arial"/>
              </w:rPr>
            </w:pPr>
            <w:r w:rsidRPr="00C7718E">
              <w:rPr>
                <w:rFonts w:ascii="Arial" w:hAnsi="Arial" w:cs="Arial"/>
              </w:rPr>
              <w:t>D. KUBILIUS</w:t>
            </w:r>
          </w:p>
          <w:p w14:paraId="687D5839" w14:textId="0BA4DA5F" w:rsidR="00EA4F59" w:rsidRPr="00C7718E" w:rsidRDefault="00EA4F59" w:rsidP="00085091">
            <w:pPr>
              <w:spacing w:line="276" w:lineRule="auto"/>
              <w:ind w:hanging="105"/>
              <w:rPr>
                <w:rFonts w:ascii="Arial" w:hAnsi="Arial" w:cs="Arial"/>
              </w:rPr>
            </w:pPr>
            <w:r>
              <w:rPr>
                <w:rFonts w:ascii="Arial" w:hAnsi="Arial" w:cs="Arial"/>
              </w:rPr>
              <w:t>D. BELIOKAIT</w:t>
            </w:r>
            <w:r w:rsidR="00DF05A1">
              <w:rPr>
                <w:rFonts w:ascii="Arial" w:hAnsi="Arial" w:cs="Arial"/>
              </w:rPr>
              <w:t>Ė</w:t>
            </w:r>
          </w:p>
          <w:p w14:paraId="1DE4F965" w14:textId="77777777" w:rsidR="00C778A9" w:rsidRPr="00C7718E" w:rsidRDefault="00C778A9" w:rsidP="00085091">
            <w:pPr>
              <w:spacing w:line="276" w:lineRule="auto"/>
              <w:ind w:left="-108"/>
              <w:rPr>
                <w:rFonts w:ascii="Arial" w:hAnsi="Arial" w:cs="Arial"/>
              </w:rPr>
            </w:pPr>
            <w:r w:rsidRPr="00C7718E">
              <w:rPr>
                <w:rFonts w:ascii="Arial" w:hAnsi="Arial" w:cs="Arial"/>
              </w:rPr>
              <w:t>M. ŠATKUS</w:t>
            </w:r>
          </w:p>
          <w:p w14:paraId="06A74F7B" w14:textId="522B10E8" w:rsidR="009F0A68" w:rsidRPr="00C7718E" w:rsidRDefault="00F239DB" w:rsidP="00AD0FE8">
            <w:pPr>
              <w:spacing w:line="276" w:lineRule="auto"/>
              <w:ind w:left="-108"/>
              <w:rPr>
                <w:rFonts w:ascii="Arial" w:hAnsi="Arial" w:cs="Arial"/>
                <w:color w:val="000000" w:themeColor="text1"/>
              </w:rPr>
            </w:pPr>
            <w:r>
              <w:rPr>
                <w:rFonts w:ascii="Arial" w:hAnsi="Arial" w:cs="Arial"/>
              </w:rPr>
              <w:t>J. BARDAUSKA</w:t>
            </w:r>
            <w:r w:rsidR="00AD0FE8">
              <w:rPr>
                <w:rFonts w:ascii="Arial" w:hAnsi="Arial" w:cs="Arial"/>
              </w:rPr>
              <w:t>S</w:t>
            </w:r>
            <w:r w:rsidR="000965C4" w:rsidRPr="00C7718E">
              <w:rPr>
                <w:rFonts w:ascii="Arial" w:hAnsi="Arial" w:cs="Arial"/>
                <w:color w:val="000000" w:themeColor="text1"/>
              </w:rPr>
              <w:t xml:space="preserve"> </w:t>
            </w:r>
          </w:p>
          <w:p w14:paraId="3866E41B" w14:textId="4433D82B" w:rsidR="00494539" w:rsidRPr="00C7718E" w:rsidRDefault="00494539" w:rsidP="00B83E75">
            <w:pPr>
              <w:spacing w:line="276" w:lineRule="auto"/>
              <w:ind w:hanging="105"/>
              <w:rPr>
                <w:rFonts w:ascii="Arial" w:hAnsi="Arial" w:cs="Arial"/>
              </w:rPr>
            </w:pPr>
            <w:r w:rsidRPr="00C7718E">
              <w:rPr>
                <w:rFonts w:ascii="Arial" w:hAnsi="Arial" w:cs="Arial"/>
              </w:rPr>
              <w:t>B. MARKAUSKAS</w:t>
            </w:r>
          </w:p>
        </w:tc>
      </w:tr>
    </w:tbl>
    <w:p w14:paraId="5305615D" w14:textId="77777777" w:rsidR="0015048E" w:rsidRPr="00C7718E" w:rsidRDefault="0015048E" w:rsidP="00B83E75">
      <w:pPr>
        <w:spacing w:line="276" w:lineRule="auto"/>
        <w:rPr>
          <w:rFonts w:ascii="Arial" w:hAnsi="Arial" w:cs="Arial"/>
          <w:b/>
        </w:rPr>
      </w:pPr>
    </w:p>
    <w:p w14:paraId="743B7D6A" w14:textId="62F56F60" w:rsidR="0090390D" w:rsidRPr="00C7718E" w:rsidRDefault="0090390D">
      <w:pPr>
        <w:rPr>
          <w:rFonts w:ascii="Arial" w:hAnsi="Arial" w:cs="Arial"/>
          <w:b/>
        </w:rPr>
      </w:pPr>
      <w:r w:rsidRPr="00C7718E">
        <w:rPr>
          <w:rFonts w:ascii="Arial" w:hAnsi="Arial" w:cs="Arial"/>
          <w:b/>
        </w:rPr>
        <w:br w:type="page"/>
      </w:r>
    </w:p>
    <w:p w14:paraId="4F445FD5" w14:textId="3FE3D9F8" w:rsidR="007715D9" w:rsidRPr="00C7718E" w:rsidRDefault="003D4401" w:rsidP="003D4401">
      <w:pPr>
        <w:pStyle w:val="Antrat3"/>
        <w:spacing w:before="0" w:after="240" w:line="276" w:lineRule="auto"/>
        <w:jc w:val="center"/>
        <w:rPr>
          <w:rFonts w:ascii="Arial" w:hAnsi="Arial" w:cs="Arial"/>
          <w:b/>
          <w:bCs/>
          <w:color w:val="auto"/>
        </w:rPr>
      </w:pPr>
      <w:r w:rsidRPr="00C7718E">
        <w:rPr>
          <w:rFonts w:ascii="Arial" w:hAnsi="Arial" w:cs="Arial"/>
          <w:b/>
          <w:bCs/>
          <w:color w:val="auto"/>
        </w:rPr>
        <w:lastRenderedPageBreak/>
        <w:t>AIŠKINAMASIS RAŠTAS</w:t>
      </w:r>
      <w:r w:rsidRPr="00C7718E">
        <w:rPr>
          <w:rFonts w:ascii="Arial" w:hAnsi="Arial" w:cs="Arial"/>
          <w:b/>
          <w:bCs/>
          <w:color w:val="auto"/>
        </w:rPr>
        <w:br/>
      </w:r>
      <w:r w:rsidRPr="00C7718E">
        <w:rPr>
          <w:rFonts w:ascii="Arial" w:eastAsiaTheme="minorHAnsi" w:hAnsi="Arial" w:cs="Arial"/>
          <w:b/>
          <w:bCs/>
          <w:color w:val="auto"/>
        </w:rPr>
        <w:t xml:space="preserve">DĖL </w:t>
      </w:r>
      <w:r w:rsidR="00CE34DA" w:rsidRPr="00C7718E">
        <w:rPr>
          <w:rFonts w:ascii="Arial" w:eastAsiaTheme="minorHAnsi" w:hAnsi="Arial" w:cs="Arial"/>
          <w:b/>
          <w:bCs/>
          <w:color w:val="auto"/>
        </w:rPr>
        <w:t>TARYBOS SPRENDIMO „</w:t>
      </w:r>
      <w:r w:rsidR="00A42E65" w:rsidRPr="00A42E65">
        <w:rPr>
          <w:rFonts w:ascii="Arial" w:eastAsiaTheme="minorHAnsi" w:hAnsi="Arial" w:cs="Arial"/>
          <w:b/>
          <w:bCs/>
          <w:color w:val="auto"/>
        </w:rPr>
        <w:t>DĖL KLAIPĖDOS RAJONO SAVIVALDYBĖS TARYBOS 2024 M. GEGUŽĖS 30 D. SPRENDIMO NR. T11-262 „DĖL 2023–2029 METŲ KLAIPĖDOS REGIONO FUNKCINĖS ZONOS STRATEGIJOS PATVIRTINIMO“ PAKEITIMO</w:t>
      </w:r>
      <w:r w:rsidR="00CE34DA" w:rsidRPr="00C7718E">
        <w:rPr>
          <w:rFonts w:ascii="Arial" w:hAnsi="Arial" w:cs="Arial"/>
          <w:b/>
          <w:bCs/>
          <w:color w:val="auto"/>
        </w:rPr>
        <w:t>“ PROJEKTO</w:t>
      </w:r>
    </w:p>
    <w:p w14:paraId="4C82A02A" w14:textId="722CC5EA" w:rsidR="006439DE" w:rsidRPr="00C7718E" w:rsidRDefault="006439DE" w:rsidP="003D4401">
      <w:pPr>
        <w:spacing w:line="276" w:lineRule="auto"/>
        <w:jc w:val="center"/>
        <w:rPr>
          <w:rFonts w:ascii="Arial" w:hAnsi="Arial" w:cs="Arial"/>
        </w:rPr>
      </w:pPr>
      <w:r w:rsidRPr="00C7718E">
        <w:rPr>
          <w:rFonts w:ascii="Arial" w:hAnsi="Arial" w:cs="Arial"/>
        </w:rPr>
        <w:t>202</w:t>
      </w:r>
      <w:r w:rsidR="00164A69">
        <w:rPr>
          <w:rFonts w:ascii="Arial" w:hAnsi="Arial" w:cs="Arial"/>
        </w:rPr>
        <w:t>6</w:t>
      </w:r>
      <w:r w:rsidR="009A7B3A">
        <w:rPr>
          <w:rFonts w:ascii="Arial" w:hAnsi="Arial" w:cs="Arial"/>
        </w:rPr>
        <w:t>-0</w:t>
      </w:r>
      <w:r w:rsidR="00164A69">
        <w:rPr>
          <w:rFonts w:ascii="Arial" w:hAnsi="Arial" w:cs="Arial"/>
        </w:rPr>
        <w:t>6</w:t>
      </w:r>
      <w:r w:rsidR="009A7B3A">
        <w:rPr>
          <w:rFonts w:ascii="Arial" w:hAnsi="Arial" w:cs="Arial"/>
        </w:rPr>
        <w:t>-</w:t>
      </w:r>
      <w:r w:rsidR="00164A69">
        <w:rPr>
          <w:rFonts w:ascii="Arial" w:hAnsi="Arial" w:cs="Arial"/>
        </w:rPr>
        <w:t>02</w:t>
      </w:r>
    </w:p>
    <w:p w14:paraId="51661691" w14:textId="77777777" w:rsidR="003F4045" w:rsidRPr="00C7718E" w:rsidRDefault="003F4045" w:rsidP="00B83E75">
      <w:pPr>
        <w:spacing w:before="240" w:line="276" w:lineRule="auto"/>
        <w:jc w:val="both"/>
        <w:rPr>
          <w:rFonts w:ascii="Arial" w:hAnsi="Arial" w:cs="Arial"/>
          <w:bCs/>
        </w:rPr>
      </w:pPr>
      <w:r w:rsidRPr="00C7718E">
        <w:rPr>
          <w:rFonts w:ascii="Arial" w:hAnsi="Arial" w:cs="Arial"/>
          <w:bCs/>
        </w:rPr>
        <w:t xml:space="preserve">1. Parengto sprendimo projekto tikslai, uždaviniai (ko šiuo sprendimu norima pasiekti): </w:t>
      </w:r>
    </w:p>
    <w:p w14:paraId="3108859A" w14:textId="1CE30103" w:rsidR="00B469B5" w:rsidRPr="00C7718E" w:rsidRDefault="00EA4F59" w:rsidP="00EA4F59">
      <w:pPr>
        <w:pStyle w:val="Pagrindiniotekstotrauka"/>
        <w:tabs>
          <w:tab w:val="left" w:pos="540"/>
        </w:tabs>
        <w:spacing w:line="276" w:lineRule="auto"/>
        <w:ind w:right="-81" w:firstLine="567"/>
        <w:rPr>
          <w:rFonts w:ascii="Arial" w:hAnsi="Arial" w:cs="Arial"/>
          <w:color w:val="000000" w:themeColor="text1"/>
        </w:rPr>
      </w:pPr>
      <w:r>
        <w:rPr>
          <w:rFonts w:ascii="Arial" w:hAnsi="Arial" w:cs="Arial"/>
          <w:bCs/>
        </w:rPr>
        <w:t>Sprendimo tikslas –</w:t>
      </w:r>
      <w:r w:rsidRPr="00EA4F59">
        <w:rPr>
          <w:rFonts w:ascii="Arial" w:hAnsi="Arial" w:cs="Arial"/>
          <w:bCs/>
        </w:rPr>
        <w:t xml:space="preserve"> pakeisti 2023–2029 metų Klaipėdos regiono funkcinės zonos strategiją (toliau – Strategija). Uždavinys:</w:t>
      </w:r>
      <w:r>
        <w:rPr>
          <w:rFonts w:ascii="Arial" w:hAnsi="Arial" w:cs="Arial"/>
          <w:bCs/>
        </w:rPr>
        <w:t xml:space="preserve"> </w:t>
      </w:r>
      <w:r w:rsidRPr="00EA4F59">
        <w:rPr>
          <w:rFonts w:ascii="Arial" w:hAnsi="Arial" w:cs="Arial"/>
          <w:bCs/>
        </w:rPr>
        <w:t>Patikslinti informaciją Strategijos aprašomojoje dalyje ir atnaujinti Strategijos 2 priedą (veiksmų planą).</w:t>
      </w:r>
      <w:r w:rsidR="00B469B5">
        <w:rPr>
          <w:rFonts w:ascii="Arial" w:hAnsi="Arial" w:cs="Arial"/>
          <w:bCs/>
        </w:rPr>
        <w:t xml:space="preserve"> </w:t>
      </w:r>
    </w:p>
    <w:p w14:paraId="1249F344" w14:textId="77777777" w:rsidR="003F4045" w:rsidRPr="00C7718E" w:rsidRDefault="003F4045" w:rsidP="00B83E75">
      <w:pPr>
        <w:pStyle w:val="Pagrindiniotekstotrauka"/>
        <w:tabs>
          <w:tab w:val="left" w:pos="540"/>
        </w:tabs>
        <w:spacing w:before="240" w:line="276" w:lineRule="auto"/>
        <w:ind w:right="-79" w:firstLine="0"/>
        <w:rPr>
          <w:rFonts w:ascii="Arial" w:hAnsi="Arial" w:cs="Arial"/>
          <w:bCs/>
        </w:rPr>
      </w:pPr>
      <w:r w:rsidRPr="00C7718E">
        <w:rPr>
          <w:rFonts w:ascii="Arial" w:hAnsi="Arial" w:cs="Arial"/>
          <w:bCs/>
        </w:rPr>
        <w:t xml:space="preserve">2. Kaip šiuo metu yra teisiškai reglamentuojami projekte aptariami klausimai: </w:t>
      </w:r>
    </w:p>
    <w:p w14:paraId="4691068C" w14:textId="77777777" w:rsidR="005640E2" w:rsidRDefault="006D5F5A" w:rsidP="005640E2">
      <w:pPr>
        <w:tabs>
          <w:tab w:val="left" w:pos="567"/>
        </w:tabs>
        <w:spacing w:line="276" w:lineRule="auto"/>
        <w:ind w:firstLine="567"/>
        <w:jc w:val="both"/>
        <w:rPr>
          <w:rFonts w:ascii="Arial" w:hAnsi="Arial" w:cs="Arial"/>
        </w:rPr>
      </w:pPr>
      <w:r w:rsidRPr="00C30C1B">
        <w:rPr>
          <w:rFonts w:ascii="Arial" w:hAnsi="Arial" w:cs="Arial"/>
        </w:rPr>
        <w:t>Strategija visų regiono savivaldybių tarybose buvo patvirtinta 2024 m. gegužės 30 d. (</w:t>
      </w:r>
      <w:hyperlink r:id="rId8" w:history="1">
        <w:r w:rsidR="005640E2" w:rsidRPr="008001BC">
          <w:rPr>
            <w:rStyle w:val="Hipersaitas"/>
            <w:rFonts w:ascii="Arial" w:hAnsi="Arial" w:cs="Arial"/>
          </w:rPr>
          <w:t>https://klaipedosregionas.lt/tarybos-veikla/regiono-pletra/teritorines-strategijos/</w:t>
        </w:r>
      </w:hyperlink>
      <w:r w:rsidRPr="00C30C1B">
        <w:rPr>
          <w:rFonts w:ascii="Arial" w:hAnsi="Arial" w:cs="Arial"/>
        </w:rPr>
        <w:t>):</w:t>
      </w:r>
      <w:r w:rsidR="005640E2">
        <w:rPr>
          <w:rFonts w:ascii="Arial" w:hAnsi="Arial" w:cs="Arial"/>
        </w:rPr>
        <w:t xml:space="preserve"> K</w:t>
      </w:r>
      <w:r w:rsidRPr="00C30C1B">
        <w:rPr>
          <w:rFonts w:ascii="Arial" w:hAnsi="Arial" w:cs="Arial"/>
        </w:rPr>
        <w:t xml:space="preserve">laipėdos miesto savivaldybės tarybos sprendimas Nr. T2-142, Klaipėdos rajono savivaldybės tarybos sprendimas Nr. T11-262, Kretingos rajono savivaldybės tarybos sprendimas Nr. T2-210, Neringos savivaldybės tarybos sprendimas Nr. T1-150, Palangos miesto savivaldybės tarybos sprendimas Nr. T2-157, Skuodo rajono savivaldybės tarybos sprendimas Nr. T9-97, Šilutės rajono savivaldybės tarybos sprendimas Nr. T1-407. </w:t>
      </w:r>
      <w:r>
        <w:rPr>
          <w:rFonts w:ascii="Arial" w:hAnsi="Arial" w:cs="Arial"/>
        </w:rPr>
        <w:t>P</w:t>
      </w:r>
      <w:r w:rsidRPr="00C30C1B">
        <w:rPr>
          <w:rFonts w:ascii="Arial" w:hAnsi="Arial" w:cs="Arial"/>
        </w:rPr>
        <w:t>akeista</w:t>
      </w:r>
      <w:r>
        <w:rPr>
          <w:rFonts w:ascii="Arial" w:hAnsi="Arial" w:cs="Arial"/>
        </w:rPr>
        <w:t xml:space="preserve"> – </w:t>
      </w:r>
      <w:r w:rsidRPr="00C30C1B">
        <w:rPr>
          <w:rFonts w:ascii="Arial" w:hAnsi="Arial" w:cs="Arial"/>
        </w:rPr>
        <w:t xml:space="preserve">Palangos miesto savivaldybės tarybos 2025 m. lapkričio 20 d. sprendimu Nr. T2-404, Klaipėdos miesto, Klaipėdos rajono, Kretingos rajono, Neringos, Skuodo rajono ir Šilutės rajono savivaldybių tarybų 2025 m. lapkričio 27 d. sprendimais Nr. T2-457, Nr. T11-403, Nr. T2-333, Nr. T1-361, Nr. T9-231, Nr. T1-1030. </w:t>
      </w:r>
    </w:p>
    <w:p w14:paraId="4A55A594" w14:textId="77777777" w:rsidR="005640E2" w:rsidRDefault="006D5F5A" w:rsidP="005640E2">
      <w:pPr>
        <w:tabs>
          <w:tab w:val="left" w:pos="567"/>
        </w:tabs>
        <w:spacing w:line="276" w:lineRule="auto"/>
        <w:ind w:firstLine="567"/>
        <w:jc w:val="both"/>
        <w:rPr>
          <w:rFonts w:ascii="Arial" w:hAnsi="Arial" w:cs="Arial"/>
        </w:rPr>
      </w:pPr>
      <w:r w:rsidRPr="00C30C1B">
        <w:rPr>
          <w:rFonts w:ascii="Arial" w:hAnsi="Arial" w:cs="Arial"/>
        </w:rPr>
        <w:t>Strategija keičiama</w:t>
      </w:r>
      <w:r>
        <w:rPr>
          <w:rFonts w:ascii="Arial" w:hAnsi="Arial" w:cs="Arial"/>
        </w:rPr>
        <w:t xml:space="preserve"> </w:t>
      </w:r>
      <w:r w:rsidRPr="00C30C1B">
        <w:rPr>
          <w:rFonts w:ascii="Arial" w:hAnsi="Arial" w:cs="Arial"/>
        </w:rPr>
        <w:t xml:space="preserve">vadovaujantis Tvarios miesto plėtros strategijų ir funkcinių zonų strategijų rengimo ir įgyvendinimo stebėsenos tvarkos aprašu, patvirtintu Lietuvos Respublikos vidaus reikalų ministro 2023 m. sausio 19 d. įsakymu Nr. 1V-30 „Dėl Tvarios miesto plėtros strategijų ir funkcinių zonų strategijų rengimo ir įgyvendinimo stebėsenos tvarkos aprašo patvirtinimo“ (toliau – Aprašas), ir 2024 m. liepos 2 d. pasirašytu susitarimu dėl 2023–2029 metų Klaipėdos regiono funkcinės zonos strategijos įgyvendinimo (toliau – Susitarimas). </w:t>
      </w:r>
    </w:p>
    <w:p w14:paraId="4E6EB2D3" w14:textId="77777777" w:rsidR="005640E2" w:rsidRDefault="006D5F5A" w:rsidP="005640E2">
      <w:pPr>
        <w:tabs>
          <w:tab w:val="left" w:pos="567"/>
        </w:tabs>
        <w:spacing w:line="276" w:lineRule="auto"/>
        <w:ind w:firstLine="567"/>
        <w:jc w:val="both"/>
        <w:rPr>
          <w:rFonts w:ascii="Arial" w:hAnsi="Arial" w:cs="Arial"/>
        </w:rPr>
      </w:pPr>
      <w:r w:rsidRPr="00C30C1B">
        <w:rPr>
          <w:rFonts w:ascii="Arial" w:hAnsi="Arial" w:cs="Arial"/>
        </w:rPr>
        <w:t xml:space="preserve">Susitarimo 2.1. papunktyje nurodoma, kad: „Partneris, inicijuojantis Strategijos pakeitimą, kaip tai apibrėžta Apraše, raštu pateikia Koordinatoriui inicijuojamo pakeitimo pagrindimą ir šiuos dokumentus: Strategijos pakeitimo projektą ir jo lyginamąjį variantą, Susitarimo pakeitimo projektą (taikoma, kai dėl Strategijos pakeitimo turi būti keičiamas Susitarimas) ir jo lyginamąjį variantą“. Pagal Susitarimo 1.4. papunktį, Strategijos koordinatoriumi paskirta Klaipėdos regiono plėtros tarybos administracija (toliau – KRPT administracija). </w:t>
      </w:r>
    </w:p>
    <w:p w14:paraId="77E8E5D0" w14:textId="77777777" w:rsidR="005640E2" w:rsidRDefault="006D5F5A" w:rsidP="005640E2">
      <w:pPr>
        <w:tabs>
          <w:tab w:val="left" w:pos="567"/>
        </w:tabs>
        <w:spacing w:line="276" w:lineRule="auto"/>
        <w:ind w:firstLine="567"/>
        <w:jc w:val="both"/>
        <w:rPr>
          <w:rFonts w:ascii="Arial" w:hAnsi="Arial" w:cs="Arial"/>
        </w:rPr>
      </w:pPr>
      <w:r w:rsidRPr="00C30C1B">
        <w:rPr>
          <w:rFonts w:ascii="Arial" w:hAnsi="Arial" w:cs="Arial"/>
        </w:rPr>
        <w:t xml:space="preserve">KRPT administracija 2026 m. gegužės 15 d. gavo Palangos miesto savivaldybės administracijos raštą Nr. (4.47 Mr) D3-2137 „Dėl 2023–2029 metų Klaipėdos regiono funkcinės zonos strategijos pakeitimo“, o 2026 m. gegužės 18 d. Neringos savivaldybės administracijos raštą Nr. V15-1131 „Dėl 2023–2029 metų Klaipėdos regiono funkcinės zonos strategijos pakeitimo“. </w:t>
      </w:r>
    </w:p>
    <w:p w14:paraId="1AD0F770" w14:textId="2973019C" w:rsidR="006B4F43" w:rsidRPr="005640E2" w:rsidRDefault="006D5F5A" w:rsidP="005640E2">
      <w:pPr>
        <w:tabs>
          <w:tab w:val="left" w:pos="567"/>
        </w:tabs>
        <w:spacing w:line="276" w:lineRule="auto"/>
        <w:ind w:firstLine="567"/>
        <w:jc w:val="both"/>
        <w:rPr>
          <w:rFonts w:ascii="Arial" w:hAnsi="Arial" w:cs="Arial"/>
        </w:rPr>
      </w:pPr>
      <w:r w:rsidRPr="00C30C1B">
        <w:rPr>
          <w:rFonts w:ascii="Arial" w:hAnsi="Arial" w:cs="Arial"/>
        </w:rPr>
        <w:t xml:space="preserve">Strategijoje numatyti investiciniai veiksmai (projektai) įtraukti į 2022–2030 m. Klaipėdos regiono plėtros planą (toliau – Klaipėdos RPPl), patvirtintą Klaipėdos regiono </w:t>
      </w:r>
      <w:r w:rsidRPr="00C30C1B">
        <w:rPr>
          <w:rFonts w:ascii="Arial" w:hAnsi="Arial" w:cs="Arial"/>
        </w:rPr>
        <w:lastRenderedPageBreak/>
        <w:t>plėtros tarybos 2023 m. kovo 10 d. sprendimu Nr. K/S-10 „Dėl 2022–2030 m. Klaipėdos regiono plėtros plano patvirtinimo“ (aktuali redakcija nuo 2026 m. balandžio 27 d. (https://klaipedosregionas.lt/tarybos-veikla/regiono-pletra/regiono-petros-planas/)).</w:t>
      </w:r>
    </w:p>
    <w:p w14:paraId="0A0BA0B2" w14:textId="77777777" w:rsidR="003F4045" w:rsidRPr="00C7718E" w:rsidRDefault="003F4045" w:rsidP="00B83E75">
      <w:pPr>
        <w:pStyle w:val="Pagrindiniotekstotrauka"/>
        <w:tabs>
          <w:tab w:val="left" w:pos="540"/>
        </w:tabs>
        <w:spacing w:before="240" w:line="276" w:lineRule="auto"/>
        <w:ind w:right="-79" w:firstLine="0"/>
        <w:rPr>
          <w:rFonts w:ascii="Arial" w:hAnsi="Arial" w:cs="Arial"/>
          <w:bCs/>
          <w:strike/>
        </w:rPr>
      </w:pPr>
      <w:r w:rsidRPr="00C7718E">
        <w:rPr>
          <w:rFonts w:ascii="Arial" w:hAnsi="Arial" w:cs="Arial"/>
          <w:bCs/>
          <w:color w:val="000000"/>
        </w:rPr>
        <w:t>3. Kokios siūlomos naujos teisinio reguliavimo nuostatos ir kokių teigiamų rezultatų laukiama:</w:t>
      </w:r>
    </w:p>
    <w:p w14:paraId="3B42D510" w14:textId="77777777" w:rsidR="00450578" w:rsidRDefault="00450578" w:rsidP="00450578">
      <w:pPr>
        <w:tabs>
          <w:tab w:val="left" w:pos="540"/>
          <w:tab w:val="right" w:pos="9639"/>
        </w:tabs>
        <w:spacing w:line="276" w:lineRule="auto"/>
        <w:ind w:firstLine="567"/>
        <w:jc w:val="both"/>
        <w:rPr>
          <w:rFonts w:ascii="Arial" w:hAnsi="Arial" w:cs="Arial"/>
          <w:bCs/>
        </w:rPr>
      </w:pPr>
      <w:r>
        <w:rPr>
          <w:rFonts w:ascii="Arial" w:hAnsi="Arial" w:cs="Arial"/>
          <w:bCs/>
          <w:color w:val="000000"/>
        </w:rPr>
        <w:t>Naujų teisinio reguliavimo nuostatų nesiūloma</w:t>
      </w:r>
      <w:r>
        <w:rPr>
          <w:rFonts w:ascii="Arial" w:hAnsi="Arial" w:cs="Arial"/>
          <w:bCs/>
        </w:rPr>
        <w:t xml:space="preserve">. </w:t>
      </w:r>
    </w:p>
    <w:p w14:paraId="0934E5D2" w14:textId="21DECC94" w:rsidR="00FB769D" w:rsidRDefault="00450578" w:rsidP="00450578">
      <w:pPr>
        <w:tabs>
          <w:tab w:val="left" w:pos="540"/>
          <w:tab w:val="right" w:pos="9639"/>
        </w:tabs>
        <w:spacing w:line="276" w:lineRule="auto"/>
        <w:ind w:firstLine="567"/>
        <w:jc w:val="both"/>
        <w:rPr>
          <w:rFonts w:ascii="Arial" w:hAnsi="Arial" w:cs="Arial"/>
          <w:bCs/>
        </w:rPr>
      </w:pPr>
      <w:r w:rsidRPr="00985D31">
        <w:rPr>
          <w:rFonts w:ascii="Arial" w:hAnsi="Arial" w:cs="Arial"/>
          <w:bCs/>
        </w:rPr>
        <w:t>Pakeitus Strategij</w:t>
      </w:r>
      <w:r w:rsidR="00865421">
        <w:rPr>
          <w:rFonts w:ascii="Arial" w:hAnsi="Arial" w:cs="Arial"/>
          <w:bCs/>
        </w:rPr>
        <w:t>ą</w:t>
      </w:r>
      <w:r w:rsidRPr="00985D31">
        <w:rPr>
          <w:rFonts w:ascii="Arial" w:hAnsi="Arial" w:cs="Arial"/>
          <w:bCs/>
        </w:rPr>
        <w:t>, bus užtikrintas tinkamas Strategijos tikslo „Padidinti Klaipėdos regiono ekonominį konkurencingumą bei patrauklumą“ įgyvendinimas, taip pat Klaipėdos RPPl 1 ir 2 tikslų „Didinti regiono ekonominį ir turistinį patrauklumą“, „Plėtoti integruotą ir gyventojų poreikius atitinkančią tvarią  transporto sistemą“ bei 1.1., 2.1. uždavinių „Paskatinti pridėtinę vertę kuriančių paslaugų plėtrą turizmo sektoriuje“, „Pagerinti viešojo transporto prieinamumą ir kokybę įgyvendinimas“ įgyvendinimas. Taip pat bus atliepta reali situacija dėl įgyvendinamų veiksmų-projektų</w:t>
      </w:r>
      <w:r w:rsidR="00057B76">
        <w:rPr>
          <w:rFonts w:ascii="Arial" w:hAnsi="Arial" w:cs="Arial"/>
          <w:bCs/>
        </w:rPr>
        <w:t>.</w:t>
      </w:r>
    </w:p>
    <w:p w14:paraId="7ADE799C" w14:textId="48B95669" w:rsidR="003F4045" w:rsidRPr="00C7718E" w:rsidRDefault="003F4045" w:rsidP="00FB769D">
      <w:pPr>
        <w:tabs>
          <w:tab w:val="left" w:pos="540"/>
          <w:tab w:val="right" w:pos="9639"/>
        </w:tabs>
        <w:spacing w:before="240" w:line="276" w:lineRule="auto"/>
        <w:jc w:val="both"/>
        <w:rPr>
          <w:rFonts w:ascii="Arial" w:hAnsi="Arial" w:cs="Arial"/>
          <w:bCs/>
        </w:rPr>
      </w:pPr>
      <w:r w:rsidRPr="00C7718E">
        <w:rPr>
          <w:rStyle w:val="FontStyle150"/>
          <w:rFonts w:ascii="Arial" w:hAnsi="Arial" w:cs="Arial"/>
          <w:bCs/>
          <w:sz w:val="24"/>
          <w:szCs w:val="24"/>
        </w:rPr>
        <w:t xml:space="preserve">4. Galimos neigiamos pasekmės priėmus siūlomą Savivaldybės tarybos </w:t>
      </w:r>
      <w:r w:rsidRPr="00C7718E">
        <w:rPr>
          <w:rFonts w:ascii="Arial" w:hAnsi="Arial" w:cs="Arial"/>
          <w:bCs/>
        </w:rPr>
        <w:t>sprendimą ir kokių priemonių būtina imtis, siekiant išvengti neigiamų pasekmių:</w:t>
      </w:r>
    </w:p>
    <w:p w14:paraId="43EC5919" w14:textId="0B5CAC55" w:rsidR="003F4045" w:rsidRPr="00C7718E" w:rsidRDefault="006D0FC2" w:rsidP="00B83E75">
      <w:pPr>
        <w:spacing w:line="276" w:lineRule="auto"/>
        <w:ind w:firstLine="567"/>
        <w:jc w:val="both"/>
        <w:rPr>
          <w:rFonts w:ascii="Arial" w:hAnsi="Arial" w:cs="Arial"/>
          <w:bCs/>
        </w:rPr>
      </w:pPr>
      <w:r w:rsidRPr="00C7718E">
        <w:rPr>
          <w:rFonts w:ascii="Arial" w:hAnsi="Arial" w:cs="Arial"/>
          <w:bCs/>
        </w:rPr>
        <w:t>Neigiamos pasekmės nenumatomos</w:t>
      </w:r>
      <w:r w:rsidR="003F4045" w:rsidRPr="00C7718E">
        <w:rPr>
          <w:rFonts w:ascii="Arial" w:hAnsi="Arial" w:cs="Arial"/>
          <w:bCs/>
        </w:rPr>
        <w:t xml:space="preserve">. </w:t>
      </w:r>
    </w:p>
    <w:p w14:paraId="1DC3E2CB" w14:textId="77777777" w:rsidR="003F4045" w:rsidRPr="00C7718E" w:rsidRDefault="003F4045" w:rsidP="00B83E75">
      <w:pPr>
        <w:spacing w:before="240" w:line="276" w:lineRule="auto"/>
        <w:jc w:val="both"/>
        <w:rPr>
          <w:rFonts w:ascii="Arial" w:hAnsi="Arial" w:cs="Arial"/>
          <w:bCs/>
          <w:color w:val="000000"/>
        </w:rPr>
      </w:pPr>
      <w:r w:rsidRPr="00C7718E">
        <w:rPr>
          <w:rFonts w:ascii="Arial" w:hAnsi="Arial" w:cs="Arial"/>
          <w:bCs/>
          <w:caps/>
          <w:color w:val="000000"/>
        </w:rPr>
        <w:t>5. A</w:t>
      </w:r>
      <w:r w:rsidRPr="00C7718E">
        <w:rPr>
          <w:rFonts w:ascii="Arial" w:hAnsi="Arial" w:cs="Arial"/>
          <w:bCs/>
          <w:color w:val="000000"/>
        </w:rPr>
        <w:t>r sprendimo projektas neprieštarauja Lietuvos Respublikos lygių galimybių įstatymui ir atitinka lygių galimybių principus:</w:t>
      </w:r>
    </w:p>
    <w:p w14:paraId="7A7057D8" w14:textId="3C2276E3" w:rsidR="003F4045" w:rsidRPr="00C7718E" w:rsidRDefault="0008335E" w:rsidP="0008335E">
      <w:pPr>
        <w:spacing w:line="276" w:lineRule="auto"/>
        <w:ind w:firstLine="567"/>
        <w:jc w:val="both"/>
        <w:rPr>
          <w:rFonts w:ascii="Arial" w:hAnsi="Arial" w:cs="Arial"/>
          <w:bCs/>
          <w:lang w:eastAsia="lt-LT"/>
        </w:rPr>
      </w:pPr>
      <w:r>
        <w:rPr>
          <w:rFonts w:ascii="Arial" w:hAnsi="Arial" w:cs="Arial"/>
          <w:bCs/>
          <w:lang w:eastAsia="lt-LT"/>
        </w:rPr>
        <w:t>Neprieštarauja Lietuvos Respublikos lygių galimybių įstatymui ir atitinka lygių galimybių principus.</w:t>
      </w:r>
    </w:p>
    <w:p w14:paraId="42E6E118" w14:textId="77777777" w:rsidR="003F4045" w:rsidRPr="00C7718E" w:rsidRDefault="003F4045" w:rsidP="00B83E75">
      <w:pPr>
        <w:spacing w:before="240" w:line="276" w:lineRule="auto"/>
        <w:jc w:val="both"/>
        <w:rPr>
          <w:rStyle w:val="FontStyle150"/>
          <w:rFonts w:ascii="Arial" w:hAnsi="Arial" w:cs="Arial"/>
          <w:bCs/>
          <w:strike/>
          <w:sz w:val="24"/>
          <w:szCs w:val="24"/>
        </w:rPr>
      </w:pPr>
      <w:r w:rsidRPr="00C7718E">
        <w:rPr>
          <w:rStyle w:val="FontStyle150"/>
          <w:rFonts w:ascii="Arial" w:hAnsi="Arial" w:cs="Arial"/>
          <w:bCs/>
          <w:sz w:val="24"/>
          <w:szCs w:val="24"/>
        </w:rPr>
        <w:t>6. Kokius teisės aktus būtina pakeisti ar panaikinti, priėmus teikiamą Savivaldybės tarybos sprendimą:</w:t>
      </w:r>
    </w:p>
    <w:p w14:paraId="77D822A6" w14:textId="407ED1B1" w:rsidR="005B160E" w:rsidRPr="00C7718E" w:rsidRDefault="00D10E74" w:rsidP="00B83E75">
      <w:pPr>
        <w:spacing w:line="276" w:lineRule="auto"/>
        <w:ind w:firstLine="567"/>
        <w:jc w:val="both"/>
        <w:rPr>
          <w:rFonts w:ascii="Arial" w:hAnsi="Arial" w:cs="Arial"/>
          <w:color w:val="000000" w:themeColor="text1"/>
        </w:rPr>
      </w:pPr>
      <w:r w:rsidRPr="00C7718E">
        <w:rPr>
          <w:rFonts w:ascii="Arial" w:hAnsi="Arial" w:cs="Arial"/>
          <w:color w:val="000000" w:themeColor="text1"/>
        </w:rPr>
        <w:t>T</w:t>
      </w:r>
      <w:r w:rsidR="00522DD2" w:rsidRPr="00C7718E">
        <w:rPr>
          <w:rFonts w:ascii="Arial" w:hAnsi="Arial" w:cs="Arial"/>
          <w:color w:val="000000" w:themeColor="text1"/>
        </w:rPr>
        <w:t xml:space="preserve">eisės aktų, kuriuos būtina pakeisti ar panaikinti, priėmus teikiamą Savivaldybės tarybos sprendimą, nėra. </w:t>
      </w:r>
    </w:p>
    <w:p w14:paraId="25022358" w14:textId="77777777" w:rsidR="003F4045" w:rsidRPr="00C7718E" w:rsidRDefault="003F4045" w:rsidP="00B83E75">
      <w:pPr>
        <w:spacing w:before="240" w:line="276" w:lineRule="auto"/>
        <w:jc w:val="both"/>
        <w:rPr>
          <w:rFonts w:ascii="Arial" w:hAnsi="Arial" w:cs="Arial"/>
          <w:bCs/>
        </w:rPr>
      </w:pPr>
      <w:r w:rsidRPr="00C7718E">
        <w:rPr>
          <w:rFonts w:ascii="Arial" w:hAnsi="Arial" w:cs="Arial"/>
          <w:bCs/>
        </w:rPr>
        <w:t>7. Projekto rengimo metu gauti specialistų vertinimai ir išvados, konsultavimosi su visuomene metu gauti pasiūlymai ir jų motyvuotas vertinimas (atsižvelgta ar ne):</w:t>
      </w:r>
    </w:p>
    <w:p w14:paraId="16E3810A" w14:textId="77777777" w:rsidR="005F42E1" w:rsidRPr="00C82CC3" w:rsidRDefault="005F42E1" w:rsidP="005F42E1">
      <w:pPr>
        <w:spacing w:line="276" w:lineRule="auto"/>
        <w:ind w:firstLine="567"/>
        <w:jc w:val="both"/>
        <w:rPr>
          <w:rFonts w:ascii="Arial" w:hAnsi="Arial" w:cs="Arial"/>
          <w:bCs/>
          <w:lang w:eastAsia="lt-LT"/>
        </w:rPr>
      </w:pPr>
      <w:r w:rsidRPr="00C82CC3">
        <w:rPr>
          <w:rFonts w:ascii="Arial" w:hAnsi="Arial" w:cs="Arial"/>
          <w:bCs/>
          <w:lang w:eastAsia="lt-LT"/>
        </w:rPr>
        <w:t xml:space="preserve">Strategijos pakeitimas suderintas su Lietuvos Respublikos vidaus reikalų ministerija – pritarimas pakeitimui gautas 2026 m. gegužės 20 d. raštu Nr. 1D-1952 „Dėl 2023–2029 m. Klaipėdos regiono funkcinės zonos strategijos pakeitimo projekto“. </w:t>
      </w:r>
    </w:p>
    <w:p w14:paraId="30DA155B" w14:textId="77777777" w:rsidR="005F42E1" w:rsidRPr="00C82CC3" w:rsidRDefault="005F42E1" w:rsidP="005F42E1">
      <w:pPr>
        <w:spacing w:line="276" w:lineRule="auto"/>
        <w:ind w:firstLine="567"/>
        <w:jc w:val="both"/>
        <w:rPr>
          <w:rFonts w:ascii="Arial" w:hAnsi="Arial" w:cs="Arial"/>
          <w:bCs/>
          <w:lang w:eastAsia="lt-LT"/>
        </w:rPr>
      </w:pPr>
      <w:r w:rsidRPr="00C82CC3">
        <w:rPr>
          <w:rFonts w:ascii="Arial" w:hAnsi="Arial" w:cs="Arial"/>
          <w:bCs/>
          <w:lang w:eastAsia="lt-LT"/>
        </w:rPr>
        <w:t xml:space="preserve">Strategijos pakeitimo projektas buvo paskelbtas Klaipėdos regiono plėtros tarybos ir regiono savivaldybių interneto svetainėse. Iki numatytos datos, gegužės 27 d., buvo gautas Sodininkų bendrijos „Minija“ pasiūlymas Strategijoje numatyti didesnį sodininkų bendrijų teritorijų integravimą į regiono infrastruktūros, susisiekimo ir rekreacinės plėtros planavimą, atsižvelgiant į šių teritorijų pasiekiamumo, viešojo transporto, rekreacinės ir inžinerinės infrastruktūros poreikius. </w:t>
      </w:r>
    </w:p>
    <w:p w14:paraId="01DB1DA3" w14:textId="6711E73C" w:rsidR="0014665D" w:rsidRPr="00C7718E" w:rsidRDefault="005F42E1" w:rsidP="00EC6060">
      <w:pPr>
        <w:spacing w:line="276" w:lineRule="auto"/>
        <w:ind w:firstLine="567"/>
        <w:jc w:val="both"/>
        <w:rPr>
          <w:rFonts w:ascii="Arial" w:hAnsi="Arial" w:cs="Arial"/>
          <w:bCs/>
          <w:lang w:eastAsia="lt-LT"/>
        </w:rPr>
      </w:pPr>
      <w:r w:rsidRPr="00C82CC3">
        <w:rPr>
          <w:rFonts w:ascii="Arial" w:hAnsi="Arial" w:cs="Arial"/>
          <w:bCs/>
          <w:lang w:eastAsia="lt-LT"/>
        </w:rPr>
        <w:t>Į pasiūlymą neatsižvelgta, kadangi šiuo Strategijos keitimu atliekami techninio pobūdžio pakeitimai, susiję su jau suplanuotų veiksmų, rodiklių, finansavimo ir įgyvendinimo terminų tikslinimu. Šiame Europos Sąjungos fondų investicijų laikotarpyje Strategijoje numatytiems veiksmams skirtos lėšos jau yra suplanuotos, todėl naujų investicinių krypčių ar papildomų veiksmų įtraukimas pareikalautų esminės Strategijos peržiūros bei papildomų finansavimo šaltinių numatymo. Pasiūlyme keliami klausimai galėtų būti vertinami rengiant vėlesnio planavimo laikotarpio strateginius dokumentus.</w:t>
      </w:r>
    </w:p>
    <w:p w14:paraId="3B693A4A" w14:textId="77777777" w:rsidR="003F4045" w:rsidRPr="00C7718E" w:rsidRDefault="003F4045" w:rsidP="00B83E75">
      <w:pPr>
        <w:spacing w:before="240" w:line="276" w:lineRule="auto"/>
        <w:jc w:val="both"/>
        <w:rPr>
          <w:rFonts w:ascii="Arial" w:hAnsi="Arial" w:cs="Arial"/>
          <w:bCs/>
        </w:rPr>
      </w:pPr>
      <w:r w:rsidRPr="00C7718E">
        <w:rPr>
          <w:rFonts w:ascii="Arial" w:hAnsi="Arial" w:cs="Arial"/>
          <w:bCs/>
        </w:rPr>
        <w:lastRenderedPageBreak/>
        <w:t>8. Sprendimo įgyvendinimui reikalingos lėšos (ekonominiai apskaičiavimai), finansavimo šaltiniai:</w:t>
      </w:r>
    </w:p>
    <w:p w14:paraId="29CBFEFE" w14:textId="636A7A32" w:rsidR="00EF0919" w:rsidRDefault="000A278E" w:rsidP="000A278E">
      <w:pPr>
        <w:ind w:firstLine="709"/>
        <w:jc w:val="both"/>
        <w:rPr>
          <w:rFonts w:ascii="Arial" w:hAnsi="Arial" w:cs="Arial"/>
          <w:bCs/>
        </w:rPr>
      </w:pPr>
      <w:r>
        <w:rPr>
          <w:rFonts w:ascii="Arial" w:hAnsi="Arial" w:cs="Arial"/>
          <w:bCs/>
          <w:lang w:eastAsia="lt-LT"/>
        </w:rPr>
        <w:t xml:space="preserve">Klaipėdos rajono savivaldybės </w:t>
      </w:r>
      <w:r w:rsidRPr="00112102">
        <w:rPr>
          <w:rFonts w:ascii="Arial" w:hAnsi="Arial" w:cs="Arial"/>
          <w:bCs/>
          <w:lang w:eastAsia="lt-LT"/>
        </w:rPr>
        <w:t>Strategijo</w:t>
      </w:r>
      <w:r>
        <w:rPr>
          <w:rFonts w:ascii="Arial" w:hAnsi="Arial" w:cs="Arial"/>
          <w:bCs/>
          <w:lang w:eastAsia="lt-LT"/>
        </w:rPr>
        <w:t>je suplanuotos lėšos nekeičiamos. Tikslinamas tik Palangos miesto savivaldybės veiksmui numatytas f</w:t>
      </w:r>
      <w:r w:rsidRPr="00112102">
        <w:rPr>
          <w:rFonts w:ascii="Arial" w:hAnsi="Arial" w:cs="Arial"/>
          <w:bCs/>
          <w:lang w:eastAsia="lt-LT"/>
        </w:rPr>
        <w:t>inansavimas pagal aktualius projekt</w:t>
      </w:r>
      <w:r>
        <w:rPr>
          <w:rFonts w:ascii="Arial" w:hAnsi="Arial" w:cs="Arial"/>
          <w:bCs/>
          <w:lang w:eastAsia="lt-LT"/>
        </w:rPr>
        <w:t>o</w:t>
      </w:r>
      <w:r w:rsidRPr="00112102">
        <w:rPr>
          <w:rFonts w:ascii="Arial" w:hAnsi="Arial" w:cs="Arial"/>
          <w:bCs/>
          <w:lang w:eastAsia="lt-LT"/>
        </w:rPr>
        <w:t xml:space="preserve"> įgyvendinimo duomenis</w:t>
      </w:r>
      <w:r>
        <w:rPr>
          <w:rFonts w:ascii="Arial" w:hAnsi="Arial" w:cs="Arial"/>
          <w:bCs/>
          <w:lang w:eastAsia="lt-LT"/>
        </w:rPr>
        <w:t>.</w:t>
      </w:r>
    </w:p>
    <w:p w14:paraId="7CCE4544" w14:textId="3721E146" w:rsidR="00EF0919" w:rsidRDefault="003F4045" w:rsidP="000A278E">
      <w:pPr>
        <w:pStyle w:val="Pagrindiniotekstotrauka"/>
        <w:tabs>
          <w:tab w:val="left" w:pos="540"/>
        </w:tabs>
        <w:spacing w:before="240" w:line="276" w:lineRule="auto"/>
        <w:ind w:right="-79" w:firstLine="0"/>
        <w:rPr>
          <w:rFonts w:ascii="Arial" w:hAnsi="Arial" w:cs="Arial"/>
          <w:color w:val="000000" w:themeColor="text1"/>
        </w:rPr>
      </w:pPr>
      <w:r w:rsidRPr="00C7718E">
        <w:rPr>
          <w:rFonts w:ascii="Arial" w:hAnsi="Arial" w:cs="Arial"/>
          <w:bCs/>
        </w:rPr>
        <w:t>9. Kiti, autoriaus nuomone, reikalingi pagrindimai, skaičiavimai ir paaiškinimai:</w:t>
      </w:r>
    </w:p>
    <w:p w14:paraId="426440A1" w14:textId="77777777" w:rsidR="00662660" w:rsidRPr="00A536E1" w:rsidRDefault="00662660" w:rsidP="00662660">
      <w:pPr>
        <w:spacing w:after="60"/>
        <w:ind w:firstLine="709"/>
        <w:rPr>
          <w:rFonts w:ascii="Arial" w:hAnsi="Arial" w:cs="Arial"/>
          <w:bCs/>
        </w:rPr>
      </w:pPr>
      <w:r w:rsidRPr="00A536E1">
        <w:rPr>
          <w:rFonts w:ascii="Arial" w:hAnsi="Arial" w:cs="Arial"/>
          <w:bCs/>
        </w:rPr>
        <w:t>Esminiai Strategijos pakeitimai dėl kurių teikiamas sprendimo projektas:</w:t>
      </w:r>
    </w:p>
    <w:tbl>
      <w:tblPr>
        <w:tblStyle w:val="Lentelstinklelis"/>
        <w:tblW w:w="0" w:type="auto"/>
        <w:jc w:val="center"/>
        <w:tblLook w:val="04A0" w:firstRow="1" w:lastRow="0" w:firstColumn="1" w:lastColumn="0" w:noHBand="0" w:noVBand="1"/>
      </w:tblPr>
      <w:tblGrid>
        <w:gridCol w:w="4700"/>
        <w:gridCol w:w="4702"/>
      </w:tblGrid>
      <w:tr w:rsidR="00662660" w:rsidRPr="00A536E1" w14:paraId="56E2ADF9" w14:textId="77777777" w:rsidTr="008350E8">
        <w:trPr>
          <w:jc w:val="center"/>
        </w:trPr>
        <w:tc>
          <w:tcPr>
            <w:tcW w:w="9469" w:type="dxa"/>
            <w:gridSpan w:val="2"/>
            <w:shd w:val="clear" w:color="auto" w:fill="F2F2F2" w:themeFill="background1" w:themeFillShade="F2"/>
          </w:tcPr>
          <w:p w14:paraId="1B102EDE" w14:textId="77777777" w:rsidR="00662660" w:rsidRPr="00A536E1" w:rsidRDefault="00662660" w:rsidP="008350E8">
            <w:pPr>
              <w:spacing w:after="60"/>
              <w:jc w:val="both"/>
              <w:rPr>
                <w:rFonts w:ascii="Arial" w:hAnsi="Arial" w:cs="Arial"/>
                <w:bCs/>
              </w:rPr>
            </w:pPr>
            <w:r w:rsidRPr="00A536E1">
              <w:rPr>
                <w:rFonts w:ascii="Arial" w:hAnsi="Arial" w:cs="Arial"/>
                <w:bCs/>
              </w:rPr>
              <w:t>Atsižvelgiant į pasikeitusią situaciją dėl planuojamo įgyvendinti projekto, keičiamas Strategijos 1.1.7. veiksmas. Veiksmo aprašymas tikslinamas papildant keleivių aptarnavimo ir su projekto įgyvendinimu susijusiomis turizmo srautų aptarnavimo veiklomis, kurios yra numatytos investicijų projekte ir būtinos projekto funkcionalumui užtikrinti. Taip pat tikslinami veiksmui priskirti rodikliai, siekiant jų atitikties aktualiems projekto įgyvendinimo dokumentams.</w:t>
            </w:r>
          </w:p>
        </w:tc>
      </w:tr>
      <w:tr w:rsidR="00662660" w:rsidRPr="00A536E1" w14:paraId="1E6B01D2" w14:textId="77777777" w:rsidTr="008350E8">
        <w:trPr>
          <w:jc w:val="center"/>
        </w:trPr>
        <w:tc>
          <w:tcPr>
            <w:tcW w:w="4734" w:type="dxa"/>
            <w:shd w:val="clear" w:color="auto" w:fill="F2F2F2" w:themeFill="background1" w:themeFillShade="F2"/>
          </w:tcPr>
          <w:p w14:paraId="5139138E" w14:textId="77777777" w:rsidR="00662660" w:rsidRPr="00A536E1" w:rsidRDefault="00662660" w:rsidP="008350E8">
            <w:pPr>
              <w:spacing w:after="60"/>
              <w:jc w:val="both"/>
              <w:rPr>
                <w:rFonts w:ascii="Arial" w:hAnsi="Arial" w:cs="Arial"/>
                <w:b/>
                <w:bCs/>
              </w:rPr>
            </w:pPr>
            <w:r w:rsidRPr="00A536E1">
              <w:rPr>
                <w:rFonts w:ascii="Arial" w:hAnsi="Arial" w:cs="Arial"/>
                <w:b/>
                <w:bCs/>
              </w:rPr>
              <w:t xml:space="preserve">1.1.7. veiksmas galiojančioje Strategijos </w:t>
            </w:r>
            <w:del w:id="4" w:author="Greta Kuzminskienė" w:date="2026-06-03T08:36:00Z" w16du:dateUtc="2026-06-03T05:36:00Z">
              <w:r w:rsidRPr="00A536E1" w:rsidDel="009D4450">
                <w:rPr>
                  <w:rFonts w:ascii="Arial" w:hAnsi="Arial" w:cs="Arial"/>
                  <w:b/>
                  <w:bCs/>
                </w:rPr>
                <w:delText xml:space="preserve"> </w:delText>
              </w:r>
            </w:del>
            <w:r w:rsidRPr="00A536E1">
              <w:rPr>
                <w:rFonts w:ascii="Arial" w:hAnsi="Arial" w:cs="Arial"/>
                <w:b/>
                <w:bCs/>
              </w:rPr>
              <w:t>redakcijoje (2 priede).</w:t>
            </w:r>
          </w:p>
        </w:tc>
        <w:tc>
          <w:tcPr>
            <w:tcW w:w="4735" w:type="dxa"/>
            <w:shd w:val="clear" w:color="auto" w:fill="F2F2F2" w:themeFill="background1" w:themeFillShade="F2"/>
          </w:tcPr>
          <w:p w14:paraId="15B01038" w14:textId="77777777" w:rsidR="00662660" w:rsidRPr="00A536E1" w:rsidRDefault="00662660" w:rsidP="008350E8">
            <w:pPr>
              <w:spacing w:after="60"/>
              <w:jc w:val="both"/>
              <w:rPr>
                <w:rFonts w:ascii="Arial" w:hAnsi="Arial" w:cs="Arial"/>
                <w:b/>
                <w:bCs/>
              </w:rPr>
            </w:pPr>
            <w:r w:rsidRPr="00A536E1">
              <w:rPr>
                <w:rFonts w:ascii="Arial" w:hAnsi="Arial" w:cs="Arial"/>
                <w:b/>
                <w:bCs/>
              </w:rPr>
              <w:t xml:space="preserve">1.1.7. veiksmas po Strategijos pakeitimo (2 priede). </w:t>
            </w:r>
          </w:p>
        </w:tc>
      </w:tr>
      <w:tr w:rsidR="00662660" w:rsidRPr="00A536E1" w14:paraId="55E68910" w14:textId="77777777" w:rsidTr="008350E8">
        <w:trPr>
          <w:jc w:val="center"/>
        </w:trPr>
        <w:tc>
          <w:tcPr>
            <w:tcW w:w="4734" w:type="dxa"/>
          </w:tcPr>
          <w:p w14:paraId="0A31A817" w14:textId="77777777" w:rsidR="00662660" w:rsidRPr="00A536E1" w:rsidRDefault="00662660" w:rsidP="008350E8">
            <w:pPr>
              <w:spacing w:after="60"/>
              <w:jc w:val="both"/>
              <w:rPr>
                <w:rFonts w:ascii="Arial" w:hAnsi="Arial" w:cs="Arial"/>
                <w:bCs/>
                <w:i/>
                <w:iCs/>
              </w:rPr>
            </w:pPr>
            <w:r w:rsidRPr="00A536E1">
              <w:rPr>
                <w:rFonts w:ascii="Arial" w:hAnsi="Arial" w:cs="Arial"/>
                <w:bCs/>
                <w:i/>
                <w:iCs/>
              </w:rPr>
              <w:t xml:space="preserve">1.1.7. Klaipėdos regiono integruotos viešojo transporto sistemos funkcionavimui reikalingos infrastruktūros įrengimas Neringoje. </w:t>
            </w:r>
          </w:p>
        </w:tc>
        <w:tc>
          <w:tcPr>
            <w:tcW w:w="4735" w:type="dxa"/>
          </w:tcPr>
          <w:p w14:paraId="2E0A22D1" w14:textId="77777777" w:rsidR="00662660" w:rsidRPr="00A536E1" w:rsidRDefault="00662660" w:rsidP="008350E8">
            <w:pPr>
              <w:spacing w:after="60"/>
              <w:jc w:val="both"/>
              <w:rPr>
                <w:rFonts w:ascii="Arial" w:hAnsi="Arial" w:cs="Arial"/>
                <w:bCs/>
                <w:i/>
                <w:iCs/>
              </w:rPr>
            </w:pPr>
            <w:r w:rsidRPr="00A536E1">
              <w:rPr>
                <w:rFonts w:ascii="Arial" w:hAnsi="Arial" w:cs="Arial"/>
                <w:bCs/>
                <w:i/>
                <w:iCs/>
              </w:rPr>
              <w:t>1.1.7. Klaipėdos regiono integruotos viešojo transporto sistemos funkcionavimui reikalingos infrastruktūros įrengimas Neringoje.</w:t>
            </w:r>
          </w:p>
        </w:tc>
      </w:tr>
      <w:tr w:rsidR="00662660" w:rsidRPr="00A536E1" w14:paraId="326A5F2F" w14:textId="77777777" w:rsidTr="008350E8">
        <w:trPr>
          <w:jc w:val="center"/>
        </w:trPr>
        <w:tc>
          <w:tcPr>
            <w:tcW w:w="4734" w:type="dxa"/>
          </w:tcPr>
          <w:p w14:paraId="0824FC30" w14:textId="77777777" w:rsidR="00662660" w:rsidRPr="00A536E1" w:rsidRDefault="00662660" w:rsidP="008350E8">
            <w:pPr>
              <w:spacing w:after="60"/>
              <w:jc w:val="both"/>
              <w:rPr>
                <w:rFonts w:ascii="Arial" w:hAnsi="Arial" w:cs="Arial"/>
                <w:bCs/>
                <w:i/>
                <w:iCs/>
              </w:rPr>
            </w:pPr>
            <w:r w:rsidRPr="00A536E1">
              <w:rPr>
                <w:rFonts w:ascii="Arial" w:hAnsi="Arial" w:cs="Arial"/>
                <w:bCs/>
                <w:i/>
                <w:iCs/>
              </w:rPr>
              <w:t>Veiksmo aprašymas.</w:t>
            </w:r>
          </w:p>
          <w:p w14:paraId="0DEB7AF5" w14:textId="77777777" w:rsidR="00662660" w:rsidRPr="00A536E1" w:rsidRDefault="00662660" w:rsidP="008350E8">
            <w:pPr>
              <w:spacing w:after="60"/>
              <w:jc w:val="both"/>
              <w:rPr>
                <w:rFonts w:ascii="Arial" w:hAnsi="Arial" w:cs="Arial"/>
                <w:bCs/>
              </w:rPr>
            </w:pPr>
            <w:r w:rsidRPr="00A536E1">
              <w:rPr>
                <w:rFonts w:ascii="Arial" w:hAnsi="Arial" w:cs="Arial"/>
                <w:bCs/>
              </w:rPr>
              <w:t xml:space="preserve">Modernizuoti vidaus vandenų uostą Neringoje (Juodkrantėje), siekiant jį pritaikyti viešųjų vandens transporto paslaugų teikimui (rekonstruojant hidrotechninius įrenginius, atliekant automobilių stovėjimo aikštelės kapitalinį remontą bei pastatant naujus vandens uosto statinius ir transporto paskirties pastatą). </w:t>
            </w:r>
          </w:p>
          <w:p w14:paraId="1DD8C15A" w14:textId="77777777" w:rsidR="00662660" w:rsidRPr="00A536E1" w:rsidRDefault="00662660" w:rsidP="008350E8">
            <w:pPr>
              <w:spacing w:after="60"/>
              <w:jc w:val="both"/>
              <w:rPr>
                <w:rFonts w:ascii="Arial" w:hAnsi="Arial" w:cs="Arial"/>
                <w:bCs/>
              </w:rPr>
            </w:pPr>
            <w:r w:rsidRPr="00A536E1">
              <w:rPr>
                <w:rFonts w:ascii="Arial" w:hAnsi="Arial" w:cs="Arial"/>
                <w:bCs/>
              </w:rPr>
              <w:t xml:space="preserve"> </w:t>
            </w:r>
          </w:p>
        </w:tc>
        <w:tc>
          <w:tcPr>
            <w:tcW w:w="4735" w:type="dxa"/>
          </w:tcPr>
          <w:p w14:paraId="1F7E63F4" w14:textId="77777777" w:rsidR="00662660" w:rsidRPr="00A536E1" w:rsidRDefault="00662660" w:rsidP="008350E8">
            <w:pPr>
              <w:spacing w:after="60"/>
              <w:jc w:val="both"/>
              <w:rPr>
                <w:rFonts w:ascii="Arial" w:hAnsi="Arial" w:cs="Arial"/>
                <w:bCs/>
                <w:i/>
                <w:iCs/>
              </w:rPr>
            </w:pPr>
            <w:r w:rsidRPr="00A536E1">
              <w:rPr>
                <w:rFonts w:ascii="Arial" w:hAnsi="Arial" w:cs="Arial"/>
                <w:bCs/>
                <w:i/>
                <w:iCs/>
              </w:rPr>
              <w:t>Veiksmo aprašymas.</w:t>
            </w:r>
          </w:p>
          <w:p w14:paraId="4ECD3B57" w14:textId="77777777" w:rsidR="00662660" w:rsidRPr="00A536E1" w:rsidRDefault="00662660" w:rsidP="008350E8">
            <w:pPr>
              <w:spacing w:after="60"/>
              <w:jc w:val="both"/>
              <w:rPr>
                <w:rFonts w:ascii="Arial" w:hAnsi="Arial" w:cs="Arial"/>
                <w:bCs/>
              </w:rPr>
            </w:pPr>
            <w:r w:rsidRPr="00A536E1">
              <w:rPr>
                <w:rFonts w:ascii="Arial" w:hAnsi="Arial" w:cs="Arial"/>
                <w:bCs/>
              </w:rPr>
              <w:t xml:space="preserve">Modernizuoti vidaus vandenų uostą Neringoje (Juodkrantėje), siekiant jį pritaikyti viešųjų vandens transporto paslaugų teikimui (rekonstruojant hidrotechninius įrenginius, atliekant automobilių stovėjimo aikštelės kapitalinį remontą bei pastatant naujus vandens uosto statinius ir transporto paskirties pastatą), </w:t>
            </w:r>
            <w:r w:rsidRPr="00A536E1">
              <w:rPr>
                <w:rFonts w:ascii="Arial" w:hAnsi="Arial" w:cs="Arial"/>
                <w:b/>
                <w:bCs/>
              </w:rPr>
              <w:t>taip pat įrengiant keleivių ir lankytojų aptarnavimo infrastruktūrą bei sudarant sąlygas pakrančių turizmo srautų aptarnavimui ir valdymui (įrengiant laukimo patalpas, bilietų ir informacijos sistemas, sanitarines patalpas, dviračių ir bagažo saugojimo vietas).</w:t>
            </w:r>
          </w:p>
        </w:tc>
      </w:tr>
      <w:tr w:rsidR="00662660" w:rsidRPr="00A536E1" w14:paraId="32D264DD" w14:textId="77777777" w:rsidTr="008350E8">
        <w:trPr>
          <w:jc w:val="center"/>
        </w:trPr>
        <w:tc>
          <w:tcPr>
            <w:tcW w:w="4734" w:type="dxa"/>
          </w:tcPr>
          <w:p w14:paraId="35D25B1A" w14:textId="77777777" w:rsidR="00662660" w:rsidRPr="00A536E1" w:rsidRDefault="00662660" w:rsidP="008350E8">
            <w:pPr>
              <w:spacing w:after="60"/>
              <w:jc w:val="both"/>
              <w:rPr>
                <w:rFonts w:ascii="Arial" w:hAnsi="Arial" w:cs="Arial"/>
                <w:bCs/>
                <w:i/>
                <w:iCs/>
              </w:rPr>
            </w:pPr>
            <w:r w:rsidRPr="00A536E1">
              <w:rPr>
                <w:rFonts w:ascii="Arial" w:hAnsi="Arial" w:cs="Arial"/>
                <w:bCs/>
                <w:i/>
                <w:iCs/>
              </w:rPr>
              <w:t>Veiksmo rodikliai:</w:t>
            </w:r>
          </w:p>
          <w:p w14:paraId="61FDC3CB" w14:textId="77777777" w:rsidR="00662660" w:rsidRPr="00A536E1" w:rsidRDefault="00662660" w:rsidP="00662660">
            <w:pPr>
              <w:numPr>
                <w:ilvl w:val="0"/>
                <w:numId w:val="45"/>
              </w:numPr>
              <w:spacing w:after="60"/>
              <w:ind w:left="459"/>
              <w:jc w:val="both"/>
              <w:rPr>
                <w:rFonts w:ascii="Arial" w:hAnsi="Arial" w:cs="Arial"/>
                <w:bCs/>
              </w:rPr>
            </w:pPr>
            <w:r w:rsidRPr="00A536E1">
              <w:rPr>
                <w:rFonts w:ascii="Arial" w:hAnsi="Arial" w:cs="Arial"/>
                <w:bCs/>
              </w:rPr>
              <w:t xml:space="preserve">„P - Integruoti teritorinio vystymo projektai “– 1. </w:t>
            </w:r>
          </w:p>
          <w:p w14:paraId="5F4D2A4C" w14:textId="77777777" w:rsidR="00662660" w:rsidRPr="00A536E1" w:rsidRDefault="00662660" w:rsidP="00662660">
            <w:pPr>
              <w:numPr>
                <w:ilvl w:val="0"/>
                <w:numId w:val="45"/>
              </w:numPr>
              <w:spacing w:after="60"/>
              <w:ind w:left="459"/>
              <w:jc w:val="both"/>
              <w:rPr>
                <w:rFonts w:ascii="Arial" w:hAnsi="Arial" w:cs="Arial"/>
                <w:bCs/>
              </w:rPr>
            </w:pPr>
            <w:r w:rsidRPr="00A536E1">
              <w:rPr>
                <w:rFonts w:ascii="Arial" w:hAnsi="Arial" w:cs="Arial"/>
                <w:bCs/>
              </w:rPr>
              <w:t xml:space="preserve">„P - Naujų ar rekonstruotų pastatų, kurių pirminės energijos paklausa yra bent 20 % mažesnė, nei reikalauja energijos beveik nevartojantis pastatas, plotas, kv. m.“– 640. </w:t>
            </w:r>
          </w:p>
          <w:p w14:paraId="2E5C8080" w14:textId="77777777" w:rsidR="00662660" w:rsidRPr="00A536E1" w:rsidRDefault="00662660" w:rsidP="00662660">
            <w:pPr>
              <w:numPr>
                <w:ilvl w:val="0"/>
                <w:numId w:val="45"/>
              </w:numPr>
              <w:spacing w:after="60"/>
              <w:ind w:left="459"/>
              <w:jc w:val="both"/>
              <w:rPr>
                <w:rFonts w:ascii="Arial" w:hAnsi="Arial" w:cs="Arial"/>
                <w:bCs/>
              </w:rPr>
            </w:pPr>
            <w:r w:rsidRPr="00A536E1">
              <w:rPr>
                <w:rFonts w:ascii="Arial" w:hAnsi="Arial" w:cs="Arial"/>
                <w:bCs/>
              </w:rPr>
              <w:t xml:space="preserve">„R – Metinis konsoliduotųjų viešųjų paslaugų vartotojų skaičius“ – 20 000. </w:t>
            </w:r>
          </w:p>
        </w:tc>
        <w:tc>
          <w:tcPr>
            <w:tcW w:w="4735" w:type="dxa"/>
          </w:tcPr>
          <w:p w14:paraId="2DBA6EA4" w14:textId="77777777" w:rsidR="00662660" w:rsidRPr="00A536E1" w:rsidRDefault="00662660" w:rsidP="008350E8">
            <w:pPr>
              <w:spacing w:after="60"/>
              <w:jc w:val="both"/>
              <w:rPr>
                <w:rFonts w:ascii="Arial" w:hAnsi="Arial" w:cs="Arial"/>
                <w:bCs/>
                <w:i/>
                <w:iCs/>
              </w:rPr>
            </w:pPr>
            <w:r w:rsidRPr="00A536E1">
              <w:rPr>
                <w:rFonts w:ascii="Arial" w:hAnsi="Arial" w:cs="Arial"/>
                <w:bCs/>
                <w:i/>
                <w:iCs/>
              </w:rPr>
              <w:t>Veiksmo rodikliai:</w:t>
            </w:r>
          </w:p>
          <w:p w14:paraId="64334FA2" w14:textId="77777777" w:rsidR="00662660" w:rsidRPr="00A536E1" w:rsidRDefault="00662660" w:rsidP="00662660">
            <w:pPr>
              <w:numPr>
                <w:ilvl w:val="0"/>
                <w:numId w:val="46"/>
              </w:numPr>
              <w:spacing w:after="60"/>
              <w:ind w:left="397"/>
              <w:jc w:val="both"/>
              <w:rPr>
                <w:rFonts w:ascii="Arial" w:hAnsi="Arial" w:cs="Arial"/>
                <w:bCs/>
              </w:rPr>
            </w:pPr>
            <w:r w:rsidRPr="00A536E1">
              <w:rPr>
                <w:rFonts w:ascii="Arial" w:hAnsi="Arial" w:cs="Arial"/>
                <w:bCs/>
              </w:rPr>
              <w:t xml:space="preserve">„P - Integruoti teritorinio vystymo projektai“ – 1. </w:t>
            </w:r>
          </w:p>
          <w:p w14:paraId="1F82F3B0" w14:textId="77777777" w:rsidR="00662660" w:rsidRPr="00A536E1" w:rsidRDefault="00662660" w:rsidP="00662660">
            <w:pPr>
              <w:numPr>
                <w:ilvl w:val="0"/>
                <w:numId w:val="46"/>
              </w:numPr>
              <w:spacing w:after="60"/>
              <w:ind w:left="397"/>
              <w:jc w:val="both"/>
              <w:rPr>
                <w:rFonts w:ascii="Arial" w:hAnsi="Arial" w:cs="Arial"/>
                <w:bCs/>
              </w:rPr>
            </w:pPr>
            <w:r w:rsidRPr="00A536E1">
              <w:rPr>
                <w:rFonts w:ascii="Arial" w:hAnsi="Arial" w:cs="Arial"/>
                <w:bCs/>
              </w:rPr>
              <w:t xml:space="preserve">„P - Naujų ar rekonstruotų pastatų, kurių pirminės energijos paklausa yra bent 20 % mažesnė, nei reikalauja energijos beveik nevartojantis pastatas, plotas, kv. m.“ – 640. </w:t>
            </w:r>
          </w:p>
          <w:p w14:paraId="7DCB67BF" w14:textId="77777777" w:rsidR="00662660" w:rsidRPr="00A536E1" w:rsidRDefault="00662660" w:rsidP="00662660">
            <w:pPr>
              <w:numPr>
                <w:ilvl w:val="0"/>
                <w:numId w:val="46"/>
              </w:numPr>
              <w:spacing w:after="60"/>
              <w:ind w:left="539"/>
              <w:jc w:val="both"/>
              <w:rPr>
                <w:rFonts w:ascii="Arial" w:hAnsi="Arial" w:cs="Arial"/>
                <w:b/>
                <w:bCs/>
              </w:rPr>
            </w:pPr>
            <w:r w:rsidRPr="00A536E1">
              <w:rPr>
                <w:rFonts w:ascii="Arial" w:hAnsi="Arial" w:cs="Arial"/>
                <w:b/>
                <w:bCs/>
              </w:rPr>
              <w:t xml:space="preserve">„P - Paramą gavusių pakrančių turizmo vietovių skaičius“ – 1. </w:t>
            </w:r>
          </w:p>
          <w:p w14:paraId="7F580F28" w14:textId="77777777" w:rsidR="00662660" w:rsidRPr="00A536E1" w:rsidRDefault="00662660" w:rsidP="00662660">
            <w:pPr>
              <w:numPr>
                <w:ilvl w:val="0"/>
                <w:numId w:val="46"/>
              </w:numPr>
              <w:spacing w:after="60"/>
              <w:ind w:left="539"/>
              <w:jc w:val="both"/>
              <w:rPr>
                <w:rFonts w:ascii="Arial" w:hAnsi="Arial" w:cs="Arial"/>
                <w:b/>
                <w:bCs/>
              </w:rPr>
            </w:pPr>
            <w:r w:rsidRPr="00A536E1">
              <w:rPr>
                <w:rFonts w:ascii="Arial" w:hAnsi="Arial" w:cs="Arial"/>
                <w:b/>
                <w:bCs/>
              </w:rPr>
              <w:t xml:space="preserve">„P - Sukurtos arba atkurtos atviros erdvės, kv. m.“ - 4 246. </w:t>
            </w:r>
          </w:p>
          <w:p w14:paraId="704A6CA3" w14:textId="77777777" w:rsidR="00662660" w:rsidRPr="00A536E1" w:rsidRDefault="00662660" w:rsidP="00662660">
            <w:pPr>
              <w:numPr>
                <w:ilvl w:val="0"/>
                <w:numId w:val="46"/>
              </w:numPr>
              <w:spacing w:after="60"/>
              <w:ind w:left="539"/>
              <w:jc w:val="both"/>
              <w:rPr>
                <w:rFonts w:ascii="Arial" w:hAnsi="Arial" w:cs="Arial"/>
                <w:b/>
                <w:bCs/>
              </w:rPr>
            </w:pPr>
            <w:r w:rsidRPr="00A536E1">
              <w:rPr>
                <w:rFonts w:ascii="Arial" w:hAnsi="Arial" w:cs="Arial"/>
                <w:bCs/>
              </w:rPr>
              <w:lastRenderedPageBreak/>
              <w:t>„R – Metinis konsoliduotųjų viešųjų paslaugų vartotojų skaičius“ –</w:t>
            </w:r>
            <w:r w:rsidRPr="00A536E1">
              <w:rPr>
                <w:rFonts w:ascii="Arial" w:hAnsi="Arial" w:cs="Arial"/>
                <w:b/>
                <w:bCs/>
              </w:rPr>
              <w:t xml:space="preserve"> 108 360. </w:t>
            </w:r>
          </w:p>
          <w:p w14:paraId="723693D6" w14:textId="77777777" w:rsidR="00662660" w:rsidRPr="00A536E1" w:rsidRDefault="00662660" w:rsidP="00662660">
            <w:pPr>
              <w:numPr>
                <w:ilvl w:val="0"/>
                <w:numId w:val="46"/>
              </w:numPr>
              <w:spacing w:after="60"/>
              <w:ind w:left="539"/>
              <w:jc w:val="both"/>
              <w:rPr>
                <w:rFonts w:ascii="Arial" w:hAnsi="Arial" w:cs="Arial"/>
                <w:b/>
                <w:bCs/>
              </w:rPr>
            </w:pPr>
            <w:r w:rsidRPr="00A536E1">
              <w:rPr>
                <w:rFonts w:ascii="Arial" w:hAnsi="Arial" w:cs="Arial"/>
                <w:b/>
                <w:bCs/>
              </w:rPr>
              <w:t xml:space="preserve">„R - Sukurtos arba atkurtos teritorijos, naudojamos ekonominei, rekreacinei ar turizmo paskirčiai, ha“ – 1,057. </w:t>
            </w:r>
          </w:p>
        </w:tc>
      </w:tr>
      <w:tr w:rsidR="00662660" w:rsidRPr="00A536E1" w14:paraId="253A320E" w14:textId="77777777" w:rsidTr="008350E8">
        <w:trPr>
          <w:jc w:val="center"/>
        </w:trPr>
        <w:tc>
          <w:tcPr>
            <w:tcW w:w="9469" w:type="dxa"/>
            <w:gridSpan w:val="2"/>
            <w:shd w:val="clear" w:color="auto" w:fill="E7E6E6" w:themeFill="background2"/>
          </w:tcPr>
          <w:p w14:paraId="4C745052" w14:textId="77777777" w:rsidR="00662660" w:rsidRPr="00A536E1" w:rsidRDefault="00662660" w:rsidP="008350E8">
            <w:pPr>
              <w:spacing w:after="60"/>
              <w:jc w:val="both"/>
              <w:rPr>
                <w:rFonts w:ascii="Arial" w:hAnsi="Arial" w:cs="Arial"/>
                <w:bCs/>
              </w:rPr>
            </w:pPr>
            <w:r w:rsidRPr="00A536E1">
              <w:rPr>
                <w:rFonts w:ascii="Arial" w:hAnsi="Arial" w:cs="Arial"/>
                <w:bCs/>
              </w:rPr>
              <w:lastRenderedPageBreak/>
              <w:t xml:space="preserve">Siekiant atspindėti faktiškai pasirinktą bendradarbiavimo modelį, kuris įgyvendinamas per savivaldybių tarybų sprendimus dėl turto investavimo ir dalininko teisių įgyvendinimo viešojoje įstaigoje Klaipėdos krašto buriavimo sporto mokykla „Žiemys“, tikslinamas 1.3.2. neinvesticinis veiksmas. Jungtinės veiklos sutartis šiuo atveju nėra reikalinga. </w:t>
            </w:r>
          </w:p>
        </w:tc>
      </w:tr>
      <w:tr w:rsidR="00662660" w:rsidRPr="00A536E1" w14:paraId="5D16717C" w14:textId="77777777" w:rsidTr="008350E8">
        <w:trPr>
          <w:jc w:val="center"/>
        </w:trPr>
        <w:tc>
          <w:tcPr>
            <w:tcW w:w="4734" w:type="dxa"/>
            <w:shd w:val="clear" w:color="auto" w:fill="E7E6E6" w:themeFill="background2"/>
          </w:tcPr>
          <w:p w14:paraId="449F1BE0" w14:textId="77777777" w:rsidR="00662660" w:rsidRPr="00A536E1" w:rsidRDefault="00662660" w:rsidP="008350E8">
            <w:pPr>
              <w:spacing w:after="60"/>
              <w:jc w:val="both"/>
              <w:rPr>
                <w:rFonts w:ascii="Arial" w:hAnsi="Arial" w:cs="Arial"/>
                <w:bCs/>
                <w:i/>
                <w:iCs/>
              </w:rPr>
            </w:pPr>
            <w:r w:rsidRPr="00A536E1">
              <w:rPr>
                <w:rFonts w:ascii="Arial" w:hAnsi="Arial" w:cs="Arial"/>
                <w:b/>
                <w:bCs/>
              </w:rPr>
              <w:t xml:space="preserve">1.3.2. veiksmas galiojančioje Strategijos </w:t>
            </w:r>
            <w:del w:id="5" w:author="Greta Kuzminskienė" w:date="2026-06-03T08:36:00Z" w16du:dateUtc="2026-06-03T05:36:00Z">
              <w:r w:rsidRPr="00A536E1" w:rsidDel="009D4450">
                <w:rPr>
                  <w:rFonts w:ascii="Arial" w:hAnsi="Arial" w:cs="Arial"/>
                  <w:b/>
                  <w:bCs/>
                </w:rPr>
                <w:delText xml:space="preserve"> </w:delText>
              </w:r>
            </w:del>
            <w:r w:rsidRPr="00A536E1">
              <w:rPr>
                <w:rFonts w:ascii="Arial" w:hAnsi="Arial" w:cs="Arial"/>
                <w:b/>
                <w:bCs/>
              </w:rPr>
              <w:t>redakcijoje (2 priede)</w:t>
            </w:r>
          </w:p>
        </w:tc>
        <w:tc>
          <w:tcPr>
            <w:tcW w:w="4735" w:type="dxa"/>
            <w:shd w:val="clear" w:color="auto" w:fill="E7E6E6" w:themeFill="background2"/>
          </w:tcPr>
          <w:p w14:paraId="26FD4395" w14:textId="77777777" w:rsidR="00662660" w:rsidRPr="00A536E1" w:rsidRDefault="00662660" w:rsidP="008350E8">
            <w:pPr>
              <w:spacing w:after="60"/>
              <w:jc w:val="both"/>
              <w:rPr>
                <w:rFonts w:ascii="Arial" w:hAnsi="Arial" w:cs="Arial"/>
                <w:bCs/>
                <w:i/>
                <w:iCs/>
              </w:rPr>
            </w:pPr>
            <w:r w:rsidRPr="00A536E1">
              <w:rPr>
                <w:rFonts w:ascii="Arial" w:hAnsi="Arial" w:cs="Arial"/>
                <w:b/>
                <w:bCs/>
              </w:rPr>
              <w:t xml:space="preserve">1.3.2. veiksmas po Strategijos pakeitimo (2 priede). </w:t>
            </w:r>
          </w:p>
        </w:tc>
      </w:tr>
      <w:tr w:rsidR="00662660" w:rsidRPr="00A536E1" w14:paraId="1E661FBA" w14:textId="77777777" w:rsidTr="008350E8">
        <w:trPr>
          <w:jc w:val="center"/>
        </w:trPr>
        <w:tc>
          <w:tcPr>
            <w:tcW w:w="4734" w:type="dxa"/>
            <w:shd w:val="clear" w:color="auto" w:fill="FFFFFF" w:themeFill="background1"/>
          </w:tcPr>
          <w:p w14:paraId="410C9164" w14:textId="77777777" w:rsidR="00662660" w:rsidRPr="00A536E1" w:rsidRDefault="00662660" w:rsidP="008350E8">
            <w:pPr>
              <w:spacing w:after="60"/>
              <w:jc w:val="both"/>
              <w:rPr>
                <w:rFonts w:ascii="Arial" w:hAnsi="Arial" w:cs="Arial"/>
                <w:bCs/>
                <w:i/>
                <w:iCs/>
              </w:rPr>
            </w:pPr>
            <w:r w:rsidRPr="00A536E1">
              <w:rPr>
                <w:rFonts w:ascii="Arial" w:hAnsi="Arial" w:cs="Arial"/>
                <w:bCs/>
                <w:i/>
                <w:iCs/>
              </w:rPr>
              <w:t>1.3.2. Sąlygų sudarymas bendram veikimui dėl pakrančių turizmo infrastruktūros panaudojimo jūrinio buriavimo gebėjimų didinimui</w:t>
            </w:r>
          </w:p>
        </w:tc>
        <w:tc>
          <w:tcPr>
            <w:tcW w:w="4735" w:type="dxa"/>
            <w:shd w:val="clear" w:color="auto" w:fill="FFFFFF" w:themeFill="background1"/>
          </w:tcPr>
          <w:p w14:paraId="1A328006" w14:textId="77777777" w:rsidR="00662660" w:rsidRPr="00A536E1" w:rsidRDefault="00662660" w:rsidP="008350E8">
            <w:pPr>
              <w:spacing w:after="60"/>
              <w:jc w:val="both"/>
              <w:rPr>
                <w:rFonts w:ascii="Arial" w:hAnsi="Arial" w:cs="Arial"/>
                <w:b/>
                <w:bCs/>
              </w:rPr>
            </w:pPr>
            <w:r w:rsidRPr="00A536E1">
              <w:rPr>
                <w:rFonts w:ascii="Arial" w:hAnsi="Arial" w:cs="Arial"/>
                <w:bCs/>
                <w:i/>
                <w:iCs/>
              </w:rPr>
              <w:t>1.3.2. Sąlygų sudarymas bendram veikimui dėl pakrančių turizmo infrastruktūros panaudojimo jūrinio buriavimo gebėjimų didinimui</w:t>
            </w:r>
          </w:p>
        </w:tc>
      </w:tr>
      <w:tr w:rsidR="00662660" w:rsidRPr="00A536E1" w14:paraId="42D45C4E" w14:textId="77777777" w:rsidTr="008350E8">
        <w:trPr>
          <w:jc w:val="center"/>
        </w:trPr>
        <w:tc>
          <w:tcPr>
            <w:tcW w:w="4734" w:type="dxa"/>
          </w:tcPr>
          <w:p w14:paraId="4EDBE93A" w14:textId="77777777" w:rsidR="00662660" w:rsidRPr="00A536E1" w:rsidRDefault="00662660" w:rsidP="008350E8">
            <w:pPr>
              <w:spacing w:after="60"/>
              <w:jc w:val="both"/>
              <w:rPr>
                <w:rFonts w:ascii="Arial" w:hAnsi="Arial" w:cs="Arial"/>
                <w:bCs/>
              </w:rPr>
            </w:pPr>
            <w:r w:rsidRPr="00A536E1">
              <w:rPr>
                <w:rFonts w:ascii="Arial" w:hAnsi="Arial" w:cs="Arial"/>
                <w:bCs/>
              </w:rPr>
              <w:t>Priimti savivaldybių tarybų sprendimus ir sudaryti jungtinės veiklos sutartį, siekiant užtikrinti pakrančių turizmo infrastruktūros panaudojimą jūrinio buriavimo gebėjimų didinimui.</w:t>
            </w:r>
          </w:p>
        </w:tc>
        <w:tc>
          <w:tcPr>
            <w:tcW w:w="4735" w:type="dxa"/>
          </w:tcPr>
          <w:p w14:paraId="658F3AEC" w14:textId="77777777" w:rsidR="00662660" w:rsidRPr="00A536E1" w:rsidRDefault="00662660" w:rsidP="008350E8">
            <w:pPr>
              <w:spacing w:after="60"/>
              <w:jc w:val="both"/>
              <w:rPr>
                <w:rFonts w:ascii="Arial" w:hAnsi="Arial" w:cs="Arial"/>
                <w:bCs/>
              </w:rPr>
            </w:pPr>
            <w:r w:rsidRPr="00A536E1">
              <w:rPr>
                <w:rFonts w:ascii="Arial" w:hAnsi="Arial" w:cs="Arial"/>
                <w:bCs/>
              </w:rPr>
              <w:t xml:space="preserve">Priimti savivaldybių tarybų sprendimus </w:t>
            </w:r>
            <w:r w:rsidRPr="00A536E1">
              <w:rPr>
                <w:rFonts w:ascii="Arial" w:hAnsi="Arial" w:cs="Arial"/>
                <w:b/>
                <w:bCs/>
              </w:rPr>
              <w:t>dėl turto investavimo, dalininko teisių priėmimo ir įgyvendinimo viešojoje įstaigoje Klaipėdos krašto buriavimo sporto mokykla „Žiemys“</w:t>
            </w:r>
            <w:r w:rsidRPr="00A536E1">
              <w:rPr>
                <w:rFonts w:ascii="Arial" w:hAnsi="Arial" w:cs="Arial"/>
                <w:bCs/>
              </w:rPr>
              <w:t>, siekiant užtikrinti pakrančių turizmo infrastruktūros panaudojimą jūrinio buriavimo gebėjimų didinimui.</w:t>
            </w:r>
          </w:p>
        </w:tc>
      </w:tr>
      <w:tr w:rsidR="00662660" w:rsidRPr="00A536E1" w14:paraId="007612A6" w14:textId="77777777" w:rsidTr="008350E8">
        <w:trPr>
          <w:jc w:val="center"/>
        </w:trPr>
        <w:tc>
          <w:tcPr>
            <w:tcW w:w="4734" w:type="dxa"/>
          </w:tcPr>
          <w:p w14:paraId="67E5FDBE" w14:textId="77777777" w:rsidR="00662660" w:rsidRPr="00A536E1" w:rsidRDefault="00662660" w:rsidP="008350E8">
            <w:pPr>
              <w:spacing w:after="60"/>
              <w:jc w:val="both"/>
              <w:rPr>
                <w:rFonts w:ascii="Arial" w:hAnsi="Arial" w:cs="Arial"/>
                <w:bCs/>
                <w:i/>
                <w:iCs/>
              </w:rPr>
            </w:pPr>
            <w:r w:rsidRPr="00A536E1">
              <w:rPr>
                <w:rFonts w:ascii="Arial" w:hAnsi="Arial" w:cs="Arial"/>
                <w:bCs/>
                <w:i/>
                <w:iCs/>
              </w:rPr>
              <w:t>Veiksmo rodikliai:</w:t>
            </w:r>
          </w:p>
          <w:p w14:paraId="7D4440F4" w14:textId="77777777" w:rsidR="00662660" w:rsidRPr="00A536E1" w:rsidRDefault="00662660" w:rsidP="00662660">
            <w:pPr>
              <w:numPr>
                <w:ilvl w:val="0"/>
                <w:numId w:val="47"/>
              </w:numPr>
              <w:spacing w:after="60"/>
              <w:ind w:left="459"/>
              <w:jc w:val="both"/>
              <w:rPr>
                <w:rFonts w:ascii="Arial" w:hAnsi="Arial" w:cs="Arial"/>
                <w:bCs/>
              </w:rPr>
            </w:pPr>
            <w:r w:rsidRPr="00A536E1">
              <w:rPr>
                <w:rFonts w:ascii="Arial" w:hAnsi="Arial" w:cs="Arial"/>
                <w:bCs/>
              </w:rPr>
              <w:t xml:space="preserve">„P - Sudarytų jungtinės veiklos sutarčių skaičius“ – 1. </w:t>
            </w:r>
          </w:p>
          <w:p w14:paraId="3E7CD62A" w14:textId="77777777" w:rsidR="00662660" w:rsidRPr="00A536E1" w:rsidRDefault="00662660" w:rsidP="00662660">
            <w:pPr>
              <w:numPr>
                <w:ilvl w:val="0"/>
                <w:numId w:val="47"/>
              </w:numPr>
              <w:spacing w:after="60"/>
              <w:ind w:left="459"/>
              <w:jc w:val="both"/>
              <w:rPr>
                <w:rFonts w:ascii="Arial" w:hAnsi="Arial" w:cs="Arial"/>
                <w:bCs/>
              </w:rPr>
            </w:pPr>
            <w:r w:rsidRPr="00A536E1">
              <w:rPr>
                <w:rFonts w:ascii="Arial" w:hAnsi="Arial" w:cs="Arial"/>
                <w:bCs/>
              </w:rPr>
              <w:t xml:space="preserve">„R - Bendrai teikiamų viešųjų paslaugų skaičius“ – 1. </w:t>
            </w:r>
          </w:p>
        </w:tc>
        <w:tc>
          <w:tcPr>
            <w:tcW w:w="4735" w:type="dxa"/>
          </w:tcPr>
          <w:p w14:paraId="5630D71B" w14:textId="77777777" w:rsidR="00662660" w:rsidRPr="00A536E1" w:rsidRDefault="00662660" w:rsidP="008350E8">
            <w:pPr>
              <w:spacing w:after="60"/>
              <w:jc w:val="both"/>
              <w:rPr>
                <w:rFonts w:ascii="Arial" w:hAnsi="Arial" w:cs="Arial"/>
                <w:bCs/>
                <w:i/>
                <w:iCs/>
              </w:rPr>
            </w:pPr>
            <w:r w:rsidRPr="00A536E1">
              <w:rPr>
                <w:rFonts w:ascii="Arial" w:hAnsi="Arial" w:cs="Arial"/>
                <w:bCs/>
                <w:i/>
                <w:iCs/>
              </w:rPr>
              <w:t>Veiksmo rodikliai:</w:t>
            </w:r>
          </w:p>
          <w:p w14:paraId="2AB91C73" w14:textId="77777777" w:rsidR="00662660" w:rsidRPr="00A536E1" w:rsidRDefault="00662660" w:rsidP="00662660">
            <w:pPr>
              <w:numPr>
                <w:ilvl w:val="0"/>
                <w:numId w:val="48"/>
              </w:numPr>
              <w:spacing w:after="60"/>
              <w:ind w:left="397"/>
              <w:jc w:val="both"/>
              <w:rPr>
                <w:rFonts w:ascii="Arial" w:hAnsi="Arial" w:cs="Arial"/>
                <w:bCs/>
              </w:rPr>
            </w:pPr>
            <w:r w:rsidRPr="00A536E1">
              <w:rPr>
                <w:rFonts w:ascii="Arial" w:hAnsi="Arial" w:cs="Arial"/>
                <w:b/>
                <w:bCs/>
              </w:rPr>
              <w:t>„P - VšĮ Klaipėdos krašto buriavimo sporto mokyklos „Žiemys“ dalininkų skaičius“ – 3.</w:t>
            </w:r>
          </w:p>
          <w:p w14:paraId="1A852200" w14:textId="77777777" w:rsidR="00662660" w:rsidRPr="00A536E1" w:rsidRDefault="00662660" w:rsidP="00662660">
            <w:pPr>
              <w:numPr>
                <w:ilvl w:val="0"/>
                <w:numId w:val="48"/>
              </w:numPr>
              <w:spacing w:after="60"/>
              <w:ind w:left="397"/>
              <w:jc w:val="both"/>
              <w:rPr>
                <w:rFonts w:ascii="Arial" w:hAnsi="Arial" w:cs="Arial"/>
                <w:bCs/>
              </w:rPr>
            </w:pPr>
            <w:r w:rsidRPr="00A536E1">
              <w:rPr>
                <w:rFonts w:ascii="Arial" w:hAnsi="Arial" w:cs="Arial"/>
                <w:bCs/>
              </w:rPr>
              <w:t>„R - Bendrai teikiamų viešųjų paslaugų skaičius“ – 1.</w:t>
            </w:r>
          </w:p>
        </w:tc>
      </w:tr>
    </w:tbl>
    <w:p w14:paraId="2CB3164E" w14:textId="4CB62A11" w:rsidR="003F4045" w:rsidRDefault="00662660" w:rsidP="00F3720A">
      <w:pPr>
        <w:pStyle w:val="Pagrindiniotekstotrauka"/>
        <w:tabs>
          <w:tab w:val="left" w:pos="540"/>
        </w:tabs>
        <w:spacing w:line="276" w:lineRule="auto"/>
        <w:ind w:right="-81" w:firstLine="567"/>
        <w:rPr>
          <w:rStyle w:val="Grietas"/>
          <w:rFonts w:ascii="Arial" w:hAnsi="Arial" w:cs="Arial"/>
          <w:b w:val="0"/>
          <w:bdr w:val="none" w:sz="0" w:space="0" w:color="auto" w:frame="1"/>
          <w:shd w:val="clear" w:color="auto" w:fill="FFFFFF"/>
        </w:rPr>
      </w:pPr>
      <w:r w:rsidRPr="00A536E1">
        <w:rPr>
          <w:rFonts w:ascii="Arial" w:hAnsi="Arial" w:cs="Arial"/>
          <w:bCs/>
        </w:rPr>
        <w:t>Strategijoje ir jos prieduose atlikti ir kiti neesminiai pakeitimai. Jais siekiama suderinti Strategijoje pateiktą informaciją apie numatytas veiklas, rodiklius, įgyvendinimo terminus, finansavimo sumas bei šaltinius su aktualiais duomenimis, nurodytais projektų įgyvendinimo planuose, finansavimo sutartyse ir Klaipėdos RPPl.</w:t>
      </w:r>
    </w:p>
    <w:p w14:paraId="6D6B6E06" w14:textId="77777777" w:rsidR="003F4045" w:rsidRPr="00C7718E" w:rsidRDefault="003F4045" w:rsidP="00B83E75">
      <w:pPr>
        <w:pStyle w:val="Pagrindiniotekstotrauka"/>
        <w:tabs>
          <w:tab w:val="left" w:pos="540"/>
        </w:tabs>
        <w:spacing w:before="240" w:line="276" w:lineRule="auto"/>
        <w:ind w:right="-79" w:firstLine="0"/>
        <w:rPr>
          <w:rFonts w:ascii="Arial" w:hAnsi="Arial" w:cs="Arial"/>
          <w:bCs/>
        </w:rPr>
      </w:pPr>
      <w:r w:rsidRPr="00C7718E">
        <w:rPr>
          <w:rFonts w:ascii="Arial" w:hAnsi="Arial" w:cs="Arial"/>
          <w:bCs/>
        </w:rPr>
        <w:t xml:space="preserve">10. </w:t>
      </w:r>
      <w:r w:rsidRPr="00C7718E">
        <w:rPr>
          <w:rFonts w:ascii="Arial" w:hAnsi="Arial" w:cs="Arial"/>
          <w:bCs/>
          <w:color w:val="000000"/>
        </w:rPr>
        <w:t>Sprendimo projekto iniciatoriai (institucija, asmenys ar piliečių įgalioti atstovai) ir rengėjai</w:t>
      </w:r>
      <w:r w:rsidRPr="00C7718E">
        <w:rPr>
          <w:rFonts w:ascii="Arial" w:hAnsi="Arial" w:cs="Arial"/>
          <w:bCs/>
        </w:rPr>
        <w:t>:</w:t>
      </w:r>
    </w:p>
    <w:p w14:paraId="3D432F11" w14:textId="1DEC0918" w:rsidR="003F4045" w:rsidRPr="00C7718E" w:rsidRDefault="003F4045" w:rsidP="00085091">
      <w:pPr>
        <w:spacing w:line="276" w:lineRule="auto"/>
        <w:ind w:firstLine="567"/>
        <w:jc w:val="both"/>
        <w:rPr>
          <w:rFonts w:ascii="Arial" w:hAnsi="Arial" w:cs="Arial"/>
        </w:rPr>
      </w:pPr>
      <w:r w:rsidRPr="00C7718E">
        <w:rPr>
          <w:rFonts w:ascii="Arial" w:hAnsi="Arial" w:cs="Arial"/>
        </w:rPr>
        <w:t xml:space="preserve">Strateginio planavimo ir projektų valdymo skyrius. </w:t>
      </w:r>
      <w:r w:rsidR="003E5445" w:rsidRPr="00C7718E">
        <w:rPr>
          <w:rFonts w:ascii="Arial" w:hAnsi="Arial" w:cs="Arial"/>
        </w:rPr>
        <w:t xml:space="preserve">Rengėja </w:t>
      </w:r>
      <w:r w:rsidR="005B160E" w:rsidRPr="00C7718E">
        <w:rPr>
          <w:rFonts w:ascii="Arial" w:hAnsi="Arial" w:cs="Arial"/>
        </w:rPr>
        <w:t>–</w:t>
      </w:r>
      <w:r w:rsidR="003E5445" w:rsidRPr="00C7718E">
        <w:rPr>
          <w:rFonts w:ascii="Arial" w:hAnsi="Arial" w:cs="Arial"/>
        </w:rPr>
        <w:t xml:space="preserve"> Strateginio planavimo ir projektų valdymo skyriaus </w:t>
      </w:r>
      <w:r w:rsidR="00D10E74" w:rsidRPr="00C7718E">
        <w:rPr>
          <w:rFonts w:ascii="Arial" w:hAnsi="Arial" w:cs="Arial"/>
        </w:rPr>
        <w:t xml:space="preserve">patarėja Vitalija Kazlauskienė. </w:t>
      </w:r>
    </w:p>
    <w:p w14:paraId="6489CE6E" w14:textId="77777777" w:rsidR="00B83E75" w:rsidRPr="00C7718E" w:rsidRDefault="00B83E75" w:rsidP="00B83E75">
      <w:pPr>
        <w:tabs>
          <w:tab w:val="left" w:pos="6946"/>
        </w:tabs>
        <w:spacing w:before="600" w:line="276" w:lineRule="auto"/>
        <w:rPr>
          <w:rFonts w:ascii="Arial" w:hAnsi="Arial" w:cs="Arial"/>
        </w:rPr>
      </w:pPr>
      <w:bookmarkStart w:id="6" w:name="_Hlk151368202"/>
      <w:r w:rsidRPr="00C7718E">
        <w:rPr>
          <w:rFonts w:ascii="Arial" w:hAnsi="Arial" w:cs="Arial"/>
        </w:rPr>
        <w:t>Strateginio planavimo ir projektų</w:t>
      </w:r>
      <w:r w:rsidRPr="00C7718E">
        <w:rPr>
          <w:rFonts w:ascii="Arial" w:hAnsi="Arial" w:cs="Arial"/>
        </w:rPr>
        <w:tab/>
        <w:t>Vitalija Kazlauskienė</w:t>
      </w:r>
    </w:p>
    <w:p w14:paraId="03E977F7" w14:textId="108FEB7E" w:rsidR="00D10E74" w:rsidRPr="00B05012" w:rsidRDefault="00B83E75" w:rsidP="00085091">
      <w:pPr>
        <w:tabs>
          <w:tab w:val="left" w:pos="7938"/>
        </w:tabs>
        <w:spacing w:line="276" w:lineRule="auto"/>
        <w:rPr>
          <w:rFonts w:ascii="Arial" w:hAnsi="Arial" w:cs="Arial"/>
        </w:rPr>
      </w:pPr>
      <w:r w:rsidRPr="00C7718E">
        <w:rPr>
          <w:rFonts w:ascii="Arial" w:hAnsi="Arial" w:cs="Arial"/>
        </w:rPr>
        <w:t xml:space="preserve">valdymo skyriaus </w:t>
      </w:r>
      <w:bookmarkEnd w:id="6"/>
      <w:r w:rsidRPr="00C7718E">
        <w:rPr>
          <w:rFonts w:ascii="Arial" w:hAnsi="Arial" w:cs="Arial"/>
        </w:rPr>
        <w:t xml:space="preserve">patarėja </w:t>
      </w:r>
    </w:p>
    <w:sectPr w:rsidR="00D10E74" w:rsidRPr="00B05012" w:rsidSect="003C6B6D">
      <w:headerReference w:type="even" r:id="rId9"/>
      <w:headerReference w:type="default" r:id="rId10"/>
      <w:footerReference w:type="even" r:id="rId11"/>
      <w:headerReference w:type="first" r:id="rId12"/>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5CBFE" w14:textId="77777777" w:rsidR="009B0E24" w:rsidRPr="00C7718E" w:rsidRDefault="009B0E24">
      <w:r w:rsidRPr="00C7718E">
        <w:separator/>
      </w:r>
    </w:p>
  </w:endnote>
  <w:endnote w:type="continuationSeparator" w:id="0">
    <w:p w14:paraId="6E2C2047" w14:textId="77777777" w:rsidR="009B0E24" w:rsidRPr="00C7718E" w:rsidRDefault="009B0E24">
      <w:r w:rsidRPr="00C771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Pr="00C7718E" w:rsidRDefault="00CA6A98" w:rsidP="005354DF">
    <w:pPr>
      <w:pStyle w:val="Porat"/>
      <w:framePr w:wrap="around" w:vAnchor="text" w:hAnchor="margin" w:xAlign="right" w:y="1"/>
      <w:rPr>
        <w:rStyle w:val="Puslapionumeris"/>
      </w:rPr>
    </w:pPr>
  </w:p>
  <w:p w14:paraId="28A05D41" w14:textId="77777777" w:rsidR="00CA6A98" w:rsidRPr="00C7718E"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98E43" w14:textId="77777777" w:rsidR="009B0E24" w:rsidRPr="00C7718E" w:rsidRDefault="009B0E24">
      <w:r w:rsidRPr="00C7718E">
        <w:separator/>
      </w:r>
    </w:p>
  </w:footnote>
  <w:footnote w:type="continuationSeparator" w:id="0">
    <w:p w14:paraId="146432CE" w14:textId="77777777" w:rsidR="009B0E24" w:rsidRPr="00C7718E" w:rsidRDefault="009B0E24">
      <w:r w:rsidRPr="00C771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2</w:t>
    </w:r>
    <w:r w:rsidRPr="00C7718E">
      <w:rPr>
        <w:rStyle w:val="Puslapionumeris"/>
      </w:rPr>
      <w:fldChar w:fldCharType="end"/>
    </w:r>
  </w:p>
  <w:p w14:paraId="77A02E68" w14:textId="77777777" w:rsidR="00CA6A98" w:rsidRPr="00C7718E" w:rsidRDefault="00CA6A98">
    <w:pPr>
      <w:pStyle w:val="Antrats"/>
      <w:framePr w:wrap="around" w:vAnchor="text" w:hAnchor="margin" w:xAlign="right" w:y="1"/>
      <w:rPr>
        <w:rStyle w:val="Puslapionumeris"/>
      </w:rPr>
    </w:pPr>
  </w:p>
  <w:p w14:paraId="57214A56" w14:textId="77777777" w:rsidR="00CA6A98" w:rsidRPr="00C7718E"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Pr="00C7718E" w:rsidRDefault="00CA6A98" w:rsidP="006838FB">
    <w:pPr>
      <w:pStyle w:val="Antrats"/>
      <w:framePr w:wrap="around" w:vAnchor="text" w:hAnchor="margin" w:xAlign="center" w:y="1"/>
      <w:rPr>
        <w:rStyle w:val="Puslapionumeris"/>
      </w:rPr>
    </w:pPr>
    <w:r w:rsidRPr="00C7718E">
      <w:rPr>
        <w:rStyle w:val="Puslapionumeris"/>
      </w:rPr>
      <w:fldChar w:fldCharType="begin"/>
    </w:r>
    <w:r w:rsidRPr="00C7718E">
      <w:rPr>
        <w:rStyle w:val="Puslapionumeris"/>
      </w:rPr>
      <w:instrText xml:space="preserve">PAGE  </w:instrText>
    </w:r>
    <w:r w:rsidRPr="00C7718E">
      <w:rPr>
        <w:rStyle w:val="Puslapionumeris"/>
      </w:rPr>
      <w:fldChar w:fldCharType="separate"/>
    </w:r>
    <w:r w:rsidR="00F12F65" w:rsidRPr="00C7718E">
      <w:rPr>
        <w:rStyle w:val="Puslapionumeris"/>
      </w:rPr>
      <w:t>3</w:t>
    </w:r>
    <w:r w:rsidRPr="00C7718E">
      <w:rPr>
        <w:rStyle w:val="Puslapionumeris"/>
      </w:rPr>
      <w:fldChar w:fldCharType="end"/>
    </w:r>
  </w:p>
  <w:p w14:paraId="239C1CF4" w14:textId="77777777" w:rsidR="00CA6A98" w:rsidRPr="00C7718E"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4B7B042B" w:rsidR="007715D9" w:rsidRPr="00C7718E" w:rsidRDefault="007715D9" w:rsidP="009B361B">
    <w:pPr>
      <w:pStyle w:val="Antrats"/>
      <w:jc w:val="right"/>
      <w:rPr>
        <w:rFonts w:ascii="Arial" w:hAnsi="Arial" w:cs="Arial"/>
        <w:b/>
      </w:rPr>
    </w:pPr>
    <w:r w:rsidRPr="00C7718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E812E04"/>
    <w:multiLevelType w:val="hybridMultilevel"/>
    <w:tmpl w:val="8062D35A"/>
    <w:lvl w:ilvl="0" w:tplc="FFFFFFFF">
      <w:start w:val="1"/>
      <w:numFmt w:val="decimal"/>
      <w:lvlText w:val="%1."/>
      <w:lvlJc w:val="left"/>
      <w:pPr>
        <w:ind w:left="764" w:hanging="360"/>
      </w:pPr>
    </w:lvl>
    <w:lvl w:ilvl="1" w:tplc="FFFFFFFF" w:tentative="1">
      <w:start w:val="1"/>
      <w:numFmt w:val="lowerLetter"/>
      <w:lvlText w:val="%2."/>
      <w:lvlJc w:val="left"/>
      <w:pPr>
        <w:ind w:left="1462" w:hanging="360"/>
      </w:pPr>
    </w:lvl>
    <w:lvl w:ilvl="2" w:tplc="FFFFFFFF" w:tentative="1">
      <w:start w:val="1"/>
      <w:numFmt w:val="lowerRoman"/>
      <w:lvlText w:val="%3."/>
      <w:lvlJc w:val="right"/>
      <w:pPr>
        <w:ind w:left="2182" w:hanging="180"/>
      </w:pPr>
    </w:lvl>
    <w:lvl w:ilvl="3" w:tplc="FFFFFFFF" w:tentative="1">
      <w:start w:val="1"/>
      <w:numFmt w:val="decimal"/>
      <w:lvlText w:val="%4."/>
      <w:lvlJc w:val="left"/>
      <w:pPr>
        <w:ind w:left="2902" w:hanging="360"/>
      </w:pPr>
    </w:lvl>
    <w:lvl w:ilvl="4" w:tplc="FFFFFFFF" w:tentative="1">
      <w:start w:val="1"/>
      <w:numFmt w:val="lowerLetter"/>
      <w:lvlText w:val="%5."/>
      <w:lvlJc w:val="left"/>
      <w:pPr>
        <w:ind w:left="3622" w:hanging="360"/>
      </w:pPr>
    </w:lvl>
    <w:lvl w:ilvl="5" w:tplc="FFFFFFFF" w:tentative="1">
      <w:start w:val="1"/>
      <w:numFmt w:val="lowerRoman"/>
      <w:lvlText w:val="%6."/>
      <w:lvlJc w:val="right"/>
      <w:pPr>
        <w:ind w:left="4342" w:hanging="180"/>
      </w:pPr>
    </w:lvl>
    <w:lvl w:ilvl="6" w:tplc="FFFFFFFF" w:tentative="1">
      <w:start w:val="1"/>
      <w:numFmt w:val="decimal"/>
      <w:lvlText w:val="%7."/>
      <w:lvlJc w:val="left"/>
      <w:pPr>
        <w:ind w:left="5062" w:hanging="360"/>
      </w:pPr>
    </w:lvl>
    <w:lvl w:ilvl="7" w:tplc="FFFFFFFF" w:tentative="1">
      <w:start w:val="1"/>
      <w:numFmt w:val="lowerLetter"/>
      <w:lvlText w:val="%8."/>
      <w:lvlJc w:val="left"/>
      <w:pPr>
        <w:ind w:left="5782" w:hanging="360"/>
      </w:pPr>
    </w:lvl>
    <w:lvl w:ilvl="8" w:tplc="FFFFFFFF" w:tentative="1">
      <w:start w:val="1"/>
      <w:numFmt w:val="lowerRoman"/>
      <w:lvlText w:val="%9."/>
      <w:lvlJc w:val="right"/>
      <w:pPr>
        <w:ind w:left="6502" w:hanging="180"/>
      </w:pPr>
    </w:lvl>
  </w:abstractNum>
  <w:abstractNum w:abstractNumId="6"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2250EBC"/>
    <w:multiLevelType w:val="hybridMultilevel"/>
    <w:tmpl w:val="EEE2E224"/>
    <w:lvl w:ilvl="0" w:tplc="0EB80062">
      <w:start w:val="1"/>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2"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3" w15:restartNumberingAfterBreak="0">
    <w:nsid w:val="49C54699"/>
    <w:multiLevelType w:val="hybridMultilevel"/>
    <w:tmpl w:val="34228B12"/>
    <w:lvl w:ilvl="0" w:tplc="D4C424C8">
      <w:start w:val="1"/>
      <w:numFmt w:val="decimal"/>
      <w:lvlText w:val="%1."/>
      <w:lvlJc w:val="left"/>
      <w:pPr>
        <w:ind w:left="742" w:hanging="360"/>
      </w:pPr>
      <w:rPr>
        <w:b w:val="0"/>
        <w:bCs/>
      </w:rPr>
    </w:lvl>
    <w:lvl w:ilvl="1" w:tplc="FFFFFFFF" w:tentative="1">
      <w:start w:val="1"/>
      <w:numFmt w:val="lowerLetter"/>
      <w:lvlText w:val="%2."/>
      <w:lvlJc w:val="left"/>
      <w:pPr>
        <w:ind w:left="1462" w:hanging="360"/>
      </w:pPr>
    </w:lvl>
    <w:lvl w:ilvl="2" w:tplc="FFFFFFFF" w:tentative="1">
      <w:start w:val="1"/>
      <w:numFmt w:val="lowerRoman"/>
      <w:lvlText w:val="%3."/>
      <w:lvlJc w:val="right"/>
      <w:pPr>
        <w:ind w:left="2182" w:hanging="180"/>
      </w:pPr>
    </w:lvl>
    <w:lvl w:ilvl="3" w:tplc="FFFFFFFF" w:tentative="1">
      <w:start w:val="1"/>
      <w:numFmt w:val="decimal"/>
      <w:lvlText w:val="%4."/>
      <w:lvlJc w:val="left"/>
      <w:pPr>
        <w:ind w:left="2902" w:hanging="360"/>
      </w:pPr>
    </w:lvl>
    <w:lvl w:ilvl="4" w:tplc="FFFFFFFF" w:tentative="1">
      <w:start w:val="1"/>
      <w:numFmt w:val="lowerLetter"/>
      <w:lvlText w:val="%5."/>
      <w:lvlJc w:val="left"/>
      <w:pPr>
        <w:ind w:left="3622" w:hanging="360"/>
      </w:pPr>
    </w:lvl>
    <w:lvl w:ilvl="5" w:tplc="FFFFFFFF" w:tentative="1">
      <w:start w:val="1"/>
      <w:numFmt w:val="lowerRoman"/>
      <w:lvlText w:val="%6."/>
      <w:lvlJc w:val="right"/>
      <w:pPr>
        <w:ind w:left="4342" w:hanging="180"/>
      </w:pPr>
    </w:lvl>
    <w:lvl w:ilvl="6" w:tplc="FFFFFFFF" w:tentative="1">
      <w:start w:val="1"/>
      <w:numFmt w:val="decimal"/>
      <w:lvlText w:val="%7."/>
      <w:lvlJc w:val="left"/>
      <w:pPr>
        <w:ind w:left="5062" w:hanging="360"/>
      </w:pPr>
    </w:lvl>
    <w:lvl w:ilvl="7" w:tplc="FFFFFFFF" w:tentative="1">
      <w:start w:val="1"/>
      <w:numFmt w:val="lowerLetter"/>
      <w:lvlText w:val="%8."/>
      <w:lvlJc w:val="left"/>
      <w:pPr>
        <w:ind w:left="5782" w:hanging="360"/>
      </w:pPr>
    </w:lvl>
    <w:lvl w:ilvl="8" w:tplc="FFFFFFFF" w:tentative="1">
      <w:start w:val="1"/>
      <w:numFmt w:val="lowerRoman"/>
      <w:lvlText w:val="%9."/>
      <w:lvlJc w:val="right"/>
      <w:pPr>
        <w:ind w:left="6502" w:hanging="180"/>
      </w:pPr>
    </w:lvl>
  </w:abstractNum>
  <w:abstractNum w:abstractNumId="24"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5"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30"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3"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4"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72E23DB"/>
    <w:multiLevelType w:val="hybridMultilevel"/>
    <w:tmpl w:val="8062D35A"/>
    <w:lvl w:ilvl="0" w:tplc="FFFFFFFF">
      <w:start w:val="1"/>
      <w:numFmt w:val="decimal"/>
      <w:lvlText w:val="%1."/>
      <w:lvlJc w:val="left"/>
      <w:pPr>
        <w:ind w:left="764"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37" w15:restartNumberingAfterBreak="0">
    <w:nsid w:val="6A3E09D4"/>
    <w:multiLevelType w:val="hybridMultilevel"/>
    <w:tmpl w:val="7C8C7E3A"/>
    <w:lvl w:ilvl="0" w:tplc="0427000F">
      <w:start w:val="1"/>
      <w:numFmt w:val="decimal"/>
      <w:lvlText w:val="%1."/>
      <w:lvlJc w:val="left"/>
      <w:pPr>
        <w:ind w:left="742" w:hanging="360"/>
      </w:pPr>
    </w:lvl>
    <w:lvl w:ilvl="1" w:tplc="04270019" w:tentative="1">
      <w:start w:val="1"/>
      <w:numFmt w:val="lowerLetter"/>
      <w:lvlText w:val="%2."/>
      <w:lvlJc w:val="left"/>
      <w:pPr>
        <w:ind w:left="1462" w:hanging="360"/>
      </w:pPr>
    </w:lvl>
    <w:lvl w:ilvl="2" w:tplc="0427001B" w:tentative="1">
      <w:start w:val="1"/>
      <w:numFmt w:val="lowerRoman"/>
      <w:lvlText w:val="%3."/>
      <w:lvlJc w:val="right"/>
      <w:pPr>
        <w:ind w:left="2182" w:hanging="180"/>
      </w:pPr>
    </w:lvl>
    <w:lvl w:ilvl="3" w:tplc="0427000F" w:tentative="1">
      <w:start w:val="1"/>
      <w:numFmt w:val="decimal"/>
      <w:lvlText w:val="%4."/>
      <w:lvlJc w:val="left"/>
      <w:pPr>
        <w:ind w:left="2902" w:hanging="360"/>
      </w:pPr>
    </w:lvl>
    <w:lvl w:ilvl="4" w:tplc="04270019" w:tentative="1">
      <w:start w:val="1"/>
      <w:numFmt w:val="lowerLetter"/>
      <w:lvlText w:val="%5."/>
      <w:lvlJc w:val="left"/>
      <w:pPr>
        <w:ind w:left="3622" w:hanging="360"/>
      </w:pPr>
    </w:lvl>
    <w:lvl w:ilvl="5" w:tplc="0427001B" w:tentative="1">
      <w:start w:val="1"/>
      <w:numFmt w:val="lowerRoman"/>
      <w:lvlText w:val="%6."/>
      <w:lvlJc w:val="right"/>
      <w:pPr>
        <w:ind w:left="4342" w:hanging="180"/>
      </w:pPr>
    </w:lvl>
    <w:lvl w:ilvl="6" w:tplc="0427000F" w:tentative="1">
      <w:start w:val="1"/>
      <w:numFmt w:val="decimal"/>
      <w:lvlText w:val="%7."/>
      <w:lvlJc w:val="left"/>
      <w:pPr>
        <w:ind w:left="5062" w:hanging="360"/>
      </w:pPr>
    </w:lvl>
    <w:lvl w:ilvl="7" w:tplc="04270019" w:tentative="1">
      <w:start w:val="1"/>
      <w:numFmt w:val="lowerLetter"/>
      <w:lvlText w:val="%8."/>
      <w:lvlJc w:val="left"/>
      <w:pPr>
        <w:ind w:left="5782" w:hanging="360"/>
      </w:pPr>
    </w:lvl>
    <w:lvl w:ilvl="8" w:tplc="0427001B" w:tentative="1">
      <w:start w:val="1"/>
      <w:numFmt w:val="lowerRoman"/>
      <w:lvlText w:val="%9."/>
      <w:lvlJc w:val="right"/>
      <w:pPr>
        <w:ind w:left="6502" w:hanging="180"/>
      </w:pPr>
    </w:lvl>
  </w:abstractNum>
  <w:abstractNum w:abstractNumId="38"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40" w15:restartNumberingAfterBreak="0">
    <w:nsid w:val="73BB1CE1"/>
    <w:multiLevelType w:val="hybridMultilevel"/>
    <w:tmpl w:val="74F6982C"/>
    <w:lvl w:ilvl="0" w:tplc="0C5A50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4"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7"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30"/>
  </w:num>
  <w:num w:numId="2" w16cid:durableId="1037007708">
    <w:abstractNumId w:val="10"/>
  </w:num>
  <w:num w:numId="3" w16cid:durableId="1596330103">
    <w:abstractNumId w:val="22"/>
  </w:num>
  <w:num w:numId="4" w16cid:durableId="1515457733">
    <w:abstractNumId w:val="6"/>
  </w:num>
  <w:num w:numId="5" w16cid:durableId="704673206">
    <w:abstractNumId w:val="19"/>
  </w:num>
  <w:num w:numId="6" w16cid:durableId="897478675">
    <w:abstractNumId w:val="39"/>
  </w:num>
  <w:num w:numId="7" w16cid:durableId="1360617715">
    <w:abstractNumId w:val="7"/>
  </w:num>
  <w:num w:numId="8" w16cid:durableId="1501310598">
    <w:abstractNumId w:val="24"/>
  </w:num>
  <w:num w:numId="9" w16cid:durableId="57830051">
    <w:abstractNumId w:val="1"/>
  </w:num>
  <w:num w:numId="10" w16cid:durableId="1195653941">
    <w:abstractNumId w:val="2"/>
  </w:num>
  <w:num w:numId="11" w16cid:durableId="1448817816">
    <w:abstractNumId w:val="13"/>
  </w:num>
  <w:num w:numId="12" w16cid:durableId="1476990200">
    <w:abstractNumId w:val="8"/>
  </w:num>
  <w:num w:numId="13" w16cid:durableId="776560653">
    <w:abstractNumId w:val="20"/>
  </w:num>
  <w:num w:numId="14" w16cid:durableId="608974804">
    <w:abstractNumId w:val="47"/>
  </w:num>
  <w:num w:numId="15" w16cid:durableId="1475415184">
    <w:abstractNumId w:val="15"/>
  </w:num>
  <w:num w:numId="16" w16cid:durableId="546769421">
    <w:abstractNumId w:val="26"/>
  </w:num>
  <w:num w:numId="17" w16cid:durableId="183717235">
    <w:abstractNumId w:val="16"/>
  </w:num>
  <w:num w:numId="18" w16cid:durableId="287980593">
    <w:abstractNumId w:val="42"/>
  </w:num>
  <w:num w:numId="19" w16cid:durableId="575553574">
    <w:abstractNumId w:val="33"/>
  </w:num>
  <w:num w:numId="20" w16cid:durableId="1903448272">
    <w:abstractNumId w:val="0"/>
  </w:num>
  <w:num w:numId="21" w16cid:durableId="1931816365">
    <w:abstractNumId w:val="28"/>
  </w:num>
  <w:num w:numId="22" w16cid:durableId="1741243471">
    <w:abstractNumId w:val="14"/>
  </w:num>
  <w:num w:numId="23" w16cid:durableId="176313767">
    <w:abstractNumId w:val="18"/>
  </w:num>
  <w:num w:numId="24" w16cid:durableId="1037315899">
    <w:abstractNumId w:val="34"/>
  </w:num>
  <w:num w:numId="25" w16cid:durableId="74741055">
    <w:abstractNumId w:val="38"/>
  </w:num>
  <w:num w:numId="26" w16cid:durableId="2055495758">
    <w:abstractNumId w:val="25"/>
  </w:num>
  <w:num w:numId="27" w16cid:durableId="1691759878">
    <w:abstractNumId w:val="44"/>
  </w:num>
  <w:num w:numId="28" w16cid:durableId="37903756">
    <w:abstractNumId w:val="27"/>
  </w:num>
  <w:num w:numId="29" w16cid:durableId="1439762104">
    <w:abstractNumId w:val="17"/>
  </w:num>
  <w:num w:numId="30" w16cid:durableId="667488391">
    <w:abstractNumId w:val="35"/>
  </w:num>
  <w:num w:numId="31" w16cid:durableId="139032269">
    <w:abstractNumId w:val="4"/>
  </w:num>
  <w:num w:numId="32" w16cid:durableId="860581551">
    <w:abstractNumId w:val="12"/>
  </w:num>
  <w:num w:numId="33" w16cid:durableId="2119063692">
    <w:abstractNumId w:val="45"/>
  </w:num>
  <w:num w:numId="34" w16cid:durableId="1992054410">
    <w:abstractNumId w:val="29"/>
  </w:num>
  <w:num w:numId="35" w16cid:durableId="557741858">
    <w:abstractNumId w:val="11"/>
  </w:num>
  <w:num w:numId="36" w16cid:durableId="1677491558">
    <w:abstractNumId w:val="3"/>
  </w:num>
  <w:num w:numId="37" w16cid:durableId="420491791">
    <w:abstractNumId w:val="46"/>
  </w:num>
  <w:num w:numId="38" w16cid:durableId="41097939">
    <w:abstractNumId w:val="32"/>
  </w:num>
  <w:num w:numId="39" w16cid:durableId="447357655">
    <w:abstractNumId w:val="41"/>
  </w:num>
  <w:num w:numId="40" w16cid:durableId="1817647445">
    <w:abstractNumId w:val="31"/>
  </w:num>
  <w:num w:numId="41" w16cid:durableId="1382629371">
    <w:abstractNumId w:val="21"/>
  </w:num>
  <w:num w:numId="42" w16cid:durableId="1173910825">
    <w:abstractNumId w:val="43"/>
  </w:num>
  <w:num w:numId="43" w16cid:durableId="766268501">
    <w:abstractNumId w:val="9"/>
  </w:num>
  <w:num w:numId="44" w16cid:durableId="1790121431">
    <w:abstractNumId w:val="40"/>
  </w:num>
  <w:num w:numId="45" w16cid:durableId="1974554254">
    <w:abstractNumId w:val="37"/>
  </w:num>
  <w:num w:numId="46" w16cid:durableId="445270848">
    <w:abstractNumId w:val="23"/>
  </w:num>
  <w:num w:numId="47" w16cid:durableId="196050100">
    <w:abstractNumId w:val="36"/>
  </w:num>
  <w:num w:numId="48" w16cid:durableId="21174776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eta Kuzminskienė">
    <w15:presenceInfo w15:providerId="AD" w15:userId="S::greta.kuzminskiene@klaipedos-r.lt::bc9b735a-0454-4ae4-a70d-2a6e5e22cb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37B87"/>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57B76"/>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35E"/>
    <w:rsid w:val="0008352B"/>
    <w:rsid w:val="00083DF2"/>
    <w:rsid w:val="00083F32"/>
    <w:rsid w:val="00085091"/>
    <w:rsid w:val="00085519"/>
    <w:rsid w:val="00085B27"/>
    <w:rsid w:val="00086451"/>
    <w:rsid w:val="0008683A"/>
    <w:rsid w:val="00090EA0"/>
    <w:rsid w:val="00095092"/>
    <w:rsid w:val="0009565E"/>
    <w:rsid w:val="000965C4"/>
    <w:rsid w:val="000971B2"/>
    <w:rsid w:val="00097A40"/>
    <w:rsid w:val="000A1262"/>
    <w:rsid w:val="000A1701"/>
    <w:rsid w:val="000A20A0"/>
    <w:rsid w:val="000A240C"/>
    <w:rsid w:val="000A278E"/>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2D65"/>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4E97"/>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665D"/>
    <w:rsid w:val="0014737E"/>
    <w:rsid w:val="00147990"/>
    <w:rsid w:val="0015048E"/>
    <w:rsid w:val="001508DE"/>
    <w:rsid w:val="0015278B"/>
    <w:rsid w:val="00152D4D"/>
    <w:rsid w:val="00153522"/>
    <w:rsid w:val="0015376A"/>
    <w:rsid w:val="001546E4"/>
    <w:rsid w:val="001549BD"/>
    <w:rsid w:val="00155776"/>
    <w:rsid w:val="001563B6"/>
    <w:rsid w:val="001566EF"/>
    <w:rsid w:val="00157553"/>
    <w:rsid w:val="00160629"/>
    <w:rsid w:val="00161C54"/>
    <w:rsid w:val="0016280F"/>
    <w:rsid w:val="0016427B"/>
    <w:rsid w:val="00164A69"/>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1A83"/>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448"/>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59D2"/>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BDF"/>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2B1F"/>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1D8B"/>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453"/>
    <w:rsid w:val="002D273A"/>
    <w:rsid w:val="002D380A"/>
    <w:rsid w:val="002D4495"/>
    <w:rsid w:val="002D5CC9"/>
    <w:rsid w:val="002D6322"/>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8AE"/>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57C4A"/>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4CEC"/>
    <w:rsid w:val="003950CA"/>
    <w:rsid w:val="00396184"/>
    <w:rsid w:val="003A055E"/>
    <w:rsid w:val="003A05EB"/>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4EA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4401"/>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578"/>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5AC"/>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6EE2"/>
    <w:rsid w:val="004C7874"/>
    <w:rsid w:val="004C790C"/>
    <w:rsid w:val="004D0859"/>
    <w:rsid w:val="004D283D"/>
    <w:rsid w:val="004D2ADA"/>
    <w:rsid w:val="004D3D08"/>
    <w:rsid w:val="004D6450"/>
    <w:rsid w:val="004D65BF"/>
    <w:rsid w:val="004D75EA"/>
    <w:rsid w:val="004E08A5"/>
    <w:rsid w:val="004E0F25"/>
    <w:rsid w:val="004E0F99"/>
    <w:rsid w:val="004E0FC5"/>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2EE6"/>
    <w:rsid w:val="005265BD"/>
    <w:rsid w:val="0052699E"/>
    <w:rsid w:val="005270CA"/>
    <w:rsid w:val="0052737E"/>
    <w:rsid w:val="00527F43"/>
    <w:rsid w:val="0053002B"/>
    <w:rsid w:val="00530DE3"/>
    <w:rsid w:val="00532ABB"/>
    <w:rsid w:val="005342D0"/>
    <w:rsid w:val="005354DF"/>
    <w:rsid w:val="00536EC7"/>
    <w:rsid w:val="0054012D"/>
    <w:rsid w:val="00540288"/>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3C5F"/>
    <w:rsid w:val="005548CE"/>
    <w:rsid w:val="00555355"/>
    <w:rsid w:val="0055585A"/>
    <w:rsid w:val="0055698A"/>
    <w:rsid w:val="00556B15"/>
    <w:rsid w:val="00557846"/>
    <w:rsid w:val="00557DAC"/>
    <w:rsid w:val="00557E12"/>
    <w:rsid w:val="00560DF5"/>
    <w:rsid w:val="00561B34"/>
    <w:rsid w:val="00562FD9"/>
    <w:rsid w:val="00563AAB"/>
    <w:rsid w:val="00563FE5"/>
    <w:rsid w:val="005640E2"/>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5DA"/>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E6322"/>
    <w:rsid w:val="005F1EA2"/>
    <w:rsid w:val="005F3E52"/>
    <w:rsid w:val="005F3F32"/>
    <w:rsid w:val="005F42E1"/>
    <w:rsid w:val="005F49DB"/>
    <w:rsid w:val="00600088"/>
    <w:rsid w:val="00603D54"/>
    <w:rsid w:val="00604ED3"/>
    <w:rsid w:val="00605753"/>
    <w:rsid w:val="006076C4"/>
    <w:rsid w:val="006104B0"/>
    <w:rsid w:val="00610836"/>
    <w:rsid w:val="006139B8"/>
    <w:rsid w:val="00614C92"/>
    <w:rsid w:val="006150B5"/>
    <w:rsid w:val="006150F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59A"/>
    <w:rsid w:val="00633CA6"/>
    <w:rsid w:val="006353CF"/>
    <w:rsid w:val="00635457"/>
    <w:rsid w:val="00635668"/>
    <w:rsid w:val="006356D6"/>
    <w:rsid w:val="00636219"/>
    <w:rsid w:val="00636A18"/>
    <w:rsid w:val="00636EB9"/>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2660"/>
    <w:rsid w:val="006633B6"/>
    <w:rsid w:val="0066388D"/>
    <w:rsid w:val="00663B4C"/>
    <w:rsid w:val="00663D98"/>
    <w:rsid w:val="0066408A"/>
    <w:rsid w:val="00664C91"/>
    <w:rsid w:val="00665958"/>
    <w:rsid w:val="00667979"/>
    <w:rsid w:val="00670D61"/>
    <w:rsid w:val="00671B8C"/>
    <w:rsid w:val="0067357C"/>
    <w:rsid w:val="00673731"/>
    <w:rsid w:val="0067463A"/>
    <w:rsid w:val="00674C16"/>
    <w:rsid w:val="0067555B"/>
    <w:rsid w:val="00675C69"/>
    <w:rsid w:val="0067650D"/>
    <w:rsid w:val="006774C6"/>
    <w:rsid w:val="006817C1"/>
    <w:rsid w:val="0068186D"/>
    <w:rsid w:val="00681A0A"/>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0B89"/>
    <w:rsid w:val="006B1352"/>
    <w:rsid w:val="006B1A84"/>
    <w:rsid w:val="006B1F90"/>
    <w:rsid w:val="006B2D7A"/>
    <w:rsid w:val="006B341D"/>
    <w:rsid w:val="006B4AD3"/>
    <w:rsid w:val="006B4F4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5F5A"/>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3825"/>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211"/>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738"/>
    <w:rsid w:val="00737B18"/>
    <w:rsid w:val="00740394"/>
    <w:rsid w:val="007405DB"/>
    <w:rsid w:val="00741DE7"/>
    <w:rsid w:val="007426B8"/>
    <w:rsid w:val="00742C67"/>
    <w:rsid w:val="00743A4B"/>
    <w:rsid w:val="00743EEB"/>
    <w:rsid w:val="00744A98"/>
    <w:rsid w:val="00745ECB"/>
    <w:rsid w:val="007466D8"/>
    <w:rsid w:val="007476DF"/>
    <w:rsid w:val="007478B6"/>
    <w:rsid w:val="0075012F"/>
    <w:rsid w:val="007503A5"/>
    <w:rsid w:val="00750416"/>
    <w:rsid w:val="00750D64"/>
    <w:rsid w:val="00751D83"/>
    <w:rsid w:val="00752818"/>
    <w:rsid w:val="00752B35"/>
    <w:rsid w:val="00754719"/>
    <w:rsid w:val="007547A2"/>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45C"/>
    <w:rsid w:val="007D2E8F"/>
    <w:rsid w:val="007D2EA4"/>
    <w:rsid w:val="007D35A7"/>
    <w:rsid w:val="007D3911"/>
    <w:rsid w:val="007D39D1"/>
    <w:rsid w:val="007D5E15"/>
    <w:rsid w:val="007D60DA"/>
    <w:rsid w:val="007D7259"/>
    <w:rsid w:val="007D7A91"/>
    <w:rsid w:val="007E2DE3"/>
    <w:rsid w:val="007E3105"/>
    <w:rsid w:val="007E324D"/>
    <w:rsid w:val="007E4CF4"/>
    <w:rsid w:val="007E4F2F"/>
    <w:rsid w:val="007F00BF"/>
    <w:rsid w:val="007F0403"/>
    <w:rsid w:val="007F0899"/>
    <w:rsid w:val="007F0E69"/>
    <w:rsid w:val="007F1098"/>
    <w:rsid w:val="007F2094"/>
    <w:rsid w:val="007F53AC"/>
    <w:rsid w:val="007F7A32"/>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421"/>
    <w:rsid w:val="00865B23"/>
    <w:rsid w:val="00865B4A"/>
    <w:rsid w:val="008666FE"/>
    <w:rsid w:val="008679A1"/>
    <w:rsid w:val="00870225"/>
    <w:rsid w:val="00871A98"/>
    <w:rsid w:val="00871E8B"/>
    <w:rsid w:val="00872FDA"/>
    <w:rsid w:val="00873FE2"/>
    <w:rsid w:val="00874E27"/>
    <w:rsid w:val="00876157"/>
    <w:rsid w:val="008767DE"/>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072"/>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3AE0"/>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90D"/>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E4C"/>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19D2"/>
    <w:rsid w:val="0097363C"/>
    <w:rsid w:val="0097399C"/>
    <w:rsid w:val="00975B62"/>
    <w:rsid w:val="009773D4"/>
    <w:rsid w:val="00980C7A"/>
    <w:rsid w:val="009824CD"/>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B3A"/>
    <w:rsid w:val="009A7DCF"/>
    <w:rsid w:val="009B053A"/>
    <w:rsid w:val="009B0B12"/>
    <w:rsid w:val="009B0CC5"/>
    <w:rsid w:val="009B0E24"/>
    <w:rsid w:val="009B15F5"/>
    <w:rsid w:val="009B1C92"/>
    <w:rsid w:val="009B247C"/>
    <w:rsid w:val="009B3471"/>
    <w:rsid w:val="009B361B"/>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3A9"/>
    <w:rsid w:val="009D3537"/>
    <w:rsid w:val="009D4450"/>
    <w:rsid w:val="009D468E"/>
    <w:rsid w:val="009D4F38"/>
    <w:rsid w:val="009D68A0"/>
    <w:rsid w:val="009D6983"/>
    <w:rsid w:val="009D69A1"/>
    <w:rsid w:val="009E0710"/>
    <w:rsid w:val="009E1881"/>
    <w:rsid w:val="009E1DE0"/>
    <w:rsid w:val="009E2174"/>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2E65"/>
    <w:rsid w:val="00A43CDB"/>
    <w:rsid w:val="00A44832"/>
    <w:rsid w:val="00A4686B"/>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044"/>
    <w:rsid w:val="00A57137"/>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44C"/>
    <w:rsid w:val="00A84539"/>
    <w:rsid w:val="00A84B78"/>
    <w:rsid w:val="00A87055"/>
    <w:rsid w:val="00A874A6"/>
    <w:rsid w:val="00A95321"/>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3DC"/>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0FE8"/>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7E4"/>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369"/>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69B5"/>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3E75"/>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809"/>
    <w:rsid w:val="00BA4F22"/>
    <w:rsid w:val="00BA5307"/>
    <w:rsid w:val="00BA6472"/>
    <w:rsid w:val="00BA66E3"/>
    <w:rsid w:val="00BA79FD"/>
    <w:rsid w:val="00BA7C4E"/>
    <w:rsid w:val="00BB138D"/>
    <w:rsid w:val="00BB3862"/>
    <w:rsid w:val="00BB5534"/>
    <w:rsid w:val="00BB607A"/>
    <w:rsid w:val="00BB6099"/>
    <w:rsid w:val="00BB6835"/>
    <w:rsid w:val="00BB7060"/>
    <w:rsid w:val="00BB706F"/>
    <w:rsid w:val="00BB70A2"/>
    <w:rsid w:val="00BB71A9"/>
    <w:rsid w:val="00BB78DF"/>
    <w:rsid w:val="00BB7A5C"/>
    <w:rsid w:val="00BC08F7"/>
    <w:rsid w:val="00BC0CD4"/>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4AA8"/>
    <w:rsid w:val="00BD5F56"/>
    <w:rsid w:val="00BD676A"/>
    <w:rsid w:val="00BD6917"/>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2C5B"/>
    <w:rsid w:val="00BF6F33"/>
    <w:rsid w:val="00BF7550"/>
    <w:rsid w:val="00C006D4"/>
    <w:rsid w:val="00C0072C"/>
    <w:rsid w:val="00C00AE2"/>
    <w:rsid w:val="00C01659"/>
    <w:rsid w:val="00C01DD6"/>
    <w:rsid w:val="00C01E2D"/>
    <w:rsid w:val="00C02F26"/>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0A3"/>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18E"/>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EE"/>
    <w:rsid w:val="00C93D6B"/>
    <w:rsid w:val="00C96991"/>
    <w:rsid w:val="00CA0AB9"/>
    <w:rsid w:val="00CA2209"/>
    <w:rsid w:val="00CA263E"/>
    <w:rsid w:val="00CA34F4"/>
    <w:rsid w:val="00CA3510"/>
    <w:rsid w:val="00CA355B"/>
    <w:rsid w:val="00CA3B5E"/>
    <w:rsid w:val="00CA3E74"/>
    <w:rsid w:val="00CA598F"/>
    <w:rsid w:val="00CA6511"/>
    <w:rsid w:val="00CA6A98"/>
    <w:rsid w:val="00CA7BCE"/>
    <w:rsid w:val="00CB1358"/>
    <w:rsid w:val="00CB154A"/>
    <w:rsid w:val="00CB1A73"/>
    <w:rsid w:val="00CB1BE2"/>
    <w:rsid w:val="00CB251E"/>
    <w:rsid w:val="00CB28B6"/>
    <w:rsid w:val="00CB33E9"/>
    <w:rsid w:val="00CB4A1F"/>
    <w:rsid w:val="00CB5580"/>
    <w:rsid w:val="00CB7AE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0FEF"/>
    <w:rsid w:val="00CE29BF"/>
    <w:rsid w:val="00CE34DA"/>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45BA"/>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CDD"/>
    <w:rsid w:val="00DA6D2E"/>
    <w:rsid w:val="00DA6D62"/>
    <w:rsid w:val="00DA7DA1"/>
    <w:rsid w:val="00DB0F7D"/>
    <w:rsid w:val="00DB3B08"/>
    <w:rsid w:val="00DB56D1"/>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390E"/>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412"/>
    <w:rsid w:val="00DE66D6"/>
    <w:rsid w:val="00DE7465"/>
    <w:rsid w:val="00DF05A1"/>
    <w:rsid w:val="00DF118D"/>
    <w:rsid w:val="00DF128C"/>
    <w:rsid w:val="00DF157B"/>
    <w:rsid w:val="00DF17A4"/>
    <w:rsid w:val="00DF5A69"/>
    <w:rsid w:val="00DF5BDE"/>
    <w:rsid w:val="00DF6BD3"/>
    <w:rsid w:val="00DF731D"/>
    <w:rsid w:val="00E00D94"/>
    <w:rsid w:val="00E00DAF"/>
    <w:rsid w:val="00E01017"/>
    <w:rsid w:val="00E01625"/>
    <w:rsid w:val="00E01A03"/>
    <w:rsid w:val="00E03D75"/>
    <w:rsid w:val="00E04663"/>
    <w:rsid w:val="00E053FE"/>
    <w:rsid w:val="00E05D62"/>
    <w:rsid w:val="00E06860"/>
    <w:rsid w:val="00E06A63"/>
    <w:rsid w:val="00E07040"/>
    <w:rsid w:val="00E073BA"/>
    <w:rsid w:val="00E10DF5"/>
    <w:rsid w:val="00E11DF8"/>
    <w:rsid w:val="00E12F06"/>
    <w:rsid w:val="00E13076"/>
    <w:rsid w:val="00E136E5"/>
    <w:rsid w:val="00E14E16"/>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4F59"/>
    <w:rsid w:val="00EA5724"/>
    <w:rsid w:val="00EB1032"/>
    <w:rsid w:val="00EB1571"/>
    <w:rsid w:val="00EB3A01"/>
    <w:rsid w:val="00EB4627"/>
    <w:rsid w:val="00EB47DF"/>
    <w:rsid w:val="00EB5D17"/>
    <w:rsid w:val="00EB6672"/>
    <w:rsid w:val="00EB6752"/>
    <w:rsid w:val="00EB6765"/>
    <w:rsid w:val="00EC06C3"/>
    <w:rsid w:val="00EC1039"/>
    <w:rsid w:val="00EC18AF"/>
    <w:rsid w:val="00EC20EA"/>
    <w:rsid w:val="00EC28F5"/>
    <w:rsid w:val="00EC313C"/>
    <w:rsid w:val="00EC3883"/>
    <w:rsid w:val="00EC3F6C"/>
    <w:rsid w:val="00EC5087"/>
    <w:rsid w:val="00EC6060"/>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3B5"/>
    <w:rsid w:val="00EE7A7C"/>
    <w:rsid w:val="00EF055A"/>
    <w:rsid w:val="00EF0919"/>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4D15"/>
    <w:rsid w:val="00F150FE"/>
    <w:rsid w:val="00F1551B"/>
    <w:rsid w:val="00F164C9"/>
    <w:rsid w:val="00F16603"/>
    <w:rsid w:val="00F16852"/>
    <w:rsid w:val="00F17A15"/>
    <w:rsid w:val="00F21C55"/>
    <w:rsid w:val="00F22879"/>
    <w:rsid w:val="00F228A2"/>
    <w:rsid w:val="00F22DAA"/>
    <w:rsid w:val="00F23126"/>
    <w:rsid w:val="00F239DB"/>
    <w:rsid w:val="00F24B6E"/>
    <w:rsid w:val="00F2509E"/>
    <w:rsid w:val="00F2626F"/>
    <w:rsid w:val="00F26940"/>
    <w:rsid w:val="00F30212"/>
    <w:rsid w:val="00F31AEE"/>
    <w:rsid w:val="00F32BBA"/>
    <w:rsid w:val="00F33F0F"/>
    <w:rsid w:val="00F34DF2"/>
    <w:rsid w:val="00F3526A"/>
    <w:rsid w:val="00F3720A"/>
    <w:rsid w:val="00F40322"/>
    <w:rsid w:val="00F42517"/>
    <w:rsid w:val="00F42D90"/>
    <w:rsid w:val="00F44E73"/>
    <w:rsid w:val="00F4649A"/>
    <w:rsid w:val="00F4658C"/>
    <w:rsid w:val="00F46E32"/>
    <w:rsid w:val="00F47CD1"/>
    <w:rsid w:val="00F509ED"/>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660FC"/>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48BC"/>
    <w:rsid w:val="00F9727D"/>
    <w:rsid w:val="00FA013B"/>
    <w:rsid w:val="00FA0DF4"/>
    <w:rsid w:val="00FA2959"/>
    <w:rsid w:val="00FA3938"/>
    <w:rsid w:val="00FA3DEA"/>
    <w:rsid w:val="00FB15B5"/>
    <w:rsid w:val="00FB40E7"/>
    <w:rsid w:val="00FB4E56"/>
    <w:rsid w:val="00FB6D78"/>
    <w:rsid w:val="00FB769D"/>
    <w:rsid w:val="00FB7CDF"/>
    <w:rsid w:val="00FC0D4E"/>
    <w:rsid w:val="00FC0EFD"/>
    <w:rsid w:val="00FC104E"/>
    <w:rsid w:val="00FC12D6"/>
    <w:rsid w:val="00FC1729"/>
    <w:rsid w:val="00FC2650"/>
    <w:rsid w:val="00FC2D12"/>
    <w:rsid w:val="00FC34E9"/>
    <w:rsid w:val="00FC37AF"/>
    <w:rsid w:val="00FC4959"/>
    <w:rsid w:val="00FC4B54"/>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3D4401"/>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style>
  <w:style w:type="paragraph" w:customStyle="1" w:styleId="sprendimo11">
    <w:name w:val="sprendimo 1.1"/>
    <w:basedOn w:val="prastasis"/>
    <w:next w:val="prastasis"/>
    <w:rsid w:val="00434BFE"/>
    <w:pPr>
      <w:numPr>
        <w:numId w:val="7"/>
      </w:numPr>
      <w:tabs>
        <w:tab w:val="right" w:pos="9639"/>
      </w:tabs>
      <w:spacing w:before="360"/>
      <w:jc w:val="both"/>
    </w:pPr>
  </w:style>
  <w:style w:type="paragraph" w:styleId="Tekstoblokas">
    <w:name w:val="Block Text"/>
    <w:basedOn w:val="prastasis"/>
    <w:rsid w:val="00FC1729"/>
    <w:pPr>
      <w:ind w:left="-540" w:right="-1234" w:firstLine="540"/>
      <w:jc w:val="both"/>
    </w:p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3D4401"/>
    <w:rPr>
      <w:rFonts w:asciiTheme="majorHAnsi" w:eastAsiaTheme="majorEastAsia" w:hAnsiTheme="majorHAnsi" w:cstheme="majorBidi"/>
      <w:color w:val="1F3763" w:themeColor="accent1" w:themeShade="7F"/>
      <w:sz w:val="24"/>
      <w:szCs w:val="24"/>
      <w:lang w:eastAsia="en-US"/>
    </w:rPr>
  </w:style>
  <w:style w:type="character" w:styleId="Grietas">
    <w:name w:val="Strong"/>
    <w:basedOn w:val="Numatytasispastraiposriftas"/>
    <w:uiPriority w:val="22"/>
    <w:qFormat/>
    <w:rsid w:val="00EF0919"/>
    <w:rPr>
      <w:b/>
      <w:bCs/>
    </w:rPr>
  </w:style>
  <w:style w:type="character" w:styleId="Hipersaitas">
    <w:name w:val="Hyperlink"/>
    <w:basedOn w:val="Numatytasispastraiposriftas"/>
    <w:rsid w:val="005640E2"/>
    <w:rPr>
      <w:color w:val="0563C1" w:themeColor="hyperlink"/>
      <w:u w:val="single"/>
    </w:rPr>
  </w:style>
  <w:style w:type="character" w:styleId="Neapdorotaspaminjimas">
    <w:name w:val="Unresolved Mention"/>
    <w:basedOn w:val="Numatytasispastraiposriftas"/>
    <w:uiPriority w:val="99"/>
    <w:semiHidden/>
    <w:unhideWhenUsed/>
    <w:rsid w:val="005640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ipedosregionas.lt/tarybos-veikla/regiono-pletra/teritorines-strategijo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8234</Words>
  <Characters>4694</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Viktorija Bakšinskytė</cp:lastModifiedBy>
  <cp:revision>2</cp:revision>
  <cp:lastPrinted>2024-02-12T13:12:00Z</cp:lastPrinted>
  <dcterms:created xsi:type="dcterms:W3CDTF">2026-06-10T08:52:00Z</dcterms:created>
  <dcterms:modified xsi:type="dcterms:W3CDTF">2026-06-10T08:52:00Z</dcterms:modified>
</cp:coreProperties>
</file>