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9A499" w14:textId="77777777" w:rsidR="00DC0ADF" w:rsidRPr="00DC0ADF" w:rsidRDefault="00DC0ADF" w:rsidP="0066203A">
      <w:pPr>
        <w:spacing w:line="276" w:lineRule="auto"/>
        <w:ind w:firstLine="5670"/>
        <w:rPr>
          <w:rFonts w:ascii="Arial" w:hAnsi="Arial" w:cs="Arial"/>
          <w:b/>
          <w:bCs/>
        </w:rPr>
      </w:pPr>
      <w:r w:rsidRPr="00DC0ADF">
        <w:rPr>
          <w:rFonts w:ascii="Arial" w:hAnsi="Arial" w:cs="Arial"/>
          <w:b/>
          <w:bCs/>
        </w:rPr>
        <w:t>Lyginamasis variantas</w:t>
      </w:r>
    </w:p>
    <w:p w14:paraId="460F9E86" w14:textId="77777777" w:rsidR="00DC0ADF" w:rsidRDefault="00DC0ADF" w:rsidP="0066203A">
      <w:pPr>
        <w:spacing w:line="276" w:lineRule="auto"/>
        <w:ind w:firstLine="5670"/>
        <w:rPr>
          <w:rFonts w:ascii="Arial" w:hAnsi="Arial" w:cs="Arial"/>
        </w:rPr>
      </w:pPr>
    </w:p>
    <w:p w14:paraId="7C62FB11" w14:textId="50D63DD9" w:rsidR="004C76DC" w:rsidRPr="0066203A" w:rsidRDefault="004C76DC" w:rsidP="0066203A">
      <w:pPr>
        <w:spacing w:line="276" w:lineRule="auto"/>
        <w:ind w:firstLine="5670"/>
        <w:rPr>
          <w:rFonts w:ascii="Arial" w:hAnsi="Arial" w:cs="Arial"/>
        </w:rPr>
      </w:pPr>
      <w:r w:rsidRPr="0066203A">
        <w:rPr>
          <w:rFonts w:ascii="Arial" w:hAnsi="Arial" w:cs="Arial"/>
        </w:rPr>
        <w:t>PATVIRTINTA</w:t>
      </w:r>
    </w:p>
    <w:p w14:paraId="7C46A472" w14:textId="63F551F9" w:rsidR="004C76DC" w:rsidRPr="0066203A" w:rsidRDefault="004C76DC" w:rsidP="0066203A">
      <w:pPr>
        <w:spacing w:line="276" w:lineRule="auto"/>
        <w:ind w:firstLine="5670"/>
        <w:rPr>
          <w:rFonts w:ascii="Arial" w:hAnsi="Arial" w:cs="Arial"/>
        </w:rPr>
      </w:pPr>
      <w:r w:rsidRPr="0066203A">
        <w:rPr>
          <w:rFonts w:ascii="Arial" w:hAnsi="Arial" w:cs="Arial"/>
        </w:rPr>
        <w:t>Klaipėdos rajono savivaldybės tarybos</w:t>
      </w:r>
    </w:p>
    <w:p w14:paraId="7FF71835" w14:textId="477930CB" w:rsidR="004C76DC" w:rsidRPr="00545DC5" w:rsidRDefault="00E453C3" w:rsidP="0066203A">
      <w:pPr>
        <w:spacing w:line="276" w:lineRule="auto"/>
        <w:ind w:firstLine="5670"/>
        <w:rPr>
          <w:rFonts w:ascii="Arial" w:hAnsi="Arial" w:cs="Arial"/>
        </w:rPr>
      </w:pPr>
      <w:r w:rsidRPr="0066203A">
        <w:rPr>
          <w:rFonts w:ascii="Arial" w:hAnsi="Arial" w:cs="Arial"/>
        </w:rPr>
        <w:t>20</w:t>
      </w:r>
      <w:r w:rsidR="001808AE" w:rsidRPr="0066203A">
        <w:rPr>
          <w:rFonts w:ascii="Arial" w:hAnsi="Arial" w:cs="Arial"/>
        </w:rPr>
        <w:t>2</w:t>
      </w:r>
      <w:r w:rsidR="003D035C" w:rsidRPr="0066203A">
        <w:rPr>
          <w:rFonts w:ascii="Arial" w:hAnsi="Arial" w:cs="Arial"/>
        </w:rPr>
        <w:t>6</w:t>
      </w:r>
      <w:r w:rsidR="004C76DC" w:rsidRPr="0066203A">
        <w:rPr>
          <w:rFonts w:ascii="Arial" w:hAnsi="Arial" w:cs="Arial"/>
        </w:rPr>
        <w:t xml:space="preserve"> m. </w:t>
      </w:r>
      <w:r w:rsidR="00F10715">
        <w:rPr>
          <w:rFonts w:ascii="Arial" w:hAnsi="Arial" w:cs="Arial"/>
        </w:rPr>
        <w:t>rugpjūčio</w:t>
      </w:r>
      <w:r w:rsidR="00F10715" w:rsidRPr="0066203A">
        <w:rPr>
          <w:rFonts w:ascii="Arial" w:hAnsi="Arial" w:cs="Arial"/>
        </w:rPr>
        <w:t xml:space="preserve">    </w:t>
      </w:r>
      <w:r w:rsidR="004C76DC" w:rsidRPr="0066203A">
        <w:rPr>
          <w:rFonts w:ascii="Arial" w:hAnsi="Arial" w:cs="Arial"/>
        </w:rPr>
        <w:t>d. sprendimu Nr. T11-</w:t>
      </w:r>
    </w:p>
    <w:p w14:paraId="5911D814" w14:textId="4C018A37" w:rsidR="009C0D27" w:rsidRPr="00545DC5" w:rsidRDefault="009C0D27" w:rsidP="0066203A">
      <w:pPr>
        <w:spacing w:before="240" w:line="276" w:lineRule="auto"/>
        <w:jc w:val="center"/>
        <w:outlineLvl w:val="0"/>
        <w:rPr>
          <w:rFonts w:ascii="Arial" w:hAnsi="Arial" w:cs="Arial"/>
          <w:b/>
        </w:rPr>
      </w:pPr>
      <w:r w:rsidRPr="00545DC5">
        <w:rPr>
          <w:rFonts w:ascii="Arial" w:hAnsi="Arial" w:cs="Arial"/>
          <w:b/>
        </w:rPr>
        <w:t xml:space="preserve">KLAIPĖDOS RAJONO SAVIVALDYBĖS VISUOMENĖS SVEIKATOS RĖMIMO SPECIALIOSIOS PROGRAMOS </w:t>
      </w:r>
      <w:r w:rsidR="001A60F0" w:rsidRPr="00545DC5">
        <w:rPr>
          <w:rFonts w:ascii="Arial" w:hAnsi="Arial" w:cs="Arial"/>
          <w:b/>
        </w:rPr>
        <w:t>2</w:t>
      </w:r>
      <w:r w:rsidRPr="00545DC5">
        <w:rPr>
          <w:rFonts w:ascii="Arial" w:hAnsi="Arial" w:cs="Arial"/>
          <w:b/>
        </w:rPr>
        <w:t>0</w:t>
      </w:r>
      <w:r w:rsidR="001808AE" w:rsidRPr="00545DC5">
        <w:rPr>
          <w:rFonts w:ascii="Arial" w:hAnsi="Arial" w:cs="Arial"/>
          <w:b/>
        </w:rPr>
        <w:t>2</w:t>
      </w:r>
      <w:r w:rsidR="008A658E" w:rsidRPr="00545DC5">
        <w:rPr>
          <w:rFonts w:ascii="Arial" w:hAnsi="Arial" w:cs="Arial"/>
          <w:b/>
        </w:rPr>
        <w:t>6</w:t>
      </w:r>
      <w:r w:rsidRPr="00545DC5">
        <w:rPr>
          <w:rFonts w:ascii="Arial" w:hAnsi="Arial" w:cs="Arial"/>
          <w:b/>
        </w:rPr>
        <w:t xml:space="preserve"> M. </w:t>
      </w:r>
      <w:r w:rsidR="00C75DB3" w:rsidRPr="00545DC5">
        <w:rPr>
          <w:rFonts w:ascii="Arial" w:hAnsi="Arial" w:cs="Arial"/>
          <w:b/>
        </w:rPr>
        <w:t xml:space="preserve">PRIEMONĖS IR </w:t>
      </w:r>
      <w:r w:rsidRPr="00545DC5">
        <w:rPr>
          <w:rFonts w:ascii="Arial" w:hAnsi="Arial" w:cs="Arial"/>
          <w:b/>
        </w:rPr>
        <w:t>SĄMATA</w:t>
      </w:r>
    </w:p>
    <w:p w14:paraId="70DA147A" w14:textId="6B6D4FF2" w:rsidR="00665F73" w:rsidRDefault="00C83D84" w:rsidP="0066203A">
      <w:pPr>
        <w:tabs>
          <w:tab w:val="left" w:pos="142"/>
        </w:tabs>
        <w:spacing w:before="240" w:line="276" w:lineRule="auto"/>
        <w:ind w:firstLine="1134"/>
        <w:jc w:val="both"/>
        <w:rPr>
          <w:rFonts w:ascii="Arial" w:hAnsi="Arial" w:cs="Arial"/>
        </w:rPr>
      </w:pPr>
      <w:r w:rsidRPr="00545DC5">
        <w:rPr>
          <w:rFonts w:ascii="Arial" w:hAnsi="Arial" w:cs="Arial"/>
        </w:rPr>
        <w:t xml:space="preserve">Klaipėdos rajono savivaldybės visuomenės sveikatos rėmimo specialioji programa (toliau – Programa) parengta atsižvelgiant į gyventojų sveikatos rodiklių tendencijas, </w:t>
      </w:r>
      <w:r w:rsidR="00EC68E9" w:rsidRPr="00545DC5">
        <w:rPr>
          <w:rFonts w:ascii="Arial" w:hAnsi="Arial" w:cs="Arial"/>
        </w:rPr>
        <w:t>Klaipėdos rajono strateginį plėtros planą iki 2030 m., patvirtintą Klaipėdos rajono savivaldybės tarybos 2021 m. gegužės 27 d. sprendimu Nr. T11-170 „Dėl Klaipėdos rajono strateginio plėtros plano iki 2030 m. patvirtinimo“</w:t>
      </w:r>
      <w:r w:rsidR="00CD6CFB">
        <w:rPr>
          <w:rFonts w:ascii="Arial" w:hAnsi="Arial" w:cs="Arial"/>
        </w:rPr>
        <w:t>,</w:t>
      </w:r>
      <w:r w:rsidR="00EC68E9" w:rsidRPr="00545DC5">
        <w:rPr>
          <w:rFonts w:ascii="Arial" w:hAnsi="Arial" w:cs="Arial"/>
        </w:rPr>
        <w:t xml:space="preserve"> ir </w:t>
      </w:r>
      <w:r w:rsidR="00EC68E9" w:rsidRPr="00545DC5">
        <w:rPr>
          <w:rFonts w:ascii="Arial" w:hAnsi="Arial" w:cs="Arial"/>
          <w:bCs/>
        </w:rPr>
        <w:t>Klaipėdos rajono savivaldybės strateginio veiklos plano 202</w:t>
      </w:r>
      <w:r w:rsidR="003D035C" w:rsidRPr="00545DC5">
        <w:rPr>
          <w:rFonts w:ascii="Arial" w:hAnsi="Arial" w:cs="Arial"/>
          <w:bCs/>
        </w:rPr>
        <w:t>6</w:t>
      </w:r>
      <w:r w:rsidR="00EC68E9" w:rsidRPr="00545DC5">
        <w:rPr>
          <w:rFonts w:ascii="Arial" w:hAnsi="Arial" w:cs="Arial"/>
          <w:bCs/>
        </w:rPr>
        <w:t>−202</w:t>
      </w:r>
      <w:r w:rsidR="003D035C" w:rsidRPr="00545DC5">
        <w:rPr>
          <w:rFonts w:ascii="Arial" w:hAnsi="Arial" w:cs="Arial"/>
          <w:bCs/>
        </w:rPr>
        <w:t>8</w:t>
      </w:r>
      <w:r w:rsidR="00EC68E9" w:rsidRPr="00545DC5">
        <w:rPr>
          <w:rFonts w:ascii="Arial" w:hAnsi="Arial" w:cs="Arial"/>
          <w:bCs/>
        </w:rPr>
        <w:t xml:space="preserve"> m. </w:t>
      </w:r>
      <w:r w:rsidR="00EC68E9" w:rsidRPr="00545DC5">
        <w:rPr>
          <w:rFonts w:ascii="Arial" w:hAnsi="Arial" w:cs="Arial"/>
        </w:rPr>
        <w:t>tikslus ir priemones</w:t>
      </w:r>
      <w:r w:rsidR="001C17BC" w:rsidRPr="00545DC5">
        <w:rPr>
          <w:rFonts w:ascii="Arial" w:hAnsi="Arial" w:cs="Arial"/>
        </w:rPr>
        <w:t xml:space="preserve">, </w:t>
      </w:r>
      <w:r w:rsidR="00F2182D" w:rsidRPr="00545DC5">
        <w:rPr>
          <w:rFonts w:ascii="Arial" w:hAnsi="Arial" w:cs="Arial"/>
        </w:rPr>
        <w:t>patvirtintas Klaipėdos rajono savivaldybės tarybos 202</w:t>
      </w:r>
      <w:r w:rsidR="00730F7E" w:rsidRPr="00545DC5">
        <w:rPr>
          <w:rFonts w:ascii="Arial" w:hAnsi="Arial" w:cs="Arial"/>
        </w:rPr>
        <w:t>6</w:t>
      </w:r>
      <w:r w:rsidR="00F2182D" w:rsidRPr="00545DC5">
        <w:rPr>
          <w:rFonts w:ascii="Arial" w:hAnsi="Arial" w:cs="Arial"/>
        </w:rPr>
        <w:t xml:space="preserve"> m. sausio </w:t>
      </w:r>
      <w:r w:rsidR="00A42EFB" w:rsidRPr="00545DC5">
        <w:rPr>
          <w:rFonts w:ascii="Arial" w:hAnsi="Arial" w:cs="Arial"/>
        </w:rPr>
        <w:t>29</w:t>
      </w:r>
      <w:r w:rsidR="00F2182D" w:rsidRPr="00545DC5">
        <w:rPr>
          <w:rFonts w:ascii="Arial" w:hAnsi="Arial" w:cs="Arial"/>
        </w:rPr>
        <w:t xml:space="preserve"> d. sprendimu Nr. T11-</w:t>
      </w:r>
      <w:r w:rsidR="00523984" w:rsidRPr="00545DC5">
        <w:rPr>
          <w:rFonts w:ascii="Arial" w:hAnsi="Arial" w:cs="Arial"/>
        </w:rPr>
        <w:t>3</w:t>
      </w:r>
      <w:r w:rsidR="00F2182D" w:rsidRPr="00545DC5">
        <w:rPr>
          <w:rFonts w:ascii="Arial" w:hAnsi="Arial" w:cs="Arial"/>
        </w:rPr>
        <w:t>1 „Dėl Klaipėdos rajono savivaldybės strateginio veiklos plano 202</w:t>
      </w:r>
      <w:r w:rsidR="00523984" w:rsidRPr="00545DC5">
        <w:rPr>
          <w:rFonts w:ascii="Arial" w:hAnsi="Arial" w:cs="Arial"/>
        </w:rPr>
        <w:t>6</w:t>
      </w:r>
      <w:r w:rsidR="00F2182D" w:rsidRPr="00545DC5">
        <w:rPr>
          <w:rFonts w:ascii="Arial" w:hAnsi="Arial" w:cs="Arial"/>
        </w:rPr>
        <w:t>-202</w:t>
      </w:r>
      <w:r w:rsidR="00523984" w:rsidRPr="00545DC5">
        <w:rPr>
          <w:rFonts w:ascii="Arial" w:hAnsi="Arial" w:cs="Arial"/>
        </w:rPr>
        <w:t>8</w:t>
      </w:r>
      <w:r w:rsidR="00F2182D" w:rsidRPr="00545DC5">
        <w:rPr>
          <w:rFonts w:ascii="Arial" w:hAnsi="Arial" w:cs="Arial"/>
        </w:rPr>
        <w:t xml:space="preserve"> m. tvirtinimo“</w:t>
      </w:r>
      <w:r w:rsidR="00CD6CFB">
        <w:rPr>
          <w:rFonts w:ascii="Arial" w:hAnsi="Arial" w:cs="Arial"/>
        </w:rPr>
        <w:t>,</w:t>
      </w:r>
      <w:r w:rsidR="0083711E" w:rsidRPr="00545DC5">
        <w:rPr>
          <w:rFonts w:ascii="Arial" w:hAnsi="Arial" w:cs="Arial"/>
        </w:rPr>
        <w:t xml:space="preserve"> bei </w:t>
      </w:r>
      <w:r w:rsidR="001B30EB" w:rsidRPr="00151821">
        <w:rPr>
          <w:rFonts w:ascii="Arial" w:hAnsi="Arial" w:cs="Arial"/>
        </w:rPr>
        <w:t>Klaipėdos rajono savivaldybės tarybos 2005 m. liepos 7 d. sprendim</w:t>
      </w:r>
      <w:r w:rsidR="001B30EB">
        <w:rPr>
          <w:rFonts w:ascii="Arial" w:hAnsi="Arial" w:cs="Arial"/>
        </w:rPr>
        <w:t>ą</w:t>
      </w:r>
      <w:r w:rsidR="001B30EB" w:rsidRPr="00151821">
        <w:rPr>
          <w:rFonts w:ascii="Arial" w:hAnsi="Arial" w:cs="Arial"/>
        </w:rPr>
        <w:t xml:space="preserve"> Nr. T11-173 „Dėl Klaipėdos rajono savivaldybės rėmimo specialiosios programos priemonių sudarymo, įgyvendinimo ir kontrolės tvarkos patvirtinimo“</w:t>
      </w:r>
      <w:r w:rsidR="001B30EB">
        <w:rPr>
          <w:rFonts w:ascii="Arial" w:hAnsi="Arial" w:cs="Arial"/>
        </w:rPr>
        <w:t>.</w:t>
      </w:r>
    </w:p>
    <w:p w14:paraId="58B5E990" w14:textId="66EF452D" w:rsidR="00860502" w:rsidRPr="00545DC5" w:rsidRDefault="00ED6E4C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545DC5">
        <w:rPr>
          <w:rFonts w:ascii="Arial" w:hAnsi="Arial" w:cs="Arial"/>
          <w:lang w:eastAsia="lt-LT"/>
        </w:rPr>
        <w:t>Programo</w:t>
      </w:r>
      <w:r w:rsidR="00964F99" w:rsidRPr="00545DC5">
        <w:rPr>
          <w:rFonts w:ascii="Arial" w:hAnsi="Arial" w:cs="Arial"/>
          <w:lang w:eastAsia="lt-LT"/>
        </w:rPr>
        <w:t>je</w:t>
      </w:r>
      <w:r w:rsidRPr="00545DC5">
        <w:rPr>
          <w:rFonts w:ascii="Arial" w:hAnsi="Arial" w:cs="Arial"/>
          <w:lang w:eastAsia="lt-LT"/>
        </w:rPr>
        <w:t xml:space="preserve"> numatytos priemonės ir uždaviniai</w:t>
      </w:r>
      <w:r w:rsidR="00344170">
        <w:rPr>
          <w:rFonts w:ascii="Arial" w:hAnsi="Arial" w:cs="Arial"/>
          <w:lang w:eastAsia="lt-LT"/>
        </w:rPr>
        <w:t xml:space="preserve"> sutampa su Klaipėdos rajono savivaldybės 2026 – 2028 m. str</w:t>
      </w:r>
      <w:r w:rsidR="005D1C65">
        <w:rPr>
          <w:rFonts w:ascii="Arial" w:hAnsi="Arial" w:cs="Arial"/>
          <w:lang w:eastAsia="lt-LT"/>
        </w:rPr>
        <w:t>a</w:t>
      </w:r>
      <w:r w:rsidR="00344170">
        <w:rPr>
          <w:rFonts w:ascii="Arial" w:hAnsi="Arial" w:cs="Arial"/>
          <w:lang w:eastAsia="lt-LT"/>
        </w:rPr>
        <w:t xml:space="preserve">teginio veiklos plano programų detalizacijos </w:t>
      </w:r>
      <w:r w:rsidR="005D1C65">
        <w:rPr>
          <w:rFonts w:ascii="Arial" w:hAnsi="Arial" w:cs="Arial"/>
          <w:lang w:eastAsia="lt-LT"/>
        </w:rPr>
        <w:t>priemonėmis</w:t>
      </w:r>
      <w:r w:rsidRPr="00545DC5">
        <w:rPr>
          <w:rFonts w:ascii="Arial" w:hAnsi="Arial" w:cs="Arial"/>
          <w:lang w:eastAsia="lt-LT"/>
        </w:rPr>
        <w:t>:</w:t>
      </w:r>
    </w:p>
    <w:p w14:paraId="396FB3FF" w14:textId="77777777" w:rsidR="0036439C" w:rsidRPr="0036439C" w:rsidRDefault="0036439C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36439C">
        <w:rPr>
          <w:rFonts w:ascii="Arial" w:hAnsi="Arial" w:cs="Arial"/>
          <w:b/>
          <w:bCs/>
          <w:lang w:eastAsia="lt-LT"/>
        </w:rPr>
        <w:t>1. Priemonė 4-1-1-2 „Jaunimo atsakomybės už savo sveikatą skatinimas, mažinant rizikos veiksnių paplitimą tarp jaunimo“</w:t>
      </w:r>
    </w:p>
    <w:p w14:paraId="0D59142F" w14:textId="77777777" w:rsidR="0036439C" w:rsidRPr="0036439C" w:rsidRDefault="0036439C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36439C">
        <w:rPr>
          <w:rFonts w:ascii="Arial" w:hAnsi="Arial" w:cs="Arial"/>
          <w:lang w:eastAsia="lt-LT"/>
        </w:rPr>
        <w:t>Numatoma įgyvendinti žalingų įpročių ir savižudybių prevencijos veiklas, orientuotas į 14–29 m. jaunimą ir su jaunimu dirbančius specialistus. Veiklos apims socialinės reklamos sklaidą bei jaunųjų ambasadorių sąskrydį ir mokymus.</w:t>
      </w:r>
    </w:p>
    <w:p w14:paraId="7F26A882" w14:textId="2EFA7092" w:rsidR="008A655D" w:rsidRPr="0071152D" w:rsidRDefault="0036439C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36439C">
        <w:rPr>
          <w:rFonts w:ascii="Arial" w:hAnsi="Arial" w:cs="Arial"/>
          <w:b/>
          <w:bCs/>
          <w:lang w:eastAsia="lt-LT"/>
        </w:rPr>
        <w:t>2.</w:t>
      </w:r>
      <w:r w:rsidR="008A655D" w:rsidRPr="0071152D">
        <w:rPr>
          <w:rFonts w:ascii="Arial" w:hAnsi="Arial" w:cs="Arial"/>
          <w:b/>
          <w:bCs/>
          <w:lang w:eastAsia="lt-LT"/>
        </w:rPr>
        <w:t xml:space="preserve"> Priemonė 4-1-1-6 „Mokyklų bendruomenės narių socialinių emocinių kompetencijų stiprinimas“</w:t>
      </w:r>
    </w:p>
    <w:p w14:paraId="091B8F0C" w14:textId="77777777" w:rsidR="008A655D" w:rsidRPr="0071152D" w:rsidRDefault="008A655D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71152D">
        <w:rPr>
          <w:rFonts w:ascii="Arial" w:hAnsi="Arial" w:cs="Arial"/>
          <w:lang w:eastAsia="lt-LT"/>
        </w:rPr>
        <w:t>Numatoma organizuoti supervizijas mokyklų ir pedagoginės psichologinės tarnybos psichologams bei socialiniams pedagogams. Mokytojams, mentoriams ir mokyklų vadovams numatomi mokymai emocinio intelekto ugdymo, profesinio perdegimo prevencijos ir psichologinio atsparumo stiprinimo temomis, o tėvams – paskaitų ciklas vaikų psichikos sveikatos ir prevencijos klausimais.</w:t>
      </w:r>
    </w:p>
    <w:p w14:paraId="1E37F2D0" w14:textId="0FA6EA5A" w:rsidR="00344170" w:rsidRPr="00497DDB" w:rsidRDefault="008A655D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>
        <w:rPr>
          <w:rFonts w:ascii="Arial" w:hAnsi="Arial" w:cs="Arial"/>
          <w:b/>
          <w:bCs/>
          <w:lang w:eastAsia="lt-LT"/>
        </w:rPr>
        <w:t xml:space="preserve">3. </w:t>
      </w:r>
      <w:r w:rsidR="00344170" w:rsidRPr="00497DDB">
        <w:rPr>
          <w:rFonts w:ascii="Arial" w:hAnsi="Arial" w:cs="Arial"/>
          <w:b/>
          <w:bCs/>
          <w:lang w:eastAsia="lt-LT"/>
        </w:rPr>
        <w:t>Priemonė 4-1-1-7 „Gyventojų fizinio aktyvumo įpročių ugdymas“</w:t>
      </w:r>
    </w:p>
    <w:p w14:paraId="636AD89F" w14:textId="77777777" w:rsidR="00344170" w:rsidRPr="00497DDB" w:rsidRDefault="00344170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497DDB">
        <w:rPr>
          <w:rFonts w:ascii="Arial" w:hAnsi="Arial" w:cs="Arial"/>
          <w:lang w:eastAsia="lt-LT"/>
        </w:rPr>
        <w:t xml:space="preserve">Numatoma plėtoti suaugusių gyventojų fizinio aktyvumo veiklas vandenyje, organizuoti Europos judumo savaitės renginius bei įgyvendinti programą „Aš judu – sveikas senėjimas 60+“, įtraukiant vyresnius gyventojus ir vertinant jų sveikatos rodiklius. </w:t>
      </w:r>
    </w:p>
    <w:p w14:paraId="0B986202" w14:textId="68249171" w:rsidR="0036439C" w:rsidRPr="0036439C" w:rsidRDefault="00344170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b/>
          <w:bCs/>
          <w:lang w:eastAsia="lt-LT"/>
        </w:rPr>
        <w:t xml:space="preserve">4. </w:t>
      </w:r>
      <w:r w:rsidR="0036439C" w:rsidRPr="0036439C">
        <w:rPr>
          <w:rFonts w:ascii="Arial" w:hAnsi="Arial" w:cs="Arial"/>
          <w:b/>
          <w:bCs/>
          <w:lang w:eastAsia="lt-LT"/>
        </w:rPr>
        <w:t>Priemonė 4-1-1-8 „Sveikos gyvensenos kultūros gyventojams formavimas“</w:t>
      </w:r>
    </w:p>
    <w:p w14:paraId="44A13C42" w14:textId="3AA2C746" w:rsidR="0036439C" w:rsidRPr="00545DC5" w:rsidRDefault="0036439C" w:rsidP="00D71F46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</w:rPr>
      </w:pPr>
      <w:r w:rsidRPr="0036439C">
        <w:rPr>
          <w:rFonts w:ascii="Arial" w:hAnsi="Arial" w:cs="Arial"/>
          <w:lang w:eastAsia="lt-LT"/>
        </w:rPr>
        <w:t xml:space="preserve">Numatomas nevyriausybinių ir bendruomeninių organizacijų sveikatingumo iniciatyvų finansavimas konkurso būdu, taip pat savižudybių prevencijos komisijos ir savivaldybės bendruomenės sveikatos tarybos veiklos organizavimas, </w:t>
      </w:r>
      <w:r w:rsidRPr="00545DC5">
        <w:rPr>
          <w:rFonts w:ascii="Arial" w:hAnsi="Arial" w:cs="Arial"/>
          <w:lang w:eastAsia="lt-LT"/>
        </w:rPr>
        <w:t>šių komisijos n</w:t>
      </w:r>
      <w:r w:rsidR="00C314BD" w:rsidRPr="00545DC5">
        <w:rPr>
          <w:rFonts w:ascii="Arial" w:hAnsi="Arial" w:cs="Arial"/>
          <w:lang w:eastAsia="lt-LT"/>
        </w:rPr>
        <w:t xml:space="preserve">arių </w:t>
      </w:r>
      <w:r w:rsidRPr="0036439C">
        <w:rPr>
          <w:rFonts w:ascii="Arial" w:hAnsi="Arial" w:cs="Arial"/>
          <w:lang w:eastAsia="lt-LT"/>
        </w:rPr>
        <w:t xml:space="preserve">kompetencijų stiprinimas. Papildomai planuojamos </w:t>
      </w:r>
      <w:r w:rsidR="00C314BD" w:rsidRPr="00545DC5">
        <w:rPr>
          <w:rFonts w:ascii="Arial" w:hAnsi="Arial" w:cs="Arial"/>
          <w:lang w:eastAsia="lt-LT"/>
        </w:rPr>
        <w:t>kitos sveikos gyve</w:t>
      </w:r>
      <w:r w:rsidR="00964F99" w:rsidRPr="00545DC5">
        <w:rPr>
          <w:rFonts w:ascii="Arial" w:hAnsi="Arial" w:cs="Arial"/>
          <w:lang w:eastAsia="lt-LT"/>
        </w:rPr>
        <w:t>n</w:t>
      </w:r>
      <w:r w:rsidR="00C314BD" w:rsidRPr="00545DC5">
        <w:rPr>
          <w:rFonts w:ascii="Arial" w:hAnsi="Arial" w:cs="Arial"/>
          <w:lang w:eastAsia="lt-LT"/>
        </w:rPr>
        <w:t xml:space="preserve">senos </w:t>
      </w:r>
      <w:r w:rsidR="00693472" w:rsidRPr="00545DC5">
        <w:rPr>
          <w:rFonts w:ascii="Arial" w:hAnsi="Arial" w:cs="Arial"/>
          <w:lang w:eastAsia="lt-LT"/>
        </w:rPr>
        <w:t xml:space="preserve">formavimo veiklos, pvz. </w:t>
      </w:r>
      <w:r w:rsidRPr="0036439C">
        <w:rPr>
          <w:rFonts w:ascii="Arial" w:hAnsi="Arial" w:cs="Arial"/>
          <w:lang w:eastAsia="lt-LT"/>
        </w:rPr>
        <w:t xml:space="preserve">šeimų pasirengimo naujagimio atėjimui </w:t>
      </w:r>
      <w:r w:rsidR="00693472" w:rsidRPr="00545DC5">
        <w:rPr>
          <w:rFonts w:ascii="Arial" w:hAnsi="Arial" w:cs="Arial"/>
          <w:lang w:eastAsia="lt-LT"/>
        </w:rPr>
        <w:t>programa</w:t>
      </w:r>
      <w:r w:rsidRPr="0036439C">
        <w:rPr>
          <w:rFonts w:ascii="Arial" w:hAnsi="Arial" w:cs="Arial"/>
          <w:lang w:eastAsia="lt-LT"/>
        </w:rPr>
        <w:t>, burnos higienos prevencinis renginys mokykloms, užkrečiamųjų ligų prevencijos komunikacija, ugdymo įstaigų virtuvės darbuotojų mokymai bei pirmosios pagalbos ir savipagalbos įgūdžių stiprinimo renginiai.</w:t>
      </w:r>
      <w:r w:rsidR="008D0DCF" w:rsidRPr="00545DC5">
        <w:rPr>
          <w:rFonts w:ascii="Arial" w:hAnsi="Arial" w:cs="Arial"/>
          <w:lang w:eastAsia="lt-LT"/>
        </w:rPr>
        <w:t xml:space="preserve"> </w:t>
      </w:r>
      <w:r w:rsidR="00ED0207" w:rsidRPr="00545DC5">
        <w:rPr>
          <w:rFonts w:ascii="Arial" w:hAnsi="Arial" w:cs="Arial"/>
          <w:lang w:eastAsia="lt-LT"/>
        </w:rPr>
        <w:t>Poveikio</w:t>
      </w:r>
      <w:r w:rsidR="00174C6E" w:rsidRPr="00545DC5">
        <w:rPr>
          <w:rFonts w:ascii="Arial" w:hAnsi="Arial" w:cs="Arial"/>
          <w:lang w:eastAsia="lt-LT"/>
        </w:rPr>
        <w:t xml:space="preserve"> sritys: </w:t>
      </w:r>
      <w:r w:rsidR="006D1699" w:rsidRPr="00545DC5">
        <w:rPr>
          <w:rFonts w:ascii="Arial" w:hAnsi="Arial" w:cs="Arial"/>
          <w:lang w:eastAsia="lt-LT"/>
        </w:rPr>
        <w:t xml:space="preserve">užkrečiamųjų ligų prevencija ir kontrolė, </w:t>
      </w:r>
      <w:r w:rsidR="00CE7F7E" w:rsidRPr="00545DC5">
        <w:rPr>
          <w:rFonts w:ascii="Arial" w:hAnsi="Arial" w:cs="Arial"/>
          <w:lang w:eastAsia="lt-LT"/>
        </w:rPr>
        <w:t xml:space="preserve"> </w:t>
      </w:r>
      <w:r w:rsidR="00CE7F7E" w:rsidRPr="00545DC5">
        <w:rPr>
          <w:rFonts w:ascii="Arial" w:hAnsi="Arial" w:cs="Arial"/>
        </w:rPr>
        <w:t xml:space="preserve">burnos higiena ir sveikata, </w:t>
      </w:r>
      <w:r w:rsidR="0085718D" w:rsidRPr="00545DC5">
        <w:rPr>
          <w:rFonts w:ascii="Arial" w:hAnsi="Arial" w:cs="Arial"/>
        </w:rPr>
        <w:t xml:space="preserve"> sveikos mitybos skatinimas ir nutukimo prevencija,  </w:t>
      </w:r>
      <w:r w:rsidR="00AC65BC" w:rsidRPr="00545DC5">
        <w:rPr>
          <w:rFonts w:ascii="Arial" w:hAnsi="Arial" w:cs="Arial"/>
        </w:rPr>
        <w:t xml:space="preserve">nelaimingų atsitikimų ir traumų prevencija, </w:t>
      </w:r>
      <w:r w:rsidR="0071152D" w:rsidRPr="00545DC5">
        <w:rPr>
          <w:rFonts w:ascii="Arial" w:hAnsi="Arial" w:cs="Arial"/>
        </w:rPr>
        <w:t xml:space="preserve"> sveikatai žalingos elgsenos prevencija.</w:t>
      </w:r>
    </w:p>
    <w:p w14:paraId="67023EF7" w14:textId="77777777" w:rsidR="00FC69F7" w:rsidRPr="00545DC5" w:rsidRDefault="00FC69F7" w:rsidP="00D71F46">
      <w:p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firstLine="567"/>
        <w:jc w:val="both"/>
        <w:rPr>
          <w:rFonts w:ascii="Arial" w:hAnsi="Arial" w:cs="Arial"/>
          <w:lang w:eastAsia="lt-LT"/>
        </w:rPr>
      </w:pPr>
      <w:r w:rsidRPr="00FC69F7">
        <w:rPr>
          <w:rFonts w:ascii="Arial" w:hAnsi="Arial" w:cs="Arial"/>
          <w:lang w:eastAsia="lt-LT"/>
        </w:rPr>
        <w:lastRenderedPageBreak/>
        <w:t>Priemonės įgyvendinimo vertinimui taikomi šie rodikliai:</w:t>
      </w:r>
    </w:p>
    <w:p w14:paraId="2DBD751E" w14:textId="135121E9" w:rsidR="00E91BD0" w:rsidRPr="00545DC5" w:rsidRDefault="00E91BD0" w:rsidP="00D71F46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Įgyvendinimo rodikli</w:t>
      </w:r>
      <w:r w:rsidR="00545DC5" w:rsidRPr="00545DC5">
        <w:rPr>
          <w:rFonts w:ascii="Arial" w:hAnsi="Arial" w:cs="Arial"/>
          <w:lang w:eastAsia="lt-LT"/>
        </w:rPr>
        <w:t>s</w:t>
      </w:r>
      <w:r w:rsidRPr="00545DC5">
        <w:rPr>
          <w:rFonts w:ascii="Arial" w:hAnsi="Arial" w:cs="Arial"/>
          <w:lang w:eastAsia="lt-LT"/>
        </w:rPr>
        <w:t xml:space="preserve"> </w:t>
      </w:r>
      <w:r w:rsidR="00CD6CFB" w:rsidRPr="00CD6CFB">
        <w:rPr>
          <w:rFonts w:ascii="Arial" w:hAnsi="Arial" w:cs="Arial"/>
          <w:lang w:eastAsia="lt-LT"/>
        </w:rPr>
        <w:t>–</w:t>
      </w:r>
      <w:r w:rsidRPr="00545DC5">
        <w:rPr>
          <w:rFonts w:ascii="Arial" w:hAnsi="Arial" w:cs="Arial"/>
          <w:lang w:eastAsia="lt-LT"/>
        </w:rPr>
        <w:t xml:space="preserve"> </w:t>
      </w:r>
      <w:r w:rsidR="003B0697" w:rsidRPr="00545DC5">
        <w:rPr>
          <w:rFonts w:ascii="Arial" w:hAnsi="Arial" w:cs="Arial"/>
          <w:lang w:eastAsia="lt-LT"/>
        </w:rPr>
        <w:t>Įgyvendintų priemonių (renginių, mokymų ir pan.) skaičius (vnt.).</w:t>
      </w:r>
    </w:p>
    <w:p w14:paraId="3AEFC898" w14:textId="5321AA27" w:rsidR="003B0697" w:rsidRPr="00545DC5" w:rsidRDefault="00545DC5" w:rsidP="00D71F46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Dalyvavimo rodiklis – dalyvių skaičius (vnt.).</w:t>
      </w:r>
    </w:p>
    <w:p w14:paraId="5C3675C7" w14:textId="77777777" w:rsidR="00FC69F7" w:rsidRPr="00545DC5" w:rsidRDefault="00FC69F7" w:rsidP="00D71F46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Kokybės rodiklis – mokymų / renginių naudingumo vertinimo vidurkis (balais).</w:t>
      </w:r>
    </w:p>
    <w:p w14:paraId="30512A49" w14:textId="77777777" w:rsidR="00FC69F7" w:rsidRPr="00545DC5" w:rsidRDefault="00FC69F7" w:rsidP="00D71F46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Rezultato rodiklis – žinių padidėjimas prieš ir po mokymų / renginių (proc.).</w:t>
      </w:r>
    </w:p>
    <w:p w14:paraId="3D6DB222" w14:textId="77777777" w:rsidR="00FC69F7" w:rsidRPr="00545DC5" w:rsidRDefault="00FC69F7" w:rsidP="00D71F46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Finansinio efektyvumo rodiklis – vidutinė kaina vienam dalyviui (Eur).</w:t>
      </w:r>
    </w:p>
    <w:p w14:paraId="6D42D50A" w14:textId="1B2229B5" w:rsidR="0011540C" w:rsidRPr="00545DC5" w:rsidRDefault="00FC69F7" w:rsidP="00D71F46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Poveikio rodikliai – savižudybių skaičiaus pokytis (100 tūkst. gyventojų) ir skiepijimo apimčių</w:t>
      </w:r>
      <w:r w:rsidR="000C1AD6" w:rsidRPr="00545DC5">
        <w:rPr>
          <w:rFonts w:ascii="Arial" w:hAnsi="Arial" w:cs="Arial"/>
          <w:lang w:eastAsia="lt-LT"/>
        </w:rPr>
        <w:t xml:space="preserve"> </w:t>
      </w:r>
      <w:r w:rsidRPr="00545DC5">
        <w:rPr>
          <w:rFonts w:ascii="Arial" w:hAnsi="Arial" w:cs="Arial"/>
          <w:lang w:eastAsia="lt-LT"/>
        </w:rPr>
        <w:t>pokytis (proc.)</w:t>
      </w:r>
    </w:p>
    <w:p w14:paraId="5B5B4130" w14:textId="7279F4D2" w:rsidR="00145A51" w:rsidRPr="00860502" w:rsidRDefault="00145A51" w:rsidP="0066203A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lang w:eastAsia="lt-LT"/>
        </w:rPr>
        <w:sectPr w:rsidR="00145A51" w:rsidRPr="00860502" w:rsidSect="00C33F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567" w:bottom="1134" w:left="1134" w:header="709" w:footer="709" w:gutter="0"/>
          <w:cols w:space="720"/>
          <w:titlePg/>
          <w:docGrid w:linePitch="326"/>
        </w:sectPr>
      </w:pPr>
    </w:p>
    <w:p w14:paraId="15033F78" w14:textId="77777777" w:rsidR="00C83D84" w:rsidRPr="00D71C13" w:rsidRDefault="00C83D84" w:rsidP="0066203A">
      <w:pPr>
        <w:tabs>
          <w:tab w:val="left" w:pos="284"/>
          <w:tab w:val="left" w:pos="993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16017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1513"/>
        <w:gridCol w:w="2881"/>
        <w:gridCol w:w="1843"/>
        <w:gridCol w:w="2552"/>
        <w:gridCol w:w="1417"/>
        <w:gridCol w:w="2913"/>
        <w:gridCol w:w="2190"/>
        <w:gridCol w:w="236"/>
        <w:gridCol w:w="236"/>
        <w:gridCol w:w="236"/>
      </w:tblGrid>
      <w:tr w:rsidR="009C0D27" w:rsidRPr="00545DC5" w14:paraId="3C451B4D" w14:textId="77777777" w:rsidTr="00B36160">
        <w:trPr>
          <w:gridAfter w:val="3"/>
          <w:wAfter w:w="708" w:type="dxa"/>
          <w:trHeight w:val="202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42AD2DD9" w:rsidR="009C0D27" w:rsidRPr="00545DC5" w:rsidRDefault="00EC0A02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I. </w:t>
            </w:r>
            <w:r w:rsidR="009C0D27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VISUOMENĖS SVEIKATOS RĖMIMO SPECIALIOSIOS PROGRAMOS 20</w:t>
            </w:r>
            <w:r w:rsidR="00AC3823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2B5412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9C0D27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 PAJAMOS</w:t>
            </w:r>
          </w:p>
        </w:tc>
      </w:tr>
      <w:tr w:rsidR="009C0D27" w:rsidRPr="00545DC5" w14:paraId="4C61512A" w14:textId="77777777" w:rsidTr="00B36160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Pajamų šaltiniai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Lėšos Eur</w:t>
            </w:r>
          </w:p>
        </w:tc>
      </w:tr>
      <w:tr w:rsidR="00704135" w:rsidRPr="00545DC5" w14:paraId="2C54CFE5" w14:textId="77777777" w:rsidTr="00B36160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545DC5" w:rsidRDefault="00704135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545DC5" w:rsidRDefault="00704135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Savivaldybės aplinkos apsaugos rėmimo specialioji programa</w:t>
            </w:r>
            <w:r w:rsidR="00400B0B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(AA)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3E7F3606" w:rsidR="00704135" w:rsidRPr="00545DC5" w:rsidRDefault="00D3222A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6B4613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78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6B4613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27704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="00525730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545DC5" w14:paraId="317F7B65" w14:textId="77777777" w:rsidTr="00B36160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545DC5" w:rsidRDefault="004348B1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545DC5" w:rsidRDefault="004348B1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Lėšų likutis ataskaitinių biudžetinių metų pradžioje</w:t>
            </w:r>
            <w:r w:rsidR="00400B0B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(LA)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70701637" w:rsidR="004348B1" w:rsidRPr="00545DC5" w:rsidRDefault="006B4613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72AEF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E03B8F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="00E03B8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9C0D27" w:rsidRPr="00545DC5" w14:paraId="60D073C8" w14:textId="77777777" w:rsidTr="00B36160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45D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545DC5" w:rsidRDefault="009C0D27" w:rsidP="0066203A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Iš viso: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0D5D4602" w:rsidR="006E1575" w:rsidRPr="00545DC5" w:rsidRDefault="00F92345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212 804</w:t>
            </w:r>
            <w:r w:rsidR="006B4613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545DC5" w14:paraId="44B11D4B" w14:textId="77777777" w:rsidTr="00B36160">
        <w:trPr>
          <w:gridAfter w:val="3"/>
          <w:wAfter w:w="708" w:type="dxa"/>
          <w:trHeight w:val="202"/>
        </w:trPr>
        <w:tc>
          <w:tcPr>
            <w:tcW w:w="153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Pr="00545DC5" w:rsidRDefault="004348B1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II. IŠLAIDOS:</w:t>
            </w:r>
          </w:p>
        </w:tc>
      </w:tr>
      <w:tr w:rsidR="00162B66" w:rsidRPr="00545DC5" w14:paraId="17650591" w14:textId="77777777" w:rsidTr="00B36160">
        <w:trPr>
          <w:gridAfter w:val="3"/>
          <w:wAfter w:w="708" w:type="dxa"/>
          <w:trHeight w:val="929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A195" w14:textId="3BC59248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Priemonės poveikio sritis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BB14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Savivaldybės strateginio dokumento pavadinimas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C1F6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Tikslinės grupės apibūdinimas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AD015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Priemonės pavadinimas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AE0A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Priemonės vykdytojai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A8B93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Vertinimo kriterijus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6D5A" w14:textId="0DBF954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Numatytos lėšos Eur </w:t>
            </w:r>
          </w:p>
        </w:tc>
      </w:tr>
      <w:tr w:rsidR="003030DF" w:rsidRPr="00545DC5" w14:paraId="00735309" w14:textId="77777777" w:rsidTr="00B36160">
        <w:trPr>
          <w:gridAfter w:val="3"/>
          <w:wAfter w:w="708" w:type="dxa"/>
          <w:trHeight w:val="687"/>
        </w:trPr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54EC57" w14:textId="57072AB6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4-1-1</w:t>
            </w:r>
          </w:p>
          <w:p w14:paraId="40FAA473" w14:textId="64394690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Sumažinti gyventojų sveikatos netolygumus, susijusius su gyventojų elgsena</w:t>
            </w:r>
          </w:p>
          <w:p w14:paraId="1993466C" w14:textId="16BC2CA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201604C" w14:textId="719C2EB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4-1-1-2 Jaunimo atsakomybės už savo sveikatą skatinimas, mažinant rizikos veiksnių paplitimą tarp jaunimo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DD54443" w14:textId="77777777" w:rsidR="003030DF" w:rsidRDefault="003030DF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D80CE4" w14:textId="34D0157E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5 500,00 (AA)</w:t>
            </w:r>
          </w:p>
        </w:tc>
      </w:tr>
      <w:tr w:rsidR="003030DF" w:rsidRPr="00545DC5" w14:paraId="7BFCCC2F" w14:textId="77777777" w:rsidTr="00B36160">
        <w:trPr>
          <w:gridAfter w:val="3"/>
          <w:wAfter w:w="708" w:type="dxa"/>
          <w:trHeight w:val="2437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47B4AEDE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6A09" w14:textId="0300D3B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2028 m. plano Sveikatos apsaugos programos priemonė. </w:t>
            </w:r>
            <w:bookmarkStart w:id="0" w:name="_Hlk124772876"/>
            <w:r w:rsidRPr="00545DC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Jaunimo atsakomybės už savo sveikatą skatinimas, mažinant rizikos veiksnių paplitimą tarp jaunimo</w:t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DA0B" w14:textId="5B207730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Klaipėdos rajono mokiniai, jaunimas (14</w:t>
            </w:r>
            <w:r w:rsidR="00CD6CFB" w:rsidRPr="00CD6CF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29 m. asmenys) ir specialistai dirbantys su jaunimu</w:t>
            </w:r>
          </w:p>
          <w:p w14:paraId="54A3BD80" w14:textId="42476744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1C89F7C" w14:textId="33F55CDC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trike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 w:themeColor="text1"/>
                <w:sz w:val="22"/>
                <w:szCs w:val="22"/>
              </w:rPr>
              <w:t>Organizuoti žalingų įpročių (sveikatą žalojančios elgsenos) ir savižudybių prevencijos priemonių įgyvendinimą tarp Klaipėdos rajono jaunimo*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89B25BF" w14:textId="69BB01C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58D7D" w14:textId="77777777" w:rsidR="003030DF" w:rsidRPr="00545DC5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  <w:t>Socialinių reklamų skaičius – 1 pavadinimas/ 7 vnt.</w:t>
            </w:r>
          </w:p>
          <w:p w14:paraId="1034BC9D" w14:textId="77777777" w:rsidR="003030DF" w:rsidRPr="00545DC5" w:rsidRDefault="003030DF" w:rsidP="0066203A">
            <w:pPr>
              <w:spacing w:line="276" w:lineRule="auto"/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  <w:t>Jaunųjų ambasadorių sąskrydis/mokymai – 1 renginys</w:t>
            </w:r>
          </w:p>
          <w:p w14:paraId="37720830" w14:textId="1A6388A0" w:rsidR="003030DF" w:rsidRPr="00545DC5" w:rsidRDefault="003030DF" w:rsidP="0066203A">
            <w:pPr>
              <w:spacing w:line="276" w:lineRule="auto"/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  <w:t>Dalyvių skaičius – 60</w:t>
            </w:r>
          </w:p>
          <w:p w14:paraId="5303F816" w14:textId="5CC42B9B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</w:tc>
        <w:tc>
          <w:tcPr>
            <w:tcW w:w="2190" w:type="dxa"/>
            <w:tcBorders>
              <w:top w:val="nil"/>
              <w:left w:val="single" w:sz="4" w:space="0" w:color="000000" w:themeColor="text1"/>
              <w:right w:val="single" w:sz="4" w:space="0" w:color="auto"/>
            </w:tcBorders>
            <w:noWrap/>
            <w:vAlign w:val="center"/>
          </w:tcPr>
          <w:p w14:paraId="5A514CD1" w14:textId="54786A7A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bookmarkStart w:id="1" w:name="_Hlk124772768"/>
            <w:r w:rsidRPr="00545DC5">
              <w:rPr>
                <w:rFonts w:ascii="Arial" w:hAnsi="Arial" w:cs="Arial"/>
                <w:bCs/>
                <w:sz w:val="22"/>
                <w:szCs w:val="22"/>
              </w:rPr>
              <w:t xml:space="preserve">5 500,00 </w:t>
            </w:r>
            <w:bookmarkEnd w:id="1"/>
            <w:r w:rsidRPr="00545DC5">
              <w:rPr>
                <w:rFonts w:ascii="Arial" w:hAnsi="Arial" w:cs="Arial"/>
                <w:bCs/>
                <w:sz w:val="22"/>
                <w:szCs w:val="22"/>
              </w:rPr>
              <w:t>(AA)</w:t>
            </w:r>
          </w:p>
        </w:tc>
      </w:tr>
      <w:tr w:rsidR="003030DF" w:rsidRPr="00545DC5" w14:paraId="64A3D604" w14:textId="6C7C0B01" w:rsidTr="00B36160">
        <w:trPr>
          <w:trHeight w:val="719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235535A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829AE7D" w14:textId="0DA2C5C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4-1-1-6 Mokyklų bendruomenės narių socialinių emocinių kompetencijų stiprinimas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217C316" w14:textId="08B0312E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13 000,00 (AA)</w:t>
            </w:r>
          </w:p>
        </w:tc>
        <w:tc>
          <w:tcPr>
            <w:tcW w:w="236" w:type="dxa"/>
            <w:vAlign w:val="center"/>
          </w:tcPr>
          <w:p w14:paraId="6DBF189A" w14:textId="77777777" w:rsidR="003030DF" w:rsidRPr="00545DC5" w:rsidRDefault="003030DF" w:rsidP="00D71F4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71FB3DF" w14:textId="77777777" w:rsidR="003030DF" w:rsidRPr="00545DC5" w:rsidRDefault="003030DF" w:rsidP="00D71F4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6444973" w14:textId="77777777" w:rsidR="003030DF" w:rsidRPr="00545DC5" w:rsidRDefault="003030DF" w:rsidP="00D71F4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0DF" w:rsidRPr="00545DC5" w14:paraId="6A3AD456" w14:textId="77777777" w:rsidTr="00B36160">
        <w:trPr>
          <w:gridAfter w:val="3"/>
          <w:wAfter w:w="708" w:type="dxa"/>
          <w:trHeight w:val="2038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5989471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B024C1" w14:textId="24686436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2028 m. plano Sveikatos apsaugos programos priemonė. Mokyklų bendruomenės narių 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socialinių emocinių kompetencijų stiprinimas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32D" w14:textId="76B54DE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lastRenderedPageBreak/>
              <w:t>Rajono mokyklų ir PPT psichologai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EA1" w14:textId="11D2AFF5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  <w:lang w:eastAsia="lt-LT"/>
              </w:rPr>
              <w:t>Supervizijos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12B1" w14:textId="5893436E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C005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12 seminarų/stažuočių/konferencijų skaičius – 10</w:t>
            </w:r>
          </w:p>
          <w:p w14:paraId="056C621F" w14:textId="2742A11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D01CD" w14:textId="5F85474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2 000,00 (AA)</w:t>
            </w:r>
          </w:p>
        </w:tc>
      </w:tr>
      <w:tr w:rsidR="003030DF" w:rsidRPr="00545DC5" w14:paraId="0A305628" w14:textId="77777777" w:rsidTr="00B36160">
        <w:trPr>
          <w:gridAfter w:val="3"/>
          <w:wAfter w:w="708" w:type="dxa"/>
          <w:trHeight w:val="566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21ABE48E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0CDBE73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A6C" w14:textId="192F4AB3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Socialiniai pedagogai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E75D" w14:textId="714120C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Supervizijos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FFB" w14:textId="7FA1F8EA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5372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12</w:t>
            </w:r>
          </w:p>
          <w:p w14:paraId="4DE4B4EB" w14:textId="422AF18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 xml:space="preserve">renginių skaičius – 10 </w:t>
            </w:r>
          </w:p>
          <w:p w14:paraId="13F9F7D1" w14:textId="7C5D65B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4D946" w14:textId="0E964795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2 000,00 (AA)</w:t>
            </w:r>
          </w:p>
        </w:tc>
      </w:tr>
      <w:tr w:rsidR="003030DF" w:rsidRPr="00545DC5" w14:paraId="4E206396" w14:textId="77777777" w:rsidTr="00B36160">
        <w:trPr>
          <w:gridAfter w:val="3"/>
          <w:wAfter w:w="708" w:type="dxa"/>
          <w:trHeight w:val="676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1D3B6E4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2ADD9F1E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2E14D9" w14:textId="58083FD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Klaipėdos rajono mokiniai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7F3A" w14:textId="6E7B9F28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Psichologo paskaitų ciklas mokiniams apie savirefleksiją, savipagalbą ir savęs motyvavimą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F54" w14:textId="7811F9B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4CCAB5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160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br/>
              <w:t>seminarų/stažuočių/konferencijų skaičius – 3</w:t>
            </w:r>
          </w:p>
          <w:p w14:paraId="45199BA3" w14:textId="0CE94C9B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4990E" w14:textId="668D1281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1 500,00 (AA)</w:t>
            </w:r>
          </w:p>
        </w:tc>
      </w:tr>
      <w:tr w:rsidR="003030DF" w:rsidRPr="00545DC5" w14:paraId="0E073946" w14:textId="77777777" w:rsidTr="00B36160">
        <w:trPr>
          <w:gridAfter w:val="3"/>
          <w:wAfter w:w="708" w:type="dxa"/>
          <w:trHeight w:val="427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55FA671C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DF8B7C7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DB2" w14:textId="7C2FDF7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E552" w14:textId="7D9B594A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Paskaitų ciklas apie streso valdymą, savikontrolę ir priklausomybes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258" w14:textId="64A52144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D521EC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200</w:t>
            </w:r>
          </w:p>
          <w:p w14:paraId="1497AC73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paskaitų skaičius – 3</w:t>
            </w:r>
          </w:p>
          <w:p w14:paraId="7ACD71F4" w14:textId="3699AA2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  <w:p w14:paraId="16A215B8" w14:textId="712FC96A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7EEF6" w14:textId="7D84F621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1 000,00 (AA)</w:t>
            </w:r>
          </w:p>
        </w:tc>
      </w:tr>
      <w:tr w:rsidR="003030DF" w:rsidRPr="00545DC5" w14:paraId="696709ED" w14:textId="77777777" w:rsidTr="00B36160">
        <w:trPr>
          <w:gridAfter w:val="3"/>
          <w:wAfter w:w="708" w:type="dxa"/>
          <w:trHeight w:val="313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5590C43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E850A19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E16EEC" w14:textId="68D8968C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Rajono mokyklų pradinių klasių mokytojai, mokytojai mentoriai, klasių vadovai, mokyklų vadovai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27BA" w14:textId="20395B3C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Seminarai pradinių klasių mokytojams, klasių vadovams emocinio intelekto ir socialinių emocinių kompetencijų ugdymui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C2A" w14:textId="2DFA146E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5C44F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25 seminarų/stažuočių/konferencijų skaičius – 2</w:t>
            </w:r>
          </w:p>
          <w:p w14:paraId="3F40A968" w14:textId="2EAFDBF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  <w:p w14:paraId="604798D2" w14:textId="239D8BF6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E87A8" w14:textId="0E7272CC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2 000,00 (AA)</w:t>
            </w:r>
          </w:p>
        </w:tc>
      </w:tr>
      <w:tr w:rsidR="003030DF" w:rsidRPr="00545DC5" w14:paraId="6E5B01A0" w14:textId="77777777" w:rsidTr="00B36160">
        <w:trPr>
          <w:gridAfter w:val="3"/>
          <w:wAfter w:w="708" w:type="dxa"/>
          <w:trHeight w:val="33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ADE13FA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B115A5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AC8" w14:textId="2681F29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B35" w14:textId="4AB10295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Renginiai mokytojams, mokytojams mentoriams ir mokyklų vadovams profesinio perdegimo, emocinio pažeidžiamumo mažinimo ir psichologinio atsparumo didinimo temomis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1DD8" w14:textId="6DEE9AEC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2A4576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60 seminarų/stažuočių skaičius – 3</w:t>
            </w:r>
          </w:p>
          <w:p w14:paraId="42716A00" w14:textId="13FC4E94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  <w:p w14:paraId="22C9CD26" w14:textId="6E0F213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FF0F0" w14:textId="529E83A6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2 200,00 (AA)</w:t>
            </w:r>
          </w:p>
        </w:tc>
      </w:tr>
      <w:tr w:rsidR="003030DF" w:rsidRPr="00545DC5" w14:paraId="1C38B295" w14:textId="77777777" w:rsidTr="00B36160">
        <w:trPr>
          <w:gridAfter w:val="3"/>
          <w:wAfter w:w="708" w:type="dxa"/>
          <w:trHeight w:val="33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1E0C58B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7070B43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1CC" w14:textId="07D51715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Klaipėdos rajono t</w:t>
            </w:r>
            <w:r w:rsidRPr="00545DC5">
              <w:rPr>
                <w:rFonts w:ascii="Arial" w:hAnsi="Arial" w:cs="Arial"/>
                <w:sz w:val="22"/>
                <w:szCs w:val="22"/>
              </w:rPr>
              <w:t>ėvai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263" w14:textId="20E6BC5B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 xml:space="preserve">Paskaitų ciklas tėvams vaikų psichikos sveikatos stiprinimo, </w:t>
            </w:r>
            <w:r w:rsidRPr="00545DC5">
              <w:rPr>
                <w:rFonts w:ascii="Arial" w:hAnsi="Arial" w:cs="Arial"/>
                <w:sz w:val="22"/>
                <w:szCs w:val="22"/>
              </w:rPr>
              <w:lastRenderedPageBreak/>
              <w:t>emocinio sąmoningumo ugdymo, renkantis karjeros kelią, savižudybių, priklausomybių ir smurto prevencijos temomis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3A8" w14:textId="75BA3D34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lastRenderedPageBreak/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97715B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400 seminarų/stažuočių/konferencijų skaičius – 6</w:t>
            </w:r>
          </w:p>
          <w:p w14:paraId="50802D09" w14:textId="604C8AE8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lastRenderedPageBreak/>
              <w:t>Renginio naudingumo vertinimo vidurkis (balais)</w:t>
            </w:r>
          </w:p>
          <w:p w14:paraId="4D42E8E4" w14:textId="557A8523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D49E6" w14:textId="51C84A35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lastRenderedPageBreak/>
              <w:t>2 300,00 (AA)</w:t>
            </w:r>
          </w:p>
        </w:tc>
      </w:tr>
      <w:tr w:rsidR="003030DF" w:rsidRPr="00545DC5" w14:paraId="4C5792A2" w14:textId="77777777" w:rsidTr="00B36160">
        <w:trPr>
          <w:gridAfter w:val="3"/>
          <w:wAfter w:w="708" w:type="dxa"/>
          <w:trHeight w:val="71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3025934D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5BFEA453" w14:textId="1639103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4-1-1-7 Gyventojų fizinio aktyvumo įpročių ugdymas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2F2EC14" w14:textId="1EBF850B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35 000,00 (AA)</w:t>
            </w:r>
          </w:p>
        </w:tc>
      </w:tr>
      <w:tr w:rsidR="003030DF" w:rsidRPr="00545DC5" w14:paraId="0D067907" w14:textId="77777777" w:rsidTr="00B36160">
        <w:trPr>
          <w:gridAfter w:val="3"/>
          <w:wAfter w:w="708" w:type="dxa"/>
          <w:trHeight w:val="204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A0C8C" w14:textId="3FB9E93D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2028 m. plano Sveikatos apsaugos programos priemonė Gyventojų fizinio aktyvumo įpročių ugdymas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C9779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Klaipėdos rajono gyventojai</w:t>
            </w:r>
          </w:p>
          <w:p w14:paraId="49302D40" w14:textId="58870DF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1D726" w14:textId="2E49EA28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Suaugusių gyventojų fizinis aktyvumas*</w:t>
            </w:r>
          </w:p>
          <w:p w14:paraId="5844DAA6" w14:textId="522E9BA8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4E972" w14:textId="525338C0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VSB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 xml:space="preserve"> S</w:t>
            </w: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DBFA" w14:textId="6E206180" w:rsidR="003030DF" w:rsidRPr="00B92588" w:rsidRDefault="003030DF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Mankštos vandenyje  </w:t>
            </w: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Grupių skaičius – 6 </w:t>
            </w:r>
          </w:p>
          <w:p w14:paraId="0D33CF07" w14:textId="77777777" w:rsidR="003030DF" w:rsidRPr="00B92588" w:rsidRDefault="003030DF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Užsiėmimų skaičius - 144 (1 grupei 24 užsiėmimai)</w:t>
            </w:r>
          </w:p>
          <w:p w14:paraId="179A04C8" w14:textId="77777777" w:rsidR="003030DF" w:rsidRPr="00B92588" w:rsidRDefault="003030DF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Dalyvių skaičius – 90 </w:t>
            </w:r>
          </w:p>
          <w:p w14:paraId="0AB619D7" w14:textId="77777777" w:rsidR="003030DF" w:rsidRPr="00B92588" w:rsidRDefault="003030DF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(vienoje grupėje 15 asmenų)</w:t>
            </w:r>
          </w:p>
          <w:p w14:paraId="59FC9DC5" w14:textId="26D77981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3D62DC" w14:textId="4E178FC7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28 000,00 (AA)</w:t>
            </w:r>
          </w:p>
        </w:tc>
      </w:tr>
      <w:tr w:rsidR="003030DF" w:rsidRPr="00545DC5" w14:paraId="03775767" w14:textId="77777777" w:rsidTr="00B36160">
        <w:trPr>
          <w:gridAfter w:val="3"/>
          <w:wAfter w:w="708" w:type="dxa"/>
          <w:trHeight w:val="204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07185AF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25548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E624D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1830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B8B7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14F6" w14:textId="77777777" w:rsidR="003030DF" w:rsidRPr="00B92588" w:rsidRDefault="003030DF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Mankštos sausumoje </w:t>
            </w:r>
          </w:p>
          <w:p w14:paraId="6A5DE76C" w14:textId="77777777" w:rsidR="003030DF" w:rsidRPr="00B92588" w:rsidRDefault="003030DF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Grupių skaičius – 2 </w:t>
            </w:r>
          </w:p>
          <w:p w14:paraId="2F841412" w14:textId="77777777" w:rsidR="003030DF" w:rsidRPr="00B92588" w:rsidRDefault="003030DF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Užsiėmimų skaičius – 48</w:t>
            </w:r>
          </w:p>
          <w:p w14:paraId="7902B759" w14:textId="77777777" w:rsidR="003030DF" w:rsidRPr="00B92588" w:rsidRDefault="003030DF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(1 grupei 24 užsiėmimai)</w:t>
            </w:r>
          </w:p>
          <w:p w14:paraId="7840D61A" w14:textId="77777777" w:rsidR="003030DF" w:rsidRPr="00B92588" w:rsidRDefault="003030DF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Dalyvių skaičius – 30 </w:t>
            </w:r>
          </w:p>
          <w:p w14:paraId="7824FEB2" w14:textId="6A629E8D" w:rsidR="003030DF" w:rsidRPr="00545DC5" w:rsidRDefault="003030DF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(vienoje grupėje 15 asmenų)</w:t>
            </w:r>
          </w:p>
        </w:tc>
        <w:tc>
          <w:tcPr>
            <w:tcW w:w="2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BF809" w14:textId="77777777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30DF" w:rsidRPr="00545DC5" w14:paraId="5119B9FF" w14:textId="77777777" w:rsidTr="00B36160">
        <w:trPr>
          <w:gridAfter w:val="3"/>
          <w:wAfter w:w="708" w:type="dxa"/>
          <w:trHeight w:val="876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A56A0" w14:textId="75D527F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224C" w14:textId="457F312A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5808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Europos judumo savaitės renginių organizavimas</w:t>
            </w:r>
          </w:p>
          <w:p w14:paraId="0F02A636" w14:textId="060A68C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9D9A1" w14:textId="103EA4BF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EED1" w14:textId="4E42F2A0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Dalyvių skaičius – 300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FD19F" w14:textId="2513B3E7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5 000,00 (AA)</w:t>
            </w:r>
          </w:p>
        </w:tc>
      </w:tr>
      <w:tr w:rsidR="003030DF" w:rsidRPr="00545DC5" w14:paraId="62220097" w14:textId="77777777" w:rsidTr="00B36160">
        <w:trPr>
          <w:gridAfter w:val="3"/>
          <w:wAfter w:w="708" w:type="dxa"/>
          <w:trHeight w:val="1322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D590" w14:textId="3E466A56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C09" w14:textId="122539E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Asmenys 60 m. ir vyresni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A9A" w14:textId="1179C2EE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 xml:space="preserve">Programos </w:t>
            </w:r>
            <w:r w:rsidR="00CD6CFB">
              <w:rPr>
                <w:rFonts w:ascii="Arial" w:hAnsi="Arial" w:cs="Arial"/>
                <w:color w:val="000000"/>
                <w:sz w:val="22"/>
                <w:szCs w:val="22"/>
              </w:rPr>
              <w:t>„</w:t>
            </w:r>
            <w:del w:id="2" w:author="Daiva Beliokaitė" w:date="2026-07-21T15:01:00Z" w16du:dateUtc="2026-07-21T12:01:00Z">
              <w:r w:rsidRPr="00545DC5" w:rsidDel="00CD6CFB">
                <w:rPr>
                  <w:rFonts w:ascii="Arial" w:hAnsi="Arial" w:cs="Arial"/>
                  <w:color w:val="000000"/>
                  <w:sz w:val="22"/>
                  <w:szCs w:val="22"/>
                </w:rPr>
                <w:delText>"</w:delText>
              </w:r>
            </w:del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Aš judu – sveikas senėjimas 60+" įgyvendinimas ir dalyvių sveikatos rodiklių vertinimas*</w:t>
            </w:r>
          </w:p>
          <w:p w14:paraId="6DA4AF85" w14:textId="3117B892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3CC1" w14:textId="696546D3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0788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Dalyvių skaičius – 540</w:t>
            </w:r>
          </w:p>
          <w:p w14:paraId="594B4492" w14:textId="2E27141E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žinių padidėjimas prieš ir po mokymų / renginių (proc.)</w:t>
            </w:r>
          </w:p>
          <w:p w14:paraId="78166F96" w14:textId="27598299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3B5CC" w14:textId="583CE869" w:rsidR="003030DF" w:rsidRPr="00545DC5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2 000,00 (AA)</w:t>
            </w:r>
          </w:p>
        </w:tc>
      </w:tr>
      <w:tr w:rsidR="003030DF" w:rsidRPr="00545DC5" w14:paraId="2003DC11" w14:textId="77777777" w:rsidTr="00B36160">
        <w:trPr>
          <w:gridAfter w:val="3"/>
          <w:wAfter w:w="708" w:type="dxa"/>
          <w:trHeight w:val="13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5C485AE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C913ED9" w14:textId="42C1D9F6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color w:val="212529"/>
                <w:sz w:val="22"/>
                <w:szCs w:val="22"/>
                <w:lang w:eastAsia="lt-LT"/>
              </w:rPr>
              <w:t xml:space="preserve">4-1-1-8 Sveikos gyvensenos 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kultūros </w:t>
            </w:r>
            <w:r w:rsidRPr="00545DC5">
              <w:rPr>
                <w:rFonts w:ascii="Arial" w:hAnsi="Arial" w:cs="Arial"/>
                <w:b/>
                <w:bCs/>
                <w:color w:val="212529"/>
                <w:sz w:val="22"/>
                <w:szCs w:val="22"/>
                <w:lang w:eastAsia="lt-LT"/>
              </w:rPr>
              <w:t>gyventojams formavimas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4FB24F4F" w14:textId="01473598" w:rsidR="003030DF" w:rsidRPr="00883FE6" w:rsidRDefault="003030DF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FE6">
              <w:rPr>
                <w:rFonts w:ascii="Arial" w:hAnsi="Arial" w:cs="Arial"/>
                <w:b/>
                <w:bCs/>
                <w:sz w:val="20"/>
                <w:szCs w:val="20"/>
              </w:rPr>
              <w:t>124 700,00 (AA)</w:t>
            </w:r>
          </w:p>
          <w:p w14:paraId="0699572E" w14:textId="5DB4F172" w:rsidR="003030DF" w:rsidRPr="00883FE6" w:rsidRDefault="003030DF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FE6">
              <w:rPr>
                <w:rFonts w:ascii="Arial" w:hAnsi="Arial" w:cs="Arial"/>
                <w:b/>
                <w:bCs/>
                <w:sz w:val="20"/>
                <w:szCs w:val="20"/>
              </w:rPr>
              <w:t>34 604,00 (LA)</w:t>
            </w:r>
          </w:p>
          <w:p w14:paraId="0B24DB75" w14:textId="77777777" w:rsidR="003030DF" w:rsidRPr="00545DC5" w:rsidRDefault="003030DF" w:rsidP="005D1881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30DF" w:rsidRPr="00545DC5" w14:paraId="7002EE33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F1E335E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58A05" w14:textId="59261C13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2028 m. plano Sveikatos apsaugos programos priemonė. Sveikos gyvensenos kultūros gyventojams formavimas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B8BB" w14:textId="53971D16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Nevyriausybinės organizacijos (NVO) Bendruomeninės organizacijos (BO)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A90F" w14:textId="77777777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303A4">
              <w:rPr>
                <w:rFonts w:ascii="Arial" w:hAnsi="Arial" w:cs="Arial"/>
                <w:color w:val="000000"/>
                <w:sz w:val="22"/>
                <w:szCs w:val="22"/>
              </w:rPr>
              <w:t>NVO, BO sveikatingumo iniciatyvų rėmimas (konkurso būdu)</w:t>
            </w:r>
          </w:p>
          <w:p w14:paraId="1637D2C0" w14:textId="77777777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CA1E" w14:textId="50C93988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KRSA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ABF" w14:textId="77777777" w:rsidR="003030DF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Fonts w:ascii="Arial" w:hAnsi="Arial" w:cs="Arial"/>
                <w:color w:val="000000"/>
                <w:sz w:val="22"/>
                <w:szCs w:val="22"/>
              </w:rPr>
              <w:t>Konkurso būdu atrinktų BO ir NVO skaičius, vykdytų veiklų skaičius</w:t>
            </w:r>
          </w:p>
          <w:p w14:paraId="7802CDD7" w14:textId="20030978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9303A4">
              <w:rPr>
                <w:rFonts w:ascii="Arial" w:hAnsi="Arial" w:cs="Arial"/>
                <w:color w:val="000000"/>
                <w:sz w:val="22"/>
                <w:szCs w:val="22"/>
              </w:rPr>
              <w:t>alyvių skaičius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4D488" w14:textId="10D403F5" w:rsidR="0028094E" w:rsidRPr="00B36160" w:rsidRDefault="003030DF" w:rsidP="0028094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818">
              <w:rPr>
                <w:rFonts w:ascii="Arial" w:hAnsi="Arial" w:cs="Arial"/>
                <w:bCs/>
                <w:strike/>
                <w:sz w:val="22"/>
                <w:szCs w:val="22"/>
              </w:rPr>
              <w:t>100 000,00 (AA)</w:t>
            </w:r>
            <w:r w:rsidR="0028094E" w:rsidRPr="0040486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094E" w:rsidRPr="00B36160">
              <w:rPr>
                <w:rFonts w:ascii="Arial" w:hAnsi="Arial" w:cs="Arial"/>
                <w:b/>
                <w:sz w:val="22"/>
                <w:szCs w:val="22"/>
              </w:rPr>
              <w:t>81 567,00 (AA) ir</w:t>
            </w:r>
          </w:p>
          <w:p w14:paraId="022A465E" w14:textId="77777777" w:rsidR="0028094E" w:rsidRPr="00B36160" w:rsidRDefault="0028094E" w:rsidP="0028094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6160">
              <w:rPr>
                <w:rFonts w:ascii="Arial" w:hAnsi="Arial" w:cs="Arial"/>
                <w:b/>
                <w:sz w:val="22"/>
                <w:szCs w:val="22"/>
              </w:rPr>
              <w:t>7000 (LA)</w:t>
            </w:r>
          </w:p>
          <w:p w14:paraId="1E9FB582" w14:textId="09B0B3F1" w:rsidR="003030DF" w:rsidRPr="009303A4" w:rsidRDefault="003030DF" w:rsidP="00B3616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 xml:space="preserve">Rezervas </w:t>
            </w:r>
            <w:r w:rsidRPr="00FC4818">
              <w:rPr>
                <w:rFonts w:ascii="Arial" w:hAnsi="Arial" w:cs="Arial"/>
                <w:bCs/>
                <w:strike/>
                <w:sz w:val="22"/>
                <w:szCs w:val="22"/>
              </w:rPr>
              <w:t>14 700,00 (AA</w:t>
            </w:r>
            <w:r w:rsidRPr="00B36160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28094E">
              <w:rPr>
                <w:rFonts w:ascii="Arial" w:hAnsi="Arial" w:cs="Arial"/>
                <w:bCs/>
                <w:sz w:val="22"/>
                <w:szCs w:val="22"/>
              </w:rPr>
              <w:t xml:space="preserve"> ir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C4818">
              <w:rPr>
                <w:rFonts w:ascii="Arial" w:hAnsi="Arial" w:cs="Arial"/>
                <w:bCs/>
                <w:strike/>
                <w:sz w:val="22"/>
                <w:szCs w:val="22"/>
              </w:rPr>
              <w:t>8 600 (LA)</w:t>
            </w:r>
            <w:r w:rsidR="0028094E">
              <w:rPr>
                <w:rFonts w:ascii="Arial" w:hAnsi="Arial" w:cs="Arial"/>
                <w:bCs/>
                <w:strike/>
                <w:sz w:val="22"/>
                <w:szCs w:val="22"/>
              </w:rPr>
              <w:t xml:space="preserve"> </w:t>
            </w:r>
            <w:r w:rsidR="00B36160" w:rsidRPr="0064320A">
              <w:rPr>
                <w:rFonts w:ascii="Arial" w:hAnsi="Arial" w:cs="Arial"/>
                <w:b/>
                <w:sz w:val="22"/>
                <w:szCs w:val="22"/>
              </w:rPr>
              <w:t>30 033,00 (AA</w:t>
            </w:r>
            <w:r w:rsidR="00B36160" w:rsidRPr="00404860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260086" w:rsidRPr="00545DC5" w14:paraId="62F3AE14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6E33345" w14:textId="77777777" w:rsidR="00260086" w:rsidRPr="00545DC5" w:rsidRDefault="00260086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2CE93" w14:textId="77777777" w:rsidR="00260086" w:rsidRPr="00545DC5" w:rsidRDefault="00260086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B99E0" w14:textId="1988C57F" w:rsidR="00260086" w:rsidRPr="001667C8" w:rsidRDefault="005616D3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1667C8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C9E4" w14:textId="59372E71" w:rsidR="00260086" w:rsidRPr="001667C8" w:rsidRDefault="003A2822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667C8"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  <w:t>Aplinkos monitoringas</w:t>
            </w:r>
            <w:r w:rsidR="002F65D6" w:rsidRPr="001667C8"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0D69" w14:textId="7CB4438A" w:rsidR="00260086" w:rsidRPr="001667C8" w:rsidRDefault="002F65D6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667C8">
              <w:rPr>
                <w:rFonts w:ascii="Arial" w:eastAsia="Calibri" w:hAnsi="Arial" w:cs="Arial"/>
                <w:bCs/>
                <w:lang w:eastAsia="lt-LT"/>
              </w:rPr>
              <w:t>KUAS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7054" w14:textId="27B7E59F" w:rsidR="00260086" w:rsidRPr="001667C8" w:rsidRDefault="006F05C0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1667C8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Aplinkos triukšmo monitoringas ir Paplūdimių ir poilsiaviečių maudyklų monitoringas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3511AB" w14:textId="5F6C77B5" w:rsidR="00260086" w:rsidRPr="001667C8" w:rsidRDefault="003A2822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667C8">
              <w:rPr>
                <w:rFonts w:ascii="Arial" w:hAnsi="Arial" w:cs="Arial"/>
                <w:bCs/>
                <w:sz w:val="22"/>
                <w:szCs w:val="22"/>
              </w:rPr>
              <w:t xml:space="preserve">4 700 </w:t>
            </w:r>
            <w:r w:rsidR="006F05C0" w:rsidRPr="001667C8">
              <w:rPr>
                <w:rFonts w:ascii="Arial" w:hAnsi="Arial" w:cs="Arial"/>
                <w:bCs/>
                <w:sz w:val="22"/>
                <w:szCs w:val="22"/>
              </w:rPr>
              <w:t>(AA)</w:t>
            </w:r>
          </w:p>
        </w:tc>
      </w:tr>
      <w:tr w:rsidR="003030DF" w:rsidRPr="00545DC5" w14:paraId="0A9EF0FC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B7920A6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65F8A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C05CE" w14:textId="10C3AA14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Savižudybių prevencijos komisijos (darbo grupės) nariai, savivaldybės institucijų atstovai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D0D" w14:textId="36C4E1B5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  <w:t>Savižudybių prevencijos komisijos veiklos organizavimas ir narių kompetencijų stiprinimas*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4EC" w14:textId="40EB9681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KRSA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9303A4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6494" w14:textId="77777777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Sudaryta komisija 1 vnt.</w:t>
            </w:r>
          </w:p>
          <w:p w14:paraId="09CF25A9" w14:textId="77777777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Komisijos posėdis 4 vnt.</w:t>
            </w:r>
          </w:p>
          <w:p w14:paraId="6AE47818" w14:textId="77777777" w:rsidR="003030DF" w:rsidRPr="009303A4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Mokymai 2 vnt.</w:t>
            </w:r>
          </w:p>
          <w:p w14:paraId="67055C78" w14:textId="79AB74CA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mokymų / renginių naudingumo vertinimo vidurkis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B96685" w14:textId="34FE9B70" w:rsidR="003030DF" w:rsidRPr="009303A4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10 000,00 (LA)</w:t>
            </w:r>
          </w:p>
        </w:tc>
      </w:tr>
      <w:tr w:rsidR="003030DF" w:rsidRPr="00545DC5" w14:paraId="18C6FFA3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8A46B8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E075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A9349" w14:textId="77777777" w:rsidR="003030DF" w:rsidRPr="009303A4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4CDC" w14:textId="4EDCBEB5" w:rsidR="003030DF" w:rsidRPr="009303A4" w:rsidRDefault="003030DF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Savižudybių prevencijos situacijos analizė Klaipėdos rajono savivaldybėje ir veiksmingos pagalbos asmeniui</w:t>
            </w:r>
            <w:ins w:id="3" w:author="Daiva Beliokaitė" w:date="2026-07-21T15:01:00Z" w16du:dateUtc="2026-07-21T12:01:00Z">
              <w:r w:rsidR="00CD6CFB">
                <w:rPr>
                  <w:rFonts w:ascii="Arial" w:eastAsia="Calibri" w:hAnsi="Arial" w:cs="Arial"/>
                  <w:bCs/>
                  <w:sz w:val="22"/>
                  <w:szCs w:val="22"/>
                  <w:lang w:eastAsia="lt-LT"/>
                </w:rPr>
                <w:t>,</w:t>
              </w:r>
            </w:ins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 esančiam </w:t>
            </w: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lastRenderedPageBreak/>
              <w:t>krizėje</w:t>
            </w:r>
            <w:ins w:id="4" w:author="Daiva Beliokaitė" w:date="2026-07-21T15:01:00Z" w16du:dateUtc="2026-07-21T12:01:00Z">
              <w:r w:rsidR="00CD6CFB">
                <w:rPr>
                  <w:rFonts w:ascii="Arial" w:eastAsia="Calibri" w:hAnsi="Arial" w:cs="Arial"/>
                  <w:bCs/>
                  <w:sz w:val="22"/>
                  <w:szCs w:val="22"/>
                  <w:lang w:eastAsia="lt-LT"/>
                </w:rPr>
                <w:t>,</w:t>
              </w:r>
            </w:ins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 gairių parengimas*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58C8" w14:textId="77777777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CB61" w14:textId="77777777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Parengta situacijos analizė – 1 vnt.</w:t>
            </w:r>
          </w:p>
          <w:p w14:paraId="304204DB" w14:textId="77777777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Pristatymas 1 vnt.</w:t>
            </w:r>
          </w:p>
          <w:p w14:paraId="4340C7B9" w14:textId="5B9F6722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Dalyvių skaičius </w:t>
            </w:r>
            <w:ins w:id="5" w:author="Daiva Beliokaitė" w:date="2026-07-21T15:01:00Z" w16du:dateUtc="2026-07-21T12:01:00Z">
              <w:r w:rsidR="00CD6CFB" w:rsidRPr="00CD6CFB">
                <w:rPr>
                  <w:rFonts w:ascii="Arial" w:eastAsia="Calibri" w:hAnsi="Arial" w:cs="Arial"/>
                  <w:bCs/>
                  <w:sz w:val="22"/>
                  <w:szCs w:val="22"/>
                  <w:lang w:eastAsia="lt-LT"/>
                </w:rPr>
                <w:t>–</w:t>
              </w:r>
            </w:ins>
            <w:del w:id="6" w:author="Daiva Beliokaitė" w:date="2026-07-21T15:01:00Z" w16du:dateUtc="2026-07-21T12:01:00Z">
              <w:r w:rsidRPr="009303A4" w:rsidDel="00CD6CFB">
                <w:rPr>
                  <w:rFonts w:ascii="Arial" w:eastAsia="Calibri" w:hAnsi="Arial" w:cs="Arial"/>
                  <w:bCs/>
                  <w:sz w:val="22"/>
                  <w:szCs w:val="22"/>
                  <w:lang w:eastAsia="lt-LT"/>
                </w:rPr>
                <w:delText>-</w:delText>
              </w:r>
            </w:del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 15</w:t>
            </w:r>
          </w:p>
        </w:tc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3AE098" w14:textId="77777777" w:rsidR="003030DF" w:rsidRPr="009303A4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30DF" w:rsidRPr="00545DC5" w14:paraId="41481CBC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648BDD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685F5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FEB1" w14:textId="77777777" w:rsidR="003030DF" w:rsidRPr="009303A4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9B59" w14:textId="5E90C137" w:rsidR="003030DF" w:rsidRPr="009303A4" w:rsidRDefault="003030DF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Psichikos sveikatos stiprinimo ir savižudybių prevencijos viešinimo kampanija*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9760" w14:textId="77777777" w:rsidR="003030DF" w:rsidRPr="009303A4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56FC" w14:textId="107EABF5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Parengta informacinė priemonė </w:t>
            </w:r>
            <w:ins w:id="7" w:author="Daiva Beliokaitė" w:date="2026-07-21T15:01:00Z" w16du:dateUtc="2026-07-21T12:01:00Z">
              <w:r w:rsidR="00CD6CFB" w:rsidRPr="00CD6CFB">
                <w:rPr>
                  <w:rFonts w:ascii="Arial" w:eastAsia="Calibri" w:hAnsi="Arial" w:cs="Arial"/>
                  <w:bCs/>
                  <w:sz w:val="22"/>
                  <w:szCs w:val="22"/>
                  <w:lang w:eastAsia="lt-LT"/>
                </w:rPr>
                <w:t>–</w:t>
              </w:r>
            </w:ins>
            <w:del w:id="8" w:author="Daiva Beliokaitė" w:date="2026-07-21T15:01:00Z" w16du:dateUtc="2026-07-21T12:01:00Z">
              <w:r w:rsidRPr="009303A4" w:rsidDel="00CD6CFB">
                <w:rPr>
                  <w:rFonts w:ascii="Arial" w:eastAsia="Calibri" w:hAnsi="Arial" w:cs="Arial"/>
                  <w:bCs/>
                  <w:sz w:val="22"/>
                  <w:szCs w:val="22"/>
                  <w:lang w:eastAsia="lt-LT"/>
                </w:rPr>
                <w:delText>-</w:delText>
              </w:r>
            </w:del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 1 vnt.; Viešinimo veikla – 1 vnt.</w:t>
            </w:r>
          </w:p>
          <w:p w14:paraId="4F400309" w14:textId="3582F2FD" w:rsidR="003030DF" w:rsidRPr="009303A4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savižudybių skaičiaus pokytis (100 tūkst. gyventojų)</w:t>
            </w:r>
          </w:p>
        </w:tc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13CD8" w14:textId="77777777" w:rsidR="003030DF" w:rsidRPr="009303A4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30DF" w:rsidRPr="00545DC5" w14:paraId="0A3D1331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84F645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8E61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0CDC" w14:textId="7BB0AE0C" w:rsidR="003030DF" w:rsidRPr="00877D17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Savivaldybės bendruomenės</w:t>
            </w:r>
            <w:r w:rsidRPr="00877D17">
              <w:rPr>
                <w:rFonts w:ascii="Arial" w:hAnsi="Arial" w:cs="Arial"/>
                <w:sz w:val="22"/>
                <w:szCs w:val="22"/>
              </w:rPr>
              <w:br/>
              <w:t>sveikatos tarybos nariai, savivaldybės institucijų atstovai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3DF" w14:textId="4411EFE8" w:rsidR="003030DF" w:rsidRPr="00877D17" w:rsidRDefault="003030DF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Savivaldybės bendruomenės</w:t>
            </w:r>
            <w:r w:rsidRPr="00877D17">
              <w:rPr>
                <w:rFonts w:ascii="Arial" w:hAnsi="Arial" w:cs="Arial"/>
                <w:sz w:val="22"/>
                <w:szCs w:val="22"/>
              </w:rPr>
              <w:br/>
              <w:t xml:space="preserve">sveikatos tarybos </w:t>
            </w:r>
            <w:r w:rsidRPr="00877D17"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  <w:t>veiklos organizavimas ir narių kompetencijų stiprinimas</w:t>
            </w:r>
            <w:r w:rsidRPr="00877D17">
              <w:rPr>
                <w:rFonts w:ascii="Arial" w:hAnsi="Arial" w:cs="Arial"/>
                <w:sz w:val="22"/>
                <w:szCs w:val="22"/>
              </w:rPr>
              <w:t>, bet ne daugiau kaip 2 procentus visų Programos lėšų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495" w14:textId="7F2D6055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KRSA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0E8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Komisijos posėdžių skaičius – 4; </w:t>
            </w:r>
          </w:p>
          <w:p w14:paraId="408A99DB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Mokymų skaičius – 1</w:t>
            </w:r>
          </w:p>
          <w:p w14:paraId="203D3B88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Dalyvių skaičius – 15</w:t>
            </w:r>
          </w:p>
          <w:p w14:paraId="68218321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mokymų / renginių naudingumo vertinimo vidurkis</w:t>
            </w:r>
          </w:p>
          <w:p w14:paraId="6C90D869" w14:textId="77777777" w:rsidR="003030DF" w:rsidRPr="00877D17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B1DA6" w14:textId="68B08811" w:rsidR="003030DF" w:rsidRPr="00877D17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4 300,00 (LA)</w:t>
            </w:r>
          </w:p>
        </w:tc>
      </w:tr>
      <w:tr w:rsidR="003030DF" w:rsidRPr="00545DC5" w14:paraId="5FFB95F9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1BF22DD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6BBF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7B12" w14:textId="5760D069" w:rsidR="003030DF" w:rsidRPr="00877D17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Nėščios moterys ir jų šeimos nariai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3CFD" w14:textId="0A3BAAB4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 xml:space="preserve">Seminarų ciklas </w:t>
            </w:r>
            <w:ins w:id="9" w:author="Daiva Beliokaitė" w:date="2026-07-21T15:02:00Z" w16du:dateUtc="2026-07-21T12:02:00Z">
              <w:r w:rsidR="00CD6CFB">
                <w:rPr>
                  <w:rFonts w:ascii="Arial" w:hAnsi="Arial" w:cs="Arial"/>
                  <w:sz w:val="22"/>
                  <w:szCs w:val="22"/>
                </w:rPr>
                <w:t>„</w:t>
              </w:r>
            </w:ins>
            <w:del w:id="10" w:author="Daiva Beliokaitė" w:date="2026-07-21T15:02:00Z" w16du:dateUtc="2026-07-21T12:02:00Z">
              <w:r w:rsidRPr="00877D17" w:rsidDel="00CD6CFB">
                <w:rPr>
                  <w:rFonts w:ascii="Arial" w:hAnsi="Arial" w:cs="Arial"/>
                  <w:sz w:val="22"/>
                  <w:szCs w:val="22"/>
                </w:rPr>
                <w:delText>"</w:delText>
              </w:r>
            </w:del>
            <w:r w:rsidRPr="00877D17">
              <w:rPr>
                <w:rFonts w:ascii="Arial" w:hAnsi="Arial" w:cs="Arial"/>
                <w:sz w:val="22"/>
                <w:szCs w:val="22"/>
              </w:rPr>
              <w:t>Šeimos pasirengimas naujagimio atėjimui</w:t>
            </w:r>
            <w:ins w:id="11" w:author="Daiva Beliokaitė" w:date="2026-07-21T15:02:00Z" w16du:dateUtc="2026-07-21T12:02:00Z">
              <w:r w:rsidR="00CD6CFB">
                <w:rPr>
                  <w:rFonts w:ascii="Arial" w:hAnsi="Arial" w:cs="Arial"/>
                  <w:sz w:val="22"/>
                  <w:szCs w:val="22"/>
                </w:rPr>
                <w:t>“</w:t>
              </w:r>
            </w:ins>
            <w:del w:id="12" w:author="Daiva Beliokaitė" w:date="2026-07-21T15:02:00Z" w16du:dateUtc="2026-07-21T12:02:00Z">
              <w:r w:rsidRPr="00877D17" w:rsidDel="00CD6CFB">
                <w:rPr>
                  <w:rFonts w:ascii="Arial" w:hAnsi="Arial" w:cs="Arial"/>
                  <w:sz w:val="22"/>
                  <w:szCs w:val="22"/>
                </w:rPr>
                <w:delText>"</w:delText>
              </w:r>
            </w:del>
          </w:p>
          <w:p w14:paraId="70591E9A" w14:textId="77777777" w:rsidR="003030DF" w:rsidRPr="00877D17" w:rsidRDefault="003030DF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FB93" w14:textId="7AB87E83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682B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Seminarų skaičius – 16</w:t>
            </w:r>
          </w:p>
          <w:p w14:paraId="5FDB07C5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Dalyvių skaičius – 80</w:t>
            </w:r>
          </w:p>
          <w:p w14:paraId="357AF32C" w14:textId="70C5FBB6" w:rsidR="003030DF" w:rsidRPr="00877D17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  <w:lang w:eastAsia="lt-LT"/>
              </w:rPr>
              <w:t>Seminarų</w:t>
            </w: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 xml:space="preserve"> naudingumo vertinimo vidurkis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9E60" w14:textId="2D3B69FF" w:rsidR="003030DF" w:rsidRPr="00877D17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3 600,00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877D17">
              <w:rPr>
                <w:rFonts w:ascii="Arial" w:hAnsi="Arial" w:cs="Arial"/>
                <w:bCs/>
                <w:sz w:val="22"/>
                <w:szCs w:val="22"/>
              </w:rPr>
              <w:t>A)</w:t>
            </w:r>
          </w:p>
        </w:tc>
      </w:tr>
      <w:tr w:rsidR="003030DF" w:rsidRPr="00545DC5" w14:paraId="4AA3C56A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977252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9B5B7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61E" w14:textId="6C69ED59" w:rsidR="003030DF" w:rsidRPr="00877D17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Klaipėdos rajono ugdymo įstaigos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4E6B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Tradicinis rajono mokyklų renginys, burnos higienos ir sveikatos prevencinė priemonė „Sveikų dantukų fiesta"</w:t>
            </w:r>
          </w:p>
          <w:p w14:paraId="1130A889" w14:textId="77777777" w:rsidR="003030DF" w:rsidRPr="00877D17" w:rsidRDefault="003030DF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3802" w14:textId="7DA425AD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50A4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Renginių skaičius – 1</w:t>
            </w:r>
          </w:p>
          <w:p w14:paraId="2D90618C" w14:textId="77777777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Dalyvių skaičius – 100</w:t>
            </w: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br/>
              <w:t>Mokyklų skaičius – 10</w:t>
            </w:r>
          </w:p>
          <w:p w14:paraId="26776CF6" w14:textId="16FAF3A8" w:rsidR="003030DF" w:rsidRPr="00877D17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  <w:lang w:eastAsia="lt-LT"/>
              </w:rPr>
              <w:t>R</w:t>
            </w: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enginių naudingumo vertinimo vidurkis</w:t>
            </w: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BD0BD" w14:textId="45287E2B" w:rsidR="003030DF" w:rsidRPr="00877D17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3 600</w:t>
            </w:r>
            <w:r w:rsidRPr="00877D17">
              <w:rPr>
                <w:rFonts w:ascii="Arial" w:hAnsi="Arial" w:cs="Arial"/>
                <w:bCs/>
                <w:sz w:val="22"/>
                <w:szCs w:val="22"/>
              </w:rPr>
              <w:t>,00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877D17">
              <w:rPr>
                <w:rFonts w:ascii="Arial" w:hAnsi="Arial" w:cs="Arial"/>
                <w:bCs/>
                <w:sz w:val="22"/>
                <w:szCs w:val="22"/>
              </w:rPr>
              <w:t>A)</w:t>
            </w:r>
          </w:p>
        </w:tc>
      </w:tr>
      <w:tr w:rsidR="003030DF" w:rsidRPr="00545DC5" w14:paraId="13E99F0A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C5AF276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8E47" w14:textId="77777777" w:rsidR="003030DF" w:rsidRPr="00545DC5" w:rsidRDefault="003030DF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BE9" w14:textId="3447BB43" w:rsidR="003030DF" w:rsidRPr="00877D17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55B2" w14:textId="3EE7CACA" w:rsidR="003030DF" w:rsidRPr="00877D17" w:rsidRDefault="003030DF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Užkrečiamųjų ligų prevencija ir kontrolė. Vakcinacijos informavimo ir pasitikėjimo stiprinimo veiklos. Nuolatinė informacinė komunikacija.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583" w14:textId="0D281E88" w:rsidR="003030DF" w:rsidRPr="00877D17" w:rsidRDefault="003030DF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KRSA, </w:t>
            </w: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4C9" w14:textId="77777777" w:rsidR="003030DF" w:rsidRPr="00877D17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Vaizdo klipas – 1; </w:t>
            </w:r>
          </w:p>
          <w:p w14:paraId="27F0FFED" w14:textId="77777777" w:rsidR="003030DF" w:rsidRPr="00877D17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Informacinis straipsnis – 3; </w:t>
            </w:r>
          </w:p>
          <w:p w14:paraId="6396F924" w14:textId="77777777" w:rsidR="003030DF" w:rsidRPr="00877D17" w:rsidRDefault="003030DF" w:rsidP="0066203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Skiepų kalendorius  besilaukiančioms šeimoms – 1 vnt,/tiražas – 300 vnt.</w:t>
            </w:r>
          </w:p>
          <w:p w14:paraId="0515195B" w14:textId="77777777" w:rsidR="003030DF" w:rsidRPr="00877D17" w:rsidRDefault="003030DF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A74AF" w14:textId="77777777" w:rsidR="003030DF" w:rsidRPr="00877D17" w:rsidRDefault="003030DF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5 200,00 (LA)</w:t>
            </w:r>
          </w:p>
          <w:p w14:paraId="157A67B7" w14:textId="77777777" w:rsidR="003030DF" w:rsidRPr="00877D17" w:rsidRDefault="003030DF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D1881" w:rsidRPr="00545DC5" w14:paraId="7EE69D45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55C2450" w14:textId="77777777" w:rsidR="005D1881" w:rsidRPr="00545DC5" w:rsidRDefault="005D1881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C643" w14:textId="2BC051F4" w:rsidR="005D1881" w:rsidRPr="00545DC5" w:rsidRDefault="005D1881" w:rsidP="003A5FC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0D5" w14:textId="20DED6AC" w:rsidR="005D1881" w:rsidRPr="00877D17" w:rsidRDefault="005D1881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ugdymo įstaigų virtuvės darbuotojai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42B5" w14:textId="1FDE4F31" w:rsidR="005D1881" w:rsidRPr="00877D17" w:rsidRDefault="005D1881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 xml:space="preserve">Sveikos mitybos skatinimas ir nutukimo prevencija. </w:t>
            </w: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Ugdymo įstaigų bendruomenių informavimas apie vaikų maitinimo organizavimą (virtuvės darbuotojų mokymai)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16F5" w14:textId="4B351ED7" w:rsidR="005D1881" w:rsidRPr="00877D17" w:rsidRDefault="005D1881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KRSA, </w:t>
            </w: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522" w14:textId="7777777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Mokymų skaičius – 3 vnt.</w:t>
            </w:r>
          </w:p>
          <w:p w14:paraId="3767A243" w14:textId="7777777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Dalyvių skaičius – 50</w:t>
            </w:r>
          </w:p>
          <w:p w14:paraId="25F4A2DA" w14:textId="1DC8C4ED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okymų naudingumo vertinimo vidurkis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8439D" w14:textId="3A3787BF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4 400,00 (LA)</w:t>
            </w:r>
          </w:p>
        </w:tc>
      </w:tr>
      <w:tr w:rsidR="005D1881" w:rsidRPr="00545DC5" w14:paraId="0791B4CC" w14:textId="77777777" w:rsidTr="009B06B0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8450220" w14:textId="77777777" w:rsidR="005D1881" w:rsidRPr="00545DC5" w:rsidRDefault="005D1881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F5576" w14:textId="032BCB45" w:rsidR="005D1881" w:rsidRPr="00545DC5" w:rsidRDefault="005D1881" w:rsidP="003A5FC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B22" w14:textId="7F5F8772" w:rsidR="005D1881" w:rsidRPr="00877D17" w:rsidRDefault="005D1881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B3F9" w14:textId="0EDC112F" w:rsidR="005D1881" w:rsidRPr="00877D17" w:rsidRDefault="005D1881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Pirmosios pagalbos ir savipagalbos įgūdžių stiprinimas kasdienėms ir ekstremalioms (krizės bei karo grėsmės) situacijoms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08E8" w14:textId="2B8BF9CA" w:rsidR="005D1881" w:rsidRPr="00877D17" w:rsidRDefault="005D1881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KRSA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953" w14:textId="7777777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Renginių skaičius – 2</w:t>
            </w:r>
          </w:p>
          <w:p w14:paraId="2B0D2ECF" w14:textId="7777777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Dalyvių skaičius – 50</w:t>
            </w:r>
          </w:p>
          <w:p w14:paraId="33C983E1" w14:textId="7777777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Žinių padidėjimas prieš ir po mokymų / renginių (proc.)</w:t>
            </w:r>
          </w:p>
          <w:p w14:paraId="5083A7FD" w14:textId="7777777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52FEB" w14:textId="3D7D1967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2 10</w:t>
            </w:r>
            <w:r>
              <w:rPr>
                <w:rFonts w:ascii="Arial" w:eastAsia="Calibri" w:hAnsi="Arial" w:cs="Arial"/>
                <w:sz w:val="22"/>
                <w:szCs w:val="22"/>
                <w:lang w:eastAsia="lt-LT"/>
              </w:rPr>
              <w:t>4</w:t>
            </w: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,00 (LA)</w:t>
            </w:r>
          </w:p>
          <w:p w14:paraId="65D06A7A" w14:textId="0385D32E" w:rsidR="005D1881" w:rsidRPr="00877D17" w:rsidRDefault="005D1881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 </w:t>
            </w: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800,00 (AA)</w:t>
            </w:r>
          </w:p>
        </w:tc>
      </w:tr>
      <w:tr w:rsidR="005D1881" w:rsidRPr="00545DC5" w14:paraId="7A3BCF58" w14:textId="77777777" w:rsidTr="00B36160">
        <w:trPr>
          <w:gridAfter w:val="3"/>
          <w:wAfter w:w="708" w:type="dxa"/>
          <w:trHeight w:val="1304"/>
        </w:trPr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F325DE8" w14:textId="77777777" w:rsidR="005D1881" w:rsidRPr="00545DC5" w:rsidRDefault="005D1881" w:rsidP="003A5FC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8996" w14:textId="39415EC0" w:rsidR="005D1881" w:rsidRPr="00545DC5" w:rsidRDefault="005D1881" w:rsidP="003A5FCC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2686" w14:textId="1E0B151A" w:rsidR="005D1881" w:rsidRPr="0064320A" w:rsidRDefault="005D1881" w:rsidP="003A5FCC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</w:pPr>
            <w:r w:rsidRPr="0064320A"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8CCB" w14:textId="2A354743" w:rsidR="005D1881" w:rsidRPr="0064320A" w:rsidRDefault="005D1881" w:rsidP="003A5FCC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4320A">
              <w:rPr>
                <w:rFonts w:ascii="Arial" w:hAnsi="Arial" w:cs="Arial"/>
                <w:b/>
                <w:sz w:val="22"/>
                <w:szCs w:val="22"/>
              </w:rPr>
              <w:t>Triukšmo ir maudyklų vandens kokybės tyrimai.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FE5E" w14:textId="58FB8D63" w:rsidR="005D1881" w:rsidRPr="0064320A" w:rsidRDefault="005D1881" w:rsidP="003A5FCC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</w:pPr>
            <w:r w:rsidRPr="0064320A"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  <w:t>KUAS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5CF2" w14:textId="456BE3B5" w:rsidR="005D1881" w:rsidRPr="0064320A" w:rsidRDefault="005D1881" w:rsidP="003A5FC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</w:pPr>
            <w:r w:rsidRPr="0064320A"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  <w:t>Atlikti tyrimai – 1.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B814D" w14:textId="77777777" w:rsidR="005D1881" w:rsidRPr="0064320A" w:rsidRDefault="005D1881" w:rsidP="003A5FC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</w:pPr>
            <w:r w:rsidRPr="0064320A"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  <w:t>1 600,00 (LA)</w:t>
            </w:r>
          </w:p>
          <w:p w14:paraId="6F6C4C0C" w14:textId="77777777" w:rsidR="005D1881" w:rsidRPr="0064320A" w:rsidRDefault="005D1881" w:rsidP="003A5FC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</w:pPr>
            <w:r w:rsidRPr="0064320A"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  <w:t>3 100,00 (AA)</w:t>
            </w:r>
          </w:p>
          <w:p w14:paraId="22F05D66" w14:textId="77777777" w:rsidR="005D1881" w:rsidRPr="0064320A" w:rsidRDefault="005D1881" w:rsidP="003A5FC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lt-LT"/>
              </w:rPr>
            </w:pPr>
          </w:p>
        </w:tc>
      </w:tr>
      <w:tr w:rsidR="00BC5499" w:rsidRPr="00545DC5" w14:paraId="6459D3C8" w14:textId="77777777" w:rsidTr="00B36160">
        <w:trPr>
          <w:gridAfter w:val="3"/>
          <w:wAfter w:w="708" w:type="dxa"/>
          <w:trHeight w:val="510"/>
        </w:trPr>
        <w:tc>
          <w:tcPr>
            <w:tcW w:w="1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6154863" w14:textId="332809F0" w:rsidR="00BC5499" w:rsidRDefault="00CD6CFB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ins w:id="13" w:author="Daiva Beliokaitė" w:date="2026-07-21T15:02:00Z" w16du:dateUtc="2026-07-21T12:02:00Z"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 xml:space="preserve">IŠ </w:t>
              </w:r>
            </w:ins>
            <w:r w:rsidR="00BC5499">
              <w:rPr>
                <w:rFonts w:ascii="Arial" w:hAnsi="Arial" w:cs="Arial"/>
                <w:b/>
                <w:bCs/>
                <w:sz w:val="22"/>
                <w:szCs w:val="22"/>
              </w:rPr>
              <w:t>VISO: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551013DD" w14:textId="77777777" w:rsidR="00BC5499" w:rsidRDefault="00BC5499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FE35E3" w14:textId="6E40AE99" w:rsidR="00BC5499" w:rsidRDefault="00BC5499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92345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156C4">
              <w:rPr>
                <w:rFonts w:ascii="Arial" w:hAnsi="Arial" w:cs="Arial"/>
                <w:b/>
                <w:bCs/>
                <w:sz w:val="20"/>
                <w:szCs w:val="20"/>
              </w:rPr>
              <w:t>804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  <w:p w14:paraId="1986D303" w14:textId="651E9A9D" w:rsidR="00BC5499" w:rsidRPr="00545DC5" w:rsidRDefault="00BC5499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0CE49BB" w14:textId="714B6A55" w:rsidR="00C56150" w:rsidRPr="00545DC5" w:rsidRDefault="00C56150" w:rsidP="0066203A">
      <w:pPr>
        <w:tabs>
          <w:tab w:val="left" w:pos="7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1227946" w14:textId="5C932CA0" w:rsidR="00792500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Trumpinių reikšmės:</w:t>
      </w:r>
    </w:p>
    <w:p w14:paraId="1AD3FE0F" w14:textId="52D91167" w:rsidR="00994679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lastRenderedPageBreak/>
        <w:t>AA – Aplinkos apsaugos rėmimo specialiosios programos lėšos</w:t>
      </w:r>
      <w:r w:rsidR="00F66688" w:rsidRPr="00545DC5">
        <w:rPr>
          <w:rFonts w:ascii="Arial" w:hAnsi="Arial" w:cs="Arial"/>
        </w:rPr>
        <w:t>;</w:t>
      </w:r>
    </w:p>
    <w:p w14:paraId="57896897" w14:textId="6C7D882A" w:rsidR="00DF3650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LA</w:t>
      </w:r>
      <w:r w:rsidR="00DF3650" w:rsidRPr="00545DC5">
        <w:rPr>
          <w:rFonts w:ascii="Arial" w:hAnsi="Arial" w:cs="Arial"/>
        </w:rPr>
        <w:t xml:space="preserve"> – Aplinkos apsaugos rėmimo specialiosios programos lėšų likučiai (praėjusių metų)</w:t>
      </w:r>
      <w:r w:rsidR="00F66688" w:rsidRPr="00545DC5">
        <w:rPr>
          <w:rFonts w:ascii="Arial" w:hAnsi="Arial" w:cs="Arial"/>
        </w:rPr>
        <w:t>;</w:t>
      </w:r>
    </w:p>
    <w:p w14:paraId="4858C46D" w14:textId="26DD94BE" w:rsidR="00994679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 xml:space="preserve">SB – </w:t>
      </w:r>
      <w:r w:rsidR="00F66688" w:rsidRPr="00545DC5">
        <w:rPr>
          <w:rFonts w:ascii="Arial" w:hAnsi="Arial" w:cs="Arial"/>
        </w:rPr>
        <w:t>S</w:t>
      </w:r>
      <w:r w:rsidRPr="00545DC5">
        <w:rPr>
          <w:rFonts w:ascii="Arial" w:hAnsi="Arial" w:cs="Arial"/>
        </w:rPr>
        <w:t>avivaldybės biudžeto lėšos</w:t>
      </w:r>
      <w:r w:rsidR="00F66688" w:rsidRPr="00545DC5">
        <w:rPr>
          <w:rFonts w:ascii="Arial" w:hAnsi="Arial" w:cs="Arial"/>
        </w:rPr>
        <w:t>;</w:t>
      </w:r>
    </w:p>
    <w:p w14:paraId="1DABDB39" w14:textId="0FCE2DC2" w:rsidR="00F66688" w:rsidRPr="00545DC5" w:rsidRDefault="00F66688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VSB – Klaipėdos rajono savivaldybės visuomenės sveikatos biuras;</w:t>
      </w:r>
    </w:p>
    <w:p w14:paraId="5F320E43" w14:textId="613450A8" w:rsidR="00F66688" w:rsidRPr="00545DC5" w:rsidRDefault="00F66688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 xml:space="preserve">KRSA – Klaipėdos rajono savivaldybės </w:t>
      </w:r>
      <w:r w:rsidR="005350CB" w:rsidRPr="00545DC5">
        <w:rPr>
          <w:rFonts w:ascii="Arial" w:hAnsi="Arial" w:cs="Arial"/>
        </w:rPr>
        <w:t>administracija;</w:t>
      </w:r>
    </w:p>
    <w:p w14:paraId="52936ACD" w14:textId="6DAB50B1" w:rsidR="00792500" w:rsidRPr="00545DC5" w:rsidRDefault="005350CB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KRŠC – Klaipėdos rajono švietimo centras</w:t>
      </w:r>
      <w:r w:rsidR="00F5243D" w:rsidRPr="00545DC5">
        <w:rPr>
          <w:rFonts w:ascii="Arial" w:hAnsi="Arial" w:cs="Arial"/>
        </w:rPr>
        <w:t>;</w:t>
      </w:r>
    </w:p>
    <w:p w14:paraId="48B083CA" w14:textId="1E7F563F" w:rsidR="00F5243D" w:rsidRPr="00545DC5" w:rsidRDefault="00F5243D" w:rsidP="0066203A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eastAsia="lt-LT"/>
        </w:rPr>
      </w:pPr>
      <w:r w:rsidRPr="00545DC5">
        <w:rPr>
          <w:rFonts w:ascii="Arial" w:eastAsia="Calibri" w:hAnsi="Arial" w:cs="Arial"/>
          <w:lang w:eastAsia="lt-LT"/>
        </w:rPr>
        <w:t>S</w:t>
      </w:r>
      <w:r w:rsidR="00C802E8">
        <w:rPr>
          <w:rFonts w:ascii="Arial" w:eastAsia="Calibri" w:hAnsi="Arial" w:cs="Arial"/>
          <w:lang w:eastAsia="lt-LT"/>
        </w:rPr>
        <w:t>P</w:t>
      </w:r>
      <w:r w:rsidRPr="00545DC5">
        <w:rPr>
          <w:rFonts w:ascii="Arial" w:eastAsia="Calibri" w:hAnsi="Arial" w:cs="Arial"/>
          <w:lang w:eastAsia="lt-LT"/>
        </w:rPr>
        <w:t>C – Klaipėdos rajono savivaldybės sporto centras</w:t>
      </w:r>
    </w:p>
    <w:p w14:paraId="5DAA96EB" w14:textId="20531499" w:rsidR="00EE3DC3" w:rsidRPr="002F65D6" w:rsidRDefault="00EE3DC3" w:rsidP="0066203A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lang w:eastAsia="lt-LT"/>
        </w:rPr>
      </w:pPr>
      <w:r w:rsidRPr="00545DC5">
        <w:rPr>
          <w:rFonts w:ascii="Arial" w:eastAsia="Calibri" w:hAnsi="Arial" w:cs="Arial"/>
          <w:bCs/>
          <w:lang w:eastAsia="lt-LT"/>
        </w:rPr>
        <w:t xml:space="preserve">KUAS </w:t>
      </w:r>
      <w:r w:rsidR="002F65D6">
        <w:rPr>
          <w:rFonts w:ascii="Arial" w:eastAsia="Calibri" w:hAnsi="Arial" w:cs="Arial"/>
          <w:bCs/>
          <w:lang w:eastAsia="lt-LT"/>
        </w:rPr>
        <w:t>–</w:t>
      </w:r>
      <w:r w:rsidR="006A53D9" w:rsidRPr="00545DC5">
        <w:rPr>
          <w:rFonts w:ascii="Arial" w:hAnsi="Arial" w:cs="Arial"/>
        </w:rPr>
        <w:t>Klaipėdos rajono savivaldybės komunalinio ūkio ir aplinkos apsaugos skyrius</w:t>
      </w:r>
    </w:p>
    <w:p w14:paraId="065F629A" w14:textId="08B53E21" w:rsidR="00AF0E6A" w:rsidRPr="00545DC5" w:rsidRDefault="00B7645C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*</w:t>
      </w:r>
      <w:r w:rsidR="006A53D9" w:rsidRPr="00545DC5">
        <w:rPr>
          <w:rFonts w:ascii="Arial" w:hAnsi="Arial" w:cs="Arial"/>
        </w:rPr>
        <w:t>prisideda prie</w:t>
      </w:r>
      <w:r w:rsidRPr="00545DC5">
        <w:rPr>
          <w:rFonts w:ascii="Arial" w:hAnsi="Arial" w:cs="Arial"/>
        </w:rPr>
        <w:t xml:space="preserve"> </w:t>
      </w:r>
      <w:r w:rsidR="00F43582" w:rsidRPr="00545DC5">
        <w:rPr>
          <w:rFonts w:ascii="Arial" w:hAnsi="Arial" w:cs="Arial"/>
        </w:rPr>
        <w:t>Klaipėdos rajono strateginio plėtros plano iki 2030 m. vertinimo kriterij</w:t>
      </w:r>
      <w:r w:rsidR="006A53D9" w:rsidRPr="00545DC5">
        <w:rPr>
          <w:rFonts w:ascii="Arial" w:hAnsi="Arial" w:cs="Arial"/>
        </w:rPr>
        <w:t>a</w:t>
      </w:r>
      <w:r w:rsidR="00F43582" w:rsidRPr="00545DC5">
        <w:rPr>
          <w:rFonts w:ascii="Arial" w:hAnsi="Arial" w:cs="Arial"/>
        </w:rPr>
        <w:t>us</w:t>
      </w:r>
    </w:p>
    <w:sectPr w:rsidR="00AF0E6A" w:rsidRPr="00545DC5" w:rsidSect="004B1BE7">
      <w:pgSz w:w="16840" w:h="11907" w:orient="landscape" w:code="9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1FA30" w14:textId="77777777" w:rsidR="005B7D5C" w:rsidRDefault="005B7D5C">
      <w:r>
        <w:separator/>
      </w:r>
    </w:p>
  </w:endnote>
  <w:endnote w:type="continuationSeparator" w:id="0">
    <w:p w14:paraId="33235E05" w14:textId="77777777" w:rsidR="005B7D5C" w:rsidRDefault="005B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EA54" w14:textId="77777777" w:rsidR="00F0221B" w:rsidRDefault="00F0221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0409" w14:textId="77777777" w:rsidR="00F0221B" w:rsidRDefault="00F022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40FF3" w14:textId="77777777" w:rsidR="005B7D5C" w:rsidRDefault="005B7D5C">
      <w:r>
        <w:separator/>
      </w:r>
    </w:p>
  </w:footnote>
  <w:footnote w:type="continuationSeparator" w:id="0">
    <w:p w14:paraId="021F97EB" w14:textId="77777777" w:rsidR="005B7D5C" w:rsidRDefault="005B7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9D63" w14:textId="4E0458C4" w:rsidR="00C25A32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3D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277B0CA" w14:textId="77777777" w:rsidR="00C25A32" w:rsidRDefault="00C25A3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88989"/>
      <w:docPartObj>
        <w:docPartGallery w:val="Page Numbers (Top of Page)"/>
        <w:docPartUnique/>
      </w:docPartObj>
    </w:sdtPr>
    <w:sdtEndPr/>
    <w:sdtContent>
      <w:p w14:paraId="29887A51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83">
          <w:rPr>
            <w:noProof/>
          </w:rPr>
          <w:t>2</w:t>
        </w:r>
        <w:r>
          <w:fldChar w:fldCharType="end"/>
        </w:r>
      </w:p>
    </w:sdtContent>
  </w:sdt>
  <w:p w14:paraId="73C941ED" w14:textId="77777777" w:rsidR="00C25A32" w:rsidRDefault="00C25A3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7082" w14:textId="63A34FB6" w:rsidR="00F0221B" w:rsidRDefault="00F0221B">
    <w:pPr>
      <w:pStyle w:val="Antrats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D83"/>
    <w:multiLevelType w:val="hybridMultilevel"/>
    <w:tmpl w:val="CF86CAA6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18F3EEE"/>
    <w:multiLevelType w:val="hybridMultilevel"/>
    <w:tmpl w:val="7E90D8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40EA"/>
    <w:multiLevelType w:val="hybridMultilevel"/>
    <w:tmpl w:val="14BA96CC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452D5F"/>
    <w:multiLevelType w:val="hybridMultilevel"/>
    <w:tmpl w:val="81D2E0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32621"/>
    <w:multiLevelType w:val="hybridMultilevel"/>
    <w:tmpl w:val="FFFC0AF6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A7758"/>
    <w:multiLevelType w:val="hybridMultilevel"/>
    <w:tmpl w:val="003681BA"/>
    <w:lvl w:ilvl="0" w:tplc="519E8C0A">
      <w:start w:val="1"/>
      <w:numFmt w:val="decimal"/>
      <w:lvlText w:val="%1."/>
      <w:lvlJc w:val="left"/>
      <w:pPr>
        <w:ind w:left="16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2BFD4320"/>
    <w:multiLevelType w:val="hybridMultilevel"/>
    <w:tmpl w:val="B66266F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B044E4"/>
    <w:multiLevelType w:val="hybridMultilevel"/>
    <w:tmpl w:val="54908812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0A25C2"/>
    <w:multiLevelType w:val="hybridMultilevel"/>
    <w:tmpl w:val="6F7077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07C35"/>
    <w:multiLevelType w:val="hybridMultilevel"/>
    <w:tmpl w:val="AFB688DA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8011FEF"/>
    <w:multiLevelType w:val="hybridMultilevel"/>
    <w:tmpl w:val="B49C4678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52AF1"/>
    <w:multiLevelType w:val="hybridMultilevel"/>
    <w:tmpl w:val="421699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523F7"/>
    <w:multiLevelType w:val="hybridMultilevel"/>
    <w:tmpl w:val="70B0A1AC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B54495"/>
    <w:multiLevelType w:val="hybridMultilevel"/>
    <w:tmpl w:val="CC820E70"/>
    <w:lvl w:ilvl="0" w:tplc="B926592E">
      <w:start w:val="1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B0ADC"/>
    <w:multiLevelType w:val="hybridMultilevel"/>
    <w:tmpl w:val="6BA07012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E203E"/>
    <w:multiLevelType w:val="hybridMultilevel"/>
    <w:tmpl w:val="6732507A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72377"/>
    <w:multiLevelType w:val="multilevel"/>
    <w:tmpl w:val="7092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771855"/>
    <w:multiLevelType w:val="hybridMultilevel"/>
    <w:tmpl w:val="766A562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E809B5"/>
    <w:multiLevelType w:val="hybridMultilevel"/>
    <w:tmpl w:val="454A7C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A3179"/>
    <w:multiLevelType w:val="hybridMultilevel"/>
    <w:tmpl w:val="32FEA5DE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1E2CB8"/>
    <w:multiLevelType w:val="hybridMultilevel"/>
    <w:tmpl w:val="ABC084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322031">
    <w:abstractNumId w:val="11"/>
  </w:num>
  <w:num w:numId="2" w16cid:durableId="423459787">
    <w:abstractNumId w:val="14"/>
  </w:num>
  <w:num w:numId="3" w16cid:durableId="1012029822">
    <w:abstractNumId w:val="8"/>
  </w:num>
  <w:num w:numId="4" w16cid:durableId="802774907">
    <w:abstractNumId w:val="5"/>
  </w:num>
  <w:num w:numId="5" w16cid:durableId="659237966">
    <w:abstractNumId w:val="15"/>
  </w:num>
  <w:num w:numId="6" w16cid:durableId="856433527">
    <w:abstractNumId w:val="1"/>
  </w:num>
  <w:num w:numId="7" w16cid:durableId="1162893597">
    <w:abstractNumId w:val="20"/>
  </w:num>
  <w:num w:numId="8" w16cid:durableId="1340887926">
    <w:abstractNumId w:val="16"/>
  </w:num>
  <w:num w:numId="9" w16cid:durableId="984166700">
    <w:abstractNumId w:val="2"/>
  </w:num>
  <w:num w:numId="10" w16cid:durableId="1792437008">
    <w:abstractNumId w:val="4"/>
  </w:num>
  <w:num w:numId="11" w16cid:durableId="129910487">
    <w:abstractNumId w:val="21"/>
  </w:num>
  <w:num w:numId="12" w16cid:durableId="559949970">
    <w:abstractNumId w:val="6"/>
  </w:num>
  <w:num w:numId="13" w16cid:durableId="840318487">
    <w:abstractNumId w:val="12"/>
  </w:num>
  <w:num w:numId="14" w16cid:durableId="189026678">
    <w:abstractNumId w:val="10"/>
  </w:num>
  <w:num w:numId="15" w16cid:durableId="1910575976">
    <w:abstractNumId w:val="7"/>
  </w:num>
  <w:num w:numId="16" w16cid:durableId="572816378">
    <w:abstractNumId w:val="19"/>
  </w:num>
  <w:num w:numId="17" w16cid:durableId="721289989">
    <w:abstractNumId w:val="22"/>
  </w:num>
  <w:num w:numId="18" w16cid:durableId="642197781">
    <w:abstractNumId w:val="17"/>
  </w:num>
  <w:num w:numId="19" w16cid:durableId="61300589">
    <w:abstractNumId w:val="3"/>
  </w:num>
  <w:num w:numId="20" w16cid:durableId="264197830">
    <w:abstractNumId w:val="13"/>
  </w:num>
  <w:num w:numId="21" w16cid:durableId="1165626065">
    <w:abstractNumId w:val="18"/>
  </w:num>
  <w:num w:numId="22" w16cid:durableId="1017461466">
    <w:abstractNumId w:val="0"/>
  </w:num>
  <w:num w:numId="23" w16cid:durableId="177034746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iva Beliokaitė">
    <w15:presenceInfo w15:providerId="AD" w15:userId="S::daiva.beliokaite@klaipedos-r.lt::a4feb282-6614-4406-b0fe-2e8de37f62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049A"/>
    <w:rsid w:val="000058D5"/>
    <w:rsid w:val="0001316C"/>
    <w:rsid w:val="00014C23"/>
    <w:rsid w:val="00015FE2"/>
    <w:rsid w:val="00017360"/>
    <w:rsid w:val="000200F3"/>
    <w:rsid w:val="000222F0"/>
    <w:rsid w:val="00025429"/>
    <w:rsid w:val="00025B46"/>
    <w:rsid w:val="00026B11"/>
    <w:rsid w:val="00030D29"/>
    <w:rsid w:val="0003203D"/>
    <w:rsid w:val="00032072"/>
    <w:rsid w:val="00034498"/>
    <w:rsid w:val="000363CF"/>
    <w:rsid w:val="00041904"/>
    <w:rsid w:val="000437F8"/>
    <w:rsid w:val="00043F86"/>
    <w:rsid w:val="000445F3"/>
    <w:rsid w:val="00044615"/>
    <w:rsid w:val="000456F9"/>
    <w:rsid w:val="00045928"/>
    <w:rsid w:val="0004792E"/>
    <w:rsid w:val="00051DFB"/>
    <w:rsid w:val="00053252"/>
    <w:rsid w:val="0005453D"/>
    <w:rsid w:val="00054BF4"/>
    <w:rsid w:val="000574B4"/>
    <w:rsid w:val="00061199"/>
    <w:rsid w:val="00064D1D"/>
    <w:rsid w:val="0007548D"/>
    <w:rsid w:val="00080311"/>
    <w:rsid w:val="00080C49"/>
    <w:rsid w:val="00080D91"/>
    <w:rsid w:val="00094045"/>
    <w:rsid w:val="0009595A"/>
    <w:rsid w:val="00096598"/>
    <w:rsid w:val="00096948"/>
    <w:rsid w:val="00097CD9"/>
    <w:rsid w:val="000A2BB2"/>
    <w:rsid w:val="000A545A"/>
    <w:rsid w:val="000A5828"/>
    <w:rsid w:val="000B02F6"/>
    <w:rsid w:val="000B09F7"/>
    <w:rsid w:val="000B14C5"/>
    <w:rsid w:val="000B3826"/>
    <w:rsid w:val="000B5CDC"/>
    <w:rsid w:val="000B7BE5"/>
    <w:rsid w:val="000C029E"/>
    <w:rsid w:val="000C0331"/>
    <w:rsid w:val="000C1AD6"/>
    <w:rsid w:val="000C2880"/>
    <w:rsid w:val="000C754D"/>
    <w:rsid w:val="000D1301"/>
    <w:rsid w:val="000D1CBA"/>
    <w:rsid w:val="000D6C6A"/>
    <w:rsid w:val="000E53CD"/>
    <w:rsid w:val="000E6B4D"/>
    <w:rsid w:val="000F070A"/>
    <w:rsid w:val="000F2A39"/>
    <w:rsid w:val="000F3D96"/>
    <w:rsid w:val="000F469F"/>
    <w:rsid w:val="000F5160"/>
    <w:rsid w:val="000F55D2"/>
    <w:rsid w:val="000F6AFC"/>
    <w:rsid w:val="0010305A"/>
    <w:rsid w:val="00106F62"/>
    <w:rsid w:val="00112D16"/>
    <w:rsid w:val="00112F67"/>
    <w:rsid w:val="001134C9"/>
    <w:rsid w:val="0011540C"/>
    <w:rsid w:val="00120E79"/>
    <w:rsid w:val="0012496D"/>
    <w:rsid w:val="00130E95"/>
    <w:rsid w:val="001320D6"/>
    <w:rsid w:val="00132345"/>
    <w:rsid w:val="001326C8"/>
    <w:rsid w:val="001336EE"/>
    <w:rsid w:val="0014119C"/>
    <w:rsid w:val="00145A51"/>
    <w:rsid w:val="00145DB6"/>
    <w:rsid w:val="00146CDA"/>
    <w:rsid w:val="001472C1"/>
    <w:rsid w:val="00147760"/>
    <w:rsid w:val="00147E4A"/>
    <w:rsid w:val="001507D6"/>
    <w:rsid w:val="0015153E"/>
    <w:rsid w:val="001517BA"/>
    <w:rsid w:val="001535BE"/>
    <w:rsid w:val="001602FF"/>
    <w:rsid w:val="0016193C"/>
    <w:rsid w:val="00161FA5"/>
    <w:rsid w:val="00162B66"/>
    <w:rsid w:val="00166062"/>
    <w:rsid w:val="001667A7"/>
    <w:rsid w:val="001667C8"/>
    <w:rsid w:val="00167D42"/>
    <w:rsid w:val="00171D09"/>
    <w:rsid w:val="001722DC"/>
    <w:rsid w:val="001728BF"/>
    <w:rsid w:val="00172B9A"/>
    <w:rsid w:val="00172EC2"/>
    <w:rsid w:val="00172EF5"/>
    <w:rsid w:val="00174C6E"/>
    <w:rsid w:val="001770D0"/>
    <w:rsid w:val="001808AE"/>
    <w:rsid w:val="00180B3C"/>
    <w:rsid w:val="00181B6B"/>
    <w:rsid w:val="0018362A"/>
    <w:rsid w:val="00185552"/>
    <w:rsid w:val="00187736"/>
    <w:rsid w:val="001878BB"/>
    <w:rsid w:val="00187CCC"/>
    <w:rsid w:val="00191638"/>
    <w:rsid w:val="00191CE7"/>
    <w:rsid w:val="00192151"/>
    <w:rsid w:val="0019237F"/>
    <w:rsid w:val="00193339"/>
    <w:rsid w:val="001958FE"/>
    <w:rsid w:val="00196606"/>
    <w:rsid w:val="0019681E"/>
    <w:rsid w:val="00197FB8"/>
    <w:rsid w:val="001A60F0"/>
    <w:rsid w:val="001A7CA1"/>
    <w:rsid w:val="001B30EB"/>
    <w:rsid w:val="001B52A2"/>
    <w:rsid w:val="001C17BC"/>
    <w:rsid w:val="001C2735"/>
    <w:rsid w:val="001C36C8"/>
    <w:rsid w:val="001C3FC6"/>
    <w:rsid w:val="001C4B41"/>
    <w:rsid w:val="001C4BBF"/>
    <w:rsid w:val="001C7032"/>
    <w:rsid w:val="001D0C8C"/>
    <w:rsid w:val="001D47E1"/>
    <w:rsid w:val="001D618F"/>
    <w:rsid w:val="001D6E76"/>
    <w:rsid w:val="001E4564"/>
    <w:rsid w:val="001F1A7F"/>
    <w:rsid w:val="001F213A"/>
    <w:rsid w:val="001F2D4C"/>
    <w:rsid w:val="001F79B0"/>
    <w:rsid w:val="00201D28"/>
    <w:rsid w:val="002047E7"/>
    <w:rsid w:val="00206205"/>
    <w:rsid w:val="00206C60"/>
    <w:rsid w:val="0021048F"/>
    <w:rsid w:val="00214038"/>
    <w:rsid w:val="00214CFB"/>
    <w:rsid w:val="0021566B"/>
    <w:rsid w:val="00216292"/>
    <w:rsid w:val="0022046F"/>
    <w:rsid w:val="00221F8D"/>
    <w:rsid w:val="002247EB"/>
    <w:rsid w:val="002311D2"/>
    <w:rsid w:val="0023608D"/>
    <w:rsid w:val="00240942"/>
    <w:rsid w:val="00245363"/>
    <w:rsid w:val="00250309"/>
    <w:rsid w:val="00250CAC"/>
    <w:rsid w:val="0025723A"/>
    <w:rsid w:val="00260086"/>
    <w:rsid w:val="0026169E"/>
    <w:rsid w:val="002617A0"/>
    <w:rsid w:val="002647C5"/>
    <w:rsid w:val="00265EDC"/>
    <w:rsid w:val="002670E0"/>
    <w:rsid w:val="00271A51"/>
    <w:rsid w:val="00271E8E"/>
    <w:rsid w:val="0028094E"/>
    <w:rsid w:val="00282117"/>
    <w:rsid w:val="00284E5A"/>
    <w:rsid w:val="00285BF1"/>
    <w:rsid w:val="00286682"/>
    <w:rsid w:val="00291239"/>
    <w:rsid w:val="00291A5F"/>
    <w:rsid w:val="00294755"/>
    <w:rsid w:val="0029643C"/>
    <w:rsid w:val="002A1F25"/>
    <w:rsid w:val="002A42CF"/>
    <w:rsid w:val="002A5850"/>
    <w:rsid w:val="002A7038"/>
    <w:rsid w:val="002B0168"/>
    <w:rsid w:val="002B2916"/>
    <w:rsid w:val="002B47CE"/>
    <w:rsid w:val="002B4EFB"/>
    <w:rsid w:val="002B5412"/>
    <w:rsid w:val="002B55F7"/>
    <w:rsid w:val="002B5A2B"/>
    <w:rsid w:val="002B5AC3"/>
    <w:rsid w:val="002B6598"/>
    <w:rsid w:val="002B7751"/>
    <w:rsid w:val="002C1D78"/>
    <w:rsid w:val="002C3EE6"/>
    <w:rsid w:val="002D1E98"/>
    <w:rsid w:val="002D228D"/>
    <w:rsid w:val="002D56B8"/>
    <w:rsid w:val="002D5E5D"/>
    <w:rsid w:val="002D6E50"/>
    <w:rsid w:val="002E305F"/>
    <w:rsid w:val="002E5124"/>
    <w:rsid w:val="002E53D3"/>
    <w:rsid w:val="002F431F"/>
    <w:rsid w:val="002F4523"/>
    <w:rsid w:val="002F5BE5"/>
    <w:rsid w:val="002F65D6"/>
    <w:rsid w:val="003011CD"/>
    <w:rsid w:val="003030DF"/>
    <w:rsid w:val="00303348"/>
    <w:rsid w:val="0030415E"/>
    <w:rsid w:val="00305CC6"/>
    <w:rsid w:val="00305D5F"/>
    <w:rsid w:val="0031015D"/>
    <w:rsid w:val="0031020E"/>
    <w:rsid w:val="0032099A"/>
    <w:rsid w:val="00320A26"/>
    <w:rsid w:val="00322F45"/>
    <w:rsid w:val="003234CC"/>
    <w:rsid w:val="0032400B"/>
    <w:rsid w:val="0032539F"/>
    <w:rsid w:val="003253B1"/>
    <w:rsid w:val="00325B5E"/>
    <w:rsid w:val="00330B7A"/>
    <w:rsid w:val="0033210F"/>
    <w:rsid w:val="00340BF6"/>
    <w:rsid w:val="00344170"/>
    <w:rsid w:val="00351DD6"/>
    <w:rsid w:val="003526F0"/>
    <w:rsid w:val="00355AD6"/>
    <w:rsid w:val="0035648A"/>
    <w:rsid w:val="00361EAC"/>
    <w:rsid w:val="00362D87"/>
    <w:rsid w:val="00363206"/>
    <w:rsid w:val="0036439C"/>
    <w:rsid w:val="00370CA9"/>
    <w:rsid w:val="00375052"/>
    <w:rsid w:val="00375431"/>
    <w:rsid w:val="003819E6"/>
    <w:rsid w:val="00382DE2"/>
    <w:rsid w:val="00385FA6"/>
    <w:rsid w:val="003905E8"/>
    <w:rsid w:val="003915D4"/>
    <w:rsid w:val="00393A2C"/>
    <w:rsid w:val="00394844"/>
    <w:rsid w:val="003954C4"/>
    <w:rsid w:val="003958EF"/>
    <w:rsid w:val="00395F78"/>
    <w:rsid w:val="00396801"/>
    <w:rsid w:val="003A2822"/>
    <w:rsid w:val="003A449C"/>
    <w:rsid w:val="003A5FCC"/>
    <w:rsid w:val="003A669D"/>
    <w:rsid w:val="003A6A2D"/>
    <w:rsid w:val="003B0697"/>
    <w:rsid w:val="003B0C22"/>
    <w:rsid w:val="003B3BFF"/>
    <w:rsid w:val="003B603F"/>
    <w:rsid w:val="003B7F1E"/>
    <w:rsid w:val="003C052B"/>
    <w:rsid w:val="003C134B"/>
    <w:rsid w:val="003C5817"/>
    <w:rsid w:val="003C58D2"/>
    <w:rsid w:val="003D035C"/>
    <w:rsid w:val="003D17FD"/>
    <w:rsid w:val="003D1CC5"/>
    <w:rsid w:val="003D2C19"/>
    <w:rsid w:val="003E079E"/>
    <w:rsid w:val="003E08E2"/>
    <w:rsid w:val="003E20BF"/>
    <w:rsid w:val="003E4946"/>
    <w:rsid w:val="003E596F"/>
    <w:rsid w:val="003E6A9B"/>
    <w:rsid w:val="003F298B"/>
    <w:rsid w:val="003F5649"/>
    <w:rsid w:val="003F5B0D"/>
    <w:rsid w:val="00400B0B"/>
    <w:rsid w:val="00402141"/>
    <w:rsid w:val="00403C8F"/>
    <w:rsid w:val="00407E43"/>
    <w:rsid w:val="00411BD8"/>
    <w:rsid w:val="00414372"/>
    <w:rsid w:val="00417022"/>
    <w:rsid w:val="00425418"/>
    <w:rsid w:val="00427501"/>
    <w:rsid w:val="00433511"/>
    <w:rsid w:val="00434163"/>
    <w:rsid w:val="004348B1"/>
    <w:rsid w:val="00435677"/>
    <w:rsid w:val="00436D22"/>
    <w:rsid w:val="00441F70"/>
    <w:rsid w:val="004446BD"/>
    <w:rsid w:val="00450D4A"/>
    <w:rsid w:val="00452160"/>
    <w:rsid w:val="00455664"/>
    <w:rsid w:val="00457E22"/>
    <w:rsid w:val="0046232A"/>
    <w:rsid w:val="00464E29"/>
    <w:rsid w:val="00466D6B"/>
    <w:rsid w:val="004717A1"/>
    <w:rsid w:val="00472042"/>
    <w:rsid w:val="00473428"/>
    <w:rsid w:val="0047357F"/>
    <w:rsid w:val="004735E3"/>
    <w:rsid w:val="00476310"/>
    <w:rsid w:val="00482555"/>
    <w:rsid w:val="00483AB9"/>
    <w:rsid w:val="004845F9"/>
    <w:rsid w:val="0048658B"/>
    <w:rsid w:val="004907C5"/>
    <w:rsid w:val="00493BEF"/>
    <w:rsid w:val="004948C3"/>
    <w:rsid w:val="004952FE"/>
    <w:rsid w:val="00497DDB"/>
    <w:rsid w:val="004A0256"/>
    <w:rsid w:val="004A0ECA"/>
    <w:rsid w:val="004A41D4"/>
    <w:rsid w:val="004A4546"/>
    <w:rsid w:val="004A5976"/>
    <w:rsid w:val="004A7A9B"/>
    <w:rsid w:val="004A7FDE"/>
    <w:rsid w:val="004B187D"/>
    <w:rsid w:val="004B1BE7"/>
    <w:rsid w:val="004B228B"/>
    <w:rsid w:val="004B3501"/>
    <w:rsid w:val="004B439E"/>
    <w:rsid w:val="004B5B31"/>
    <w:rsid w:val="004C088B"/>
    <w:rsid w:val="004C0CCA"/>
    <w:rsid w:val="004C35DD"/>
    <w:rsid w:val="004C4655"/>
    <w:rsid w:val="004C76DC"/>
    <w:rsid w:val="004D020F"/>
    <w:rsid w:val="004D0A81"/>
    <w:rsid w:val="004E018F"/>
    <w:rsid w:val="004E0824"/>
    <w:rsid w:val="004E32C6"/>
    <w:rsid w:val="004E3909"/>
    <w:rsid w:val="004E3AD7"/>
    <w:rsid w:val="004E46A0"/>
    <w:rsid w:val="004F69CF"/>
    <w:rsid w:val="004F73B2"/>
    <w:rsid w:val="00500EA5"/>
    <w:rsid w:val="00502FA3"/>
    <w:rsid w:val="00503A56"/>
    <w:rsid w:val="005045E9"/>
    <w:rsid w:val="005064DF"/>
    <w:rsid w:val="00506B5E"/>
    <w:rsid w:val="005156C4"/>
    <w:rsid w:val="0051750A"/>
    <w:rsid w:val="005204C3"/>
    <w:rsid w:val="00523984"/>
    <w:rsid w:val="00524136"/>
    <w:rsid w:val="00525730"/>
    <w:rsid w:val="00532F12"/>
    <w:rsid w:val="00534375"/>
    <w:rsid w:val="005350CB"/>
    <w:rsid w:val="00535136"/>
    <w:rsid w:val="0053725F"/>
    <w:rsid w:val="005428FF"/>
    <w:rsid w:val="00545DC5"/>
    <w:rsid w:val="00546343"/>
    <w:rsid w:val="00547B24"/>
    <w:rsid w:val="005500F3"/>
    <w:rsid w:val="0055152D"/>
    <w:rsid w:val="005532A4"/>
    <w:rsid w:val="00554B1D"/>
    <w:rsid w:val="005616D3"/>
    <w:rsid w:val="00565F0F"/>
    <w:rsid w:val="00566616"/>
    <w:rsid w:val="005667FB"/>
    <w:rsid w:val="00566DBC"/>
    <w:rsid w:val="005674A9"/>
    <w:rsid w:val="0056757F"/>
    <w:rsid w:val="005676D8"/>
    <w:rsid w:val="00572B76"/>
    <w:rsid w:val="00575259"/>
    <w:rsid w:val="00575EE3"/>
    <w:rsid w:val="00576191"/>
    <w:rsid w:val="005766C8"/>
    <w:rsid w:val="005819DA"/>
    <w:rsid w:val="00586760"/>
    <w:rsid w:val="00587358"/>
    <w:rsid w:val="00591379"/>
    <w:rsid w:val="00592C7A"/>
    <w:rsid w:val="00592E1D"/>
    <w:rsid w:val="00595453"/>
    <w:rsid w:val="00596EAC"/>
    <w:rsid w:val="00597DC2"/>
    <w:rsid w:val="005A0DD5"/>
    <w:rsid w:val="005A33E5"/>
    <w:rsid w:val="005A656A"/>
    <w:rsid w:val="005B19FF"/>
    <w:rsid w:val="005B3340"/>
    <w:rsid w:val="005B3A2F"/>
    <w:rsid w:val="005B6ED3"/>
    <w:rsid w:val="005B7D5C"/>
    <w:rsid w:val="005C223B"/>
    <w:rsid w:val="005D1881"/>
    <w:rsid w:val="005D1995"/>
    <w:rsid w:val="005D1C65"/>
    <w:rsid w:val="005E4F62"/>
    <w:rsid w:val="005E5685"/>
    <w:rsid w:val="005E70B1"/>
    <w:rsid w:val="005F1C66"/>
    <w:rsid w:val="005F1DD4"/>
    <w:rsid w:val="005F3883"/>
    <w:rsid w:val="005F4FBE"/>
    <w:rsid w:val="00602A55"/>
    <w:rsid w:val="00604592"/>
    <w:rsid w:val="006076A6"/>
    <w:rsid w:val="00611B83"/>
    <w:rsid w:val="006123B5"/>
    <w:rsid w:val="00614C03"/>
    <w:rsid w:val="00614C5D"/>
    <w:rsid w:val="00622BCC"/>
    <w:rsid w:val="00624071"/>
    <w:rsid w:val="00625AE1"/>
    <w:rsid w:val="006275B9"/>
    <w:rsid w:val="006334D1"/>
    <w:rsid w:val="006334E9"/>
    <w:rsid w:val="00633A40"/>
    <w:rsid w:val="00637CA6"/>
    <w:rsid w:val="00642607"/>
    <w:rsid w:val="0064320A"/>
    <w:rsid w:val="006452EE"/>
    <w:rsid w:val="0065436A"/>
    <w:rsid w:val="00655258"/>
    <w:rsid w:val="0065688B"/>
    <w:rsid w:val="00657D2F"/>
    <w:rsid w:val="0066203A"/>
    <w:rsid w:val="006635AC"/>
    <w:rsid w:val="006644D1"/>
    <w:rsid w:val="00665F73"/>
    <w:rsid w:val="00671D3C"/>
    <w:rsid w:val="0067405B"/>
    <w:rsid w:val="00676FC7"/>
    <w:rsid w:val="00680CA6"/>
    <w:rsid w:val="00681228"/>
    <w:rsid w:val="00686068"/>
    <w:rsid w:val="006865BE"/>
    <w:rsid w:val="006915CA"/>
    <w:rsid w:val="00693472"/>
    <w:rsid w:val="006A2B74"/>
    <w:rsid w:val="006A53D9"/>
    <w:rsid w:val="006B0713"/>
    <w:rsid w:val="006B1C8A"/>
    <w:rsid w:val="006B4613"/>
    <w:rsid w:val="006B484B"/>
    <w:rsid w:val="006B5323"/>
    <w:rsid w:val="006C15EB"/>
    <w:rsid w:val="006D1699"/>
    <w:rsid w:val="006D5E13"/>
    <w:rsid w:val="006D6AA3"/>
    <w:rsid w:val="006E0231"/>
    <w:rsid w:val="006E1575"/>
    <w:rsid w:val="006E2A89"/>
    <w:rsid w:val="006E2E0B"/>
    <w:rsid w:val="006E67DF"/>
    <w:rsid w:val="006F05C0"/>
    <w:rsid w:val="006F5DD5"/>
    <w:rsid w:val="00703887"/>
    <w:rsid w:val="00703DAE"/>
    <w:rsid w:val="00704135"/>
    <w:rsid w:val="00705301"/>
    <w:rsid w:val="00711220"/>
    <w:rsid w:val="0071152D"/>
    <w:rsid w:val="00714DB5"/>
    <w:rsid w:val="007153D6"/>
    <w:rsid w:val="00716802"/>
    <w:rsid w:val="00716EDB"/>
    <w:rsid w:val="007233B4"/>
    <w:rsid w:val="007258E8"/>
    <w:rsid w:val="0072705A"/>
    <w:rsid w:val="00730AFE"/>
    <w:rsid w:val="00730F7E"/>
    <w:rsid w:val="00732B92"/>
    <w:rsid w:val="00734BEC"/>
    <w:rsid w:val="00736B7D"/>
    <w:rsid w:val="007406CE"/>
    <w:rsid w:val="00742731"/>
    <w:rsid w:val="00745D8A"/>
    <w:rsid w:val="007463DA"/>
    <w:rsid w:val="0074790C"/>
    <w:rsid w:val="00750BB0"/>
    <w:rsid w:val="00753466"/>
    <w:rsid w:val="00754092"/>
    <w:rsid w:val="00761719"/>
    <w:rsid w:val="00765706"/>
    <w:rsid w:val="00766FB6"/>
    <w:rsid w:val="0077454A"/>
    <w:rsid w:val="00774D67"/>
    <w:rsid w:val="007761A7"/>
    <w:rsid w:val="007813B5"/>
    <w:rsid w:val="00781D3C"/>
    <w:rsid w:val="00782988"/>
    <w:rsid w:val="00782B25"/>
    <w:rsid w:val="00784D3F"/>
    <w:rsid w:val="007854BA"/>
    <w:rsid w:val="00792500"/>
    <w:rsid w:val="00792E53"/>
    <w:rsid w:val="00794675"/>
    <w:rsid w:val="00795BFC"/>
    <w:rsid w:val="00796E8C"/>
    <w:rsid w:val="007971D6"/>
    <w:rsid w:val="007A3736"/>
    <w:rsid w:val="007B154B"/>
    <w:rsid w:val="007B4F8D"/>
    <w:rsid w:val="007B5791"/>
    <w:rsid w:val="007C0998"/>
    <w:rsid w:val="007C3B39"/>
    <w:rsid w:val="007C41BF"/>
    <w:rsid w:val="007D0A37"/>
    <w:rsid w:val="007D2904"/>
    <w:rsid w:val="007D5C49"/>
    <w:rsid w:val="007D74BA"/>
    <w:rsid w:val="007D79AA"/>
    <w:rsid w:val="007E05A6"/>
    <w:rsid w:val="007E1432"/>
    <w:rsid w:val="007F071F"/>
    <w:rsid w:val="007F2D66"/>
    <w:rsid w:val="007F5321"/>
    <w:rsid w:val="007F6493"/>
    <w:rsid w:val="008039D3"/>
    <w:rsid w:val="008049C3"/>
    <w:rsid w:val="00804B9F"/>
    <w:rsid w:val="008060DF"/>
    <w:rsid w:val="00815CDB"/>
    <w:rsid w:val="008172F1"/>
    <w:rsid w:val="0081748F"/>
    <w:rsid w:val="00823471"/>
    <w:rsid w:val="00826822"/>
    <w:rsid w:val="00831183"/>
    <w:rsid w:val="008321B5"/>
    <w:rsid w:val="00833C0A"/>
    <w:rsid w:val="00835470"/>
    <w:rsid w:val="008354F2"/>
    <w:rsid w:val="0083711E"/>
    <w:rsid w:val="008371DF"/>
    <w:rsid w:val="00840EEC"/>
    <w:rsid w:val="008445AB"/>
    <w:rsid w:val="00844CB8"/>
    <w:rsid w:val="0085000A"/>
    <w:rsid w:val="00851ECD"/>
    <w:rsid w:val="00856332"/>
    <w:rsid w:val="0085718D"/>
    <w:rsid w:val="00860502"/>
    <w:rsid w:val="008610AD"/>
    <w:rsid w:val="00862D88"/>
    <w:rsid w:val="00863511"/>
    <w:rsid w:val="00863F02"/>
    <w:rsid w:val="00865BF4"/>
    <w:rsid w:val="00870445"/>
    <w:rsid w:val="008704EB"/>
    <w:rsid w:val="008725DD"/>
    <w:rsid w:val="00872CF1"/>
    <w:rsid w:val="008754C7"/>
    <w:rsid w:val="00876877"/>
    <w:rsid w:val="00876CFE"/>
    <w:rsid w:val="00877D17"/>
    <w:rsid w:val="008807D6"/>
    <w:rsid w:val="0088120C"/>
    <w:rsid w:val="00883FE6"/>
    <w:rsid w:val="00886A5C"/>
    <w:rsid w:val="00887B42"/>
    <w:rsid w:val="00887FD3"/>
    <w:rsid w:val="00895EC9"/>
    <w:rsid w:val="008970CB"/>
    <w:rsid w:val="008A090E"/>
    <w:rsid w:val="008A0C46"/>
    <w:rsid w:val="008A4E7D"/>
    <w:rsid w:val="008A655D"/>
    <w:rsid w:val="008A658E"/>
    <w:rsid w:val="008B36DC"/>
    <w:rsid w:val="008B3D97"/>
    <w:rsid w:val="008B5F04"/>
    <w:rsid w:val="008C293B"/>
    <w:rsid w:val="008C2FFA"/>
    <w:rsid w:val="008D0DCF"/>
    <w:rsid w:val="008D2736"/>
    <w:rsid w:val="008D3D88"/>
    <w:rsid w:val="008D41D5"/>
    <w:rsid w:val="008D57E0"/>
    <w:rsid w:val="008E0AC3"/>
    <w:rsid w:val="008E1260"/>
    <w:rsid w:val="008E596B"/>
    <w:rsid w:val="008E6C4C"/>
    <w:rsid w:val="008E75C8"/>
    <w:rsid w:val="008F3A10"/>
    <w:rsid w:val="008F42C3"/>
    <w:rsid w:val="008F4ADA"/>
    <w:rsid w:val="008F4C74"/>
    <w:rsid w:val="008F6D04"/>
    <w:rsid w:val="008F6E48"/>
    <w:rsid w:val="008F707D"/>
    <w:rsid w:val="009014A1"/>
    <w:rsid w:val="00901E67"/>
    <w:rsid w:val="00902EF2"/>
    <w:rsid w:val="00903494"/>
    <w:rsid w:val="0090396D"/>
    <w:rsid w:val="0090655B"/>
    <w:rsid w:val="00910CF9"/>
    <w:rsid w:val="0091234B"/>
    <w:rsid w:val="00915C8E"/>
    <w:rsid w:val="00915F81"/>
    <w:rsid w:val="00916344"/>
    <w:rsid w:val="00917526"/>
    <w:rsid w:val="00921108"/>
    <w:rsid w:val="00923880"/>
    <w:rsid w:val="00925150"/>
    <w:rsid w:val="009303A4"/>
    <w:rsid w:val="009320CB"/>
    <w:rsid w:val="0093290F"/>
    <w:rsid w:val="00933D90"/>
    <w:rsid w:val="0093456E"/>
    <w:rsid w:val="00934786"/>
    <w:rsid w:val="00940DE5"/>
    <w:rsid w:val="0094107D"/>
    <w:rsid w:val="00941941"/>
    <w:rsid w:val="00946C8E"/>
    <w:rsid w:val="009501E5"/>
    <w:rsid w:val="00957861"/>
    <w:rsid w:val="009635C9"/>
    <w:rsid w:val="0096421D"/>
    <w:rsid w:val="00964F99"/>
    <w:rsid w:val="00965891"/>
    <w:rsid w:val="00966EDA"/>
    <w:rsid w:val="00972012"/>
    <w:rsid w:val="0097706D"/>
    <w:rsid w:val="009779E1"/>
    <w:rsid w:val="00981826"/>
    <w:rsid w:val="00982A96"/>
    <w:rsid w:val="00994679"/>
    <w:rsid w:val="009A08EF"/>
    <w:rsid w:val="009A0C22"/>
    <w:rsid w:val="009A0F39"/>
    <w:rsid w:val="009A47D5"/>
    <w:rsid w:val="009A6650"/>
    <w:rsid w:val="009A6CE7"/>
    <w:rsid w:val="009A7B53"/>
    <w:rsid w:val="009B58C5"/>
    <w:rsid w:val="009B604D"/>
    <w:rsid w:val="009B60C2"/>
    <w:rsid w:val="009B6B5A"/>
    <w:rsid w:val="009C0D27"/>
    <w:rsid w:val="009C1436"/>
    <w:rsid w:val="009C23C3"/>
    <w:rsid w:val="009C5A0F"/>
    <w:rsid w:val="009D0A4C"/>
    <w:rsid w:val="009D1EBF"/>
    <w:rsid w:val="009D460F"/>
    <w:rsid w:val="009D4DA6"/>
    <w:rsid w:val="009D5596"/>
    <w:rsid w:val="009D5A7A"/>
    <w:rsid w:val="009D7190"/>
    <w:rsid w:val="009D722D"/>
    <w:rsid w:val="009E51B2"/>
    <w:rsid w:val="009E5365"/>
    <w:rsid w:val="009E79FF"/>
    <w:rsid w:val="009F2988"/>
    <w:rsid w:val="009F2AB0"/>
    <w:rsid w:val="009F3BED"/>
    <w:rsid w:val="009F3D78"/>
    <w:rsid w:val="009F41DD"/>
    <w:rsid w:val="009F5665"/>
    <w:rsid w:val="009F79C6"/>
    <w:rsid w:val="00A03BB6"/>
    <w:rsid w:val="00A07A17"/>
    <w:rsid w:val="00A07BB9"/>
    <w:rsid w:val="00A1022A"/>
    <w:rsid w:val="00A11B2C"/>
    <w:rsid w:val="00A12126"/>
    <w:rsid w:val="00A15295"/>
    <w:rsid w:val="00A16CBD"/>
    <w:rsid w:val="00A1755F"/>
    <w:rsid w:val="00A2214E"/>
    <w:rsid w:val="00A23659"/>
    <w:rsid w:val="00A247EA"/>
    <w:rsid w:val="00A24A60"/>
    <w:rsid w:val="00A308B6"/>
    <w:rsid w:val="00A31FB3"/>
    <w:rsid w:val="00A35E65"/>
    <w:rsid w:val="00A3666F"/>
    <w:rsid w:val="00A4055B"/>
    <w:rsid w:val="00A42EFB"/>
    <w:rsid w:val="00A43A1D"/>
    <w:rsid w:val="00A43DD1"/>
    <w:rsid w:val="00A4708E"/>
    <w:rsid w:val="00A512F9"/>
    <w:rsid w:val="00A57789"/>
    <w:rsid w:val="00A6226C"/>
    <w:rsid w:val="00A714EA"/>
    <w:rsid w:val="00A72AEF"/>
    <w:rsid w:val="00A73B81"/>
    <w:rsid w:val="00A8060B"/>
    <w:rsid w:val="00A81237"/>
    <w:rsid w:val="00A819CB"/>
    <w:rsid w:val="00A91729"/>
    <w:rsid w:val="00A94AC3"/>
    <w:rsid w:val="00A96BEA"/>
    <w:rsid w:val="00A96C18"/>
    <w:rsid w:val="00AA0681"/>
    <w:rsid w:val="00AA241A"/>
    <w:rsid w:val="00AA3280"/>
    <w:rsid w:val="00AA3CB1"/>
    <w:rsid w:val="00AA3F8B"/>
    <w:rsid w:val="00AB0D40"/>
    <w:rsid w:val="00AB1927"/>
    <w:rsid w:val="00AB6732"/>
    <w:rsid w:val="00AB6A2B"/>
    <w:rsid w:val="00AC1DDB"/>
    <w:rsid w:val="00AC31C2"/>
    <w:rsid w:val="00AC3823"/>
    <w:rsid w:val="00AC58A6"/>
    <w:rsid w:val="00AC65BC"/>
    <w:rsid w:val="00AC66CE"/>
    <w:rsid w:val="00AD0625"/>
    <w:rsid w:val="00AD21A0"/>
    <w:rsid w:val="00AD36FD"/>
    <w:rsid w:val="00AD714E"/>
    <w:rsid w:val="00AE0522"/>
    <w:rsid w:val="00AE12C0"/>
    <w:rsid w:val="00AE1BB8"/>
    <w:rsid w:val="00AE462B"/>
    <w:rsid w:val="00AE517F"/>
    <w:rsid w:val="00AE55C9"/>
    <w:rsid w:val="00AE7678"/>
    <w:rsid w:val="00AF0E6A"/>
    <w:rsid w:val="00AF2635"/>
    <w:rsid w:val="00AF2808"/>
    <w:rsid w:val="00AF3C35"/>
    <w:rsid w:val="00AF50E9"/>
    <w:rsid w:val="00B038B6"/>
    <w:rsid w:val="00B060E0"/>
    <w:rsid w:val="00B0741D"/>
    <w:rsid w:val="00B1179E"/>
    <w:rsid w:val="00B12BB4"/>
    <w:rsid w:val="00B13438"/>
    <w:rsid w:val="00B144C4"/>
    <w:rsid w:val="00B144FA"/>
    <w:rsid w:val="00B222DF"/>
    <w:rsid w:val="00B25143"/>
    <w:rsid w:val="00B2610D"/>
    <w:rsid w:val="00B26570"/>
    <w:rsid w:val="00B30ED0"/>
    <w:rsid w:val="00B36160"/>
    <w:rsid w:val="00B378FF"/>
    <w:rsid w:val="00B40B65"/>
    <w:rsid w:val="00B41729"/>
    <w:rsid w:val="00B445B3"/>
    <w:rsid w:val="00B478F3"/>
    <w:rsid w:val="00B50B4B"/>
    <w:rsid w:val="00B52372"/>
    <w:rsid w:val="00B57218"/>
    <w:rsid w:val="00B619B3"/>
    <w:rsid w:val="00B63F6D"/>
    <w:rsid w:val="00B659A1"/>
    <w:rsid w:val="00B659C9"/>
    <w:rsid w:val="00B677D6"/>
    <w:rsid w:val="00B70687"/>
    <w:rsid w:val="00B74FB0"/>
    <w:rsid w:val="00B7645C"/>
    <w:rsid w:val="00B840E2"/>
    <w:rsid w:val="00B84537"/>
    <w:rsid w:val="00B86F1E"/>
    <w:rsid w:val="00B8790E"/>
    <w:rsid w:val="00B90CE3"/>
    <w:rsid w:val="00B912DF"/>
    <w:rsid w:val="00B91DEB"/>
    <w:rsid w:val="00B92588"/>
    <w:rsid w:val="00B93CFB"/>
    <w:rsid w:val="00B9441E"/>
    <w:rsid w:val="00B94D0B"/>
    <w:rsid w:val="00B954A5"/>
    <w:rsid w:val="00B96479"/>
    <w:rsid w:val="00B970F9"/>
    <w:rsid w:val="00B978BB"/>
    <w:rsid w:val="00BA1EA3"/>
    <w:rsid w:val="00BB0062"/>
    <w:rsid w:val="00BB16ED"/>
    <w:rsid w:val="00BB3B4E"/>
    <w:rsid w:val="00BB40CE"/>
    <w:rsid w:val="00BB5751"/>
    <w:rsid w:val="00BB5F9D"/>
    <w:rsid w:val="00BB5FF0"/>
    <w:rsid w:val="00BB7BBF"/>
    <w:rsid w:val="00BC036C"/>
    <w:rsid w:val="00BC2519"/>
    <w:rsid w:val="00BC2674"/>
    <w:rsid w:val="00BC445D"/>
    <w:rsid w:val="00BC5499"/>
    <w:rsid w:val="00BC6C66"/>
    <w:rsid w:val="00BD2237"/>
    <w:rsid w:val="00BD50BB"/>
    <w:rsid w:val="00BD5AB9"/>
    <w:rsid w:val="00BD674B"/>
    <w:rsid w:val="00BE0FD4"/>
    <w:rsid w:val="00BE1FFB"/>
    <w:rsid w:val="00BE201E"/>
    <w:rsid w:val="00BF209C"/>
    <w:rsid w:val="00BF3393"/>
    <w:rsid w:val="00BF3589"/>
    <w:rsid w:val="00BF6DAC"/>
    <w:rsid w:val="00C005E0"/>
    <w:rsid w:val="00C03F35"/>
    <w:rsid w:val="00C05B4C"/>
    <w:rsid w:val="00C10B57"/>
    <w:rsid w:val="00C1148B"/>
    <w:rsid w:val="00C127AA"/>
    <w:rsid w:val="00C14417"/>
    <w:rsid w:val="00C15B9A"/>
    <w:rsid w:val="00C16EB9"/>
    <w:rsid w:val="00C21178"/>
    <w:rsid w:val="00C25A32"/>
    <w:rsid w:val="00C314BD"/>
    <w:rsid w:val="00C3215B"/>
    <w:rsid w:val="00C321CE"/>
    <w:rsid w:val="00C32DFD"/>
    <w:rsid w:val="00C33F60"/>
    <w:rsid w:val="00C36A46"/>
    <w:rsid w:val="00C3785F"/>
    <w:rsid w:val="00C37C6A"/>
    <w:rsid w:val="00C449C3"/>
    <w:rsid w:val="00C4543C"/>
    <w:rsid w:val="00C460CF"/>
    <w:rsid w:val="00C46DB3"/>
    <w:rsid w:val="00C51D2A"/>
    <w:rsid w:val="00C52ECA"/>
    <w:rsid w:val="00C535AE"/>
    <w:rsid w:val="00C554D6"/>
    <w:rsid w:val="00C557D7"/>
    <w:rsid w:val="00C56150"/>
    <w:rsid w:val="00C63012"/>
    <w:rsid w:val="00C63B9A"/>
    <w:rsid w:val="00C63DDC"/>
    <w:rsid w:val="00C70E88"/>
    <w:rsid w:val="00C7203C"/>
    <w:rsid w:val="00C740F2"/>
    <w:rsid w:val="00C74608"/>
    <w:rsid w:val="00C74752"/>
    <w:rsid w:val="00C75DB3"/>
    <w:rsid w:val="00C768CD"/>
    <w:rsid w:val="00C76D43"/>
    <w:rsid w:val="00C802E8"/>
    <w:rsid w:val="00C832F1"/>
    <w:rsid w:val="00C83D84"/>
    <w:rsid w:val="00C84383"/>
    <w:rsid w:val="00C846B8"/>
    <w:rsid w:val="00C87B8E"/>
    <w:rsid w:val="00C904A6"/>
    <w:rsid w:val="00C91451"/>
    <w:rsid w:val="00C92254"/>
    <w:rsid w:val="00C93969"/>
    <w:rsid w:val="00C94434"/>
    <w:rsid w:val="00C95FF9"/>
    <w:rsid w:val="00C97E99"/>
    <w:rsid w:val="00CA22E3"/>
    <w:rsid w:val="00CA400E"/>
    <w:rsid w:val="00CA505C"/>
    <w:rsid w:val="00CA6D22"/>
    <w:rsid w:val="00CB021A"/>
    <w:rsid w:val="00CB36E1"/>
    <w:rsid w:val="00CB3D8F"/>
    <w:rsid w:val="00CB4616"/>
    <w:rsid w:val="00CB5401"/>
    <w:rsid w:val="00CB55BB"/>
    <w:rsid w:val="00CC5A10"/>
    <w:rsid w:val="00CD3F51"/>
    <w:rsid w:val="00CD6CFB"/>
    <w:rsid w:val="00CD73F6"/>
    <w:rsid w:val="00CE4255"/>
    <w:rsid w:val="00CE5ED7"/>
    <w:rsid w:val="00CE6462"/>
    <w:rsid w:val="00CE7F7E"/>
    <w:rsid w:val="00CF0A31"/>
    <w:rsid w:val="00CF65A1"/>
    <w:rsid w:val="00CF6BE6"/>
    <w:rsid w:val="00CF7956"/>
    <w:rsid w:val="00CF7EC4"/>
    <w:rsid w:val="00D00DE1"/>
    <w:rsid w:val="00D010CE"/>
    <w:rsid w:val="00D07849"/>
    <w:rsid w:val="00D10091"/>
    <w:rsid w:val="00D101B2"/>
    <w:rsid w:val="00D12653"/>
    <w:rsid w:val="00D17335"/>
    <w:rsid w:val="00D24B83"/>
    <w:rsid w:val="00D26807"/>
    <w:rsid w:val="00D26BCA"/>
    <w:rsid w:val="00D27C6A"/>
    <w:rsid w:val="00D306D2"/>
    <w:rsid w:val="00D3222A"/>
    <w:rsid w:val="00D32789"/>
    <w:rsid w:val="00D40AB1"/>
    <w:rsid w:val="00D40CF8"/>
    <w:rsid w:val="00D4507F"/>
    <w:rsid w:val="00D45F5E"/>
    <w:rsid w:val="00D52A0B"/>
    <w:rsid w:val="00D56E85"/>
    <w:rsid w:val="00D6521E"/>
    <w:rsid w:val="00D66357"/>
    <w:rsid w:val="00D6749A"/>
    <w:rsid w:val="00D71C13"/>
    <w:rsid w:val="00D71F46"/>
    <w:rsid w:val="00D7384B"/>
    <w:rsid w:val="00D75DB5"/>
    <w:rsid w:val="00D76F8D"/>
    <w:rsid w:val="00D770AD"/>
    <w:rsid w:val="00D80DB9"/>
    <w:rsid w:val="00D8128E"/>
    <w:rsid w:val="00D9457E"/>
    <w:rsid w:val="00D96991"/>
    <w:rsid w:val="00DA21C1"/>
    <w:rsid w:val="00DA23D3"/>
    <w:rsid w:val="00DA683C"/>
    <w:rsid w:val="00DB0951"/>
    <w:rsid w:val="00DC0ADF"/>
    <w:rsid w:val="00DC5904"/>
    <w:rsid w:val="00DC6296"/>
    <w:rsid w:val="00DC6B5B"/>
    <w:rsid w:val="00DD0927"/>
    <w:rsid w:val="00DD0F39"/>
    <w:rsid w:val="00DD2C4A"/>
    <w:rsid w:val="00DD483C"/>
    <w:rsid w:val="00DD592A"/>
    <w:rsid w:val="00DD5FE1"/>
    <w:rsid w:val="00DE152D"/>
    <w:rsid w:val="00DE1CBF"/>
    <w:rsid w:val="00DE2269"/>
    <w:rsid w:val="00DE70E1"/>
    <w:rsid w:val="00DF0A67"/>
    <w:rsid w:val="00DF2949"/>
    <w:rsid w:val="00DF3650"/>
    <w:rsid w:val="00DF7A17"/>
    <w:rsid w:val="00E034AB"/>
    <w:rsid w:val="00E03B8F"/>
    <w:rsid w:val="00E10637"/>
    <w:rsid w:val="00E10F76"/>
    <w:rsid w:val="00E136D5"/>
    <w:rsid w:val="00E16530"/>
    <w:rsid w:val="00E169B2"/>
    <w:rsid w:val="00E202EA"/>
    <w:rsid w:val="00E255DF"/>
    <w:rsid w:val="00E25B9C"/>
    <w:rsid w:val="00E263C9"/>
    <w:rsid w:val="00E2787C"/>
    <w:rsid w:val="00E31DA9"/>
    <w:rsid w:val="00E3329A"/>
    <w:rsid w:val="00E3339C"/>
    <w:rsid w:val="00E334CE"/>
    <w:rsid w:val="00E338C2"/>
    <w:rsid w:val="00E35FA7"/>
    <w:rsid w:val="00E370F6"/>
    <w:rsid w:val="00E415D7"/>
    <w:rsid w:val="00E42778"/>
    <w:rsid w:val="00E453C3"/>
    <w:rsid w:val="00E509A2"/>
    <w:rsid w:val="00E5158B"/>
    <w:rsid w:val="00E527E1"/>
    <w:rsid w:val="00E54A67"/>
    <w:rsid w:val="00E55767"/>
    <w:rsid w:val="00E564AE"/>
    <w:rsid w:val="00E56BA8"/>
    <w:rsid w:val="00E60779"/>
    <w:rsid w:val="00E634B9"/>
    <w:rsid w:val="00E636E7"/>
    <w:rsid w:val="00E637D5"/>
    <w:rsid w:val="00E65F20"/>
    <w:rsid w:val="00E663F9"/>
    <w:rsid w:val="00E677A4"/>
    <w:rsid w:val="00E71D72"/>
    <w:rsid w:val="00E82741"/>
    <w:rsid w:val="00E84701"/>
    <w:rsid w:val="00E865B6"/>
    <w:rsid w:val="00E86D18"/>
    <w:rsid w:val="00E86FEC"/>
    <w:rsid w:val="00E87991"/>
    <w:rsid w:val="00E91BD0"/>
    <w:rsid w:val="00E9354C"/>
    <w:rsid w:val="00E93740"/>
    <w:rsid w:val="00E97BDC"/>
    <w:rsid w:val="00EA13EC"/>
    <w:rsid w:val="00EA1737"/>
    <w:rsid w:val="00EA210B"/>
    <w:rsid w:val="00EA24F0"/>
    <w:rsid w:val="00EA508A"/>
    <w:rsid w:val="00EA5C81"/>
    <w:rsid w:val="00EA69FC"/>
    <w:rsid w:val="00EA6EEF"/>
    <w:rsid w:val="00EB06CA"/>
    <w:rsid w:val="00EB31F3"/>
    <w:rsid w:val="00EB5034"/>
    <w:rsid w:val="00EC054B"/>
    <w:rsid w:val="00EC0A02"/>
    <w:rsid w:val="00EC1961"/>
    <w:rsid w:val="00EC427C"/>
    <w:rsid w:val="00EC61E1"/>
    <w:rsid w:val="00EC64E8"/>
    <w:rsid w:val="00EC68E9"/>
    <w:rsid w:val="00ED0207"/>
    <w:rsid w:val="00ED464D"/>
    <w:rsid w:val="00ED6E4C"/>
    <w:rsid w:val="00EE3DC3"/>
    <w:rsid w:val="00EF18B9"/>
    <w:rsid w:val="00EF1EFC"/>
    <w:rsid w:val="00EF7BAC"/>
    <w:rsid w:val="00F006B5"/>
    <w:rsid w:val="00F00BF9"/>
    <w:rsid w:val="00F0221B"/>
    <w:rsid w:val="00F049E5"/>
    <w:rsid w:val="00F05531"/>
    <w:rsid w:val="00F07AA8"/>
    <w:rsid w:val="00F10715"/>
    <w:rsid w:val="00F10FC4"/>
    <w:rsid w:val="00F13891"/>
    <w:rsid w:val="00F14D57"/>
    <w:rsid w:val="00F15545"/>
    <w:rsid w:val="00F20852"/>
    <w:rsid w:val="00F2182D"/>
    <w:rsid w:val="00F245DE"/>
    <w:rsid w:val="00F27704"/>
    <w:rsid w:val="00F27E1C"/>
    <w:rsid w:val="00F31D37"/>
    <w:rsid w:val="00F33295"/>
    <w:rsid w:val="00F33EDE"/>
    <w:rsid w:val="00F34232"/>
    <w:rsid w:val="00F36B14"/>
    <w:rsid w:val="00F37E74"/>
    <w:rsid w:val="00F43582"/>
    <w:rsid w:val="00F43804"/>
    <w:rsid w:val="00F5046E"/>
    <w:rsid w:val="00F50BAB"/>
    <w:rsid w:val="00F5243D"/>
    <w:rsid w:val="00F53BDB"/>
    <w:rsid w:val="00F63E13"/>
    <w:rsid w:val="00F66688"/>
    <w:rsid w:val="00F6670E"/>
    <w:rsid w:val="00F7043D"/>
    <w:rsid w:val="00F71FFD"/>
    <w:rsid w:val="00F76BAA"/>
    <w:rsid w:val="00F77B3D"/>
    <w:rsid w:val="00F80278"/>
    <w:rsid w:val="00F80592"/>
    <w:rsid w:val="00F81256"/>
    <w:rsid w:val="00F82C2D"/>
    <w:rsid w:val="00F83FBD"/>
    <w:rsid w:val="00F84D9C"/>
    <w:rsid w:val="00F8712F"/>
    <w:rsid w:val="00F905EB"/>
    <w:rsid w:val="00F90B72"/>
    <w:rsid w:val="00F90D43"/>
    <w:rsid w:val="00F92143"/>
    <w:rsid w:val="00F92345"/>
    <w:rsid w:val="00FA0096"/>
    <w:rsid w:val="00FA3CFA"/>
    <w:rsid w:val="00FA6147"/>
    <w:rsid w:val="00FA63C5"/>
    <w:rsid w:val="00FA7765"/>
    <w:rsid w:val="00FB3E31"/>
    <w:rsid w:val="00FB70CC"/>
    <w:rsid w:val="00FB7CBB"/>
    <w:rsid w:val="00FC2D27"/>
    <w:rsid w:val="00FC4319"/>
    <w:rsid w:val="00FC4818"/>
    <w:rsid w:val="00FC4C23"/>
    <w:rsid w:val="00FC69F7"/>
    <w:rsid w:val="00FD54B9"/>
    <w:rsid w:val="00FE6157"/>
    <w:rsid w:val="00FF0A6E"/>
    <w:rsid w:val="00FF481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  <w:style w:type="paragraph" w:customStyle="1" w:styleId="paragraph">
    <w:name w:val="paragraph"/>
    <w:basedOn w:val="prastasis"/>
    <w:rsid w:val="004952FE"/>
    <w:pPr>
      <w:spacing w:before="100" w:beforeAutospacing="1" w:after="100" w:afterAutospacing="1"/>
    </w:pPr>
    <w:rPr>
      <w:lang w:eastAsia="lt-LT"/>
    </w:rPr>
  </w:style>
  <w:style w:type="character" w:customStyle="1" w:styleId="eop">
    <w:name w:val="eop"/>
    <w:basedOn w:val="Numatytasispastraiposriftas"/>
    <w:rsid w:val="004952FE"/>
  </w:style>
  <w:style w:type="paragraph" w:styleId="Pataisymai">
    <w:name w:val="Revision"/>
    <w:hidden/>
    <w:uiPriority w:val="99"/>
    <w:semiHidden/>
    <w:rsid w:val="003B0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9F2AB0"/>
    <w:rPr>
      <w:b/>
      <w:bCs/>
    </w:rPr>
  </w:style>
  <w:style w:type="character" w:customStyle="1" w:styleId="markedcontent">
    <w:name w:val="markedcontent"/>
    <w:basedOn w:val="Numatytasispastraiposriftas"/>
    <w:rsid w:val="00A96C18"/>
  </w:style>
  <w:style w:type="character" w:styleId="Komentaronuoroda">
    <w:name w:val="annotation reference"/>
    <w:basedOn w:val="Numatytasispastraiposriftas"/>
    <w:uiPriority w:val="99"/>
    <w:semiHidden/>
    <w:unhideWhenUsed/>
    <w:rsid w:val="00AA24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A24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A241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24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241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7799-6FB0-44B1-922F-43B3E499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7622</Words>
  <Characters>4345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Viktorija Bakšinskytė</cp:lastModifiedBy>
  <cp:revision>2</cp:revision>
  <cp:lastPrinted>2020-02-03T05:56:00Z</cp:lastPrinted>
  <dcterms:created xsi:type="dcterms:W3CDTF">2026-07-23T06:23:00Z</dcterms:created>
  <dcterms:modified xsi:type="dcterms:W3CDTF">2026-07-23T06:23:00Z</dcterms:modified>
</cp:coreProperties>
</file>